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6.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7.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8.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9.xml" ContentType="application/vnd.openxmlformats-officedocument.wordprocessingml.footer+xml"/>
  <Override PartName="/word/header3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Letterhead"/>
        <w:tblW w:w="9480" w:type="dxa"/>
        <w:tblLook w:val="04A0" w:firstRow="1" w:lastRow="0" w:firstColumn="1" w:lastColumn="0" w:noHBand="0" w:noVBand="1"/>
      </w:tblPr>
      <w:tblGrid>
        <w:gridCol w:w="2400"/>
        <w:gridCol w:w="7080"/>
      </w:tblGrid>
      <w:bookmarkStart w:id="0" w:name="_GoBack" w:displacedByCustomXml="next"/>
      <w:bookmarkEnd w:id="0" w:displacedByCustomXml="next"/>
      <w:bookmarkStart w:id="1" w:name="_Toc426866908" w:displacedByCustomXml="next"/>
      <w:bookmarkStart w:id="2" w:name="_Toc285035703" w:displacedByCustomXml="next"/>
      <w:bookmarkStart w:id="3" w:name="_Toc285035520" w:displacedByCustomXml="next"/>
      <w:bookmarkStart w:id="4" w:name="_Toc285034988" w:displacedByCustomXml="next"/>
      <w:sdt>
        <w:sdtPr>
          <w:rPr>
            <w:sz w:val="16"/>
            <w:szCs w:val="20"/>
            <w:lang w:eastAsia="en-GB"/>
          </w:rPr>
          <w:alias w:val="EC Headers - Header"/>
          <w:tag w:val="A4pCgmOjXaoPaysOY21Ij7-5QkCVxYFQ4ANGFaoRKN4I2"/>
          <w:id w:val="1882596983"/>
        </w:sdtPr>
        <w:sdtEndPr/>
        <w:sdtContent>
          <w:tr w:rsidR="00923729" w:rsidRPr="00110E6A" w14:paraId="42276F38" w14:textId="77777777" w:rsidTr="00600C4C">
            <w:tc>
              <w:tcPr>
                <w:tcW w:w="2400" w:type="dxa"/>
              </w:tcPr>
              <w:p w14:paraId="3F8FA595" w14:textId="43AE5E38" w:rsidR="00923729" w:rsidRPr="001200C1" w:rsidRDefault="00923729" w:rsidP="00923729">
                <w:pPr>
                  <w:widowControl w:val="0"/>
                  <w:spacing w:before="0" w:line="264" w:lineRule="auto"/>
                  <w:ind w:right="85"/>
                  <w:rPr>
                    <w:sz w:val="22"/>
                    <w:lang w:eastAsia="en-GB"/>
                  </w:rPr>
                </w:pPr>
                <w:r w:rsidRPr="001200C1">
                  <w:rPr>
                    <w:noProof/>
                    <w:sz w:val="22"/>
                    <w:lang w:val="en-IE" w:eastAsia="en-IE"/>
                  </w:rPr>
                  <w:drawing>
                    <wp:inline distT="0" distB="0" distL="0" distR="0" wp14:anchorId="503D231A" wp14:editId="54788C63">
                      <wp:extent cx="1371600" cy="676800"/>
                      <wp:effectExtent l="0" t="0" r="0" b="0"/>
                      <wp:docPr id="12" name="Picture 12"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04D01CE0" w14:textId="77777777" w:rsidR="00923729" w:rsidRPr="001200C1" w:rsidRDefault="009D473D" w:rsidP="00923729">
                <w:pPr>
                  <w:widowControl w:val="0"/>
                  <w:spacing w:before="90"/>
                  <w:ind w:right="85"/>
                  <w:rPr>
                    <w:sz w:val="22"/>
                    <w:lang w:eastAsia="en-GB"/>
                  </w:rPr>
                </w:pPr>
                <w:sdt>
                  <w:sdtPr>
                    <w:rPr>
                      <w:sz w:val="22"/>
                      <w:lang w:eastAsia="en-GB"/>
                    </w:rPr>
                    <w:id w:val="-1386793855"/>
                    <w:dataBinding w:xpath="/Texts/OrgaRoot" w:storeItemID="{4EF90DE6-88B6-4264-9629-4D8DFDFE87D2}"/>
                    <w:text w:multiLine="1"/>
                  </w:sdtPr>
                  <w:sdtEndPr/>
                  <w:sdtContent>
                    <w:r>
                      <w:rPr>
                        <w:sz w:val="22"/>
                        <w:lang w:eastAsia="en-GB"/>
                      </w:rPr>
                      <w:t>EUROPEAN COMMISSION</w:t>
                    </w:r>
                  </w:sdtContent>
                </w:sdt>
              </w:p>
              <w:p w14:paraId="3EF06563" w14:textId="77777777" w:rsidR="00923729" w:rsidRPr="001200C1" w:rsidRDefault="009D473D" w:rsidP="00923729">
                <w:pPr>
                  <w:widowControl w:val="0"/>
                  <w:spacing w:before="0"/>
                  <w:ind w:right="85"/>
                  <w:jc w:val="left"/>
                  <w:rPr>
                    <w:sz w:val="16"/>
                    <w:lang w:eastAsia="en-GB"/>
                  </w:rPr>
                </w:pPr>
                <w:sdt>
                  <w:sdtPr>
                    <w:rPr>
                      <w:sz w:val="16"/>
                      <w:lang w:eastAsia="en-GB"/>
                    </w:rPr>
                    <w:id w:val="-1932349742"/>
                    <w:dataBinding w:xpath="/Author/OrgaEntity1/HeadLine1" w:storeItemID="{EE044946-5330-43F7-8D16-AA78684F2938}"/>
                    <w:text w:multiLine="1"/>
                  </w:sdtPr>
                  <w:sdtEndPr/>
                  <w:sdtContent>
                    <w:r>
                      <w:rPr>
                        <w:sz w:val="16"/>
                        <w:lang w:eastAsia="en-GB"/>
                      </w:rPr>
                      <w:t>DIRECTORATE-GENERAL</w:t>
                    </w:r>
                  </w:sdtContent>
                </w:sdt>
              </w:p>
              <w:p w14:paraId="276E60A8" w14:textId="77777777" w:rsidR="00923729" w:rsidRPr="001200C1" w:rsidRDefault="009D473D" w:rsidP="00923729">
                <w:pPr>
                  <w:widowControl w:val="0"/>
                  <w:spacing w:before="0"/>
                  <w:ind w:right="85"/>
                  <w:jc w:val="left"/>
                  <w:rPr>
                    <w:sz w:val="16"/>
                    <w:lang w:eastAsia="en-GB"/>
                  </w:rPr>
                </w:pPr>
                <w:sdt>
                  <w:sdtPr>
                    <w:rPr>
                      <w:sz w:val="16"/>
                      <w:lang w:eastAsia="en-GB"/>
                    </w:rPr>
                    <w:id w:val="376353688"/>
                    <w:dataBinding w:xpath="/Author/OrgaEntity1/HeadLine2" w:storeItemID="{EE044946-5330-43F7-8D16-AA78684F2938}"/>
                    <w:text w:multiLine="1"/>
                  </w:sdtPr>
                  <w:sdtEndPr/>
                  <w:sdtContent>
                    <w:r>
                      <w:rPr>
                        <w:sz w:val="16"/>
                        <w:lang w:eastAsia="en-GB"/>
                      </w:rPr>
                      <w:t>TAXATION AND CUSTOMS UNION</w:t>
                    </w:r>
                  </w:sdtContent>
                </w:sdt>
              </w:p>
              <w:p w14:paraId="507ED0C4" w14:textId="77777777" w:rsidR="00923729" w:rsidRPr="001200C1" w:rsidRDefault="009D473D" w:rsidP="00923729">
                <w:pPr>
                  <w:widowControl w:val="0"/>
                  <w:spacing w:before="0"/>
                  <w:ind w:right="85"/>
                  <w:jc w:val="left"/>
                  <w:rPr>
                    <w:sz w:val="16"/>
                    <w:lang w:eastAsia="en-GB"/>
                  </w:rPr>
                </w:pPr>
                <w:sdt>
                  <w:sdtPr>
                    <w:rPr>
                      <w:sz w:val="16"/>
                      <w:lang w:eastAsia="en-GB"/>
                    </w:rPr>
                    <w:id w:val="759096951"/>
                    <w:dataBinding w:xpath="/Author/OrgaEntity2/HeadLine1" w:storeItemID="{EE044946-5330-43F7-8D16-AA78684F2938}"/>
                    <w:text w:multiLine="1"/>
                  </w:sdtPr>
                  <w:sdtEndPr/>
                  <w:sdtContent>
                    <w:r>
                      <w:rPr>
                        <w:sz w:val="16"/>
                        <w:lang w:eastAsia="en-GB"/>
                      </w:rPr>
                      <w:t>Digital Delivery of Customs and Taxation Policies</w:t>
                    </w:r>
                  </w:sdtContent>
                </w:sdt>
              </w:p>
              <w:p w14:paraId="2C1BD0D6" w14:textId="4B9DF25F" w:rsidR="00923729" w:rsidRPr="001200C1" w:rsidRDefault="009D473D" w:rsidP="00923729">
                <w:pPr>
                  <w:widowControl w:val="0"/>
                  <w:spacing w:before="0"/>
                  <w:ind w:right="85"/>
                  <w:jc w:val="left"/>
                  <w:rPr>
                    <w:sz w:val="16"/>
                    <w:lang w:eastAsia="en-GB"/>
                  </w:rPr>
                </w:pPr>
                <w:sdt>
                  <w:sdtPr>
                    <w:rPr>
                      <w:b/>
                      <w:sz w:val="16"/>
                      <w:lang w:eastAsia="en-GB"/>
                    </w:rPr>
                    <w:id w:val="-392426799"/>
                    <w:placeholder>
                      <w:docPart w:val="0F3FBC3CF4F9498FB99BCC48A026E8E8"/>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Pr>
                        <w:b/>
                        <w:sz w:val="16"/>
                        <w:lang w:eastAsia="en-GB"/>
                      </w:rPr>
                      <w:t>Customs Systems</w:t>
                    </w:r>
                  </w:sdtContent>
                </w:sdt>
              </w:p>
            </w:tc>
          </w:tr>
        </w:sdtContent>
      </w:sdt>
    </w:tbl>
    <w:customXmlInsRangeStart w:id="5" w:author="RFC-List.36 changes" w:date="2022-04-08T18:35:00Z"/>
    <w:sdt>
      <w:sdtPr>
        <w:rPr>
          <w:b/>
          <w:sz w:val="40"/>
          <w:szCs w:val="24"/>
          <w:lang w:eastAsia="en-GB"/>
        </w:rPr>
        <w:alias w:val="Titles - Title and Subtitle"/>
        <w:tag w:val="20VJyCZsNoL1O30TqXpiB2-kVgCMpw2xqUNygTR2zyFO4"/>
        <w:id w:val="1015114815"/>
      </w:sdtPr>
      <w:sdtEndPr/>
      <w:sdtContent>
        <w:customXmlInsRangeEnd w:id="5"/>
        <w:p w14:paraId="7DE28A23" w14:textId="780CD751" w:rsidR="00923729" w:rsidRPr="001200C1" w:rsidRDefault="00755B96" w:rsidP="00923729">
          <w:pPr>
            <w:spacing w:before="3200" w:after="480" w:line="264" w:lineRule="auto"/>
            <w:jc w:val="center"/>
            <w:rPr>
              <w:b/>
              <w:kern w:val="28"/>
              <w:sz w:val="48"/>
              <w:szCs w:val="24"/>
              <w:lang w:eastAsia="en-GB"/>
            </w:rPr>
          </w:pPr>
          <w:ins w:id="6" w:author="RFC-List.36 changes" w:date="2022-04-08T18:35:00Z">
            <w:r>
              <w:rPr>
                <w:noProof/>
                <w:sz w:val="22"/>
                <w:szCs w:val="24"/>
                <w:lang w:val="en-IE" w:eastAsia="en-IE"/>
              </w:rPr>
              <mc:AlternateContent>
                <mc:Choice Requires="wps">
                  <w:drawing>
                    <wp:anchor distT="0" distB="0" distL="114300" distR="114300" simplePos="0" relativeHeight="251661313" behindDoc="0" locked="0" layoutInCell="1" allowOverlap="1" wp14:anchorId="50313AB3" wp14:editId="2744D117">
                      <wp:simplePos x="0" y="0"/>
                      <wp:positionH relativeFrom="column">
                        <wp:posOffset>2563495</wp:posOffset>
                      </wp:positionH>
                      <wp:positionV relativeFrom="paragraph">
                        <wp:posOffset>1035380</wp:posOffset>
                      </wp:positionV>
                      <wp:extent cx="3384000" cy="7315"/>
                      <wp:effectExtent l="0" t="19050" r="45085" b="50165"/>
                      <wp:wrapNone/>
                      <wp:docPr id="1953218250" name="Straight Connector 1953218250"/>
                      <wp:cNvGraphicFramePr/>
                      <a:graphic xmlns:a="http://schemas.openxmlformats.org/drawingml/2006/main">
                        <a:graphicData uri="http://schemas.microsoft.com/office/word/2010/wordprocessingShape">
                          <wps:wsp>
                            <wps:cNvCnPr/>
                            <wps:spPr>
                              <a:xfrm>
                                <a:off x="0" y="0"/>
                                <a:ext cx="3384000" cy="7315"/>
                              </a:xfrm>
                              <a:prstGeom prst="line">
                                <a:avLst/>
                              </a:prstGeom>
                              <a:ln w="5715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1E44F55" id="Straight Connector 1953218250" o:spid="_x0000_s1026"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1.85pt,81.55pt" to="468.3pt,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" strokecolor="#ff6" strokeweight="4.5pt"/>
                  </w:pict>
                </mc:Fallback>
              </mc:AlternateContent>
            </w:r>
            <w:r w:rsidR="001674B2">
              <w:rPr>
                <w:noProof/>
                <w:sz w:val="22"/>
                <w:szCs w:val="24"/>
                <w:lang w:val="en-IE" w:eastAsia="en-IE"/>
              </w:rPr>
              <mc:AlternateContent>
                <mc:Choice Requires="wps">
                  <w:drawing>
                    <wp:anchor distT="0" distB="0" distL="114300" distR="114300" simplePos="0" relativeHeight="251660289" behindDoc="0" locked="0" layoutInCell="1" allowOverlap="1" wp14:anchorId="51175302" wp14:editId="1E06BA8F">
                      <wp:simplePos x="0" y="0"/>
                      <wp:positionH relativeFrom="column">
                        <wp:posOffset>2473053</wp:posOffset>
                      </wp:positionH>
                      <wp:positionV relativeFrom="paragraph">
                        <wp:posOffset>283663</wp:posOffset>
                      </wp:positionV>
                      <wp:extent cx="3683635" cy="979170"/>
                      <wp:effectExtent l="0" t="0" r="0" b="0"/>
                      <wp:wrapNone/>
                      <wp:docPr id="1953218246" name="Text Box 1953218246"/>
                      <wp:cNvGraphicFramePr/>
                      <a:graphic xmlns:a="http://schemas.openxmlformats.org/drawingml/2006/main">
                        <a:graphicData uri="http://schemas.microsoft.com/office/word/2010/wordprocessingShape">
                          <wps:wsp>
                            <wps:cNvSpPr txBox="1"/>
                            <wps:spPr>
                              <a:xfrm>
                                <a:off x="0" y="0"/>
                                <a:ext cx="3683635" cy="979170"/>
                              </a:xfrm>
                              <a:prstGeom prst="rect">
                                <a:avLst/>
                              </a:prstGeom>
                              <a:solidFill>
                                <a:schemeClr val="lt1"/>
                              </a:solidFill>
                              <a:ln w="28575">
                                <a:noFill/>
                              </a:ln>
                            </wps:spPr>
                            <wps:txbx>
                              <w:txbxContent>
                                <w:p w14:paraId="7CB1D0F4" w14:textId="77777777" w:rsidR="003B7A0F" w:rsidRPr="001674B2" w:rsidRDefault="003B7A0F" w:rsidP="00755B96">
                                  <w:pPr>
                                    <w:pStyle w:val="NormalWeb"/>
                                    <w:spacing w:before="0" w:beforeAutospacing="0" w:after="120" w:afterAutospacing="0"/>
                                    <w:textAlignment w:val="baseline"/>
                                    <w:rPr>
                                      <w:ins w:id="7" w:author="RFC-List.36 changes" w:date="2022-04-08T18:35:00Z"/>
                                      <w:rFonts w:ascii="Times" w:hAnsi="Times" w:cs="Times"/>
                                      <w:i/>
                                      <w:color w:val="2E2A25"/>
                                      <w:sz w:val="20"/>
                                      <w:szCs w:val="27"/>
                                    </w:rPr>
                                  </w:pPr>
                                  <w:ins w:id="8" w:author="RFC-List.36 changes" w:date="2022-04-08T18:35:00Z">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ins>
                                </w:p>
                                <w:p w14:paraId="4CAA1D8C" w14:textId="77777777" w:rsidR="003B7A0F" w:rsidRPr="00320D7A" w:rsidRDefault="009D473D" w:rsidP="001674B2">
                                  <w:pPr>
                                    <w:pStyle w:val="NormalWeb"/>
                                    <w:spacing w:before="0" w:beforeAutospacing="0"/>
                                    <w:textAlignment w:val="baseline"/>
                                    <w:rPr>
                                      <w:ins w:id="9" w:author="RFC-List.36 changes" w:date="2022-04-08T18:35:00Z"/>
                                      <w:rFonts w:ascii="Times" w:hAnsi="Times" w:cs="Times"/>
                                      <w:color w:val="2E2A25"/>
                                      <w:sz w:val="20"/>
                                      <w:szCs w:val="27"/>
                                    </w:rPr>
                                  </w:pPr>
                                  <w:ins w:id="10" w:author="RFC-List.36 changes" w:date="2022-04-08T18:35:00Z">
                                    <w:r>
                                      <w:fldChar w:fldCharType="begin"/>
                                    </w:r>
                                    <w:r>
                                      <w:instrText xml:space="preserve"> HYPERLINK "https://www.nobelprize.org/prizes/peace/2012/press-release/" </w:instrText>
                                    </w:r>
                                    <w:r>
                                      <w:fldChar w:fldCharType="separate"/>
                                    </w:r>
                                    <w:r w:rsidR="003B7A0F" w:rsidRPr="00320D7A">
                                      <w:rPr>
                                        <w:rStyle w:val="Hyperlink"/>
                                        <w:rFonts w:ascii="Times" w:hAnsi="Times" w:cs="Times"/>
                                        <w:sz w:val="20"/>
                                        <w:szCs w:val="27"/>
                                      </w:rPr>
                                      <w:t>Oslo, 12 October 2012</w:t>
                                    </w:r>
                                    <w:r>
                                      <w:rPr>
                                        <w:rStyle w:val="Hyperlink"/>
                                        <w:rFonts w:ascii="Times" w:hAnsi="Times" w:cs="Times"/>
                                        <w:sz w:val="20"/>
                                        <w:szCs w:val="27"/>
                                      </w:rPr>
                                      <w:fldChar w:fldCharType="end"/>
                                    </w:r>
                                  </w:ins>
                                </w:p>
                                <w:p w14:paraId="353C55E8" w14:textId="77777777" w:rsidR="003B7A0F" w:rsidRDefault="003B7A0F" w:rsidP="001674B2">
                                  <w:pPr>
                                    <w:rPr>
                                      <w:ins w:id="11" w:author="RFC-List.36 changes" w:date="2022-04-08T18:35:00Z"/>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175302" id="_x0000_t202" coordsize="21600,21600" o:spt="202" path="m,l,21600r21600,l21600,xe">
                      <v:stroke joinstyle="miter"/>
                      <v:path gradientshapeok="t" o:connecttype="rect"/>
                    </v:shapetype>
                    <v:shape id="Text Box 1953218246" o:spid="_x0000_s1026" type="#_x0000_t202" style="position:absolute;left:0;text-align:left;margin-left:194.75pt;margin-top:22.35pt;width:290.05pt;height:77.1pt;z-index:251660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" fillcolor="white [3201]" stroked="f" strokeweight="2.25pt">
                      <v:textbox>
                        <w:txbxContent>
                          <w:p w14:paraId="7CB1D0F4" w14:textId="77777777" w:rsidR="003B7A0F" w:rsidRPr="001674B2" w:rsidRDefault="003B7A0F" w:rsidP="00755B96">
                            <w:pPr>
                              <w:pStyle w:val="NormalWeb"/>
                              <w:spacing w:before="0" w:beforeAutospacing="0" w:after="120" w:afterAutospacing="0"/>
                              <w:textAlignment w:val="baseline"/>
                              <w:rPr>
                                <w:ins w:id="12" w:author="RFC-List.36 changes" w:date="2022-04-08T18:35:00Z"/>
                                <w:rFonts w:ascii="Times" w:hAnsi="Times" w:cs="Times"/>
                                <w:i/>
                                <w:color w:val="2E2A25"/>
                                <w:sz w:val="20"/>
                                <w:szCs w:val="27"/>
                              </w:rPr>
                            </w:pPr>
                            <w:ins w:id="13" w:author="RFC-List.36 changes" w:date="2022-04-08T18:35:00Z">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ins>
                          </w:p>
                          <w:p w14:paraId="4CAA1D8C" w14:textId="77777777" w:rsidR="003B7A0F" w:rsidRPr="00320D7A" w:rsidRDefault="009D473D" w:rsidP="001674B2">
                            <w:pPr>
                              <w:pStyle w:val="NormalWeb"/>
                              <w:spacing w:before="0" w:beforeAutospacing="0"/>
                              <w:textAlignment w:val="baseline"/>
                              <w:rPr>
                                <w:ins w:id="14" w:author="RFC-List.36 changes" w:date="2022-04-08T18:35:00Z"/>
                                <w:rFonts w:ascii="Times" w:hAnsi="Times" w:cs="Times"/>
                                <w:color w:val="2E2A25"/>
                                <w:sz w:val="20"/>
                                <w:szCs w:val="27"/>
                              </w:rPr>
                            </w:pPr>
                            <w:ins w:id="15" w:author="RFC-List.36 changes" w:date="2022-04-08T18:35:00Z">
                              <w:r>
                                <w:fldChar w:fldCharType="begin"/>
                              </w:r>
                              <w:r>
                                <w:instrText xml:space="preserve"> HYPERLINK "https://www.nobelprize.org/prizes/peace/2012/press-release/" </w:instrText>
                              </w:r>
                              <w:r>
                                <w:fldChar w:fldCharType="separate"/>
                              </w:r>
                              <w:r w:rsidR="003B7A0F" w:rsidRPr="00320D7A">
                                <w:rPr>
                                  <w:rStyle w:val="Hyperlink"/>
                                  <w:rFonts w:ascii="Times" w:hAnsi="Times" w:cs="Times"/>
                                  <w:sz w:val="20"/>
                                  <w:szCs w:val="27"/>
                                </w:rPr>
                                <w:t>Oslo, 12 October 2012</w:t>
                              </w:r>
                              <w:r>
                                <w:rPr>
                                  <w:rStyle w:val="Hyperlink"/>
                                  <w:rFonts w:ascii="Times" w:hAnsi="Times" w:cs="Times"/>
                                  <w:sz w:val="20"/>
                                  <w:szCs w:val="27"/>
                                </w:rPr>
                                <w:fldChar w:fldCharType="end"/>
                              </w:r>
                            </w:ins>
                          </w:p>
                          <w:p w14:paraId="353C55E8" w14:textId="77777777" w:rsidR="003B7A0F" w:rsidRDefault="003B7A0F" w:rsidP="001674B2">
                            <w:pPr>
                              <w:rPr>
                                <w:ins w:id="16" w:author="RFC-List.36 changes" w:date="2022-04-08T18:35:00Z"/>
                              </w:rPr>
                            </w:pPr>
                          </w:p>
                        </w:txbxContent>
                      </v:textbox>
                    </v:shape>
                  </w:pict>
                </mc:Fallback>
              </mc:AlternateContent>
            </w:r>
          </w:ins>
          <w:sdt>
            <w:sdtPr>
              <w:rPr>
                <w:b/>
                <w:kern w:val="28"/>
                <w:sz w:val="48"/>
                <w:szCs w:val="24"/>
                <w:lang w:eastAsia="en-GB"/>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9D473D">
                <w:rPr>
                  <w:b/>
                  <w:kern w:val="28"/>
                  <w:sz w:val="48"/>
                  <w:szCs w:val="24"/>
                  <w:lang w:eastAsia="en-GB"/>
                </w:rPr>
                <w:t>Design Document for Common Operations and Methods (DDCOM)</w:t>
              </w:r>
            </w:sdtContent>
          </w:sdt>
        </w:p>
        <w:p w14:paraId="76DA55E6" w14:textId="0BB300F8" w:rsidR="00923729" w:rsidRPr="001200C1" w:rsidRDefault="009D473D" w:rsidP="00923729">
          <w:pPr>
            <w:spacing w:before="360" w:after="2000" w:line="264" w:lineRule="auto"/>
            <w:jc w:val="center"/>
            <w:rPr>
              <w:b/>
              <w:sz w:val="40"/>
              <w:szCs w:val="24"/>
              <w:lang w:eastAsia="en-GB"/>
            </w:rPr>
          </w:pPr>
          <w:sdt>
            <w:sdtPr>
              <w:rPr>
                <w:b/>
                <w:sz w:val="40"/>
                <w:szCs w:val="24"/>
                <w:lang w:eastAsia="en-GB"/>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Pr>
                  <w:b/>
                  <w:sz w:val="40"/>
                  <w:szCs w:val="24"/>
                  <w:lang w:eastAsia="en-GB"/>
                </w:rPr>
                <w:t>Main Document</w:t>
              </w:r>
            </w:sdtContent>
          </w:sdt>
        </w:p>
      </w:sdtContent>
    </w:sdt>
    <w:customXmlDelRangeStart w:id="17" w:author="RFC-List.36 changes" w:date="2022-04-08T18:35:00Z"/>
    <w:sdt>
      <w:sdtPr>
        <w:rPr>
          <w:sz w:val="22"/>
          <w:szCs w:val="20"/>
          <w:lang w:eastAsia="en-GB"/>
        </w:rPr>
        <w:alias w:val="Properties Table"/>
        <w:tag w:val="ZmBdss0Rs4YTyKKEh8M5n5"/>
        <w:id w:val="1000772162"/>
        <w15:dataBinding w:prefixMappings="xmlns:ns0='http://CustomXML.htm' " w:xpath="/ns0:EuroLookXMLNode[1]/ns0:Date[1]" w:storeItemID="{79EFA0D9-BA63-4E9B-9418-E346CE6CB7CE}"/>
      </w:sdtPr>
      <w:sdtEndPr/>
      <w:sdtContent>
        <w:customXmlDelRangeEnd w:id="17"/>
        <w:tbl>
          <w:tblPr>
            <w:tblStyle w:val="PropertiesTable"/>
            <w:tblW w:w="6400" w:type="dxa"/>
            <w:tblLook w:val="04A0" w:firstRow="1" w:lastRow="0" w:firstColumn="1" w:lastColumn="0" w:noHBand="0" w:noVBand="1"/>
          </w:tblPr>
          <w:tblGrid>
            <w:gridCol w:w="2400"/>
            <w:gridCol w:w="4000"/>
          </w:tblGrid>
          <w:tr w:rsidR="000A3CD7" w:rsidRPr="00110E6A" w14:paraId="29EAE040" w14:textId="77777777" w:rsidTr="00F14598">
            <w:tc>
              <w:tcPr>
                <w:tcW w:w="2400" w:type="dxa"/>
              </w:tcPr>
              <w:p w14:paraId="5A296D32" w14:textId="1FAD42C0" w:rsidR="000A3CD7" w:rsidRPr="001200C1" w:rsidRDefault="009D473D" w:rsidP="00F14598">
                <w:pPr>
                  <w:spacing w:before="0"/>
                  <w:rPr>
                    <w:sz w:val="22"/>
                    <w:lang w:eastAsia="en-GB"/>
                  </w:rPr>
                </w:pPr>
                <w:sdt>
                  <w:sdtPr>
                    <w:rPr>
                      <w:sz w:val="22"/>
                      <w:lang w:eastAsia="en-GB"/>
                    </w:rPr>
                    <w:id w:val="52131817"/>
                    <w:dataBinding w:xpath="/Texts/TechPropsDate" w:storeItemID="{4EF90DE6-88B6-4264-9629-4D8DFDFE87D2}"/>
                    <w:text w:multiLine="1"/>
                  </w:sdtPr>
                  <w:sdtEndPr/>
                  <w:sdtContent>
                    <w:r>
                      <w:rPr>
                        <w:sz w:val="22"/>
                        <w:lang w:eastAsia="en-GB"/>
                      </w:rPr>
                      <w:t>Date:</w:t>
                    </w:r>
                  </w:sdtContent>
                </w:sdt>
              </w:p>
            </w:tc>
            <w:tc>
              <w:tcPr>
                <w:tcW w:w="4000" w:type="dxa"/>
              </w:tcPr>
              <w:p w14:paraId="024EF3C8" w14:textId="0A224BAF" w:rsidR="000A3CD7" w:rsidRPr="001200C1" w:rsidRDefault="009D473D" w:rsidP="00D12AAC">
                <w:pPr>
                  <w:spacing w:before="0"/>
                  <w:jc w:val="left"/>
                  <w:rPr>
                    <w:sz w:val="22"/>
                    <w:lang w:eastAsia="en-GB"/>
                  </w:rPr>
                </w:pPr>
                <w:customXmlDelRangeStart w:id="18" w:author="RFC-List.36 changes" w:date="2022-04-08T18:35:00Z"/>
                <w:sdt>
                  <w:sdtPr>
                    <w:rPr>
                      <w:sz w:val="22"/>
                      <w:lang w:eastAsia="en-GB"/>
                    </w:rPr>
                    <w:id w:val="-1446225735"/>
                    <w:placeholder>
                      <w:docPart w:val="DBDCB629D9D04C0698756FBA4DE6FC5C"/>
                    </w:placeholder>
                    <w:dataBinding w:prefixMappings="xmlns:ns0='http://CustomXML.htm' " w:xpath="/ns0:EuroLookXMLNode[1]/ns0:Date[1]" w:storeItemID="{79EFA0D9-BA63-4E9B-9418-E346CE6CB7CE}"/>
                    <w:date w:fullDate="2021-04-19T00:00:00Z">
                      <w:dateFormat w:val="dd/MM/yyyy"/>
                      <w:lid w:val="en-US"/>
                      <w:storeMappedDataAs w:val="dateTime"/>
                      <w:calendar w:val="gregorian"/>
                    </w:date>
                  </w:sdtPr>
                  <w:sdtEndPr/>
                  <w:sdtContent>
                    <w:customXmlDelRangeEnd w:id="18"/>
                    <w:del w:id="19" w:author="RFC-List.36 changes" w:date="2022-04-08T18:35:00Z">
                      <w:r w:rsidR="00F52E1D">
                        <w:rPr>
                          <w:sz w:val="22"/>
                          <w:lang w:val="en-US" w:eastAsia="en-GB"/>
                        </w:rPr>
                        <w:delText>1</w:delText>
                      </w:r>
                      <w:r w:rsidR="00D12AAC">
                        <w:rPr>
                          <w:sz w:val="22"/>
                          <w:lang w:val="en-US" w:eastAsia="en-GB"/>
                        </w:rPr>
                        <w:delText>9</w:delText>
                      </w:r>
                      <w:r w:rsidR="00F52E1D">
                        <w:rPr>
                          <w:sz w:val="22"/>
                          <w:lang w:val="en-US" w:eastAsia="en-GB"/>
                        </w:rPr>
                        <w:delText>/04/2021</w:delText>
                      </w:r>
                    </w:del>
                    <w:customXmlDelRangeStart w:id="20" w:author="RFC-List.36 changes" w:date="2022-04-08T18:35:00Z"/>
                  </w:sdtContent>
                </w:sdt>
                <w:customXmlDelRangeEnd w:id="20"/>
                <w:customXmlInsRangeStart w:id="21" w:author="RFC-List.36 changes" w:date="2022-04-08T18:35:00Z"/>
                <w:sdt>
                  <w:sdtPr>
                    <w:rPr>
                      <w:sz w:val="22"/>
                      <w:lang w:eastAsia="en-GB"/>
                    </w:rPr>
                    <w:id w:val="2105068651"/>
                    <w:placeholder>
                      <w:docPart w:val="04980A20989046A090C588B88FAC393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customXmlInsRangeEnd w:id="21"/>
                    <w:ins w:id="22" w:author="RFC-List.36 changes" w:date="2022-04-08T18:35:00Z">
                      <w:r>
                        <w:rPr>
                          <w:sz w:val="22"/>
                          <w:lang w:val="en-US" w:eastAsia="en-GB"/>
                        </w:rPr>
                        <w:t>06/04/2022</w:t>
                      </w:r>
                    </w:ins>
                    <w:customXmlInsRangeStart w:id="23" w:author="RFC-List.36 changes" w:date="2022-04-08T18:35:00Z"/>
                  </w:sdtContent>
                </w:sdt>
                <w:customXmlInsRangeEnd w:id="23"/>
              </w:p>
            </w:tc>
          </w:tr>
          <w:tr w:rsidR="000A3CD7" w:rsidRPr="00110E6A" w14:paraId="77101076" w14:textId="77777777" w:rsidTr="00F14598">
            <w:tc>
              <w:tcPr>
                <w:tcW w:w="2400" w:type="dxa"/>
              </w:tcPr>
              <w:p w14:paraId="32A9D19E" w14:textId="77777777" w:rsidR="000A3CD7" w:rsidRPr="001200C1" w:rsidRDefault="000A3CD7" w:rsidP="00F14598">
                <w:pPr>
                  <w:spacing w:before="0"/>
                  <w:rPr>
                    <w:sz w:val="22"/>
                    <w:lang w:eastAsia="en-GB"/>
                  </w:rPr>
                </w:pPr>
                <w:r w:rsidRPr="001200C1">
                  <w:rPr>
                    <w:sz w:val="22"/>
                    <w:lang w:eastAsia="en-GB"/>
                  </w:rPr>
                  <w:t>Status:</w:t>
                </w:r>
              </w:p>
            </w:tc>
            <w:tc>
              <w:tcPr>
                <w:tcW w:w="4000" w:type="dxa"/>
              </w:tcPr>
              <w:p w14:paraId="37DB6720" w14:textId="47100ED0" w:rsidR="000A3CD7" w:rsidRPr="001200C1" w:rsidRDefault="009D473D" w:rsidP="00F14598">
                <w:pPr>
                  <w:spacing w:before="0"/>
                  <w:jc w:val="left"/>
                  <w:rPr>
                    <w:sz w:val="22"/>
                    <w:lang w:eastAsia="en-GB"/>
                  </w:rPr>
                </w:pPr>
                <w:customXmlDelRangeStart w:id="24" w:author="RFC-List.36 changes" w:date="2022-04-08T18:35:00Z"/>
                <w:sdt>
                  <w:sdtPr>
                    <w:rPr>
                      <w:sz w:val="22"/>
                      <w:lang w:eastAsia="en-GB"/>
                    </w:rPr>
                    <w:alias w:val="Status"/>
                    <w:tag w:val="Status"/>
                    <w:id w:val="855849940"/>
                    <w:placeholder>
                      <w:docPart w:val="D4A5A1F887E84C9A814299ABE8196C30"/>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customXmlDelRangeEnd w:id="24"/>
                    <w:del w:id="25" w:author="RFC-List.36 changes" w:date="2022-04-08T18:35:00Z">
                      <w:r w:rsidR="00D12AAC">
                        <w:rPr>
                          <w:sz w:val="22"/>
                          <w:lang w:eastAsia="en-GB"/>
                        </w:rPr>
                        <w:delText>Submitted for acceptance (SfA)</w:delText>
                      </w:r>
                    </w:del>
                    <w:customXmlDelRangeStart w:id="26" w:author="RFC-List.36 changes" w:date="2022-04-08T18:35:00Z"/>
                  </w:sdtContent>
                </w:sdt>
                <w:customXmlDelRangeEnd w:id="26"/>
                <w:customXmlInsRangeStart w:id="27" w:author="RFC-List.36 changes" w:date="2022-04-08T18:35:00Z"/>
                <w:sdt>
                  <w:sdtPr>
                    <w:rPr>
                      <w:sz w:val="22"/>
                      <w:lang w:eastAsia="en-GB"/>
                    </w:rPr>
                    <w:alias w:val="Status"/>
                    <w:tag w:val="Status"/>
                    <w:id w:val="403725961"/>
                    <w:placeholder>
                      <w:docPart w:val="471AE0A91D8448FEB1D77C6814D9C38D"/>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customXmlInsRangeEnd w:id="27"/>
                    <w:ins w:id="28" w:author="RFC-List.36 changes" w:date="2022-04-08T18:35:00Z">
                      <w:r>
                        <w:rPr>
                          <w:sz w:val="22"/>
                          <w:lang w:eastAsia="en-GB"/>
                        </w:rPr>
                        <w:t>Submitted for acceptance (SfA)</w:t>
                      </w:r>
                    </w:ins>
                    <w:customXmlInsRangeStart w:id="29" w:author="RFC-List.36 changes" w:date="2022-04-08T18:35:00Z"/>
                  </w:sdtContent>
                </w:sdt>
                <w:customXmlInsRangeEnd w:id="29"/>
                <w:ins w:id="30" w:author="RFC-List.36 changes" w:date="2022-04-08T18:35:00Z">
                  <w:r w:rsidR="007D53BF" w:rsidRPr="001200C1">
                    <w:rPr>
                      <w:sz w:val="22"/>
                      <w:lang w:eastAsia="en-GB"/>
                    </w:rPr>
                    <w:t xml:space="preserve"> to NPMs</w:t>
                  </w:r>
                </w:ins>
              </w:p>
            </w:tc>
          </w:tr>
          <w:tr w:rsidR="000A3CD7" w:rsidRPr="00110E6A" w14:paraId="19FE74A2" w14:textId="77777777" w:rsidTr="00F14598">
            <w:tc>
              <w:tcPr>
                <w:tcW w:w="2400" w:type="dxa"/>
              </w:tcPr>
              <w:p w14:paraId="49625575" w14:textId="2ACB13BD" w:rsidR="000A3CD7" w:rsidRPr="001200C1" w:rsidRDefault="009D473D" w:rsidP="00F14598">
                <w:pPr>
                  <w:spacing w:before="0"/>
                  <w:rPr>
                    <w:sz w:val="22"/>
                    <w:lang w:eastAsia="en-GB"/>
                  </w:rPr>
                </w:pPr>
                <w:sdt>
                  <w:sdtPr>
                    <w:rPr>
                      <w:sz w:val="22"/>
                      <w:lang w:eastAsia="en-GB"/>
                    </w:rPr>
                    <w:id w:val="456372018"/>
                    <w:dataBinding w:xpath="/Texts/TechPropsVersion" w:storeItemID="{4EF90DE6-88B6-4264-9629-4D8DFDFE87D2}"/>
                    <w:text w:multiLine="1"/>
                  </w:sdtPr>
                  <w:sdtEndPr/>
                  <w:sdtContent>
                    <w:r>
                      <w:rPr>
                        <w:sz w:val="22"/>
                        <w:lang w:eastAsia="en-GB"/>
                      </w:rPr>
                      <w:t>Release &amp; Version:</w:t>
                    </w:r>
                  </w:sdtContent>
                </w:sdt>
              </w:p>
            </w:tc>
            <w:tc>
              <w:tcPr>
                <w:tcW w:w="4000" w:type="dxa"/>
              </w:tcPr>
              <w:p w14:paraId="5C7545AA" w14:textId="118CE86C" w:rsidR="000A3CD7" w:rsidRPr="001200C1" w:rsidRDefault="009D473D" w:rsidP="00D12AAC">
                <w:pPr>
                  <w:spacing w:before="0"/>
                  <w:jc w:val="left"/>
                  <w:rPr>
                    <w:sz w:val="22"/>
                    <w:lang w:eastAsia="en-GB"/>
                  </w:rPr>
                </w:pPr>
                <w:customXmlDelRangeStart w:id="31" w:author="RFC-List.36 changes" w:date="2022-04-08T18:35:00Z"/>
                <w:sdt>
                  <w:sdtPr>
                    <w:rPr>
                      <w:sz w:val="22"/>
                      <w:lang w:eastAsia="en-GB"/>
                    </w:rPr>
                    <w:id w:val="1587348262"/>
                    <w:placeholder>
                      <w:docPart w:val="7D16F626E6B145F2B2BAF3903B792A6A"/>
                    </w:placeholder>
                    <w:dataBinding w:prefixMappings="xmlns:ns0='http://CustomXML.htm' " w:xpath="/ns0:EuroLookXMLNode[1]/ns0:Version[1]" w:storeItemID="{79EFA0D9-BA63-4E9B-9418-E346CE6CB7CE}"/>
                    <w:text/>
                  </w:sdtPr>
                  <w:sdtEndPr/>
                  <w:sdtContent>
                    <w:customXmlDelRangeEnd w:id="31"/>
                    <w:del w:id="32" w:author="RFC-List.36 changes" w:date="2022-04-08T18:35:00Z">
                      <w:r w:rsidR="000A3CD7">
                        <w:rPr>
                          <w:sz w:val="22"/>
                          <w:lang w:eastAsia="en-GB"/>
                        </w:rPr>
                        <w:delText>20.3.0-v</w:delText>
                      </w:r>
                      <w:r w:rsidR="00D12AAC">
                        <w:rPr>
                          <w:sz w:val="22"/>
                          <w:lang w:eastAsia="en-GB"/>
                        </w:rPr>
                        <w:delText>1</w:delText>
                      </w:r>
                      <w:r w:rsidR="000A3CD7">
                        <w:rPr>
                          <w:sz w:val="22"/>
                          <w:lang w:eastAsia="en-GB"/>
                        </w:rPr>
                        <w:delText>.</w:delText>
                      </w:r>
                      <w:r w:rsidR="00D12AAC">
                        <w:rPr>
                          <w:sz w:val="22"/>
                          <w:lang w:eastAsia="en-GB"/>
                        </w:rPr>
                        <w:delText>0</w:delText>
                      </w:r>
                      <w:r w:rsidR="000A3CD7">
                        <w:rPr>
                          <w:sz w:val="22"/>
                          <w:lang w:eastAsia="en-GB"/>
                        </w:rPr>
                        <w:delText>0 EN</w:delText>
                      </w:r>
                      <w:r w:rsidR="004752F6">
                        <w:rPr>
                          <w:sz w:val="22"/>
                          <w:lang w:eastAsia="en-GB"/>
                        </w:rPr>
                        <w:delText xml:space="preserve"> (Aligned to RFC-List.34)</w:delText>
                      </w:r>
                    </w:del>
                    <w:customXmlDelRangeStart w:id="33" w:author="RFC-List.36 changes" w:date="2022-04-08T18:35:00Z"/>
                  </w:sdtContent>
                </w:sdt>
                <w:customXmlDelRangeEnd w:id="33"/>
                <w:customXmlInsRangeStart w:id="34" w:author="RFC-List.36 changes" w:date="2022-04-08T18:35:00Z"/>
                <w:sdt>
                  <w:sdtPr>
                    <w:rPr>
                      <w:sz w:val="22"/>
                      <w:lang w:eastAsia="en-GB"/>
                    </w:rPr>
                    <w:id w:val="-60868385"/>
                    <w:placeholder>
                      <w:docPart w:val="9549D3E6956A4D2783133284A835D68A"/>
                    </w:placeholder>
                    <w:dataBinding w:prefixMappings="xmlns:ns0='http://CustomXML.htm' " w:xpath="/ns0:EuroLookXMLNode[1]/ns0:Version[1]" w:storeItemID="{79EFA0D9-BA63-4E9B-9418-E346CE6CB7CE}"/>
                    <w:text/>
                  </w:sdtPr>
                  <w:sdtEndPr/>
                  <w:sdtContent>
                    <w:customXmlInsRangeEnd w:id="34"/>
                    <w:ins w:id="35" w:author="RFC-List.36 changes" w:date="2022-04-08T18:35:00Z">
                      <w:r>
                        <w:rPr>
                          <w:sz w:val="22"/>
                          <w:lang w:eastAsia="en-GB"/>
                        </w:rPr>
                        <w:t>20.4.0-v1.00 EN (Aligned to RFC-List.36)</w:t>
                      </w:r>
                    </w:ins>
                    <w:customXmlInsRangeStart w:id="36" w:author="RFC-List.36 changes" w:date="2022-04-08T18:35:00Z"/>
                  </w:sdtContent>
                </w:sdt>
                <w:customXmlInsRangeEnd w:id="36"/>
              </w:p>
            </w:tc>
          </w:tr>
          <w:tr w:rsidR="000A3CD7" w:rsidRPr="00110E6A" w14:paraId="6EA2C5FA" w14:textId="77777777" w:rsidTr="00F14598">
            <w:tc>
              <w:tcPr>
                <w:tcW w:w="2400" w:type="dxa"/>
              </w:tcPr>
              <w:p w14:paraId="51CD3794" w14:textId="77777777" w:rsidR="000A3CD7" w:rsidRPr="001200C1" w:rsidRDefault="009D473D" w:rsidP="00F14598">
                <w:pPr>
                  <w:spacing w:before="0"/>
                  <w:rPr>
                    <w:sz w:val="22"/>
                    <w:lang w:eastAsia="en-GB"/>
                  </w:rPr>
                </w:pPr>
                <w:sdt>
                  <w:sdtPr>
                    <w:rPr>
                      <w:sz w:val="22"/>
                      <w:lang w:eastAsia="en-GB"/>
                    </w:rPr>
                    <w:id w:val="1928931003"/>
                    <w:dataBinding w:xpath="/Texts/TechPropsAuthors" w:storeItemID="{4EF90DE6-88B6-4264-9629-4D8DFDFE87D2}"/>
                    <w:text w:multiLine="1"/>
                  </w:sdtPr>
                  <w:sdtEndPr/>
                  <w:sdtContent>
                    <w:r>
                      <w:rPr>
                        <w:sz w:val="22"/>
                        <w:lang w:eastAsia="en-GB"/>
                      </w:rPr>
                      <w:t>Author:</w:t>
                    </w:r>
                  </w:sdtContent>
                </w:sdt>
              </w:p>
            </w:tc>
            <w:tc>
              <w:tcPr>
                <w:tcW w:w="4000" w:type="dxa"/>
              </w:tcPr>
              <w:p w14:paraId="48DA029B" w14:textId="46E3AD10" w:rsidR="000A3CD7" w:rsidRPr="001200C1" w:rsidRDefault="009D473D" w:rsidP="00F14598">
                <w:pPr>
                  <w:spacing w:before="0"/>
                  <w:jc w:val="left"/>
                  <w:rPr>
                    <w:sz w:val="22"/>
                    <w:lang w:eastAsia="en-GB"/>
                  </w:rPr>
                </w:pPr>
                <w:sdt>
                  <w:sdtPr>
                    <w:rPr>
                      <w:color w:val="000000"/>
                      <w:sz w:val="22"/>
                      <w:lang w:eastAsia="en-GB"/>
                    </w:rPr>
                    <w:alias w:val="Author"/>
                    <w:tag w:val="Author"/>
                    <w:id w:val="344604971"/>
                    <w:dataBinding w:xpath="/Author/Names/DocumentScript/FullName" w:storeItemID="{EE044946-5330-43F7-8D16-AA78684F2938}"/>
                    <w:text w:multiLine="1"/>
                  </w:sdtPr>
                  <w:sdtEndPr/>
                  <w:sdtContent>
                    <w:r>
                      <w:rPr>
                        <w:color w:val="000000"/>
                        <w:sz w:val="22"/>
                        <w:lang w:eastAsia="en-GB"/>
                      </w:rPr>
                      <w:t>CUST-DEV3</w:t>
                    </w:r>
                  </w:sdtContent>
                </w:sdt>
              </w:p>
            </w:tc>
          </w:tr>
          <w:tr w:rsidR="000A3CD7" w:rsidRPr="00110E6A" w14:paraId="7A3FAC2F" w14:textId="77777777" w:rsidTr="00F14598">
            <w:tc>
              <w:tcPr>
                <w:tcW w:w="2400" w:type="dxa"/>
              </w:tcPr>
              <w:p w14:paraId="75920792" w14:textId="77777777" w:rsidR="000A3CD7" w:rsidRPr="001200C1" w:rsidRDefault="009D473D" w:rsidP="00F14598">
                <w:pPr>
                  <w:spacing w:before="0"/>
                  <w:rPr>
                    <w:sz w:val="22"/>
                    <w:lang w:eastAsia="en-GB"/>
                  </w:rPr>
                </w:pPr>
                <w:sdt>
                  <w:sdtPr>
                    <w:rPr>
                      <w:sz w:val="22"/>
                      <w:lang w:eastAsia="en-GB"/>
                    </w:rPr>
                    <w:id w:val="-656603245"/>
                    <w:dataBinding w:xpath="/Texts/TechPropsApproved" w:storeItemID="{4EF90DE6-88B6-4264-9629-4D8DFDFE87D2}"/>
                    <w:text w:multiLine="1"/>
                  </w:sdtPr>
                  <w:sdtEndPr/>
                  <w:sdtContent>
                    <w:r>
                      <w:rPr>
                        <w:sz w:val="22"/>
                        <w:lang w:eastAsia="en-GB"/>
                      </w:rPr>
                      <w:t>Approved by:</w:t>
                    </w:r>
                  </w:sdtContent>
                </w:sdt>
              </w:p>
            </w:tc>
            <w:tc>
              <w:tcPr>
                <w:tcW w:w="4000" w:type="dxa"/>
              </w:tcPr>
              <w:p w14:paraId="7E3960B3" w14:textId="77777777" w:rsidR="000A3CD7" w:rsidRPr="001200C1" w:rsidRDefault="009D473D" w:rsidP="00F14598">
                <w:pPr>
                  <w:spacing w:before="0"/>
                  <w:jc w:val="left"/>
                  <w:rPr>
                    <w:sz w:val="22"/>
                    <w:lang w:eastAsia="en-GB"/>
                  </w:rPr>
                </w:pPr>
                <w:sdt>
                  <w:sdtPr>
                    <w:rPr>
                      <w:sz w:val="22"/>
                      <w:lang w:eastAsia="en-GB"/>
                    </w:rPr>
                    <w:alias w:val="Approved by"/>
                    <w:tag w:val="Approved by"/>
                    <w:id w:val="-1491857343"/>
                    <w:placeholder>
                      <w:docPart w:val="372D20D092394DABA94201AD33D7EBF5"/>
                    </w:placeholder>
                    <w:showingPlcHdr/>
                  </w:sdtPr>
                  <w:sdtEndPr/>
                  <w:sdtContent>
                    <w:r w:rsidR="000A3CD7" w:rsidRPr="001200C1">
                      <w:rPr>
                        <w:sz w:val="22"/>
                        <w:lang w:eastAsia="en-GB"/>
                      </w:rPr>
                      <w:t>DG TAXUD</w:t>
                    </w:r>
                  </w:sdtContent>
                </w:sdt>
              </w:p>
            </w:tc>
          </w:tr>
          <w:tr w:rsidR="000A3CD7" w:rsidRPr="00110E6A" w14:paraId="3356AA88" w14:textId="77777777" w:rsidTr="00F14598">
            <w:tc>
              <w:tcPr>
                <w:tcW w:w="2400" w:type="dxa"/>
              </w:tcPr>
              <w:p w14:paraId="77BD7C55" w14:textId="77777777" w:rsidR="000A3CD7" w:rsidRPr="001200C1" w:rsidRDefault="000A3CD7" w:rsidP="00F14598">
                <w:pPr>
                  <w:spacing w:before="0"/>
                  <w:rPr>
                    <w:sz w:val="22"/>
                    <w:lang w:eastAsia="en-GB"/>
                  </w:rPr>
                </w:pPr>
                <w:r w:rsidRPr="001200C1">
                  <w:rPr>
                    <w:sz w:val="22"/>
                    <w:lang w:eastAsia="en-GB"/>
                  </w:rPr>
                  <w:t>Reference number:</w:t>
                </w:r>
              </w:p>
            </w:tc>
            <w:tc>
              <w:tcPr>
                <w:tcW w:w="4000" w:type="dxa"/>
              </w:tcPr>
              <w:p w14:paraId="3B57D36C" w14:textId="14BE6712" w:rsidR="000A3CD7" w:rsidRPr="001200C1" w:rsidRDefault="001A20FC" w:rsidP="00F14598">
                <w:pPr>
                  <w:spacing w:before="0"/>
                  <w:jc w:val="left"/>
                  <w:rPr>
                    <w:sz w:val="22"/>
                    <w:lang w:eastAsia="en-GB"/>
                  </w:rPr>
                </w:pPr>
                <w:r w:rsidRPr="001200C1">
                  <w:rPr>
                    <w:sz w:val="22"/>
                    <w:lang w:eastAsia="en-GB"/>
                  </w:rPr>
                  <w:t>DLV-</w:t>
                </w:r>
                <w:del w:id="37" w:author="RFC-List.36 changes" w:date="2022-04-08T18:35:00Z">
                  <w:r w:rsidR="000A3CD7" w:rsidRPr="00931849">
                    <w:rPr>
                      <w:sz w:val="22"/>
                      <w:lang w:eastAsia="en-GB"/>
                    </w:rPr>
                    <w:delText>522-X-49</w:delText>
                  </w:r>
                </w:del>
                <w:ins w:id="38" w:author="RFC-List.36 changes" w:date="2022-04-08T18:35:00Z">
                  <w:r w:rsidRPr="001200C1">
                    <w:rPr>
                      <w:sz w:val="22"/>
                      <w:lang w:eastAsia="en-GB"/>
                    </w:rPr>
                    <w:t>580-6-7</w:t>
                  </w:r>
                </w:ins>
                <w:r w:rsidRPr="001200C1">
                  <w:rPr>
                    <w:sz w:val="22"/>
                    <w:lang w:eastAsia="en-GB"/>
                  </w:rPr>
                  <w:t>-1-</w:t>
                </w:r>
                <w:del w:id="39" w:author="RFC-List.36 changes" w:date="2022-04-08T18:35:00Z">
                  <w:r w:rsidR="000A3CD7" w:rsidRPr="00931849">
                    <w:rPr>
                      <w:sz w:val="22"/>
                      <w:lang w:eastAsia="en-GB"/>
                    </w:rPr>
                    <w:delText>30</w:delText>
                  </w:r>
                </w:del>
                <w:ins w:id="40" w:author="RFC-List.36 changes" w:date="2022-04-08T18:35:00Z">
                  <w:r w:rsidRPr="001200C1">
                    <w:rPr>
                      <w:sz w:val="22"/>
                      <w:lang w:eastAsia="en-GB"/>
                    </w:rPr>
                    <w:t>6</w:t>
                  </w:r>
                </w:ins>
              </w:p>
            </w:tc>
          </w:tr>
          <w:tr w:rsidR="000A3CD7" w:rsidRPr="00110E6A" w14:paraId="200754F8" w14:textId="77777777" w:rsidTr="00F14598">
            <w:tc>
              <w:tcPr>
                <w:tcW w:w="2400" w:type="dxa"/>
              </w:tcPr>
              <w:p w14:paraId="1ED8E426" w14:textId="1335608D" w:rsidR="000A3CD7" w:rsidRPr="001200C1" w:rsidRDefault="000A3CD7" w:rsidP="00F14598">
                <w:pPr>
                  <w:spacing w:before="0"/>
                  <w:rPr>
                    <w:sz w:val="22"/>
                    <w:szCs w:val="22"/>
                    <w:lang w:eastAsia="en-GB"/>
                  </w:rPr>
                </w:pPr>
                <w:r w:rsidRPr="001200C1">
                  <w:rPr>
                    <w:sz w:val="22"/>
                    <w:szCs w:val="22"/>
                    <w:lang w:eastAsia="en-GB"/>
                  </w:rPr>
                  <w:t>Public:</w:t>
                </w:r>
              </w:p>
            </w:tc>
            <w:tc>
              <w:tcPr>
                <w:tcW w:w="4000" w:type="dxa"/>
              </w:tcPr>
              <w:p w14:paraId="01B536E3" w14:textId="48B7C235" w:rsidR="000A3CD7" w:rsidRPr="001200C1" w:rsidRDefault="009D473D" w:rsidP="00F14598">
                <w:pPr>
                  <w:spacing w:before="0" w:line="276" w:lineRule="auto"/>
                  <w:jc w:val="left"/>
                  <w:rPr>
                    <w:bCs/>
                    <w:sz w:val="22"/>
                    <w:szCs w:val="22"/>
                  </w:rPr>
                </w:pPr>
                <w:customXmlDelRangeStart w:id="41" w:author="RFC-List.36 changes" w:date="2022-04-08T18:35:00Z"/>
                <w:sdt>
                  <w:sdtPr>
                    <w:rPr>
                      <w:color w:val="000000"/>
                      <w:sz w:val="22"/>
                      <w:lang w:eastAsia="en-GB"/>
                    </w:rPr>
                    <w:alias w:val="Public"/>
                    <w:tag w:val="Public"/>
                    <w:id w:val="-821502334"/>
                    <w:placeholder>
                      <w:docPart w:val="90E6BF82B0864C5196C9A76EC66DA828"/>
                    </w:placeholder>
                    <w:comboBox>
                      <w:listItem w:value="Select the public here."/>
                      <w:listItem w:displayText="DG TAXUD internal" w:value="DG TAXUD internal"/>
                      <w:listItem w:displayText="DG TAXUD external" w:value="DG TAXUD external"/>
                    </w:comboBox>
                  </w:sdtPr>
                  <w:sdtEndPr/>
                  <w:sdtContent>
                    <w:customXmlDelRangeEnd w:id="41"/>
                    <w:del w:id="42" w:author="RFC-List.36 changes" w:date="2022-04-08T18:35:00Z">
                      <w:r w:rsidR="000A3CD7" w:rsidRPr="003C571E">
                        <w:rPr>
                          <w:color w:val="000000"/>
                          <w:sz w:val="22"/>
                          <w:lang w:eastAsia="en-GB"/>
                        </w:rPr>
                        <w:delText>DG TAXUD internal</w:delText>
                      </w:r>
                    </w:del>
                    <w:customXmlDelRangeStart w:id="43" w:author="RFC-List.36 changes" w:date="2022-04-08T18:35:00Z"/>
                  </w:sdtContent>
                </w:sdt>
                <w:customXmlDelRangeEnd w:id="43"/>
                <w:customXmlInsRangeStart w:id="44" w:author="RFC-List.36 changes" w:date="2022-04-08T18:35:00Z"/>
                <w:sdt>
                  <w:sdtPr>
                    <w:rPr>
                      <w:color w:val="000000"/>
                      <w:sz w:val="22"/>
                      <w:lang w:eastAsia="en-GB"/>
                    </w:rPr>
                    <w:alias w:val="Public"/>
                    <w:tag w:val="Public"/>
                    <w:id w:val="527069074"/>
                    <w:placeholder>
                      <w:docPart w:val="C39BC6F8C1054F6E8DC3A86BFBF64AB1"/>
                    </w:placeholder>
                    <w:comboBox>
                      <w:listItem w:value="Select the public here."/>
                      <w:listItem w:displayText="DG TAXUD internal" w:value="DG TAXUD internal"/>
                      <w:listItem w:displayText="DG TAXUD external" w:value="DG TAXUD external"/>
                    </w:comboBox>
                  </w:sdtPr>
                  <w:sdtEndPr/>
                  <w:sdtContent>
                    <w:customXmlInsRangeEnd w:id="44"/>
                    <w:ins w:id="45" w:author="RFC-List.36 changes" w:date="2022-04-08T18:35:00Z">
                      <w:r>
                        <w:rPr>
                          <w:color w:val="000000"/>
                          <w:sz w:val="22"/>
                          <w:lang w:eastAsia="en-GB"/>
                        </w:rPr>
                        <w:t>DG TAXUD external</w:t>
                      </w:r>
                    </w:ins>
                    <w:customXmlInsRangeStart w:id="46" w:author="RFC-List.36 changes" w:date="2022-04-08T18:35:00Z"/>
                  </w:sdtContent>
                </w:sdt>
                <w:customXmlInsRangeEnd w:id="46"/>
              </w:p>
            </w:tc>
          </w:tr>
          <w:tr w:rsidR="000A3CD7" w:rsidRPr="00110E6A" w14:paraId="2BAB96F8" w14:textId="77777777" w:rsidTr="00F14598">
            <w:tc>
              <w:tcPr>
                <w:tcW w:w="2400" w:type="dxa"/>
              </w:tcPr>
              <w:p w14:paraId="545371E8" w14:textId="77777777" w:rsidR="000A3CD7" w:rsidRPr="001200C1" w:rsidRDefault="000A3CD7" w:rsidP="00F14598">
                <w:pPr>
                  <w:spacing w:before="0"/>
                  <w:rPr>
                    <w:sz w:val="22"/>
                    <w:szCs w:val="22"/>
                    <w:lang w:eastAsia="en-GB"/>
                  </w:rPr>
                </w:pPr>
                <w:r w:rsidRPr="001200C1">
                  <w:rPr>
                    <w:sz w:val="22"/>
                    <w:szCs w:val="22"/>
                    <w:lang w:eastAsia="en-GB"/>
                  </w:rPr>
                  <w:t>Confidentiality:</w:t>
                </w:r>
              </w:p>
            </w:tc>
            <w:tc>
              <w:tcPr>
                <w:tcW w:w="4000" w:type="dxa"/>
              </w:tcPr>
              <w:p w14:paraId="2045AA86" w14:textId="51F30311" w:rsidR="000A3CD7" w:rsidRPr="001200C1" w:rsidRDefault="009D473D" w:rsidP="00F14598">
                <w:pPr>
                  <w:spacing w:before="0" w:line="276" w:lineRule="auto"/>
                  <w:jc w:val="left"/>
                  <w:rPr>
                    <w:bCs/>
                    <w:sz w:val="22"/>
                    <w:szCs w:val="22"/>
                    <w:lang w:eastAsia="en-GB"/>
                  </w:rPr>
                </w:pPr>
                <w:sdt>
                  <w:sdtPr>
                    <w:rPr>
                      <w:bCs/>
                      <w:sz w:val="22"/>
                      <w:szCs w:val="22"/>
                    </w:rPr>
                    <w:alias w:val="Confidentiality"/>
                    <w:tag w:val="Confidentiality"/>
                    <w:id w:val="661121929"/>
                    <w:placeholder>
                      <w:docPart w:val="11EACFA291EB42FABB964E9C9A687A9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22"/>
                        <w:szCs w:val="22"/>
                      </w:rPr>
                      <w:t>Publicly available (PA)</w:t>
                    </w:r>
                  </w:sdtContent>
                </w:sdt>
                <w:r w:rsidR="000A3CD7" w:rsidRPr="001200C1">
                  <w:rPr>
                    <w:bCs/>
                    <w:sz w:val="22"/>
                    <w:szCs w:val="22"/>
                  </w:rPr>
                  <w:t xml:space="preserve"> </w:t>
                </w:r>
              </w:p>
            </w:tc>
          </w:tr>
        </w:tbl>
        <w:p w14:paraId="2374FD62" w14:textId="131A9A07" w:rsidR="000A3CD7" w:rsidRPr="001200C1" w:rsidRDefault="000A3CD7" w:rsidP="00923729">
          <w:pPr>
            <w:spacing w:before="0" w:after="120"/>
            <w:jc w:val="center"/>
            <w:rPr>
              <w:sz w:val="22"/>
              <w:szCs w:val="24"/>
              <w:lang w:eastAsia="en-GB"/>
            </w:rPr>
          </w:pPr>
          <w:r w:rsidRPr="001200C1">
            <w:rPr>
              <w:sz w:val="22"/>
              <w:szCs w:val="24"/>
              <w:lang w:eastAsia="en-GB"/>
            </w:rPr>
            <w:br w:type="page"/>
          </w:r>
        </w:p>
        <w:customXmlDelRangeStart w:id="47" w:author="RFC-List.36 changes" w:date="2022-04-08T18:35:00Z"/>
      </w:sdtContent>
    </w:sdt>
    <w:customXmlDelRangeEnd w:id="47"/>
    <w:sdt>
      <w:sdtPr>
        <w:rPr>
          <w:sz w:val="22"/>
          <w:szCs w:val="24"/>
          <w:lang w:eastAsia="en-GB"/>
        </w:rPr>
        <w:alias w:val="History Table"/>
        <w:tag w:val="PiT5cxNc44EbCTosFkXVi0"/>
        <w:id w:val="-914170639"/>
      </w:sdtPr>
      <w:sdtEndPr/>
      <w:sdtContent>
        <w:p w14:paraId="2FF5DFEC" w14:textId="1BE7B770" w:rsidR="00923729" w:rsidRPr="001200C1" w:rsidRDefault="000866A8" w:rsidP="00923729">
          <w:pPr>
            <w:spacing w:before="0" w:after="120"/>
            <w:jc w:val="center"/>
            <w:rPr>
              <w:rFonts w:ascii="Times New Roman Bold"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0" behindDoc="1" locked="0" layoutInCell="1" allowOverlap="1" wp14:anchorId="094A3D0E" wp14:editId="43DC1634">
                    <wp:simplePos x="0" y="0"/>
                    <wp:positionH relativeFrom="column">
                      <wp:posOffset>0</wp:posOffset>
                    </wp:positionH>
                    <wp:positionV relativeFrom="paragraph">
                      <wp:posOffset>10328275</wp:posOffset>
                    </wp:positionV>
                    <wp:extent cx="7553325" cy="45720"/>
                    <wp:effectExtent l="0" t="0" r="9525"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2FAB735"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A3D0E" id="Rectangle 9" o:spid="_x0000_s1027"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" fillcolor="#4f81bc" strokecolor="#4f81bc">
                    <v:textbox>
                      <w:txbxContent>
                        <w:p w14:paraId="42FAB735"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Document control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7437D96B" w14:textId="77777777" w:rsidTr="00923729">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069C3FF9"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334EE1C4"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36AEF45C"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1D9CC713"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Title</w:t>
                </w:r>
              </w:p>
            </w:tc>
            <w:tc>
              <w:tcPr>
                <w:tcW w:w="3414" w:type="pct"/>
                <w:tcBorders>
                  <w:top w:val="single" w:sz="4" w:space="0" w:color="7F7F7F"/>
                  <w:left w:val="single" w:sz="4" w:space="0" w:color="7F7F7F"/>
                  <w:bottom w:val="single" w:sz="4" w:space="0" w:color="7F7F7F"/>
                  <w:right w:val="single" w:sz="4" w:space="0" w:color="7F7F7F"/>
                </w:tcBorders>
                <w:hideMark/>
              </w:tcPr>
              <w:p w14:paraId="228DD848" w14:textId="6731BE33" w:rsidR="00923729" w:rsidRPr="001200C1" w:rsidRDefault="009D473D" w:rsidP="00923729">
                <w:pPr>
                  <w:spacing w:before="60" w:line="276" w:lineRule="auto"/>
                  <w:jc w:val="left"/>
                  <w:rPr>
                    <w:rFonts w:eastAsia="PMingLiU"/>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Pr>
                        <w:sz w:val="20"/>
                        <w:szCs w:val="22"/>
                        <w:lang w:eastAsia="en-GB"/>
                      </w:rPr>
                      <w:t>Design Document for Common Operations and Methods (DDCOM)</w:t>
                    </w:r>
                  </w:sdtContent>
                </w:sdt>
              </w:p>
            </w:tc>
          </w:tr>
          <w:tr w:rsidR="00923729" w:rsidRPr="00110E6A" w14:paraId="6BF3445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0E13BB8"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Subtitle</w:t>
                </w:r>
              </w:p>
            </w:tc>
            <w:sdt>
              <w:sdtPr>
                <w:rPr>
                  <w:bCs/>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0BBCFAEE" w14:textId="4F52529F" w:rsidR="00923729" w:rsidRPr="001200C1" w:rsidRDefault="009D473D" w:rsidP="00923729">
                    <w:pPr>
                      <w:spacing w:before="60" w:line="276" w:lineRule="auto"/>
                      <w:jc w:val="left"/>
                      <w:rPr>
                        <w:color w:val="385623"/>
                        <w:sz w:val="20"/>
                        <w:szCs w:val="22"/>
                        <w:lang w:eastAsia="en-GB"/>
                      </w:rPr>
                    </w:pPr>
                    <w:r>
                      <w:rPr>
                        <w:bCs/>
                        <w:sz w:val="20"/>
                        <w:szCs w:val="22"/>
                        <w:lang w:eastAsia="en-GB"/>
                      </w:rPr>
                      <w:t>Main Document</w:t>
                    </w:r>
                  </w:p>
                </w:tc>
              </w:sdtContent>
            </w:sdt>
          </w:tr>
          <w:tr w:rsidR="00923729" w:rsidRPr="00110E6A" w14:paraId="334BA242"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E90B8AE"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Author</w:t>
                </w:r>
              </w:p>
            </w:tc>
            <w:tc>
              <w:tcPr>
                <w:tcW w:w="3414" w:type="pct"/>
                <w:tcBorders>
                  <w:top w:val="single" w:sz="4" w:space="0" w:color="7F7F7F"/>
                  <w:left w:val="single" w:sz="4" w:space="0" w:color="7F7F7F"/>
                  <w:bottom w:val="single" w:sz="4" w:space="0" w:color="7F7F7F"/>
                  <w:right w:val="single" w:sz="4" w:space="0" w:color="7F7F7F"/>
                </w:tcBorders>
                <w:hideMark/>
              </w:tcPr>
              <w:p w14:paraId="4109E2B9" w14:textId="77777777" w:rsidR="00923729" w:rsidRPr="001200C1" w:rsidRDefault="009D473D" w:rsidP="00923729">
                <w:pPr>
                  <w:spacing w:before="60" w:line="276" w:lineRule="auto"/>
                  <w:jc w:val="left"/>
                  <w:rPr>
                    <w:rFonts w:eastAsia="PMingLiU"/>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Pr>
                        <w:sz w:val="20"/>
                        <w:szCs w:val="22"/>
                        <w:lang w:eastAsia="en-GB"/>
                      </w:rPr>
                      <w:t>CUST-DEV3</w:t>
                    </w:r>
                  </w:sdtContent>
                </w:sdt>
              </w:p>
            </w:tc>
          </w:tr>
          <w:tr w:rsidR="00923729" w:rsidRPr="00110E6A" w14:paraId="4BCFDFB6"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79C89A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Project owner</w:t>
                </w:r>
              </w:p>
            </w:tc>
            <w:tc>
              <w:tcPr>
                <w:tcW w:w="3414" w:type="pct"/>
                <w:tcBorders>
                  <w:top w:val="single" w:sz="4" w:space="0" w:color="7F7F7F"/>
                  <w:left w:val="single" w:sz="4" w:space="0" w:color="7F7F7F"/>
                  <w:bottom w:val="single" w:sz="4" w:space="0" w:color="7F7F7F"/>
                  <w:right w:val="single" w:sz="4" w:space="0" w:color="7F7F7F"/>
                </w:tcBorders>
                <w:hideMark/>
              </w:tcPr>
              <w:p w14:paraId="4B59B70A" w14:textId="4B00E58E" w:rsidR="00923729" w:rsidRPr="001200C1" w:rsidRDefault="001368A4" w:rsidP="00923729">
                <w:pPr>
                  <w:spacing w:before="60" w:line="276" w:lineRule="auto"/>
                  <w:jc w:val="left"/>
                  <w:rPr>
                    <w:rFonts w:eastAsia="PMingLiU"/>
                    <w:color w:val="385623"/>
                    <w:sz w:val="20"/>
                    <w:szCs w:val="22"/>
                    <w:lang w:eastAsia="en-GB"/>
                  </w:rPr>
                </w:pPr>
                <w:r w:rsidRPr="001200C1">
                  <w:rPr>
                    <w:sz w:val="20"/>
                    <w:szCs w:val="20"/>
                    <w:lang w:eastAsia="en-GB"/>
                  </w:rPr>
                  <w:t>Head of Unit of</w:t>
                </w:r>
                <w:r w:rsidR="007C2685" w:rsidRPr="001200C1">
                  <w:rPr>
                    <w:sz w:val="20"/>
                    <w:szCs w:val="20"/>
                    <w:lang w:eastAsia="en-GB"/>
                  </w:rPr>
                  <w:t xml:space="preserve"> </w:t>
                </w:r>
                <w:customXmlDelRangeStart w:id="48" w:author="RFC-List.36 changes" w:date="2022-04-08T18:35:00Z"/>
                <w:sdt>
                  <w:sdtPr>
                    <w:rPr>
                      <w:sz w:val="20"/>
                      <w:lang w:eastAsia="en-GB"/>
                    </w:rPr>
                    <w:alias w:val="Solution provider"/>
                    <w:tag w:val="Solution provider"/>
                    <w:id w:val="-553857981"/>
                    <w:placeholder>
                      <w:docPart w:val="91D1AFACAA47441BB6E8BD27CF61B3DB"/>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customXmlDelRangeEnd w:id="48"/>
                    <w:del w:id="49" w:author="RFC-List.36 changes" w:date="2022-04-08T18:35:00Z">
                      <w:r w:rsidR="00864C11" w:rsidRPr="00923729">
                        <w:rPr>
                          <w:sz w:val="20"/>
                          <w:lang w:eastAsia="en-GB"/>
                        </w:rPr>
                        <w:delText>B3 Customs Systems</w:delText>
                      </w:r>
                    </w:del>
                    <w:customXmlDelRangeStart w:id="50" w:author="RFC-List.36 changes" w:date="2022-04-08T18:35:00Z"/>
                  </w:sdtContent>
                </w:sdt>
                <w:customXmlDelRangeEnd w:id="50"/>
                <w:ins w:id="51" w:author="RFC-List.36 changes" w:date="2022-04-08T18:35:00Z">
                  <w:r w:rsidR="007C2685" w:rsidRPr="001200C1">
                    <w:rPr>
                      <w:sz w:val="20"/>
                      <w:szCs w:val="20"/>
                      <w:lang w:eastAsia="en-GB"/>
                    </w:rPr>
                    <w:t>DG TAXUD</w:t>
                  </w:r>
                  <w:r w:rsidR="002469A7" w:rsidRPr="001200C1">
                    <w:rPr>
                      <w:sz w:val="20"/>
                      <w:lang w:eastAsia="en-GB"/>
                    </w:rPr>
                    <w:t xml:space="preserve"> Unit</w:t>
                  </w:r>
                  <w:r w:rsidRPr="001200C1">
                    <w:rPr>
                      <w:sz w:val="18"/>
                      <w:szCs w:val="20"/>
                      <w:lang w:eastAsia="en-GB"/>
                    </w:rPr>
                    <w:t xml:space="preserve"> </w:t>
                  </w:r>
                </w:ins>
                <w:customXmlInsRangeStart w:id="52" w:author="RFC-List.36 changes" w:date="2022-04-08T18:35:00Z"/>
                <w:sdt>
                  <w:sdtPr>
                    <w:rPr>
                      <w:sz w:val="20"/>
                      <w:lang w:eastAsia="en-GB"/>
                    </w:rPr>
                    <w:alias w:val="Solution provider"/>
                    <w:tag w:val="Solution provider"/>
                    <w:id w:val="606244105"/>
                    <w:placeholder>
                      <w:docPart w:val="7FD5DED044EA4020B20584545603C8BE"/>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customXmlInsRangeEnd w:id="52"/>
                    <w:ins w:id="53" w:author="RFC-List.36 changes" w:date="2022-04-08T18:35:00Z">
                      <w:r w:rsidR="009D473D">
                        <w:rPr>
                          <w:sz w:val="20"/>
                          <w:lang w:eastAsia="en-GB"/>
                        </w:rPr>
                        <w:t>B1 Process and Data, Customer Relationship and Planning</w:t>
                      </w:r>
                    </w:ins>
                    <w:customXmlInsRangeStart w:id="54" w:author="RFC-List.36 changes" w:date="2022-04-08T18:35:00Z"/>
                  </w:sdtContent>
                </w:sdt>
                <w:customXmlInsRangeEnd w:id="54"/>
              </w:p>
            </w:tc>
          </w:tr>
          <w:tr w:rsidR="00923729" w:rsidRPr="00110E6A" w14:paraId="69ACE861"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00C6243C" w14:textId="77777777" w:rsidR="00923729" w:rsidRPr="001200C1" w:rsidRDefault="00923729" w:rsidP="00923729">
                <w:pPr>
                  <w:spacing w:before="60" w:line="276" w:lineRule="auto"/>
                  <w:jc w:val="left"/>
                  <w:rPr>
                    <w:b/>
                    <w:color w:val="000000"/>
                    <w:sz w:val="20"/>
                    <w:szCs w:val="22"/>
                    <w:lang w:eastAsia="ar-SA"/>
                  </w:rPr>
                </w:pPr>
                <w:r w:rsidRPr="001200C1">
                  <w:rPr>
                    <w:b/>
                    <w:color w:val="000000"/>
                    <w:sz w:val="20"/>
                    <w:szCs w:val="22"/>
                    <w:lang w:eastAsia="ar-SA"/>
                  </w:rPr>
                  <w:t>Solution provider</w:t>
                </w:r>
              </w:p>
            </w:tc>
            <w:tc>
              <w:tcPr>
                <w:tcW w:w="3414" w:type="pct"/>
                <w:tcBorders>
                  <w:top w:val="single" w:sz="4" w:space="0" w:color="7F7F7F"/>
                  <w:left w:val="single" w:sz="4" w:space="0" w:color="7F7F7F"/>
                  <w:bottom w:val="single" w:sz="4" w:space="0" w:color="7F7F7F"/>
                  <w:right w:val="single" w:sz="4" w:space="0" w:color="7F7F7F"/>
                </w:tcBorders>
              </w:tcPr>
              <w:p w14:paraId="4C68C07A" w14:textId="77777777" w:rsidR="00923729" w:rsidRPr="001200C1" w:rsidRDefault="00923729" w:rsidP="00923729">
                <w:pPr>
                  <w:spacing w:before="60" w:line="276" w:lineRule="auto"/>
                  <w:jc w:val="left"/>
                  <w:rPr>
                    <w:rFonts w:eastAsia="PMingLiU"/>
                    <w:color w:val="984806"/>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1903902357"/>
                    <w:placeholder>
                      <w:docPart w:val="EB1733BA271C4CC2BC6FF8096DA5678F"/>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9D473D">
                      <w:rPr>
                        <w:sz w:val="20"/>
                        <w:lang w:eastAsia="en-GB"/>
                      </w:rPr>
                      <w:t>B3 Customs Systems</w:t>
                    </w:r>
                  </w:sdtContent>
                </w:sdt>
              </w:p>
            </w:tc>
          </w:tr>
          <w:tr w:rsidR="00923729" w:rsidRPr="00110E6A" w14:paraId="44DBF88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295BB14C" w14:textId="77777777" w:rsidR="00923729" w:rsidRPr="001200C1" w:rsidRDefault="00923729" w:rsidP="00923729">
                <w:pPr>
                  <w:spacing w:before="60" w:line="276" w:lineRule="auto"/>
                  <w:jc w:val="left"/>
                  <w:rPr>
                    <w:rFonts w:eastAsia="PMingLiU"/>
                    <w:b/>
                    <w:color w:val="808080"/>
                    <w:sz w:val="20"/>
                    <w:szCs w:val="22"/>
                    <w:lang w:eastAsia="en-GB"/>
                  </w:rPr>
                </w:pPr>
                <w:r w:rsidRPr="001200C1">
                  <w:rPr>
                    <w:b/>
                    <w:color w:val="000000"/>
                    <w:sz w:val="20"/>
                    <w:szCs w:val="22"/>
                    <w:lang w:eastAsia="ar-SA"/>
                  </w:rPr>
                  <w:t>DG TAXUD Project Manager</w:t>
                </w:r>
              </w:p>
            </w:tc>
            <w:tc>
              <w:tcPr>
                <w:tcW w:w="3414" w:type="pct"/>
                <w:tcBorders>
                  <w:top w:val="single" w:sz="4" w:space="0" w:color="7F7F7F"/>
                  <w:left w:val="single" w:sz="4" w:space="0" w:color="7F7F7F"/>
                  <w:bottom w:val="single" w:sz="4" w:space="0" w:color="7F7F7F"/>
                  <w:right w:val="single" w:sz="4" w:space="0" w:color="7F7F7F"/>
                </w:tcBorders>
                <w:hideMark/>
              </w:tcPr>
              <w:p w14:paraId="3DAD8534" w14:textId="04EE3E23" w:rsidR="00923729" w:rsidRPr="001200C1" w:rsidRDefault="00923729" w:rsidP="00923729">
                <w:pPr>
                  <w:spacing w:before="60" w:line="276" w:lineRule="auto"/>
                  <w:jc w:val="left"/>
                  <w:rPr>
                    <w:rFonts w:eastAsia="PMingLiU"/>
                    <w:color w:val="808080"/>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939373519"/>
                    <w:placeholder>
                      <w:docPart w:val="01C79D5792974C74BEDD918A25BFA4F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9D473D">
                      <w:rPr>
                        <w:sz w:val="20"/>
                        <w:lang w:eastAsia="en-GB"/>
                      </w:rPr>
                      <w:t>B3 Customs Systems</w:t>
                    </w:r>
                  </w:sdtContent>
                </w:sdt>
              </w:p>
            </w:tc>
          </w:tr>
          <w:tr w:rsidR="00923729" w:rsidRPr="00110E6A" w14:paraId="4D9BB7C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45D933D2" w14:textId="0D08830C" w:rsidR="00923729" w:rsidRPr="001200C1" w:rsidRDefault="00DF7276" w:rsidP="00923729">
                <w:pPr>
                  <w:spacing w:before="60" w:line="276" w:lineRule="auto"/>
                  <w:jc w:val="left"/>
                  <w:rPr>
                    <w:rFonts w:eastAsia="PMingLiU"/>
                    <w:b/>
                    <w:sz w:val="20"/>
                    <w:szCs w:val="22"/>
                    <w:lang w:eastAsia="en-GB"/>
                  </w:rPr>
                </w:pPr>
                <w:r w:rsidRPr="001200C1">
                  <w:rPr>
                    <w:rFonts w:eastAsia="PMingLiU"/>
                    <w:b/>
                    <w:sz w:val="20"/>
                    <w:szCs w:val="22"/>
                    <w:lang w:eastAsia="en-GB"/>
                  </w:rPr>
                  <w:t xml:space="preserve">Release &amp; </w:t>
                </w:r>
                <w:r w:rsidR="00923729" w:rsidRPr="001200C1">
                  <w:rPr>
                    <w:rFonts w:eastAsia="PMingLiU"/>
                    <w:b/>
                    <w:sz w:val="20"/>
                    <w:szCs w:val="22"/>
                    <w:lang w:eastAsia="en-GB"/>
                  </w:rPr>
                  <w:t>Version</w:t>
                </w:r>
              </w:p>
            </w:tc>
            <w:tc>
              <w:tcPr>
                <w:tcW w:w="3414" w:type="pct"/>
                <w:tcBorders>
                  <w:top w:val="single" w:sz="4" w:space="0" w:color="7F7F7F"/>
                  <w:left w:val="single" w:sz="4" w:space="0" w:color="7F7F7F"/>
                  <w:bottom w:val="single" w:sz="4" w:space="0" w:color="7F7F7F"/>
                  <w:right w:val="single" w:sz="4" w:space="0" w:color="7F7F7F"/>
                </w:tcBorders>
                <w:hideMark/>
              </w:tcPr>
              <w:p w14:paraId="38A5D9A7" w14:textId="1C29BBB6" w:rsidR="00923729" w:rsidRPr="001200C1" w:rsidRDefault="009D473D" w:rsidP="00923729">
                <w:pPr>
                  <w:spacing w:before="60" w:line="276" w:lineRule="auto"/>
                  <w:jc w:val="left"/>
                  <w:rPr>
                    <w:sz w:val="20"/>
                    <w:szCs w:val="22"/>
                    <w:lang w:eastAsia="en-GB"/>
                  </w:rPr>
                </w:pPr>
                <w:customXmlDelRangeStart w:id="55" w:author="RFC-List.36 changes" w:date="2022-04-08T18:35:00Z"/>
                <w:sdt>
                  <w:sdtPr>
                    <w:rPr>
                      <w:sz w:val="20"/>
                      <w:szCs w:val="22"/>
                      <w:lang w:eastAsia="en-GB"/>
                    </w:rPr>
                    <w:id w:val="1810351422"/>
                    <w:placeholder>
                      <w:docPart w:val="67A5836D682C451594ADE0518F4B4B9E"/>
                    </w:placeholder>
                    <w:dataBinding w:prefixMappings="xmlns:ns0='http://CustomXML.htm' " w:xpath="/ns0:EuroLookXMLNode[1]/ns0:Version[1]" w:storeItemID="{79EFA0D9-BA63-4E9B-9418-E346CE6CB7CE}"/>
                    <w:text/>
                  </w:sdtPr>
                  <w:sdtEndPr/>
                  <w:sdtContent>
                    <w:customXmlDelRangeEnd w:id="55"/>
                    <w:del w:id="56" w:author="RFC-List.36 changes" w:date="2022-04-08T18:35:00Z">
                      <w:r w:rsidR="004752F6">
                        <w:rPr>
                          <w:sz w:val="20"/>
                          <w:szCs w:val="22"/>
                          <w:lang w:eastAsia="en-GB"/>
                        </w:rPr>
                        <w:delText>20.3.0-v1.00 EN (Aligned to RFC-List.34)</w:delText>
                      </w:r>
                    </w:del>
                    <w:customXmlDelRangeStart w:id="57" w:author="RFC-List.36 changes" w:date="2022-04-08T18:35:00Z"/>
                  </w:sdtContent>
                </w:sdt>
                <w:customXmlDelRangeEnd w:id="57"/>
                <w:customXmlInsRangeStart w:id="58" w:author="RFC-List.36 changes" w:date="2022-04-08T18:35:00Z"/>
                <w:sdt>
                  <w:sdtPr>
                    <w:rPr>
                      <w:sz w:val="20"/>
                      <w:szCs w:val="22"/>
                      <w:lang w:eastAsia="en-GB"/>
                    </w:rPr>
                    <w:id w:val="948282284"/>
                    <w:placeholder>
                      <w:docPart w:val="DefaultPlaceholder_-1854013440"/>
                    </w:placeholder>
                    <w:dataBinding w:prefixMappings="xmlns:ns0='http://CustomXML.htm' " w:xpath="/ns0:EuroLookXMLNode[1]/ns0:Version[1]" w:storeItemID="{79EFA0D9-BA63-4E9B-9418-E346CE6CB7CE}"/>
                    <w:text/>
                  </w:sdtPr>
                  <w:sdtEndPr/>
                  <w:sdtContent>
                    <w:customXmlInsRangeEnd w:id="58"/>
                    <w:ins w:id="59" w:author="RFC-List.36 changes" w:date="2022-04-08T18:35:00Z">
                      <w:r>
                        <w:rPr>
                          <w:sz w:val="20"/>
                          <w:szCs w:val="22"/>
                          <w:lang w:eastAsia="en-GB"/>
                        </w:rPr>
                        <w:t>20.4.0-v1.00 EN (Aligned to RFC-List.36)</w:t>
                      </w:r>
                    </w:ins>
                    <w:customXmlInsRangeStart w:id="60" w:author="RFC-List.36 changes" w:date="2022-04-08T18:35:00Z"/>
                  </w:sdtContent>
                </w:sdt>
                <w:customXmlInsRangeEnd w:id="60"/>
              </w:p>
            </w:tc>
          </w:tr>
          <w:tr w:rsidR="00923729" w:rsidRPr="00110E6A" w14:paraId="151CBD3A"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9E54A04"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Confidentiality</w:t>
                </w:r>
              </w:p>
            </w:tc>
            <w:tc>
              <w:tcPr>
                <w:tcW w:w="3414" w:type="pct"/>
                <w:tcBorders>
                  <w:top w:val="single" w:sz="4" w:space="0" w:color="7F7F7F"/>
                  <w:left w:val="single" w:sz="4" w:space="0" w:color="7F7F7F"/>
                  <w:bottom w:val="single" w:sz="4" w:space="0" w:color="7F7F7F"/>
                  <w:right w:val="single" w:sz="4" w:space="0" w:color="7F7F7F"/>
                </w:tcBorders>
                <w:hideMark/>
              </w:tcPr>
              <w:p w14:paraId="1C5572AB" w14:textId="5A53E9BE" w:rsidR="00923729" w:rsidRPr="001200C1" w:rsidRDefault="009D473D" w:rsidP="00923729">
                <w:pPr>
                  <w:spacing w:before="60" w:line="276" w:lineRule="auto"/>
                  <w:jc w:val="left"/>
                  <w:rPr>
                    <w:bCs/>
                    <w:sz w:val="20"/>
                    <w:szCs w:val="20"/>
                    <w:lang w:eastAsia="en-GB"/>
                  </w:rPr>
                </w:pPr>
                <w:sdt>
                  <w:sdtPr>
                    <w:rPr>
                      <w:bCs/>
                      <w:sz w:val="20"/>
                      <w:szCs w:val="22"/>
                    </w:rPr>
                    <w:alias w:val="Confidentiality"/>
                    <w:tag w:val="Confidentiality"/>
                    <w:id w:val="1024136762"/>
                    <w:placeholder>
                      <w:docPart w:val="0346B33996DC445799E3A8F1F0DBD302"/>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20"/>
                        <w:szCs w:val="22"/>
                      </w:rPr>
                      <w:t>Publicly available (PA)</w:t>
                    </w:r>
                  </w:sdtContent>
                </w:sdt>
              </w:p>
            </w:tc>
          </w:tr>
          <w:tr w:rsidR="00923729" w:rsidRPr="00110E6A" w14:paraId="1479E69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0A9408E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Date</w:t>
                </w:r>
              </w:p>
            </w:tc>
            <w:tc>
              <w:tcPr>
                <w:tcW w:w="3414" w:type="pct"/>
                <w:tcBorders>
                  <w:top w:val="single" w:sz="4" w:space="0" w:color="7F7F7F"/>
                  <w:left w:val="single" w:sz="4" w:space="0" w:color="7F7F7F"/>
                  <w:bottom w:val="single" w:sz="4" w:space="0" w:color="7F7F7F"/>
                  <w:right w:val="single" w:sz="4" w:space="0" w:color="7F7F7F"/>
                </w:tcBorders>
                <w:hideMark/>
              </w:tcPr>
              <w:p w14:paraId="6C264D8C" w14:textId="13A1EBE0" w:rsidR="00923729" w:rsidRPr="001200C1" w:rsidRDefault="009D473D" w:rsidP="00923729">
                <w:pPr>
                  <w:spacing w:before="60" w:line="276" w:lineRule="auto"/>
                  <w:jc w:val="left"/>
                  <w:rPr>
                    <w:rFonts w:eastAsia="PMingLiU"/>
                    <w:color w:val="385623"/>
                    <w:sz w:val="20"/>
                    <w:lang w:eastAsia="en-GB"/>
                  </w:rPr>
                </w:pPr>
                <w:customXmlDelRangeStart w:id="61" w:author="RFC-List.36 changes" w:date="2022-04-08T18:35:00Z"/>
                <w:sdt>
                  <w:sdtPr>
                    <w:rPr>
                      <w:rFonts w:eastAsia="PMingLiU"/>
                      <w:sz w:val="20"/>
                      <w:lang w:val="en-US" w:eastAsia="en-GB"/>
                    </w:rPr>
                    <w:id w:val="-1741635244"/>
                    <w:placeholder>
                      <w:docPart w:val="18C651401BF348AAAF956267096C7A09"/>
                    </w:placeholder>
                    <w:dataBinding w:prefixMappings="xmlns:ns0='http://CustomXML.htm' " w:xpath="/ns0:EuroLookXMLNode[1]/ns0:Date[1]" w:storeItemID="{79EFA0D9-BA63-4E9B-9418-E346CE6CB7CE}"/>
                    <w:date w:fullDate="2021-04-19T00:00:00Z">
                      <w:dateFormat w:val="dd/MM/yyyy"/>
                      <w:lid w:val="en-US"/>
                      <w:storeMappedDataAs w:val="dateTime"/>
                      <w:calendar w:val="gregorian"/>
                    </w:date>
                  </w:sdtPr>
                  <w:sdtEndPr/>
                  <w:sdtContent>
                    <w:customXmlDelRangeEnd w:id="61"/>
                    <w:del w:id="62" w:author="RFC-List.36 changes" w:date="2022-04-08T18:35:00Z">
                      <w:r w:rsidR="00D12AAC">
                        <w:rPr>
                          <w:rFonts w:eastAsia="PMingLiU"/>
                          <w:sz w:val="20"/>
                          <w:lang w:val="en-US" w:eastAsia="en-GB"/>
                        </w:rPr>
                        <w:delText>19/04/2021</w:delText>
                      </w:r>
                    </w:del>
                    <w:customXmlDelRangeStart w:id="63" w:author="RFC-List.36 changes" w:date="2022-04-08T18:35:00Z"/>
                  </w:sdtContent>
                </w:sdt>
                <w:customXmlDelRangeEnd w:id="63"/>
                <w:customXmlInsRangeStart w:id="64" w:author="RFC-List.36 changes" w:date="2022-04-08T18:35:00Z"/>
                <w:sdt>
                  <w:sdtPr>
                    <w:rPr>
                      <w:rFonts w:eastAsia="PMingLiU"/>
                      <w:sz w:val="20"/>
                      <w:lang w:eastAsia="en-GB"/>
                    </w:rPr>
                    <w:id w:val="-1578812135"/>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customXmlInsRangeEnd w:id="64"/>
                    <w:ins w:id="65" w:author="RFC-List.36 changes" w:date="2022-04-08T18:35:00Z">
                      <w:r>
                        <w:rPr>
                          <w:rFonts w:eastAsia="PMingLiU"/>
                          <w:sz w:val="20"/>
                          <w:lang w:val="en-US" w:eastAsia="en-GB"/>
                        </w:rPr>
                        <w:t>06/04/2022</w:t>
                      </w:r>
                    </w:ins>
                    <w:customXmlInsRangeStart w:id="66" w:author="RFC-List.36 changes" w:date="2022-04-08T18:35:00Z"/>
                  </w:sdtContent>
                </w:sdt>
                <w:customXmlInsRangeEnd w:id="66"/>
              </w:p>
            </w:tc>
          </w:tr>
        </w:tbl>
        <w:p w14:paraId="238F72D7" w14:textId="77777777" w:rsidR="00923729" w:rsidRPr="001200C1" w:rsidRDefault="00923729" w:rsidP="00923729">
          <w:pPr>
            <w:spacing w:before="0" w:after="120" w:line="264" w:lineRule="auto"/>
            <w:rPr>
              <w:rFonts w:eastAsia="Calibri"/>
              <w:sz w:val="22"/>
              <w:szCs w:val="24"/>
              <w:lang w:eastAsia="en-GB"/>
            </w:rPr>
          </w:pPr>
        </w:p>
        <w:p w14:paraId="513568FD" w14:textId="49E7EC35" w:rsidR="00923729" w:rsidRPr="001200C1" w:rsidRDefault="000866A8" w:rsidP="00923729">
          <w:pPr>
            <w:spacing w:before="0" w:after="120"/>
            <w:jc w:val="center"/>
            <w:rPr>
              <w:rFonts w:ascii="Times New Roman Bold" w:eastAsia="Calibri"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1" behindDoc="1" locked="0" layoutInCell="1" allowOverlap="1" wp14:anchorId="6C27FE4A" wp14:editId="109BF3E2">
                    <wp:simplePos x="0" y="0"/>
                    <wp:positionH relativeFrom="column">
                      <wp:posOffset>0</wp:posOffset>
                    </wp:positionH>
                    <wp:positionV relativeFrom="paragraph">
                      <wp:posOffset>10328275</wp:posOffset>
                    </wp:positionV>
                    <wp:extent cx="7553325" cy="45720"/>
                    <wp:effectExtent l="0" t="0" r="9525"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27533E74"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27FE4A" id="Rectangle 6" o:spid="_x0000_s1028"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" fillcolor="#4f81bc" strokecolor="#4f81bc">
                    <v:textbox>
                      <w:txbxContent>
                        <w:p w14:paraId="27533E74"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Contract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0C2804EA" w14:textId="77777777" w:rsidTr="00923729">
            <w:trPr>
              <w:tblHeader/>
            </w:trPr>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4D4BE18B"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73187406"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6DA1F4A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6514CDC" w14:textId="77777777" w:rsidR="00923729" w:rsidRPr="001200C1" w:rsidRDefault="00923729" w:rsidP="00923729">
                <w:pPr>
                  <w:spacing w:before="60" w:line="276" w:lineRule="auto"/>
                  <w:jc w:val="left"/>
                  <w:rPr>
                    <w:b/>
                    <w:sz w:val="20"/>
                    <w:lang w:eastAsia="en-GB"/>
                  </w:rPr>
                </w:pPr>
                <w:r w:rsidRPr="001200C1">
                  <w:rPr>
                    <w:b/>
                    <w:sz w:val="20"/>
                    <w:lang w:eastAsia="en-GB"/>
                  </w:rPr>
                  <w:t>Framework Contract</w:t>
                </w:r>
              </w:p>
            </w:tc>
            <w:tc>
              <w:tcPr>
                <w:tcW w:w="3414" w:type="pct"/>
                <w:tcBorders>
                  <w:top w:val="single" w:sz="4" w:space="0" w:color="7F7F7F"/>
                  <w:left w:val="single" w:sz="4" w:space="0" w:color="7F7F7F"/>
                  <w:bottom w:val="single" w:sz="4" w:space="0" w:color="7F7F7F"/>
                  <w:right w:val="single" w:sz="4" w:space="0" w:color="7F7F7F"/>
                </w:tcBorders>
                <w:hideMark/>
              </w:tcPr>
              <w:p w14:paraId="27FE9B8B" w14:textId="77777777" w:rsidR="00923729" w:rsidRPr="001200C1" w:rsidRDefault="00923729" w:rsidP="00923729">
                <w:pPr>
                  <w:spacing w:before="60" w:line="276" w:lineRule="auto"/>
                  <w:jc w:val="left"/>
                  <w:rPr>
                    <w:rFonts w:eastAsia="PMingLiU"/>
                    <w:color w:val="385623"/>
                    <w:sz w:val="20"/>
                    <w:lang w:eastAsia="en-GB"/>
                  </w:rPr>
                </w:pPr>
                <w:r w:rsidRPr="001200C1">
                  <w:rPr>
                    <w:sz w:val="22"/>
                    <w:lang w:eastAsia="en-GB"/>
                  </w:rPr>
                  <w:t>TAXUD/2013/CC/124</w:t>
                </w:r>
              </w:p>
            </w:tc>
          </w:tr>
          <w:tr w:rsidR="00923729" w:rsidRPr="00110E6A" w14:paraId="5F95C693"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79332CEA" w14:textId="77777777" w:rsidR="00923729" w:rsidRPr="001200C1" w:rsidRDefault="00923729" w:rsidP="00923729">
                <w:pPr>
                  <w:spacing w:before="60" w:line="276" w:lineRule="auto"/>
                  <w:jc w:val="left"/>
                  <w:rPr>
                    <w:b/>
                    <w:sz w:val="20"/>
                    <w:lang w:eastAsia="en-GB"/>
                  </w:rPr>
                </w:pPr>
                <w:r w:rsidRPr="001200C1">
                  <w:rPr>
                    <w:b/>
                    <w:sz w:val="20"/>
                    <w:lang w:eastAsia="en-GB"/>
                  </w:rPr>
                  <w:t>Specific Contract</w:t>
                </w:r>
              </w:p>
            </w:tc>
            <w:tc>
              <w:tcPr>
                <w:tcW w:w="3414" w:type="pct"/>
                <w:tcBorders>
                  <w:top w:val="single" w:sz="4" w:space="0" w:color="7F7F7F"/>
                  <w:left w:val="single" w:sz="4" w:space="0" w:color="7F7F7F"/>
                  <w:bottom w:val="single" w:sz="4" w:space="0" w:color="7F7F7F"/>
                  <w:right w:val="single" w:sz="4" w:space="0" w:color="7F7F7F"/>
                </w:tcBorders>
                <w:hideMark/>
              </w:tcPr>
              <w:p w14:paraId="3B4EF83B" w14:textId="55666356" w:rsidR="00923729" w:rsidRPr="001200C1" w:rsidRDefault="00256227" w:rsidP="00923729">
                <w:pPr>
                  <w:spacing w:before="60" w:line="276" w:lineRule="auto"/>
                  <w:jc w:val="left"/>
                  <w:rPr>
                    <w:color w:val="385623"/>
                    <w:sz w:val="22"/>
                    <w:szCs w:val="22"/>
                    <w:lang w:eastAsia="en-GB"/>
                  </w:rPr>
                </w:pPr>
                <w:del w:id="67" w:author="RFC-List.36 changes" w:date="2022-04-08T18:35:00Z">
                  <w:r>
                    <w:rPr>
                      <w:sz w:val="22"/>
                      <w:szCs w:val="22"/>
                      <w:lang w:eastAsia="en-GB"/>
                    </w:rPr>
                    <w:delText>SC</w:delText>
                  </w:r>
                  <w:r w:rsidR="00923729" w:rsidRPr="00923729">
                    <w:rPr>
                      <w:sz w:val="22"/>
                      <w:szCs w:val="22"/>
                      <w:lang w:eastAsia="en-GB"/>
                    </w:rPr>
                    <w:delText>25</w:delText>
                  </w:r>
                </w:del>
                <w:ins w:id="68" w:author="RFC-List.36 changes" w:date="2022-04-08T18:35:00Z">
                  <w:r w:rsidR="00E121B9" w:rsidRPr="001200C1">
                    <w:rPr>
                      <w:sz w:val="22"/>
                      <w:szCs w:val="22"/>
                      <w:lang w:eastAsia="en-GB"/>
                    </w:rPr>
                    <w:t>SC35</w:t>
                  </w:r>
                </w:ins>
              </w:p>
            </w:tc>
          </w:tr>
        </w:tbl>
        <w:p w14:paraId="0FEFD8C3" w14:textId="77777777" w:rsidR="00923729" w:rsidRPr="001200C1" w:rsidRDefault="00923729" w:rsidP="00923729">
          <w:pPr>
            <w:spacing w:before="0" w:after="120" w:line="264" w:lineRule="auto"/>
            <w:rPr>
              <w:rFonts w:eastAsia="Calibri"/>
              <w:sz w:val="22"/>
              <w:szCs w:val="24"/>
              <w:lang w:eastAsia="en-GB"/>
            </w:rPr>
          </w:pPr>
        </w:p>
        <w:p w14:paraId="7F5B5EC4" w14:textId="77777777" w:rsidR="00923729" w:rsidRPr="001200C1" w:rsidRDefault="009D473D" w:rsidP="00923729">
          <w:pPr>
            <w:spacing w:before="0" w:after="120"/>
            <w:jc w:val="center"/>
            <w:rPr>
              <w:rFonts w:ascii="Times New Roman Bold" w:hAnsi="Times New Roman Bold"/>
              <w:b/>
              <w:sz w:val="32"/>
              <w:szCs w:val="24"/>
              <w:lang w:eastAsia="en-GB"/>
            </w:rPr>
          </w:pPr>
          <w:sdt>
            <w:sdtPr>
              <w:rPr>
                <w:rFonts w:ascii="Times New Roman Bold" w:eastAsia="Calibri" w:hAnsi="Times New Roman Bold"/>
                <w:b/>
                <w:sz w:val="32"/>
                <w:szCs w:val="24"/>
                <w:lang w:eastAsia="en-GB"/>
              </w:rPr>
              <w:id w:val="1255482192"/>
              <w:dataBinding w:xpath="/Texts/TechHistory" w:storeItemID="{4EF90DE6-88B6-4264-9629-4D8DFDFE87D2}"/>
              <w:text w:multiLine="1"/>
            </w:sdtPr>
            <w:sdtEndPr/>
            <w:sdtContent>
              <w:r>
                <w:rPr>
                  <w:rFonts w:ascii="Times New Roman Bold" w:eastAsia="Calibri" w:hAnsi="Times New Roman Bold"/>
                  <w:b/>
                  <w:sz w:val="32"/>
                  <w:szCs w:val="24"/>
                  <w:lang w:eastAsia="en-GB"/>
                </w:rPr>
                <w:t>Document history</w:t>
              </w:r>
            </w:sdtContent>
          </w:sdt>
        </w:p>
        <w:p w14:paraId="6F4F92AA" w14:textId="77777777" w:rsidR="00923729" w:rsidRPr="001200C1" w:rsidRDefault="00923729" w:rsidP="00923729">
          <w:pPr>
            <w:spacing w:before="0" w:line="276" w:lineRule="auto"/>
            <w:jc w:val="left"/>
            <w:rPr>
              <w:rFonts w:eastAsia="Calibri"/>
              <w:sz w:val="22"/>
              <w:szCs w:val="22"/>
              <w:lang w:eastAsia="en-GB"/>
            </w:rPr>
          </w:pPr>
          <w:r w:rsidRPr="001200C1">
            <w:rPr>
              <w:rFonts w:eastAsia="Calibri"/>
              <w:sz w:val="22"/>
              <w:szCs w:val="22"/>
              <w:lang w:eastAsia="en-GB"/>
            </w:rPr>
            <w:t>The document author is authorised to make the following types of changes to the document without requiring that the document be re-approved:</w:t>
          </w:r>
        </w:p>
        <w:p w14:paraId="5ABA8190" w14:textId="1676787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Editorial, formatting, and spelling;</w:t>
          </w:r>
        </w:p>
        <w:p w14:paraId="40094A41" w14:textId="537F22A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Clarification.</w:t>
          </w:r>
          <w:r w:rsidR="0055358F" w:rsidRPr="001200C1">
            <w:rPr>
              <w:sz w:val="22"/>
              <w:szCs w:val="24"/>
            </w:rPr>
            <w:t xml:space="preserve"> </w:t>
          </w:r>
        </w:p>
        <w:p w14:paraId="3F726A64" w14:textId="77777777" w:rsidR="00923729" w:rsidRPr="001200C1" w:rsidRDefault="00923729" w:rsidP="00923729">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To request a change to this document, contact the document author or project owner.</w:t>
          </w:r>
        </w:p>
        <w:p w14:paraId="42AB322A" w14:textId="77777777" w:rsidR="00C84C07" w:rsidRPr="001200C1" w:rsidRDefault="00C84C07" w:rsidP="00923729">
          <w:pPr>
            <w:spacing w:before="0" w:line="276" w:lineRule="auto"/>
            <w:jc w:val="left"/>
            <w:rPr>
              <w:rFonts w:eastAsia="Calibri"/>
              <w:color w:val="000000"/>
              <w:sz w:val="22"/>
              <w:szCs w:val="22"/>
              <w:lang w:eastAsia="en-GB"/>
            </w:rPr>
          </w:pPr>
        </w:p>
        <w:p w14:paraId="236862CF" w14:textId="77777777" w:rsidR="00640420" w:rsidRPr="001200C1" w:rsidRDefault="00923729" w:rsidP="00640420">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Changes to this document are summarised in the table in reverse chronological order (latest version first).</w:t>
          </w:r>
        </w:p>
        <w:tbl>
          <w:tblPr>
            <w:tblW w:w="5003"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51"/>
            <w:gridCol w:w="850"/>
            <w:gridCol w:w="887"/>
            <w:gridCol w:w="1391"/>
            <w:gridCol w:w="3147"/>
            <w:gridCol w:w="835"/>
            <w:gridCol w:w="1119"/>
          </w:tblGrid>
          <w:tr w:rsidR="00923729" w:rsidRPr="00110E6A" w14:paraId="3212E479" w14:textId="77777777" w:rsidTr="00563CB7">
            <w:trPr>
              <w:tblHeader/>
            </w:trPr>
            <w:tc>
              <w:tcPr>
                <w:tcW w:w="469" w:type="pct"/>
                <w:tcBorders>
                  <w:top w:val="single" w:sz="4" w:space="0" w:color="7F7F7F"/>
                  <w:left w:val="single" w:sz="4" w:space="0" w:color="7F7F7F"/>
                  <w:bottom w:val="single" w:sz="4" w:space="0" w:color="7F7F7F"/>
                  <w:right w:val="single" w:sz="4" w:space="0" w:color="7F7F7F"/>
                </w:tcBorders>
                <w:shd w:val="clear" w:color="auto" w:fill="D0CECE"/>
              </w:tcPr>
              <w:p w14:paraId="7C28E781" w14:textId="6A58EEE8" w:rsidR="0049361D" w:rsidRPr="001200C1" w:rsidRDefault="00B328AC" w:rsidP="0049361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Release</w:t>
                </w:r>
              </w:p>
            </w:tc>
            <w:tc>
              <w:tcPr>
                <w:tcW w:w="468" w:type="pct"/>
                <w:tcBorders>
                  <w:top w:val="single" w:sz="4" w:space="0" w:color="7F7F7F"/>
                  <w:left w:val="single" w:sz="4" w:space="0" w:color="7F7F7F"/>
                  <w:bottom w:val="single" w:sz="4" w:space="0" w:color="7F7F7F"/>
                  <w:right w:val="single" w:sz="4" w:space="0" w:color="7F7F7F"/>
                </w:tcBorders>
                <w:shd w:val="clear" w:color="auto" w:fill="D0CECE"/>
              </w:tcPr>
              <w:p w14:paraId="68F7D75C" w14:textId="0F998838" w:rsidR="0049361D" w:rsidRPr="001200C1" w:rsidRDefault="0049361D" w:rsidP="0049361D">
                <w:pPr>
                  <w:spacing w:before="0" w:line="276" w:lineRule="auto"/>
                  <w:jc w:val="left"/>
                  <w:rPr>
                    <w:b/>
                    <w:sz w:val="22"/>
                    <w:szCs w:val="22"/>
                  </w:rPr>
                </w:pPr>
                <w:r w:rsidRPr="001200C1">
                  <w:rPr>
                    <w:b/>
                    <w:sz w:val="22"/>
                    <w:szCs w:val="22"/>
                  </w:rPr>
                  <w:t>Edition</w:t>
                </w:r>
              </w:p>
            </w:tc>
            <w:tc>
              <w:tcPr>
                <w:tcW w:w="488" w:type="pct"/>
                <w:tcBorders>
                  <w:top w:val="single" w:sz="4" w:space="0" w:color="7F7F7F"/>
                  <w:left w:val="single" w:sz="4" w:space="0" w:color="7F7F7F"/>
                  <w:bottom w:val="single" w:sz="4" w:space="0" w:color="7F7F7F"/>
                  <w:right w:val="single" w:sz="4" w:space="0" w:color="7F7F7F"/>
                </w:tcBorders>
                <w:shd w:val="clear" w:color="auto" w:fill="D0CECE"/>
              </w:tcPr>
              <w:p w14:paraId="070DD2F2" w14:textId="100B85BE" w:rsidR="0049361D" w:rsidRPr="001200C1" w:rsidRDefault="0049361D" w:rsidP="0049361D">
                <w:pPr>
                  <w:spacing w:before="0" w:line="276" w:lineRule="auto"/>
                  <w:jc w:val="left"/>
                  <w:rPr>
                    <w:b/>
                    <w:sz w:val="22"/>
                    <w:szCs w:val="22"/>
                  </w:rPr>
                </w:pPr>
                <w:r w:rsidRPr="001200C1">
                  <w:rPr>
                    <w:b/>
                    <w:sz w:val="22"/>
                    <w:szCs w:val="22"/>
                  </w:rPr>
                  <w:t>Revision</w:t>
                </w:r>
              </w:p>
            </w:tc>
            <w:tc>
              <w:tcPr>
                <w:tcW w:w="766" w:type="pct"/>
                <w:tcBorders>
                  <w:top w:val="single" w:sz="4" w:space="0" w:color="7F7F7F"/>
                  <w:left w:val="single" w:sz="4" w:space="0" w:color="7F7F7F"/>
                  <w:bottom w:val="single" w:sz="4" w:space="0" w:color="7F7F7F"/>
                  <w:right w:val="single" w:sz="4" w:space="0" w:color="7F7F7F"/>
                </w:tcBorders>
                <w:shd w:val="clear" w:color="auto" w:fill="D0CECE"/>
                <w:hideMark/>
              </w:tcPr>
              <w:p w14:paraId="75FD421B" w14:textId="0D17341E" w:rsidR="00C64B40" w:rsidRPr="001200C1" w:rsidRDefault="00923729" w:rsidP="008627A9">
                <w:pPr>
                  <w:spacing w:before="0" w:line="276" w:lineRule="auto"/>
                  <w:jc w:val="left"/>
                  <w:rPr>
                    <w:rFonts w:ascii="Times New Roman Bold" w:eastAsia="PMingLiU" w:hAnsi="Times New Roman Bold" w:hint="eastAsia"/>
                    <w:sz w:val="20"/>
                    <w:szCs w:val="24"/>
                    <w:lang w:eastAsia="en-GB"/>
                  </w:rPr>
                </w:pPr>
                <w:r w:rsidRPr="001200C1">
                  <w:rPr>
                    <w:rFonts w:ascii="Times New Roman Bold" w:eastAsia="Calibri" w:hAnsi="Times New Roman Bold"/>
                    <w:b/>
                    <w:bCs/>
                    <w:color w:val="000000"/>
                    <w:sz w:val="20"/>
                    <w:szCs w:val="24"/>
                    <w:lang w:eastAsia="en-GB"/>
                  </w:rPr>
                  <w:t>Date</w:t>
                </w:r>
              </w:p>
            </w:tc>
            <w:tc>
              <w:tcPr>
                <w:tcW w:w="1733" w:type="pct"/>
                <w:tcBorders>
                  <w:top w:val="single" w:sz="4" w:space="0" w:color="7F7F7F"/>
                  <w:left w:val="single" w:sz="4" w:space="0" w:color="7F7F7F"/>
                  <w:bottom w:val="single" w:sz="4" w:space="0" w:color="7F7F7F"/>
                  <w:right w:val="single" w:sz="4" w:space="0" w:color="7F7F7F"/>
                </w:tcBorders>
                <w:shd w:val="clear" w:color="auto" w:fill="D0CECE"/>
                <w:hideMark/>
              </w:tcPr>
              <w:p w14:paraId="0FDE0950" w14:textId="5D6C3764"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Description</w:t>
                </w:r>
              </w:p>
            </w:tc>
            <w:tc>
              <w:tcPr>
                <w:tcW w:w="460" w:type="pct"/>
                <w:tcBorders>
                  <w:top w:val="single" w:sz="4" w:space="0" w:color="7F7F7F"/>
                  <w:left w:val="single" w:sz="4" w:space="0" w:color="7F7F7F"/>
                  <w:bottom w:val="single" w:sz="4" w:space="0" w:color="7F7F7F"/>
                  <w:right w:val="single" w:sz="4" w:space="0" w:color="7F7F7F"/>
                </w:tcBorders>
                <w:shd w:val="clear" w:color="auto" w:fill="D0CECE"/>
              </w:tcPr>
              <w:p w14:paraId="5417ED25" w14:textId="7AD765DB"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Action</w:t>
                </w:r>
              </w:p>
            </w:tc>
            <w:tc>
              <w:tcPr>
                <w:tcW w:w="616" w:type="pct"/>
                <w:tcBorders>
                  <w:top w:val="single" w:sz="4" w:space="0" w:color="7F7F7F"/>
                  <w:left w:val="single" w:sz="4" w:space="0" w:color="7F7F7F"/>
                  <w:bottom w:val="single" w:sz="4" w:space="0" w:color="7F7F7F"/>
                  <w:right w:val="single" w:sz="4" w:space="0" w:color="7F7F7F"/>
                </w:tcBorders>
                <w:shd w:val="clear" w:color="auto" w:fill="D0CECE"/>
              </w:tcPr>
              <w:p w14:paraId="34F18F4A" w14:textId="77777777"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Section</w:t>
                </w:r>
              </w:p>
            </w:tc>
          </w:tr>
          <w:tr w:rsidR="00322205" w:rsidRPr="00110E6A" w14:paraId="33B5E089" w14:textId="77777777" w:rsidTr="001674B2">
            <w:trPr>
              <w:cantSplit/>
              <w:ins w:id="69" w:author="RFC-List.36 changes" w:date="2022-04-08T18:35:00Z"/>
            </w:trPr>
            <w:tc>
              <w:tcPr>
                <w:tcW w:w="469" w:type="pct"/>
                <w:tcBorders>
                  <w:top w:val="single" w:sz="4" w:space="0" w:color="7F7F7F"/>
                  <w:left w:val="single" w:sz="4" w:space="0" w:color="7F7F7F"/>
                  <w:bottom w:val="single" w:sz="4" w:space="0" w:color="7F7F7F"/>
                  <w:right w:val="single" w:sz="4" w:space="0" w:color="7F7F7F"/>
                </w:tcBorders>
              </w:tcPr>
              <w:p w14:paraId="38CD9352" w14:textId="77777777" w:rsidR="00322205" w:rsidRPr="0087361C" w:rsidRDefault="00322205" w:rsidP="001674B2">
                <w:pPr>
                  <w:spacing w:before="0" w:line="276" w:lineRule="auto"/>
                  <w:jc w:val="left"/>
                  <w:rPr>
                    <w:ins w:id="70" w:author="RFC-List.36 changes" w:date="2022-04-08T18:35:00Z"/>
                    <w:sz w:val="22"/>
                    <w:szCs w:val="22"/>
                  </w:rPr>
                </w:pPr>
                <w:ins w:id="71" w:author="RFC-List.36 changes" w:date="2022-04-08T18:35:00Z">
                  <w:r w:rsidRPr="0087361C">
                    <w:rPr>
                      <w:sz w:val="22"/>
                      <w:szCs w:val="22"/>
                    </w:rPr>
                    <w:t>20.4.0</w:t>
                  </w:r>
                </w:ins>
              </w:p>
            </w:tc>
            <w:tc>
              <w:tcPr>
                <w:tcW w:w="468" w:type="pct"/>
                <w:tcBorders>
                  <w:top w:val="single" w:sz="4" w:space="0" w:color="7F7F7F"/>
                  <w:left w:val="single" w:sz="4" w:space="0" w:color="7F7F7F"/>
                  <w:bottom w:val="single" w:sz="4" w:space="0" w:color="7F7F7F"/>
                  <w:right w:val="single" w:sz="4" w:space="0" w:color="7F7F7F"/>
                </w:tcBorders>
              </w:tcPr>
              <w:p w14:paraId="419981F0" w14:textId="4C350AF9" w:rsidR="00322205" w:rsidRPr="0087361C" w:rsidRDefault="00322205" w:rsidP="001674B2">
                <w:pPr>
                  <w:spacing w:before="0" w:line="276" w:lineRule="auto"/>
                  <w:jc w:val="left"/>
                  <w:rPr>
                    <w:ins w:id="72" w:author="RFC-List.36 changes" w:date="2022-04-08T18:35:00Z"/>
                    <w:sz w:val="22"/>
                    <w:szCs w:val="22"/>
                  </w:rPr>
                </w:pPr>
                <w:ins w:id="73" w:author="RFC-List.36 changes" w:date="2022-04-08T18:35:00Z">
                  <w:r w:rsidRPr="0087361C">
                    <w:rPr>
                      <w:sz w:val="22"/>
                      <w:szCs w:val="22"/>
                    </w:rPr>
                    <w:t>1</w:t>
                  </w:r>
                </w:ins>
              </w:p>
            </w:tc>
            <w:tc>
              <w:tcPr>
                <w:tcW w:w="488" w:type="pct"/>
                <w:tcBorders>
                  <w:top w:val="single" w:sz="4" w:space="0" w:color="7F7F7F"/>
                  <w:left w:val="single" w:sz="4" w:space="0" w:color="7F7F7F"/>
                  <w:bottom w:val="single" w:sz="4" w:space="0" w:color="7F7F7F"/>
                  <w:right w:val="single" w:sz="4" w:space="0" w:color="7F7F7F"/>
                </w:tcBorders>
              </w:tcPr>
              <w:p w14:paraId="391AA32A" w14:textId="6645FDA7" w:rsidR="00322205" w:rsidRPr="0087361C" w:rsidRDefault="00660E07" w:rsidP="001674B2">
                <w:pPr>
                  <w:spacing w:before="0" w:line="276" w:lineRule="auto"/>
                  <w:jc w:val="left"/>
                  <w:rPr>
                    <w:ins w:id="74" w:author="RFC-List.36 changes" w:date="2022-04-08T18:35:00Z"/>
                    <w:sz w:val="22"/>
                    <w:szCs w:val="22"/>
                  </w:rPr>
                </w:pPr>
                <w:ins w:id="75" w:author="RFC-List.36 changes" w:date="2022-04-08T18:35:00Z">
                  <w:r w:rsidRPr="0087361C">
                    <w:rPr>
                      <w:sz w:val="22"/>
                      <w:szCs w:val="22"/>
                    </w:rPr>
                    <w:t>0</w:t>
                  </w:r>
                  <w:r w:rsidR="00322205" w:rsidRPr="0087361C">
                    <w:rPr>
                      <w:sz w:val="22"/>
                      <w:szCs w:val="22"/>
                    </w:rPr>
                    <w:t>0</w:t>
                  </w:r>
                </w:ins>
              </w:p>
            </w:tc>
            <w:tc>
              <w:tcPr>
                <w:tcW w:w="766" w:type="pct"/>
                <w:tcBorders>
                  <w:top w:val="single" w:sz="4" w:space="0" w:color="7F7F7F"/>
                  <w:left w:val="single" w:sz="4" w:space="0" w:color="7F7F7F"/>
                  <w:bottom w:val="single" w:sz="4" w:space="0" w:color="7F7F7F"/>
                  <w:right w:val="single" w:sz="4" w:space="0" w:color="7F7F7F"/>
                </w:tcBorders>
              </w:tcPr>
              <w:p w14:paraId="4DF246F7" w14:textId="3D328010" w:rsidR="00322205" w:rsidRPr="0087361C" w:rsidRDefault="00322205" w:rsidP="001674B2">
                <w:pPr>
                  <w:spacing w:before="0" w:line="276" w:lineRule="auto"/>
                  <w:jc w:val="left"/>
                  <w:rPr>
                    <w:ins w:id="76" w:author="RFC-List.36 changes" w:date="2022-04-08T18:35:00Z"/>
                    <w:sz w:val="22"/>
                    <w:szCs w:val="22"/>
                  </w:rPr>
                </w:pPr>
                <w:ins w:id="77" w:author="RFC-List.36 changes" w:date="2022-04-08T18:35:00Z">
                  <w:r w:rsidRPr="0087361C">
                    <w:rPr>
                      <w:sz w:val="22"/>
                      <w:szCs w:val="22"/>
                    </w:rPr>
                    <w:t>0</w:t>
                  </w:r>
                  <w:r w:rsidR="00660E07" w:rsidRPr="0087361C">
                    <w:rPr>
                      <w:sz w:val="22"/>
                      <w:szCs w:val="22"/>
                    </w:rPr>
                    <w:t>6</w:t>
                  </w:r>
                  <w:r w:rsidRPr="0087361C">
                    <w:rPr>
                      <w:sz w:val="22"/>
                      <w:szCs w:val="22"/>
                    </w:rPr>
                    <w:t>/0</w:t>
                  </w:r>
                  <w:r w:rsidR="00660E07" w:rsidRPr="0087361C">
                    <w:rPr>
                      <w:sz w:val="22"/>
                      <w:szCs w:val="22"/>
                    </w:rPr>
                    <w:t>4</w:t>
                  </w:r>
                  <w:r w:rsidRPr="0087361C">
                    <w:rPr>
                      <w:sz w:val="22"/>
                      <w:szCs w:val="22"/>
                    </w:rPr>
                    <w:t>/2022</w:t>
                  </w:r>
                </w:ins>
              </w:p>
            </w:tc>
            <w:tc>
              <w:tcPr>
                <w:tcW w:w="1733" w:type="pct"/>
                <w:tcBorders>
                  <w:top w:val="single" w:sz="4" w:space="0" w:color="7F7F7F"/>
                  <w:left w:val="single" w:sz="4" w:space="0" w:color="7F7F7F"/>
                  <w:bottom w:val="single" w:sz="4" w:space="0" w:color="7F7F7F"/>
                  <w:right w:val="single" w:sz="4" w:space="0" w:color="7F7F7F"/>
                </w:tcBorders>
              </w:tcPr>
              <w:p w14:paraId="3067C7CE" w14:textId="195C8B17" w:rsidR="00CC3EC0" w:rsidRPr="0087361C" w:rsidRDefault="00CC3EC0" w:rsidP="00CC3EC0">
                <w:pPr>
                  <w:tabs>
                    <w:tab w:val="left" w:pos="567"/>
                    <w:tab w:val="left" w:pos="1134"/>
                    <w:tab w:val="left" w:pos="1701"/>
                  </w:tabs>
                  <w:spacing w:before="0" w:after="40"/>
                  <w:jc w:val="left"/>
                  <w:rPr>
                    <w:ins w:id="78" w:author="RFC-List.36 changes" w:date="2022-04-08T18:35:00Z"/>
                    <w:sz w:val="22"/>
                    <w:szCs w:val="22"/>
                  </w:rPr>
                </w:pPr>
                <w:ins w:id="79" w:author="RFC-List.36 changes" w:date="2022-04-08T18:35:00Z">
                  <w:r w:rsidRPr="0087361C">
                    <w:rPr>
                      <w:sz w:val="22"/>
                      <w:szCs w:val="22"/>
                    </w:rPr>
                    <w:t>Implementing comments raised by DG TAXUD</w:t>
                  </w:r>
                  <w:r w:rsidR="001674B2">
                    <w:rPr>
                      <w:sz w:val="22"/>
                      <w:szCs w:val="22"/>
                    </w:rPr>
                    <w:t xml:space="preserve"> (incl. QA4) &amp;</w:t>
                  </w:r>
                  <w:r w:rsidRPr="0087361C">
                    <w:rPr>
                      <w:sz w:val="22"/>
                      <w:szCs w:val="22"/>
                    </w:rPr>
                    <w:t xml:space="preserve"> NAs. </w:t>
                  </w:r>
                </w:ins>
              </w:p>
              <w:p w14:paraId="3133AC56" w14:textId="5452B7A1" w:rsidR="00322205" w:rsidRPr="0087361C" w:rsidRDefault="00CC3EC0" w:rsidP="001674B2">
                <w:pPr>
                  <w:tabs>
                    <w:tab w:val="left" w:pos="567"/>
                    <w:tab w:val="left" w:pos="1134"/>
                    <w:tab w:val="left" w:pos="1701"/>
                  </w:tabs>
                  <w:spacing w:before="0" w:after="40"/>
                  <w:jc w:val="left"/>
                  <w:rPr>
                    <w:ins w:id="80" w:author="RFC-List.36 changes" w:date="2022-04-08T18:35:00Z"/>
                    <w:sz w:val="22"/>
                    <w:szCs w:val="22"/>
                  </w:rPr>
                </w:pPr>
                <w:ins w:id="81" w:author="RFC-List.36 changes" w:date="2022-04-08T18:35:00Z">
                  <w:r w:rsidRPr="0087361C">
                    <w:rPr>
                      <w:sz w:val="22"/>
                      <w:szCs w:val="22"/>
                    </w:rPr>
                    <w:t>Submitted for Acceptance (SfA) to DG TAXUD &amp; ‘Sent for Acceptance by ECCG’ (verification of RFC-List.36 implementation).</w:t>
                  </w:r>
                </w:ins>
              </w:p>
            </w:tc>
            <w:tc>
              <w:tcPr>
                <w:tcW w:w="460" w:type="pct"/>
                <w:tcBorders>
                  <w:top w:val="single" w:sz="4" w:space="0" w:color="7F7F7F"/>
                  <w:left w:val="single" w:sz="4" w:space="0" w:color="7F7F7F"/>
                  <w:bottom w:val="single" w:sz="4" w:space="0" w:color="7F7F7F"/>
                  <w:right w:val="single" w:sz="4" w:space="0" w:color="7F7F7F"/>
                </w:tcBorders>
              </w:tcPr>
              <w:p w14:paraId="266736E9" w14:textId="77777777" w:rsidR="00322205" w:rsidRPr="0087361C" w:rsidRDefault="00322205" w:rsidP="001674B2">
                <w:pPr>
                  <w:spacing w:before="0" w:line="276" w:lineRule="auto"/>
                  <w:jc w:val="left"/>
                  <w:rPr>
                    <w:ins w:id="82" w:author="RFC-List.36 changes" w:date="2022-04-08T18:35:00Z"/>
                    <w:sz w:val="22"/>
                    <w:szCs w:val="22"/>
                  </w:rPr>
                </w:pPr>
                <w:ins w:id="83" w:author="RFC-List.36 changes" w:date="2022-04-08T18:35:00Z">
                  <w:r w:rsidRPr="0087361C">
                    <w:rPr>
                      <w:sz w:val="22"/>
                      <w:szCs w:val="22"/>
                    </w:rPr>
                    <w:t>I/R</w:t>
                  </w:r>
                </w:ins>
              </w:p>
            </w:tc>
            <w:tc>
              <w:tcPr>
                <w:tcW w:w="616" w:type="pct"/>
                <w:tcBorders>
                  <w:top w:val="single" w:sz="4" w:space="0" w:color="7F7F7F"/>
                  <w:left w:val="single" w:sz="4" w:space="0" w:color="7F7F7F"/>
                  <w:bottom w:val="single" w:sz="4" w:space="0" w:color="7F7F7F"/>
                  <w:right w:val="single" w:sz="4" w:space="0" w:color="7F7F7F"/>
                </w:tcBorders>
              </w:tcPr>
              <w:p w14:paraId="60B2500D" w14:textId="77777777" w:rsidR="00322205" w:rsidRPr="0087361C" w:rsidRDefault="00322205" w:rsidP="001674B2">
                <w:pPr>
                  <w:spacing w:before="0" w:line="276" w:lineRule="auto"/>
                  <w:jc w:val="left"/>
                  <w:rPr>
                    <w:ins w:id="84" w:author="RFC-List.36 changes" w:date="2022-04-08T18:35:00Z"/>
                    <w:sz w:val="22"/>
                    <w:szCs w:val="22"/>
                  </w:rPr>
                </w:pPr>
                <w:ins w:id="85" w:author="RFC-List.36 changes" w:date="2022-04-08T18:35:00Z">
                  <w:r w:rsidRPr="0087361C">
                    <w:rPr>
                      <w:sz w:val="22"/>
                      <w:szCs w:val="22"/>
                    </w:rPr>
                    <w:t>As required</w:t>
                  </w:r>
                </w:ins>
              </w:p>
            </w:tc>
          </w:tr>
          <w:tr w:rsidR="000631C8" w:rsidRPr="00110E6A" w14:paraId="15C002CD" w14:textId="77777777" w:rsidTr="00415166">
            <w:trPr>
              <w:cantSplit/>
              <w:ins w:id="86" w:author="RFC-List.36 changes" w:date="2022-04-08T18:35:00Z"/>
            </w:trPr>
            <w:tc>
              <w:tcPr>
                <w:tcW w:w="469" w:type="pct"/>
                <w:tcBorders>
                  <w:top w:val="single" w:sz="4" w:space="0" w:color="7F7F7F"/>
                  <w:left w:val="single" w:sz="4" w:space="0" w:color="7F7F7F"/>
                  <w:bottom w:val="single" w:sz="4" w:space="0" w:color="7F7F7F"/>
                  <w:right w:val="single" w:sz="4" w:space="0" w:color="7F7F7F"/>
                </w:tcBorders>
              </w:tcPr>
              <w:p w14:paraId="503FD842" w14:textId="541646D9" w:rsidR="000631C8" w:rsidRPr="0087361C" w:rsidRDefault="000631C8" w:rsidP="000631C8">
                <w:pPr>
                  <w:spacing w:before="0" w:line="276" w:lineRule="auto"/>
                  <w:jc w:val="left"/>
                  <w:rPr>
                    <w:ins w:id="87" w:author="RFC-List.36 changes" w:date="2022-04-08T18:35:00Z"/>
                    <w:sz w:val="22"/>
                    <w:szCs w:val="22"/>
                  </w:rPr>
                </w:pPr>
                <w:ins w:id="88" w:author="RFC-List.36 changes" w:date="2022-04-08T18:35:00Z">
                  <w:r w:rsidRPr="0087361C">
                    <w:rPr>
                      <w:sz w:val="22"/>
                      <w:szCs w:val="22"/>
                    </w:rPr>
                    <w:t>20.4.0</w:t>
                  </w:r>
                </w:ins>
              </w:p>
            </w:tc>
            <w:tc>
              <w:tcPr>
                <w:tcW w:w="468" w:type="pct"/>
                <w:tcBorders>
                  <w:top w:val="single" w:sz="4" w:space="0" w:color="7F7F7F"/>
                  <w:left w:val="single" w:sz="4" w:space="0" w:color="7F7F7F"/>
                  <w:bottom w:val="single" w:sz="4" w:space="0" w:color="7F7F7F"/>
                  <w:right w:val="single" w:sz="4" w:space="0" w:color="7F7F7F"/>
                </w:tcBorders>
              </w:tcPr>
              <w:p w14:paraId="3C582ABA" w14:textId="75A8DA28" w:rsidR="000631C8" w:rsidRPr="0087361C" w:rsidRDefault="000631C8" w:rsidP="000631C8">
                <w:pPr>
                  <w:spacing w:before="0" w:line="276" w:lineRule="auto"/>
                  <w:jc w:val="left"/>
                  <w:rPr>
                    <w:ins w:id="89" w:author="RFC-List.36 changes" w:date="2022-04-08T18:35:00Z"/>
                    <w:sz w:val="22"/>
                    <w:szCs w:val="22"/>
                  </w:rPr>
                </w:pPr>
                <w:ins w:id="90" w:author="RFC-List.36 changes" w:date="2022-04-08T18:35:00Z">
                  <w:r w:rsidRPr="0087361C">
                    <w:rPr>
                      <w:sz w:val="22"/>
                      <w:szCs w:val="22"/>
                    </w:rPr>
                    <w:t>0</w:t>
                  </w:r>
                </w:ins>
              </w:p>
            </w:tc>
            <w:tc>
              <w:tcPr>
                <w:tcW w:w="488" w:type="pct"/>
                <w:tcBorders>
                  <w:top w:val="single" w:sz="4" w:space="0" w:color="7F7F7F"/>
                  <w:left w:val="single" w:sz="4" w:space="0" w:color="7F7F7F"/>
                  <w:bottom w:val="single" w:sz="4" w:space="0" w:color="7F7F7F"/>
                  <w:right w:val="single" w:sz="4" w:space="0" w:color="7F7F7F"/>
                </w:tcBorders>
              </w:tcPr>
              <w:p w14:paraId="1D6BF7BE" w14:textId="704EB063" w:rsidR="000631C8" w:rsidRPr="0087361C" w:rsidRDefault="000631C8" w:rsidP="000631C8">
                <w:pPr>
                  <w:spacing w:before="0" w:line="276" w:lineRule="auto"/>
                  <w:jc w:val="left"/>
                  <w:rPr>
                    <w:ins w:id="91" w:author="RFC-List.36 changes" w:date="2022-04-08T18:35:00Z"/>
                    <w:sz w:val="22"/>
                    <w:szCs w:val="22"/>
                  </w:rPr>
                </w:pPr>
                <w:ins w:id="92" w:author="RFC-List.36 changes" w:date="2022-04-08T18:35:00Z">
                  <w:r w:rsidRPr="0087361C">
                    <w:rPr>
                      <w:sz w:val="22"/>
                      <w:szCs w:val="22"/>
                    </w:rPr>
                    <w:t>10</w:t>
                  </w:r>
                </w:ins>
              </w:p>
            </w:tc>
            <w:tc>
              <w:tcPr>
                <w:tcW w:w="766" w:type="pct"/>
                <w:tcBorders>
                  <w:top w:val="single" w:sz="4" w:space="0" w:color="7F7F7F"/>
                  <w:left w:val="single" w:sz="4" w:space="0" w:color="7F7F7F"/>
                  <w:bottom w:val="single" w:sz="4" w:space="0" w:color="7F7F7F"/>
                  <w:right w:val="single" w:sz="4" w:space="0" w:color="7F7F7F"/>
                </w:tcBorders>
              </w:tcPr>
              <w:p w14:paraId="520BE327" w14:textId="30933D97" w:rsidR="000631C8" w:rsidRPr="0087361C" w:rsidRDefault="00D81390" w:rsidP="000631C8">
                <w:pPr>
                  <w:spacing w:before="0" w:line="276" w:lineRule="auto"/>
                  <w:jc w:val="left"/>
                  <w:rPr>
                    <w:ins w:id="93" w:author="RFC-List.36 changes" w:date="2022-04-08T18:35:00Z"/>
                    <w:sz w:val="22"/>
                    <w:szCs w:val="22"/>
                  </w:rPr>
                </w:pPr>
                <w:ins w:id="94" w:author="RFC-List.36 changes" w:date="2022-04-08T18:35:00Z">
                  <w:r w:rsidRPr="0087361C">
                    <w:rPr>
                      <w:sz w:val="22"/>
                      <w:szCs w:val="22"/>
                    </w:rPr>
                    <w:t>04</w:t>
                  </w:r>
                  <w:r w:rsidR="000631C8" w:rsidRPr="0087361C">
                    <w:rPr>
                      <w:sz w:val="22"/>
                      <w:szCs w:val="22"/>
                    </w:rPr>
                    <w:t>/03/2022</w:t>
                  </w:r>
                </w:ins>
              </w:p>
            </w:tc>
            <w:tc>
              <w:tcPr>
                <w:tcW w:w="1733" w:type="pct"/>
                <w:tcBorders>
                  <w:top w:val="single" w:sz="4" w:space="0" w:color="7F7F7F"/>
                  <w:left w:val="single" w:sz="4" w:space="0" w:color="7F7F7F"/>
                  <w:bottom w:val="single" w:sz="4" w:space="0" w:color="7F7F7F"/>
                  <w:right w:val="single" w:sz="4" w:space="0" w:color="7F7F7F"/>
                </w:tcBorders>
              </w:tcPr>
              <w:p w14:paraId="20A2CF35" w14:textId="67C446E5" w:rsidR="000631C8" w:rsidRPr="0087361C" w:rsidRDefault="000631C8" w:rsidP="000631C8">
                <w:pPr>
                  <w:tabs>
                    <w:tab w:val="left" w:pos="567"/>
                    <w:tab w:val="left" w:pos="1134"/>
                    <w:tab w:val="left" w:pos="1701"/>
                  </w:tabs>
                  <w:spacing w:before="0" w:after="40"/>
                  <w:jc w:val="left"/>
                  <w:rPr>
                    <w:ins w:id="95" w:author="RFC-List.36 changes" w:date="2022-04-08T18:35:00Z"/>
                    <w:sz w:val="22"/>
                    <w:szCs w:val="22"/>
                  </w:rPr>
                </w:pPr>
                <w:ins w:id="96" w:author="RFC-List.36 changes" w:date="2022-04-08T18:35:00Z">
                  <w:r w:rsidRPr="0087361C">
                    <w:rPr>
                      <w:sz w:val="22"/>
                      <w:szCs w:val="22"/>
                    </w:rPr>
                    <w:t xml:space="preserve">Implementing RFC-List.36. </w:t>
                  </w:r>
                </w:ins>
              </w:p>
              <w:p w14:paraId="2D1632AD" w14:textId="0256A4A0" w:rsidR="000631C8" w:rsidRPr="0087361C" w:rsidRDefault="000631C8" w:rsidP="000631C8">
                <w:pPr>
                  <w:tabs>
                    <w:tab w:val="left" w:pos="567"/>
                    <w:tab w:val="left" w:pos="1134"/>
                    <w:tab w:val="left" w:pos="1701"/>
                  </w:tabs>
                  <w:spacing w:before="0" w:after="40"/>
                  <w:jc w:val="left"/>
                  <w:rPr>
                    <w:ins w:id="97" w:author="RFC-List.36 changes" w:date="2022-04-08T18:35:00Z"/>
                    <w:sz w:val="22"/>
                    <w:szCs w:val="22"/>
                  </w:rPr>
                </w:pPr>
                <w:ins w:id="98" w:author="RFC-List.36 changes" w:date="2022-04-08T18:35:00Z">
                  <w:r w:rsidRPr="0087361C">
                    <w:rPr>
                      <w:sz w:val="22"/>
                      <w:szCs w:val="22"/>
                    </w:rPr>
                    <w:t>Submitted for Review (SfR) to DG TAXUD</w:t>
                  </w:r>
                  <w:r w:rsidR="001674B2">
                    <w:rPr>
                      <w:sz w:val="22"/>
                      <w:szCs w:val="22"/>
                    </w:rPr>
                    <w:t xml:space="preserve"> and NAs</w:t>
                  </w:r>
                  <w:r w:rsidRPr="0087361C">
                    <w:rPr>
                      <w:sz w:val="22"/>
                      <w:szCs w:val="22"/>
                    </w:rPr>
                    <w:t>.</w:t>
                  </w:r>
                </w:ins>
              </w:p>
            </w:tc>
            <w:tc>
              <w:tcPr>
                <w:tcW w:w="460" w:type="pct"/>
                <w:tcBorders>
                  <w:top w:val="single" w:sz="4" w:space="0" w:color="7F7F7F"/>
                  <w:left w:val="single" w:sz="4" w:space="0" w:color="7F7F7F"/>
                  <w:bottom w:val="single" w:sz="4" w:space="0" w:color="7F7F7F"/>
                  <w:right w:val="single" w:sz="4" w:space="0" w:color="7F7F7F"/>
                </w:tcBorders>
              </w:tcPr>
              <w:p w14:paraId="47A2D2B7" w14:textId="2699B9E2" w:rsidR="000631C8" w:rsidRPr="0087361C" w:rsidRDefault="000631C8" w:rsidP="000631C8">
                <w:pPr>
                  <w:spacing w:before="0" w:line="276" w:lineRule="auto"/>
                  <w:jc w:val="left"/>
                  <w:rPr>
                    <w:ins w:id="99" w:author="RFC-List.36 changes" w:date="2022-04-08T18:35:00Z"/>
                    <w:sz w:val="22"/>
                    <w:szCs w:val="22"/>
                  </w:rPr>
                </w:pPr>
                <w:ins w:id="100" w:author="RFC-List.36 changes" w:date="2022-04-08T18:35:00Z">
                  <w:r w:rsidRPr="0087361C">
                    <w:rPr>
                      <w:sz w:val="22"/>
                      <w:szCs w:val="22"/>
                    </w:rPr>
                    <w:t>I/R</w:t>
                  </w:r>
                </w:ins>
              </w:p>
            </w:tc>
            <w:tc>
              <w:tcPr>
                <w:tcW w:w="616" w:type="pct"/>
                <w:tcBorders>
                  <w:top w:val="single" w:sz="4" w:space="0" w:color="7F7F7F"/>
                  <w:left w:val="single" w:sz="4" w:space="0" w:color="7F7F7F"/>
                  <w:bottom w:val="single" w:sz="4" w:space="0" w:color="7F7F7F"/>
                  <w:right w:val="single" w:sz="4" w:space="0" w:color="7F7F7F"/>
                </w:tcBorders>
              </w:tcPr>
              <w:p w14:paraId="4C7A9557" w14:textId="727CDABB" w:rsidR="000631C8" w:rsidRPr="0087361C" w:rsidRDefault="000631C8" w:rsidP="000631C8">
                <w:pPr>
                  <w:spacing w:before="0" w:line="276" w:lineRule="auto"/>
                  <w:jc w:val="left"/>
                  <w:rPr>
                    <w:ins w:id="101" w:author="RFC-List.36 changes" w:date="2022-04-08T18:35:00Z"/>
                    <w:sz w:val="22"/>
                    <w:szCs w:val="22"/>
                  </w:rPr>
                </w:pPr>
                <w:ins w:id="102" w:author="RFC-List.36 changes" w:date="2022-04-08T18:35:00Z">
                  <w:r w:rsidRPr="0087361C">
                    <w:rPr>
                      <w:sz w:val="22"/>
                      <w:szCs w:val="22"/>
                    </w:rPr>
                    <w:t>As required</w:t>
                  </w:r>
                </w:ins>
              </w:p>
            </w:tc>
          </w:tr>
          <w:tr w:rsidR="000631C8" w:rsidRPr="00110E6A" w14:paraId="4E64ED03"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3E3CF8A5" w14:textId="77777777" w:rsidR="000631C8" w:rsidRPr="0087361C" w:rsidRDefault="000631C8" w:rsidP="000631C8">
                <w:pPr>
                  <w:spacing w:before="0" w:line="276" w:lineRule="auto"/>
                  <w:jc w:val="left"/>
                  <w:rPr>
                    <w:sz w:val="22"/>
                    <w:szCs w:val="22"/>
                  </w:rPr>
                </w:pPr>
                <w:r w:rsidRPr="0087361C">
                  <w:rPr>
                    <w:sz w:val="22"/>
                    <w:szCs w:val="22"/>
                  </w:rPr>
                  <w:lastRenderedPageBreak/>
                  <w:t>20.3.0</w:t>
                </w:r>
              </w:p>
            </w:tc>
            <w:tc>
              <w:tcPr>
                <w:tcW w:w="468" w:type="pct"/>
                <w:tcBorders>
                  <w:top w:val="single" w:sz="4" w:space="0" w:color="7F7F7F"/>
                  <w:left w:val="single" w:sz="4" w:space="0" w:color="7F7F7F"/>
                  <w:bottom w:val="single" w:sz="4" w:space="0" w:color="7F7F7F"/>
                  <w:right w:val="single" w:sz="4" w:space="0" w:color="7F7F7F"/>
                </w:tcBorders>
              </w:tcPr>
              <w:p w14:paraId="7B628004" w14:textId="58388A7C" w:rsidR="000631C8" w:rsidRPr="0087361C" w:rsidRDefault="000631C8" w:rsidP="000631C8">
                <w:pPr>
                  <w:spacing w:before="0" w:line="276" w:lineRule="auto"/>
                  <w:jc w:val="left"/>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0CD6244C" w14:textId="53C9E5ED"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F59F74" w14:textId="5D9C85B5" w:rsidR="000631C8" w:rsidRPr="0087361C" w:rsidRDefault="000631C8" w:rsidP="000631C8">
                <w:pPr>
                  <w:spacing w:before="0" w:line="276" w:lineRule="auto"/>
                  <w:jc w:val="left"/>
                  <w:rPr>
                    <w:rFonts w:eastAsia="PMingLiU"/>
                    <w:sz w:val="20"/>
                    <w:szCs w:val="24"/>
                    <w:lang w:eastAsia="en-GB"/>
                  </w:rPr>
                </w:pPr>
                <w:r w:rsidRPr="0087361C">
                  <w:rPr>
                    <w:sz w:val="22"/>
                    <w:szCs w:val="22"/>
                  </w:rPr>
                  <w:t>19/04/2021</w:t>
                </w:r>
              </w:p>
            </w:tc>
            <w:tc>
              <w:tcPr>
                <w:tcW w:w="1733" w:type="pct"/>
                <w:tcBorders>
                  <w:top w:val="single" w:sz="4" w:space="0" w:color="7F7F7F"/>
                  <w:left w:val="single" w:sz="4" w:space="0" w:color="7F7F7F"/>
                  <w:bottom w:val="single" w:sz="4" w:space="0" w:color="7F7F7F"/>
                  <w:right w:val="single" w:sz="4" w:space="0" w:color="7F7F7F"/>
                </w:tcBorders>
              </w:tcPr>
              <w:p w14:paraId="41F3099F" w14:textId="0D5AA53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and RFC-List.34. </w:t>
                </w:r>
              </w:p>
              <w:p w14:paraId="23C4E27E" w14:textId="19F03F8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Acceptance (SfA) to DG TAXUD &amp; ‘Sent for Acceptance by ECCG’ (verification of RFC-List.33 and RFC-List.34 implementation).</w:t>
                </w:r>
              </w:p>
            </w:tc>
            <w:tc>
              <w:tcPr>
                <w:tcW w:w="460" w:type="pct"/>
                <w:tcBorders>
                  <w:top w:val="single" w:sz="4" w:space="0" w:color="7F7F7F"/>
                  <w:left w:val="single" w:sz="4" w:space="0" w:color="7F7F7F"/>
                  <w:bottom w:val="single" w:sz="4" w:space="0" w:color="7F7F7F"/>
                  <w:right w:val="single" w:sz="4" w:space="0" w:color="7F7F7F"/>
                </w:tcBorders>
              </w:tcPr>
              <w:p w14:paraId="5331CB6C" w14:textId="77777777"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55CB4C" w14:textId="77777777"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1ECE82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6D38B91" w14:textId="107ED417" w:rsidR="000631C8" w:rsidRPr="0087361C" w:rsidRDefault="000631C8" w:rsidP="000631C8">
                <w:pPr>
                  <w:spacing w:before="0" w:line="276" w:lineRule="auto"/>
                  <w:jc w:val="left"/>
                  <w:rPr>
                    <w:sz w:val="22"/>
                    <w:szCs w:val="22"/>
                  </w:rPr>
                </w:pPr>
                <w:r w:rsidRPr="0087361C">
                  <w:rPr>
                    <w:sz w:val="22"/>
                    <w:szCs w:val="22"/>
                  </w:rPr>
                  <w:t>20.3.0</w:t>
                </w:r>
              </w:p>
            </w:tc>
            <w:tc>
              <w:tcPr>
                <w:tcW w:w="468" w:type="pct"/>
                <w:tcBorders>
                  <w:top w:val="single" w:sz="4" w:space="0" w:color="7F7F7F"/>
                  <w:left w:val="single" w:sz="4" w:space="0" w:color="7F7F7F"/>
                  <w:bottom w:val="single" w:sz="4" w:space="0" w:color="7F7F7F"/>
                  <w:right w:val="single" w:sz="4" w:space="0" w:color="7F7F7F"/>
                </w:tcBorders>
              </w:tcPr>
              <w:p w14:paraId="4161CA3D" w14:textId="05E66716"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5F986F35" w14:textId="66927F16"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C221245" w14:textId="5D31C0B4" w:rsidR="000631C8" w:rsidRPr="0087361C" w:rsidRDefault="000631C8" w:rsidP="000631C8">
                <w:pPr>
                  <w:spacing w:before="0" w:line="276" w:lineRule="auto"/>
                  <w:jc w:val="left"/>
                  <w:rPr>
                    <w:rFonts w:eastAsia="PMingLiU"/>
                    <w:sz w:val="20"/>
                    <w:szCs w:val="24"/>
                    <w:lang w:eastAsia="en-GB"/>
                  </w:rPr>
                </w:pPr>
                <w:r w:rsidRPr="0087361C">
                  <w:rPr>
                    <w:sz w:val="22"/>
                    <w:szCs w:val="22"/>
                  </w:rPr>
                  <w:t>16/04/2021</w:t>
                </w:r>
              </w:p>
            </w:tc>
            <w:tc>
              <w:tcPr>
                <w:tcW w:w="1733" w:type="pct"/>
                <w:tcBorders>
                  <w:top w:val="single" w:sz="4" w:space="0" w:color="7F7F7F"/>
                  <w:left w:val="single" w:sz="4" w:space="0" w:color="7F7F7F"/>
                  <w:bottom w:val="single" w:sz="4" w:space="0" w:color="7F7F7F"/>
                  <w:right w:val="single" w:sz="4" w:space="0" w:color="7F7F7F"/>
                </w:tcBorders>
              </w:tcPr>
              <w:p w14:paraId="714E1BB7" w14:textId="514F8056"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w:t>
                </w:r>
              </w:p>
              <w:p w14:paraId="7223D14E" w14:textId="19F6203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6321A16F" w14:textId="3ED59240"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C3B0228" w14:textId="22586B22"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5DE8BF5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F4C03A6" w14:textId="0FA7423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BE576AE" w14:textId="777CE062" w:rsidR="000631C8" w:rsidRPr="0087361C" w:rsidRDefault="000631C8" w:rsidP="000631C8">
                <w:pPr>
                  <w:spacing w:before="0" w:line="276" w:lineRule="auto"/>
                  <w:jc w:val="left"/>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6D06C2F5" w14:textId="6AA0279E" w:rsidR="000631C8" w:rsidRPr="0087361C" w:rsidRDefault="000631C8" w:rsidP="000631C8">
                <w:pPr>
                  <w:spacing w:before="0" w:line="276" w:lineRule="auto"/>
                  <w:jc w:val="left"/>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797691D4" w14:textId="59026E93" w:rsidR="000631C8" w:rsidRPr="0087361C" w:rsidRDefault="000631C8" w:rsidP="000631C8">
                <w:pPr>
                  <w:spacing w:before="0" w:line="276" w:lineRule="auto"/>
                  <w:jc w:val="left"/>
                  <w:rPr>
                    <w:sz w:val="22"/>
                    <w:szCs w:val="22"/>
                  </w:rPr>
                </w:pPr>
                <w:r w:rsidRPr="0087361C">
                  <w:rPr>
                    <w:sz w:val="22"/>
                    <w:szCs w:val="22"/>
                  </w:rPr>
                  <w:t>27/07/2020</w:t>
                </w:r>
              </w:p>
            </w:tc>
            <w:tc>
              <w:tcPr>
                <w:tcW w:w="1733" w:type="pct"/>
                <w:tcBorders>
                  <w:top w:val="single" w:sz="4" w:space="0" w:color="7F7F7F"/>
                  <w:left w:val="single" w:sz="4" w:space="0" w:color="7F7F7F"/>
                  <w:bottom w:val="single" w:sz="4" w:space="0" w:color="7F7F7F"/>
                  <w:right w:val="single" w:sz="4" w:space="0" w:color="7F7F7F"/>
                </w:tcBorders>
              </w:tcPr>
              <w:p w14:paraId="7165D783"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comments raised by DG TAXUD, NAs (NA_DE, NA_BE) and QA4. </w:t>
                </w:r>
              </w:p>
              <w:p w14:paraId="54C571C4" w14:textId="6B09B7EB"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35AA60DE" w14:textId="6EE1B1F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52F75E" w14:textId="6375842F"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9F762F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0CC3D9" w14:textId="628785D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64473F" w14:textId="342D07E6" w:rsidR="000631C8" w:rsidRPr="0087361C" w:rsidRDefault="000631C8" w:rsidP="000631C8">
                <w:pPr>
                  <w:spacing w:before="0" w:line="276" w:lineRule="auto"/>
                  <w:jc w:val="left"/>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150DE28D" w14:textId="3E94D9FF"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045C545" w14:textId="3374FE09" w:rsidR="000631C8" w:rsidRPr="0087361C" w:rsidRDefault="000631C8" w:rsidP="000631C8">
                <w:pPr>
                  <w:spacing w:before="0" w:line="276" w:lineRule="auto"/>
                  <w:jc w:val="left"/>
                  <w:rPr>
                    <w:sz w:val="22"/>
                    <w:szCs w:val="22"/>
                  </w:rPr>
                </w:pPr>
                <w:r w:rsidRPr="0087361C">
                  <w:rPr>
                    <w:sz w:val="22"/>
                    <w:szCs w:val="22"/>
                  </w:rPr>
                  <w:t>01/07/2020</w:t>
                </w:r>
              </w:p>
            </w:tc>
            <w:tc>
              <w:tcPr>
                <w:tcW w:w="1733" w:type="pct"/>
                <w:tcBorders>
                  <w:top w:val="single" w:sz="4" w:space="0" w:color="7F7F7F"/>
                  <w:left w:val="single" w:sz="4" w:space="0" w:color="7F7F7F"/>
                  <w:bottom w:val="single" w:sz="4" w:space="0" w:color="7F7F7F"/>
                  <w:right w:val="single" w:sz="4" w:space="0" w:color="7F7F7F"/>
                </w:tcBorders>
              </w:tcPr>
              <w:p w14:paraId="15DC3CD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RFC-List.31 </w:t>
                </w:r>
              </w:p>
              <w:p w14:paraId="3FADE0ED" w14:textId="3D174B6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RFC-List.31 implementation).</w:t>
                </w:r>
              </w:p>
            </w:tc>
            <w:tc>
              <w:tcPr>
                <w:tcW w:w="460" w:type="pct"/>
                <w:tcBorders>
                  <w:top w:val="single" w:sz="4" w:space="0" w:color="7F7F7F"/>
                  <w:left w:val="single" w:sz="4" w:space="0" w:color="7F7F7F"/>
                  <w:bottom w:val="single" w:sz="4" w:space="0" w:color="7F7F7F"/>
                  <w:right w:val="single" w:sz="4" w:space="0" w:color="7F7F7F"/>
                </w:tcBorders>
              </w:tcPr>
              <w:p w14:paraId="0C9ABD7E" w14:textId="41B501A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76432A3" w14:textId="580CCC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07F8C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A883AB" w14:textId="40919DA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0B34886" w14:textId="6F7BE480" w:rsidR="000631C8" w:rsidRPr="0087361C" w:rsidRDefault="000631C8" w:rsidP="000631C8">
                <w:pPr>
                  <w:spacing w:before="0" w:line="276" w:lineRule="auto"/>
                  <w:jc w:val="left"/>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08F2291B" w14:textId="7EF9ECAB"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F3BA5DC" w14:textId="6E78FD5E" w:rsidR="000631C8" w:rsidRPr="0087361C" w:rsidRDefault="000631C8" w:rsidP="000631C8">
                <w:pPr>
                  <w:spacing w:before="0" w:line="276" w:lineRule="auto"/>
                  <w:jc w:val="left"/>
                  <w:rPr>
                    <w:sz w:val="22"/>
                    <w:szCs w:val="22"/>
                  </w:rPr>
                </w:pPr>
                <w:r w:rsidRPr="0087361C">
                  <w:rPr>
                    <w:sz w:val="22"/>
                    <w:szCs w:val="22"/>
                  </w:rPr>
                  <w:t>19/12/2019</w:t>
                </w:r>
              </w:p>
            </w:tc>
            <w:tc>
              <w:tcPr>
                <w:tcW w:w="1733" w:type="pct"/>
                <w:tcBorders>
                  <w:top w:val="single" w:sz="4" w:space="0" w:color="7F7F7F"/>
                  <w:left w:val="single" w:sz="4" w:space="0" w:color="7F7F7F"/>
                  <w:bottom w:val="single" w:sz="4" w:space="0" w:color="7F7F7F"/>
                  <w:right w:val="single" w:sz="4" w:space="0" w:color="7F7F7F"/>
                </w:tcBorders>
              </w:tcPr>
              <w:p w14:paraId="329CFC5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feedback received from National Administrations and DG TAXUD after verification of the version ‘Sent for Acceptance by ECCG’.</w:t>
                </w:r>
              </w:p>
              <w:p w14:paraId="3E56D891" w14:textId="4B89F69D"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24BEFEE1" w14:textId="06C6D0C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E44CD29" w14:textId="14446A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404D19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B2DD7DF" w14:textId="76728966"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BF8D7CA" w14:textId="54F96B29" w:rsidR="000631C8" w:rsidRPr="0087361C" w:rsidRDefault="000631C8" w:rsidP="000631C8">
                <w:pPr>
                  <w:spacing w:before="0" w:line="276" w:lineRule="auto"/>
                  <w:jc w:val="left"/>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247B4AEF" w14:textId="7F90D44A"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8B9C2CF" w14:textId="240CD670" w:rsidR="000631C8" w:rsidRPr="0087361C" w:rsidRDefault="000631C8" w:rsidP="000631C8">
                <w:pPr>
                  <w:spacing w:before="0" w:line="276" w:lineRule="auto"/>
                  <w:jc w:val="left"/>
                  <w:rPr>
                    <w:sz w:val="22"/>
                    <w:szCs w:val="22"/>
                  </w:rPr>
                </w:pPr>
                <w:r w:rsidRPr="0087361C">
                  <w:rPr>
                    <w:sz w:val="22"/>
                    <w:szCs w:val="22"/>
                  </w:rPr>
                  <w:t>06/12/2019</w:t>
                </w:r>
              </w:p>
            </w:tc>
            <w:tc>
              <w:tcPr>
                <w:tcW w:w="1733" w:type="pct"/>
                <w:tcBorders>
                  <w:top w:val="single" w:sz="4" w:space="0" w:color="7F7F7F"/>
                  <w:left w:val="single" w:sz="4" w:space="0" w:color="7F7F7F"/>
                  <w:bottom w:val="single" w:sz="4" w:space="0" w:color="7F7F7F"/>
                  <w:right w:val="single" w:sz="4" w:space="0" w:color="7F7F7F"/>
                </w:tcBorders>
              </w:tcPr>
              <w:p w14:paraId="1B8B54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comments from National Administrations (via ECCG) and DG TAXUD. </w:t>
                </w:r>
              </w:p>
              <w:p w14:paraId="09737C1C" w14:textId="4B3FA10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comment implementation).</w:t>
                </w:r>
              </w:p>
            </w:tc>
            <w:tc>
              <w:tcPr>
                <w:tcW w:w="460" w:type="pct"/>
                <w:tcBorders>
                  <w:top w:val="single" w:sz="4" w:space="0" w:color="7F7F7F"/>
                  <w:left w:val="single" w:sz="4" w:space="0" w:color="7F7F7F"/>
                  <w:bottom w:val="single" w:sz="4" w:space="0" w:color="7F7F7F"/>
                  <w:right w:val="single" w:sz="4" w:space="0" w:color="7F7F7F"/>
                </w:tcBorders>
              </w:tcPr>
              <w:p w14:paraId="2E6CE9DB" w14:textId="6311110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544C6E" w14:textId="20C76668"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E02A00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6D4BFE3" w14:textId="6E5F7F0C"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F176184" w14:textId="722D1743" w:rsidR="000631C8" w:rsidRPr="0087361C" w:rsidRDefault="000631C8" w:rsidP="000631C8">
                <w:pPr>
                  <w:spacing w:before="0" w:line="276" w:lineRule="auto"/>
                  <w:jc w:val="left"/>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3F04FFE9" w14:textId="46E25342"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C1E30FC" w14:textId="42CE3992" w:rsidR="000631C8" w:rsidRPr="0087361C" w:rsidRDefault="000631C8" w:rsidP="000631C8">
                <w:pPr>
                  <w:spacing w:before="0" w:line="276" w:lineRule="auto"/>
                  <w:jc w:val="left"/>
                  <w:rPr>
                    <w:sz w:val="22"/>
                    <w:szCs w:val="22"/>
                  </w:rPr>
                </w:pPr>
                <w:r w:rsidRPr="0087361C">
                  <w:rPr>
                    <w:sz w:val="22"/>
                    <w:szCs w:val="22"/>
                  </w:rPr>
                  <w:t>13/09/2019</w:t>
                </w:r>
              </w:p>
            </w:tc>
            <w:tc>
              <w:tcPr>
                <w:tcW w:w="1733" w:type="pct"/>
                <w:tcBorders>
                  <w:top w:val="single" w:sz="4" w:space="0" w:color="7F7F7F"/>
                  <w:left w:val="single" w:sz="4" w:space="0" w:color="7F7F7F"/>
                  <w:bottom w:val="single" w:sz="4" w:space="0" w:color="7F7F7F"/>
                  <w:right w:val="single" w:sz="4" w:space="0" w:color="7F7F7F"/>
                </w:tcBorders>
              </w:tcPr>
              <w:p w14:paraId="7C837D10"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DG TAXUD and QA4 review comments. SfA to DG TAXUD.</w:t>
                </w:r>
              </w:p>
              <w:p w14:paraId="6D4A10FB" w14:textId="5B61C5A6"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SfR to National Administrations (via ECCG).</w:t>
                </w:r>
              </w:p>
            </w:tc>
            <w:tc>
              <w:tcPr>
                <w:tcW w:w="460" w:type="pct"/>
                <w:tcBorders>
                  <w:top w:val="single" w:sz="4" w:space="0" w:color="7F7F7F"/>
                  <w:left w:val="single" w:sz="4" w:space="0" w:color="7F7F7F"/>
                  <w:bottom w:val="single" w:sz="4" w:space="0" w:color="7F7F7F"/>
                  <w:right w:val="single" w:sz="4" w:space="0" w:color="7F7F7F"/>
                </w:tcBorders>
              </w:tcPr>
              <w:p w14:paraId="4D7A5A6E" w14:textId="50E84E71"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9EC0181" w14:textId="7B16166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605E9F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127984" w14:textId="0A7A30A8"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208CD" w14:textId="73A0F6CC" w:rsidR="000631C8" w:rsidRPr="0087361C" w:rsidRDefault="000631C8" w:rsidP="000631C8">
                <w:pPr>
                  <w:spacing w:before="0" w:line="276" w:lineRule="auto"/>
                  <w:jc w:val="left"/>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48A886D3" w14:textId="0128D890"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2C400B4" w14:textId="724FBD10" w:rsidR="000631C8" w:rsidRPr="0087361C" w:rsidRDefault="000631C8" w:rsidP="000631C8">
                <w:pPr>
                  <w:spacing w:before="0" w:line="276" w:lineRule="auto"/>
                  <w:jc w:val="left"/>
                  <w:rPr>
                    <w:sz w:val="22"/>
                    <w:szCs w:val="22"/>
                  </w:rPr>
                </w:pPr>
                <w:r w:rsidRPr="0087361C">
                  <w:rPr>
                    <w:sz w:val="22"/>
                    <w:szCs w:val="22"/>
                  </w:rPr>
                  <w:t>30/08/2019</w:t>
                </w:r>
              </w:p>
            </w:tc>
            <w:tc>
              <w:tcPr>
                <w:tcW w:w="1733" w:type="pct"/>
                <w:tcBorders>
                  <w:top w:val="single" w:sz="4" w:space="0" w:color="7F7F7F"/>
                  <w:left w:val="single" w:sz="4" w:space="0" w:color="7F7F7F"/>
                  <w:bottom w:val="single" w:sz="4" w:space="0" w:color="7F7F7F"/>
                  <w:right w:val="single" w:sz="4" w:space="0" w:color="7F7F7F"/>
                </w:tcBorders>
              </w:tcPr>
              <w:p w14:paraId="145BEE52" w14:textId="7814F22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4"/>
                    <w:lang w:eastAsia="en-GB"/>
                  </w:rPr>
                  <w:t>Implementing QTM291. 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25D27165" w14:textId="569B301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554EC9C" w14:textId="6E33D14D"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_Ref18068152 \r \h </w:instrText>
                </w:r>
                <w:r w:rsidRPr="0087361C">
                  <w:rPr>
                    <w:sz w:val="22"/>
                    <w:szCs w:val="22"/>
                  </w:rPr>
                </w:r>
                <w:r w:rsidRPr="0087361C">
                  <w:rPr>
                    <w:sz w:val="22"/>
                    <w:szCs w:val="22"/>
                  </w:rPr>
                  <w:fldChar w:fldCharType="separate"/>
                </w:r>
                <w:r w:rsidR="009B4EE7">
                  <w:rPr>
                    <w:sz w:val="22"/>
                    <w:szCs w:val="22"/>
                  </w:rPr>
                  <w:t>I.1.8.19</w:t>
                </w:r>
                <w:r w:rsidRPr="0087361C">
                  <w:rPr>
                    <w:sz w:val="22"/>
                    <w:szCs w:val="22"/>
                  </w:rPr>
                  <w:fldChar w:fldCharType="end"/>
                </w:r>
                <w:r w:rsidRPr="0087361C">
                  <w:rPr>
                    <w:sz w:val="22"/>
                    <w:szCs w:val="22"/>
                  </w:rPr>
                  <w:t xml:space="preserve"> Change history</w:t>
                </w:r>
              </w:p>
            </w:tc>
          </w:tr>
          <w:tr w:rsidR="000631C8" w:rsidRPr="00110E6A" w14:paraId="4D4350D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7070CDE" w14:textId="547A144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002D8A3" w14:textId="1708C7E2" w:rsidR="000631C8" w:rsidRPr="0087361C" w:rsidRDefault="000631C8" w:rsidP="000631C8">
                <w:pPr>
                  <w:spacing w:before="0" w:line="276" w:lineRule="auto"/>
                  <w:jc w:val="left"/>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083D9672" w14:textId="46E8EC17"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2BBDBEDC" w14:textId="55FACDC6" w:rsidR="000631C8" w:rsidRPr="0087361C" w:rsidRDefault="000631C8" w:rsidP="000631C8">
                <w:pPr>
                  <w:spacing w:before="0" w:line="276" w:lineRule="auto"/>
                  <w:jc w:val="left"/>
                  <w:rPr>
                    <w:sz w:val="22"/>
                    <w:szCs w:val="22"/>
                  </w:rPr>
                </w:pPr>
                <w:r w:rsidRPr="0087361C">
                  <w:rPr>
                    <w:sz w:val="22"/>
                    <w:szCs w:val="22"/>
                  </w:rPr>
                  <w:t>23/08/2019</w:t>
                </w:r>
              </w:p>
            </w:tc>
            <w:tc>
              <w:tcPr>
                <w:tcW w:w="1733" w:type="pct"/>
                <w:tcBorders>
                  <w:top w:val="single" w:sz="4" w:space="0" w:color="7F7F7F"/>
                  <w:left w:val="single" w:sz="4" w:space="0" w:color="7F7F7F"/>
                  <w:bottom w:val="single" w:sz="4" w:space="0" w:color="7F7F7F"/>
                  <w:right w:val="single" w:sz="4" w:space="0" w:color="7F7F7F"/>
                </w:tcBorders>
              </w:tcPr>
              <w:p w14:paraId="294FB6A5" w14:textId="11B51639"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721E9EAC" w14:textId="6B2254C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BBA184F" w14:textId="1F1A7E5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39FE5CE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F5824B" w14:textId="7A92A96F"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568D069C" w14:textId="70B5FC2A" w:rsidR="000631C8" w:rsidRPr="0087361C" w:rsidRDefault="000631C8" w:rsidP="000631C8">
                <w:pPr>
                  <w:spacing w:before="0" w:line="276" w:lineRule="auto"/>
                  <w:jc w:val="left"/>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7B436FED" w14:textId="1097DCA2"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BE13420" w14:textId="1579A95E" w:rsidR="000631C8" w:rsidRPr="0087361C" w:rsidRDefault="000631C8" w:rsidP="000631C8">
                <w:pPr>
                  <w:spacing w:before="0" w:line="276" w:lineRule="auto"/>
                  <w:jc w:val="left"/>
                  <w:rPr>
                    <w:sz w:val="22"/>
                    <w:szCs w:val="22"/>
                  </w:rPr>
                </w:pPr>
                <w:r w:rsidRPr="0087361C">
                  <w:rPr>
                    <w:sz w:val="22"/>
                    <w:szCs w:val="22"/>
                  </w:rPr>
                  <w:t>24/07/2019</w:t>
                </w:r>
              </w:p>
            </w:tc>
            <w:tc>
              <w:tcPr>
                <w:tcW w:w="1733" w:type="pct"/>
                <w:tcBorders>
                  <w:top w:val="single" w:sz="4" w:space="0" w:color="7F7F7F"/>
                  <w:left w:val="single" w:sz="4" w:space="0" w:color="7F7F7F"/>
                  <w:bottom w:val="single" w:sz="4" w:space="0" w:color="7F7F7F"/>
                  <w:right w:val="single" w:sz="4" w:space="0" w:color="7F7F7F"/>
                </w:tcBorders>
              </w:tcPr>
              <w:p w14:paraId="0999B527" w14:textId="776344CD"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Review (SfR) to DG TAXUD and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68C740A7" w14:textId="36535B8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083C4E" w14:textId="36EAB849"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0068F8C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1F6F1C" w14:textId="7749A77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C30A11" w14:textId="2CF7F29E" w:rsidR="000631C8" w:rsidRPr="0087361C" w:rsidRDefault="000631C8" w:rsidP="000631C8">
                <w:pPr>
                  <w:spacing w:before="0" w:line="276" w:lineRule="auto"/>
                  <w:jc w:val="left"/>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4A661A4C" w14:textId="3F2360FA"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25EEAE0" w14:textId="05EAEDA5" w:rsidR="000631C8" w:rsidRPr="0087361C" w:rsidRDefault="000631C8" w:rsidP="000631C8">
                <w:pPr>
                  <w:spacing w:before="0" w:line="276" w:lineRule="auto"/>
                  <w:jc w:val="left"/>
                  <w:rPr>
                    <w:sz w:val="22"/>
                    <w:szCs w:val="22"/>
                  </w:rPr>
                </w:pPr>
                <w:r w:rsidRPr="0087361C">
                  <w:rPr>
                    <w:sz w:val="22"/>
                    <w:szCs w:val="22"/>
                  </w:rPr>
                  <w:t>26/06/2019</w:t>
                </w:r>
              </w:p>
            </w:tc>
            <w:tc>
              <w:tcPr>
                <w:tcW w:w="1733" w:type="pct"/>
                <w:tcBorders>
                  <w:top w:val="single" w:sz="4" w:space="0" w:color="7F7F7F"/>
                  <w:left w:val="single" w:sz="4" w:space="0" w:color="7F7F7F"/>
                  <w:bottom w:val="single" w:sz="4" w:space="0" w:color="7F7F7F"/>
                  <w:right w:val="single" w:sz="4" w:space="0" w:color="7F7F7F"/>
                </w:tcBorders>
              </w:tcPr>
              <w:p w14:paraId="0E653BFD" w14:textId="20AB91CF"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5CBB1D9F" w14:textId="710574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16C3CE6" w14:textId="7961F543"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9A7BCA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663B959" w14:textId="012376EC"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1F40C34" w14:textId="4B4C3EE5" w:rsidR="000631C8" w:rsidRPr="0087361C" w:rsidRDefault="000631C8" w:rsidP="000631C8">
                <w:pPr>
                  <w:spacing w:before="0" w:line="276" w:lineRule="auto"/>
                  <w:jc w:val="left"/>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2A84ED40" w14:textId="4715BC7F"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83EA3E" w14:textId="732F300E" w:rsidR="000631C8" w:rsidRPr="0087361C" w:rsidRDefault="000631C8" w:rsidP="000631C8">
                <w:pPr>
                  <w:spacing w:before="0" w:line="276" w:lineRule="auto"/>
                  <w:jc w:val="left"/>
                  <w:rPr>
                    <w:sz w:val="22"/>
                    <w:szCs w:val="22"/>
                  </w:rPr>
                </w:pPr>
                <w:r w:rsidRPr="0087361C">
                  <w:rPr>
                    <w:sz w:val="22"/>
                    <w:szCs w:val="22"/>
                  </w:rPr>
                  <w:t>04/04/2019</w:t>
                </w:r>
              </w:p>
            </w:tc>
            <w:tc>
              <w:tcPr>
                <w:tcW w:w="1733" w:type="pct"/>
                <w:tcBorders>
                  <w:top w:val="single" w:sz="4" w:space="0" w:color="7F7F7F"/>
                  <w:left w:val="single" w:sz="4" w:space="0" w:color="7F7F7F"/>
                  <w:bottom w:val="single" w:sz="4" w:space="0" w:color="7F7F7F"/>
                  <w:right w:val="single" w:sz="4" w:space="0" w:color="7F7F7F"/>
                </w:tcBorders>
              </w:tcPr>
              <w:p w14:paraId="6CBE43BB" w14:textId="1AB18E06"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2"/>
                    <w:lang w:eastAsia="en-GB"/>
                  </w:rPr>
                  <w:t>Implementing comments raised by DG TAXUD and the Forerunners NAs (DE &amp; PL). SfA, for Review only, to DG TAXUD.</w:t>
                </w:r>
              </w:p>
            </w:tc>
            <w:tc>
              <w:tcPr>
                <w:tcW w:w="460" w:type="pct"/>
                <w:tcBorders>
                  <w:top w:val="single" w:sz="4" w:space="0" w:color="7F7F7F"/>
                  <w:left w:val="single" w:sz="4" w:space="0" w:color="7F7F7F"/>
                  <w:bottom w:val="single" w:sz="4" w:space="0" w:color="7F7F7F"/>
                  <w:right w:val="single" w:sz="4" w:space="0" w:color="7F7F7F"/>
                </w:tcBorders>
              </w:tcPr>
              <w:p w14:paraId="5A395CD6" w14:textId="28A23CD8"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5AB59FA" w14:textId="7304FAF0"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2DB379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F2430AB" w14:textId="3D14C4A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BA686E" w14:textId="27ED1DCB" w:rsidR="000631C8" w:rsidRPr="0087361C" w:rsidRDefault="000631C8" w:rsidP="000631C8">
                <w:pPr>
                  <w:spacing w:before="0" w:line="276" w:lineRule="auto"/>
                  <w:jc w:val="left"/>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59450273" w14:textId="4E9CBD6D"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5ECBC68" w14:textId="7AB324B5" w:rsidR="000631C8" w:rsidRPr="0087361C" w:rsidRDefault="000631C8" w:rsidP="000631C8">
                <w:pPr>
                  <w:spacing w:before="0" w:line="276" w:lineRule="auto"/>
                  <w:jc w:val="left"/>
                  <w:rPr>
                    <w:sz w:val="22"/>
                    <w:szCs w:val="22"/>
                  </w:rPr>
                </w:pPr>
                <w:r w:rsidRPr="0087361C">
                  <w:rPr>
                    <w:sz w:val="22"/>
                    <w:szCs w:val="22"/>
                  </w:rPr>
                  <w:t>20/12/2018</w:t>
                </w:r>
              </w:p>
            </w:tc>
            <w:tc>
              <w:tcPr>
                <w:tcW w:w="1733" w:type="pct"/>
                <w:tcBorders>
                  <w:top w:val="single" w:sz="4" w:space="0" w:color="7F7F7F"/>
                  <w:left w:val="single" w:sz="4" w:space="0" w:color="7F7F7F"/>
                  <w:bottom w:val="single" w:sz="4" w:space="0" w:color="7F7F7F"/>
                  <w:right w:val="single" w:sz="4" w:space="0" w:color="7F7F7F"/>
                </w:tcBorders>
              </w:tcPr>
              <w:p w14:paraId="2604AD89" w14:textId="051B4D9C"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1C822CC0" w14:textId="037D0ECD"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8FB7C45" w14:textId="6FAD79A1"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AD1F08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2E7C9D" w14:textId="72C438F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8C0C74" w14:textId="6E1BDFC7" w:rsidR="000631C8" w:rsidRPr="0087361C" w:rsidRDefault="000631C8" w:rsidP="000631C8">
                <w:pPr>
                  <w:spacing w:before="0" w:line="276" w:lineRule="auto"/>
                  <w:jc w:val="left"/>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58C692CF" w14:textId="3E64C5B0"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5397154" w14:textId="21C832CB" w:rsidR="000631C8" w:rsidRPr="0087361C" w:rsidRDefault="000631C8" w:rsidP="000631C8">
                <w:pPr>
                  <w:spacing w:before="0" w:line="276" w:lineRule="auto"/>
                  <w:jc w:val="left"/>
                  <w:rPr>
                    <w:sz w:val="22"/>
                    <w:szCs w:val="22"/>
                  </w:rPr>
                </w:pPr>
                <w:r w:rsidRPr="0087361C">
                  <w:rPr>
                    <w:sz w:val="22"/>
                    <w:szCs w:val="22"/>
                  </w:rPr>
                  <w:t>03/10/2018</w:t>
                </w:r>
              </w:p>
            </w:tc>
            <w:tc>
              <w:tcPr>
                <w:tcW w:w="1733" w:type="pct"/>
                <w:tcBorders>
                  <w:top w:val="single" w:sz="4" w:space="0" w:color="7F7F7F"/>
                  <w:left w:val="single" w:sz="4" w:space="0" w:color="7F7F7F"/>
                  <w:bottom w:val="single" w:sz="4" w:space="0" w:color="7F7F7F"/>
                  <w:right w:val="single" w:sz="4" w:space="0" w:color="7F7F7F"/>
                </w:tcBorders>
              </w:tcPr>
              <w:p w14:paraId="17BD8CF1" w14:textId="1851564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QTM291. Submitted for Review (SfR) to DG TAXUD and to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5DD4C2D4" w14:textId="036721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6433195" w14:textId="4C8A4122"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_Ref529371807 \r \h </w:instrText>
                </w:r>
                <w:r w:rsidRPr="0087361C">
                  <w:rPr>
                    <w:sz w:val="22"/>
                    <w:szCs w:val="22"/>
                  </w:rPr>
                </w:r>
                <w:r w:rsidRPr="0087361C">
                  <w:rPr>
                    <w:sz w:val="22"/>
                    <w:szCs w:val="22"/>
                  </w:rPr>
                  <w:fldChar w:fldCharType="separate"/>
                </w:r>
                <w:r w:rsidR="009B4EE7">
                  <w:rPr>
                    <w:sz w:val="22"/>
                    <w:szCs w:val="22"/>
                  </w:rPr>
                  <w:t>I.1.8.13</w:t>
                </w:r>
                <w:r w:rsidRPr="0087361C">
                  <w:rPr>
                    <w:sz w:val="22"/>
                    <w:szCs w:val="22"/>
                  </w:rPr>
                  <w:fldChar w:fldCharType="end"/>
                </w:r>
                <w:r w:rsidRPr="0087361C">
                  <w:rPr>
                    <w:sz w:val="22"/>
                    <w:szCs w:val="22"/>
                  </w:rPr>
                  <w:t xml:space="preserve"> Change history</w:t>
                </w:r>
              </w:p>
            </w:tc>
          </w:tr>
          <w:tr w:rsidR="000631C8" w:rsidRPr="00110E6A" w14:paraId="043843E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097D1B0" w14:textId="323FD4F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225328" w14:textId="3B00B619" w:rsidR="000631C8" w:rsidRPr="0087361C" w:rsidRDefault="000631C8" w:rsidP="000631C8">
                <w:pPr>
                  <w:spacing w:before="0" w:line="276" w:lineRule="auto"/>
                  <w:jc w:val="left"/>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68DCF3D4" w14:textId="2556A9A9"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D54FF3" w14:textId="44F9370E" w:rsidR="000631C8" w:rsidRPr="0087361C" w:rsidRDefault="000631C8" w:rsidP="000631C8">
                <w:pPr>
                  <w:spacing w:before="0" w:line="276" w:lineRule="auto"/>
                  <w:jc w:val="left"/>
                  <w:rPr>
                    <w:sz w:val="22"/>
                    <w:szCs w:val="22"/>
                  </w:rPr>
                </w:pPr>
                <w:r w:rsidRPr="0087361C">
                  <w:rPr>
                    <w:sz w:val="22"/>
                    <w:szCs w:val="22"/>
                  </w:rPr>
                  <w:t>16/03/2017</w:t>
                </w:r>
              </w:p>
            </w:tc>
            <w:tc>
              <w:tcPr>
                <w:tcW w:w="1733" w:type="pct"/>
                <w:tcBorders>
                  <w:top w:val="single" w:sz="4" w:space="0" w:color="7F7F7F"/>
                  <w:left w:val="single" w:sz="4" w:space="0" w:color="7F7F7F"/>
                  <w:bottom w:val="single" w:sz="4" w:space="0" w:color="7F7F7F"/>
                  <w:right w:val="single" w:sz="4" w:space="0" w:color="7F7F7F"/>
                </w:tcBorders>
              </w:tcPr>
              <w:p w14:paraId="6368C3A4" w14:textId="27C1E02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DG TAXUD and NPM review comments.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4526446B" w14:textId="53C08691"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81B8E8A" w14:textId="1BF7391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248C2C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3331B59" w14:textId="2FAA5A36"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E21554E" w14:textId="08B7844D" w:rsidR="000631C8" w:rsidRPr="0087361C" w:rsidRDefault="000631C8" w:rsidP="000631C8">
                <w:pPr>
                  <w:spacing w:before="0" w:line="276" w:lineRule="auto"/>
                  <w:jc w:val="left"/>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4FD24E67" w14:textId="035B3187" w:rsidR="000631C8" w:rsidRPr="0087361C" w:rsidRDefault="000631C8" w:rsidP="000631C8">
                <w:pPr>
                  <w:spacing w:before="0" w:line="276" w:lineRule="auto"/>
                  <w:jc w:val="left"/>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4A35ED13" w14:textId="3BCB2DB1" w:rsidR="000631C8" w:rsidRPr="0087361C" w:rsidRDefault="000631C8" w:rsidP="000631C8">
                <w:pPr>
                  <w:spacing w:before="0" w:line="276" w:lineRule="auto"/>
                  <w:jc w:val="left"/>
                  <w:rPr>
                    <w:sz w:val="22"/>
                    <w:szCs w:val="22"/>
                  </w:rPr>
                </w:pPr>
                <w:r w:rsidRPr="0087361C">
                  <w:rPr>
                    <w:sz w:val="22"/>
                    <w:szCs w:val="22"/>
                  </w:rPr>
                  <w:t>09/02/2017</w:t>
                </w:r>
              </w:p>
            </w:tc>
            <w:tc>
              <w:tcPr>
                <w:tcW w:w="1733" w:type="pct"/>
                <w:tcBorders>
                  <w:top w:val="single" w:sz="4" w:space="0" w:color="7F7F7F"/>
                  <w:left w:val="single" w:sz="4" w:space="0" w:color="7F7F7F"/>
                  <w:bottom w:val="single" w:sz="4" w:space="0" w:color="7F7F7F"/>
                  <w:right w:val="single" w:sz="4" w:space="0" w:color="7F7F7F"/>
                </w:tcBorders>
              </w:tcPr>
              <w:p w14:paraId="7CA4BA56" w14:textId="77777777"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2"/>
                    <w:lang w:eastAsia="en-GB"/>
                  </w:rPr>
                  <w:t xml:space="preserve">Implementing QTM142 (RFC-List.29 Movements System RFC#388) and RTC-19999 (RFC related to CSRD2). </w:t>
                </w:r>
              </w:p>
              <w:p w14:paraId="11D4C24E" w14:textId="568D69AE"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 xml:space="preserve">Submitted for Review (SfR) to DG TAXUD. Also for review by National Administrations. </w:t>
                </w:r>
              </w:p>
            </w:tc>
            <w:tc>
              <w:tcPr>
                <w:tcW w:w="460" w:type="pct"/>
                <w:tcBorders>
                  <w:top w:val="single" w:sz="4" w:space="0" w:color="7F7F7F"/>
                  <w:left w:val="single" w:sz="4" w:space="0" w:color="7F7F7F"/>
                  <w:bottom w:val="single" w:sz="4" w:space="0" w:color="7F7F7F"/>
                  <w:right w:val="single" w:sz="4" w:space="0" w:color="7F7F7F"/>
                </w:tcBorders>
              </w:tcPr>
              <w:p w14:paraId="2A2ED9FE" w14:textId="0A1C1C8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37FBC49"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26DACD4" w14:textId="6225EBF9" w:rsidR="000631C8" w:rsidRPr="0087361C" w:rsidRDefault="000631C8" w:rsidP="000631C8">
                <w:pPr>
                  <w:spacing w:before="0" w:line="276" w:lineRule="auto"/>
                  <w:jc w:val="left"/>
                  <w:rPr>
                    <w:sz w:val="22"/>
                    <w:szCs w:val="22"/>
                  </w:rPr>
                </w:pPr>
                <w:r w:rsidRPr="0087361C">
                  <w:rPr>
                    <w:sz w:val="22"/>
                    <w:szCs w:val="22"/>
                  </w:rPr>
                  <w:fldChar w:fldCharType="begin"/>
                </w:r>
                <w:r w:rsidRPr="0087361C">
                  <w:rPr>
                    <w:sz w:val="22"/>
                    <w:szCs w:val="22"/>
                  </w:rPr>
                  <w:instrText xml:space="preserve"> REF _Ref477356164 \n \h  \* MERGEFORMAT </w:instrText>
                </w:r>
                <w:r w:rsidRPr="0087361C">
                  <w:rPr>
                    <w:sz w:val="22"/>
                    <w:szCs w:val="22"/>
                  </w:rPr>
                </w:r>
                <w:r w:rsidRPr="0087361C">
                  <w:rPr>
                    <w:sz w:val="22"/>
                    <w:szCs w:val="22"/>
                  </w:rPr>
                  <w:fldChar w:fldCharType="separate"/>
                </w:r>
                <w:r w:rsidR="009B4EE7">
                  <w:rPr>
                    <w:sz w:val="22"/>
                    <w:szCs w:val="22"/>
                  </w:rPr>
                  <w:t>I.1.8.12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_Ref477356172 \n \h  \* MERGEFORMAT </w:instrText>
                </w:r>
                <w:r w:rsidRPr="0087361C">
                  <w:rPr>
                    <w:sz w:val="22"/>
                    <w:szCs w:val="22"/>
                  </w:rPr>
                </w:r>
                <w:r w:rsidRPr="0087361C">
                  <w:rPr>
                    <w:sz w:val="22"/>
                    <w:szCs w:val="22"/>
                  </w:rPr>
                  <w:fldChar w:fldCharType="separate"/>
                </w:r>
                <w:r w:rsidR="009B4EE7">
                  <w:rPr>
                    <w:sz w:val="22"/>
                    <w:szCs w:val="22"/>
                  </w:rPr>
                  <w:t>I.3.1</w:t>
                </w:r>
                <w:r w:rsidRPr="0087361C">
                  <w:rPr>
                    <w:sz w:val="22"/>
                    <w:szCs w:val="22"/>
                  </w:rPr>
                  <w:fldChar w:fldCharType="end"/>
                </w:r>
                <w:r w:rsidRPr="0087361C">
                  <w:rPr>
                    <w:sz w:val="22"/>
                    <w:szCs w:val="22"/>
                  </w:rPr>
                  <w:t>,</w:t>
                </w:r>
                <w:r w:rsidRPr="0087361C">
                  <w:rPr>
                    <w:sz w:val="22"/>
                    <w:szCs w:val="22"/>
                  </w:rPr>
                  <w:fldChar w:fldCharType="begin"/>
                </w:r>
                <w:r w:rsidRPr="0087361C">
                  <w:rPr>
                    <w:sz w:val="22"/>
                    <w:szCs w:val="22"/>
                  </w:rPr>
                  <w:instrText xml:space="preserve"> REF _Ref46398741 \r \h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_Ref46398827 \r \h </w:instrText>
                </w:r>
                <w:r w:rsidRPr="0087361C">
                  <w:rPr>
                    <w:sz w:val="22"/>
                    <w:szCs w:val="22"/>
                  </w:rPr>
                </w:r>
                <w:r w:rsidRPr="0087361C">
                  <w:rPr>
                    <w:sz w:val="22"/>
                    <w:szCs w:val="22"/>
                  </w:rPr>
                  <w:fldChar w:fldCharType="separate"/>
                </w:r>
                <w:r w:rsidR="009B4EE7">
                  <w:rPr>
                    <w:sz w:val="22"/>
                    <w:szCs w:val="22"/>
                  </w:rPr>
                  <w:t>II.3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_Ref477356419 \n \h  \* MERGEFORMAT </w:instrText>
                </w:r>
                <w:r w:rsidRPr="0087361C">
                  <w:rPr>
                    <w:sz w:val="22"/>
                    <w:szCs w:val="22"/>
                  </w:rPr>
                </w:r>
                <w:r w:rsidRPr="0087361C">
                  <w:rPr>
                    <w:sz w:val="22"/>
                    <w:szCs w:val="22"/>
                  </w:rPr>
                  <w:fldChar w:fldCharType="separate"/>
                </w:r>
                <w:r w:rsidR="009B4EE7">
                  <w:rPr>
                    <w:sz w:val="22"/>
                    <w:szCs w:val="22"/>
                  </w:rPr>
                  <w:t>II.4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_Ref477356428 \n \h  \* MERGEFORMAT </w:instrText>
                </w:r>
                <w:r w:rsidRPr="0087361C">
                  <w:rPr>
                    <w:sz w:val="22"/>
                    <w:szCs w:val="22"/>
                  </w:rPr>
                </w:r>
                <w:r w:rsidRPr="0087361C">
                  <w:rPr>
                    <w:sz w:val="22"/>
                    <w:szCs w:val="22"/>
                  </w:rPr>
                  <w:fldChar w:fldCharType="separate"/>
                </w:r>
                <w:r w:rsidR="009B4EE7">
                  <w:rPr>
                    <w:sz w:val="22"/>
                    <w:szCs w:val="22"/>
                  </w:rPr>
                  <w:t>IV.1.3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_Ref477356430 \n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p>
            </w:tc>
          </w:tr>
          <w:tr w:rsidR="000631C8" w:rsidRPr="00110E6A" w14:paraId="3130763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29E4817" w14:textId="6398DDD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719DBBE" w14:textId="5C87BA52" w:rsidR="000631C8" w:rsidRPr="0087361C" w:rsidRDefault="000631C8" w:rsidP="000631C8">
                <w:pPr>
                  <w:spacing w:before="0" w:line="276" w:lineRule="auto"/>
                  <w:jc w:val="left"/>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760FDD97" w14:textId="5E03B10E"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AF4384" w14:textId="64D9EAFC" w:rsidR="000631C8" w:rsidRPr="0087361C" w:rsidRDefault="000631C8" w:rsidP="000631C8">
                <w:pPr>
                  <w:spacing w:before="0" w:line="276" w:lineRule="auto"/>
                  <w:jc w:val="left"/>
                  <w:rPr>
                    <w:sz w:val="22"/>
                    <w:szCs w:val="22"/>
                  </w:rPr>
                </w:pPr>
                <w:r w:rsidRPr="0087361C">
                  <w:rPr>
                    <w:sz w:val="22"/>
                    <w:szCs w:val="22"/>
                  </w:rPr>
                  <w:t>30/03/2015</w:t>
                </w:r>
              </w:p>
            </w:tc>
            <w:tc>
              <w:tcPr>
                <w:tcW w:w="1733" w:type="pct"/>
                <w:tcBorders>
                  <w:top w:val="single" w:sz="4" w:space="0" w:color="7F7F7F"/>
                  <w:left w:val="single" w:sz="4" w:space="0" w:color="7F7F7F"/>
                  <w:bottom w:val="single" w:sz="4" w:space="0" w:color="7F7F7F"/>
                  <w:right w:val="single" w:sz="4" w:space="0" w:color="7F7F7F"/>
                </w:tcBorders>
              </w:tcPr>
              <w:p w14:paraId="1718AE60"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Incorporating DG TAXUD verification comments. </w:t>
                </w:r>
              </w:p>
              <w:p w14:paraId="6BBE036E" w14:textId="28E650C6"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4"/>
                    <w:lang w:eastAsia="en-GB"/>
                  </w:rPr>
                  <w:t>Re-Submitted for Acceptance (SfA2) to DG TAXUD. Content and layout fixed.</w:t>
                </w:r>
              </w:p>
            </w:tc>
            <w:tc>
              <w:tcPr>
                <w:tcW w:w="460" w:type="pct"/>
                <w:tcBorders>
                  <w:top w:val="single" w:sz="4" w:space="0" w:color="7F7F7F"/>
                  <w:left w:val="single" w:sz="4" w:space="0" w:color="7F7F7F"/>
                  <w:bottom w:val="single" w:sz="4" w:space="0" w:color="7F7F7F"/>
                  <w:right w:val="single" w:sz="4" w:space="0" w:color="7F7F7F"/>
                </w:tcBorders>
              </w:tcPr>
              <w:p w14:paraId="73968320" w14:textId="26B582BD"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315FAD" w14:textId="1C65591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1236AB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13B6" w14:textId="2ABB210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C214FB" w14:textId="4EAC5B0C" w:rsidR="000631C8" w:rsidRPr="0087361C" w:rsidRDefault="000631C8" w:rsidP="000631C8">
                <w:pPr>
                  <w:spacing w:before="0" w:line="276" w:lineRule="auto"/>
                  <w:jc w:val="left"/>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59ABC523" w14:textId="452DC9F4"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A2EDB68" w14:textId="7E35AC2C" w:rsidR="000631C8" w:rsidRPr="0087361C" w:rsidRDefault="000631C8" w:rsidP="000631C8">
                <w:pPr>
                  <w:spacing w:before="0" w:line="276" w:lineRule="auto"/>
                  <w:jc w:val="left"/>
                  <w:rPr>
                    <w:sz w:val="22"/>
                    <w:szCs w:val="22"/>
                  </w:rPr>
                </w:pPr>
                <w:r w:rsidRPr="0087361C">
                  <w:rPr>
                    <w:sz w:val="22"/>
                    <w:szCs w:val="22"/>
                  </w:rPr>
                  <w:t>24/03/2015</w:t>
                </w:r>
              </w:p>
            </w:tc>
            <w:tc>
              <w:tcPr>
                <w:tcW w:w="1733" w:type="pct"/>
                <w:tcBorders>
                  <w:top w:val="single" w:sz="4" w:space="0" w:color="7F7F7F"/>
                  <w:left w:val="single" w:sz="4" w:space="0" w:color="7F7F7F"/>
                  <w:bottom w:val="single" w:sz="4" w:space="0" w:color="7F7F7F"/>
                  <w:right w:val="single" w:sz="4" w:space="0" w:color="7F7F7F"/>
                </w:tcBorders>
              </w:tcPr>
              <w:p w14:paraId="6C1AFE15"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Implementing DG TAXUD and NAs review comments. </w:t>
                </w:r>
              </w:p>
              <w:p w14:paraId="02A412EE" w14:textId="62924D42"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6B76E862" w14:textId="21AAD0E5"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BDF316" w14:textId="311C949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AFEAED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09C4BA" w14:textId="3F3A573B"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6058FB69" w14:textId="08A97361" w:rsidR="000631C8" w:rsidRPr="0087361C" w:rsidRDefault="000631C8" w:rsidP="000631C8">
                <w:pPr>
                  <w:spacing w:before="0" w:line="276" w:lineRule="auto"/>
                  <w:jc w:val="left"/>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50B1CA14" w14:textId="67BC0CA1"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0997783" w14:textId="2F3950B8" w:rsidR="000631C8" w:rsidRPr="0087361C" w:rsidRDefault="000631C8" w:rsidP="000631C8">
                <w:pPr>
                  <w:spacing w:before="0" w:line="276" w:lineRule="auto"/>
                  <w:jc w:val="left"/>
                  <w:rPr>
                    <w:sz w:val="22"/>
                    <w:szCs w:val="22"/>
                  </w:rPr>
                </w:pPr>
                <w:r w:rsidRPr="0087361C">
                  <w:rPr>
                    <w:sz w:val="22"/>
                    <w:szCs w:val="22"/>
                  </w:rPr>
                  <w:t>19/02/2015</w:t>
                </w:r>
              </w:p>
            </w:tc>
            <w:tc>
              <w:tcPr>
                <w:tcW w:w="1733" w:type="pct"/>
                <w:tcBorders>
                  <w:top w:val="single" w:sz="4" w:space="0" w:color="7F7F7F"/>
                  <w:left w:val="single" w:sz="4" w:space="0" w:color="7F7F7F"/>
                  <w:bottom w:val="single" w:sz="4" w:space="0" w:color="7F7F7F"/>
                  <w:right w:val="single" w:sz="4" w:space="0" w:color="7F7F7F"/>
                </w:tcBorders>
              </w:tcPr>
              <w:p w14:paraId="44DA7F4E" w14:textId="77777777" w:rsidR="000631C8" w:rsidRPr="0087361C" w:rsidRDefault="000631C8" w:rsidP="000631C8">
                <w:pPr>
                  <w:autoSpaceDE w:val="0"/>
                  <w:autoSpaceDN w:val="0"/>
                  <w:spacing w:before="0" w:after="120" w:line="264" w:lineRule="auto"/>
                  <w:rPr>
                    <w:sz w:val="22"/>
                    <w:szCs w:val="22"/>
                    <w:lang w:eastAsia="en-GB"/>
                  </w:rPr>
                </w:pPr>
                <w:r w:rsidRPr="0087361C">
                  <w:rPr>
                    <w:sz w:val="22"/>
                    <w:szCs w:val="22"/>
                    <w:lang w:eastAsia="en-GB"/>
                  </w:rPr>
                  <w:t>Implementing QTM037 (RFC-List.28 Movements System RFC#353, #354, #355, #356, #357).</w:t>
                </w:r>
              </w:p>
              <w:p w14:paraId="3A8AB1A2" w14:textId="0D52B2B9"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2"/>
                  </w:rPr>
                  <w:t xml:space="preserve">Submitted for Review (SfR) to Taxation &amp; Customs Union DG. </w:t>
                </w:r>
                <w:r w:rsidRPr="0087361C">
                  <w:rPr>
                    <w:sz w:val="22"/>
                    <w:szCs w:val="24"/>
                  </w:rPr>
                  <w:t>Also for review by the National Administrations.</w:t>
                </w:r>
              </w:p>
            </w:tc>
            <w:tc>
              <w:tcPr>
                <w:tcW w:w="460" w:type="pct"/>
                <w:tcBorders>
                  <w:top w:val="single" w:sz="4" w:space="0" w:color="7F7F7F"/>
                  <w:left w:val="single" w:sz="4" w:space="0" w:color="7F7F7F"/>
                  <w:bottom w:val="single" w:sz="4" w:space="0" w:color="7F7F7F"/>
                  <w:right w:val="single" w:sz="4" w:space="0" w:color="7F7F7F"/>
                </w:tcBorders>
              </w:tcPr>
              <w:p w14:paraId="75CD73E8" w14:textId="389F1F73"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865A1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7C3BF47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I.2.3,</w:t>
                </w:r>
              </w:p>
              <w:p w14:paraId="231F0CB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I.3.1.2,</w:t>
                </w:r>
              </w:p>
              <w:p w14:paraId="7938AAD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II.1.1,</w:t>
                </w:r>
              </w:p>
              <w:p w14:paraId="0DFDECF2"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w:t>
                </w:r>
              </w:p>
              <w:p w14:paraId="6177AB4C"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II.3.2.1.2,</w:t>
                </w:r>
              </w:p>
              <w:p w14:paraId="46F362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II.3.2.3,</w:t>
                </w:r>
              </w:p>
              <w:p w14:paraId="02288E34"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II.4.6.3.2,</w:t>
                </w:r>
              </w:p>
              <w:p w14:paraId="68E406A7"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II.6.1.2,</w:t>
                </w:r>
              </w:p>
              <w:p w14:paraId="0EE0237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II.6.2.4,</w:t>
                </w:r>
              </w:p>
              <w:p w14:paraId="47BE55B1"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II.7.4,</w:t>
                </w:r>
              </w:p>
              <w:p w14:paraId="6BEA34A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V.2.1.1.2,</w:t>
                </w:r>
              </w:p>
              <w:p w14:paraId="12F1C95A"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V.6.1, V.6.2,</w:t>
                </w:r>
              </w:p>
              <w:p w14:paraId="65E4863D" w14:textId="60C63279"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VIII 1.2</w:t>
                </w:r>
              </w:p>
            </w:tc>
          </w:tr>
          <w:tr w:rsidR="000631C8" w:rsidRPr="00110E6A" w14:paraId="0CE1C55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D863945" w14:textId="4B561EF2"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7F0B987" w14:textId="343D65C3" w:rsidR="000631C8" w:rsidRPr="0087361C" w:rsidRDefault="000631C8" w:rsidP="000631C8">
                <w:pPr>
                  <w:spacing w:before="0" w:line="276" w:lineRule="auto"/>
                  <w:jc w:val="left"/>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390A27F1" w14:textId="3275CB8C"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A8EB3F5" w14:textId="7F8A7ECA" w:rsidR="000631C8" w:rsidRPr="0087361C" w:rsidRDefault="000631C8" w:rsidP="000631C8">
                <w:pPr>
                  <w:spacing w:before="0" w:line="276" w:lineRule="auto"/>
                  <w:jc w:val="left"/>
                  <w:rPr>
                    <w:sz w:val="22"/>
                    <w:szCs w:val="22"/>
                  </w:rPr>
                </w:pPr>
                <w:r w:rsidRPr="0087361C">
                  <w:rPr>
                    <w:sz w:val="22"/>
                    <w:szCs w:val="22"/>
                  </w:rPr>
                  <w:t>19/02/2014</w:t>
                </w:r>
              </w:p>
            </w:tc>
            <w:tc>
              <w:tcPr>
                <w:tcW w:w="1733" w:type="pct"/>
                <w:tcBorders>
                  <w:top w:val="single" w:sz="4" w:space="0" w:color="7F7F7F"/>
                  <w:left w:val="single" w:sz="4" w:space="0" w:color="7F7F7F"/>
                  <w:bottom w:val="single" w:sz="4" w:space="0" w:color="7F7F7F"/>
                  <w:right w:val="single" w:sz="4" w:space="0" w:color="7F7F7F"/>
                </w:tcBorders>
              </w:tcPr>
              <w:p w14:paraId="7F2F05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F9A6F62" w14:textId="49EDB5E6" w:rsidR="000631C8" w:rsidRPr="0087361C" w:rsidRDefault="000631C8" w:rsidP="000631C8">
                <w:pPr>
                  <w:autoSpaceDE w:val="0"/>
                  <w:autoSpaceDN w:val="0"/>
                  <w:spacing w:before="0" w:after="120" w:line="264" w:lineRule="auto"/>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AFD0FB" w14:textId="3F680EC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DF0E083" w14:textId="160C849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D86232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D787919" w14:textId="6271DC07"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817740C" w14:textId="6C0E8E4D" w:rsidR="000631C8" w:rsidRPr="0087361C" w:rsidRDefault="000631C8" w:rsidP="000631C8">
                <w:pPr>
                  <w:spacing w:before="0" w:line="276" w:lineRule="auto"/>
                  <w:jc w:val="left"/>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36CBEE9D" w14:textId="05761504"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09424B6F" w14:textId="29C8927B" w:rsidR="000631C8" w:rsidRPr="0087361C" w:rsidRDefault="000631C8" w:rsidP="000631C8">
                <w:pPr>
                  <w:spacing w:before="0" w:line="276" w:lineRule="auto"/>
                  <w:jc w:val="left"/>
                  <w:rPr>
                    <w:sz w:val="22"/>
                    <w:szCs w:val="22"/>
                  </w:rPr>
                </w:pPr>
                <w:r w:rsidRPr="0087361C">
                  <w:rPr>
                    <w:sz w:val="22"/>
                    <w:szCs w:val="22"/>
                  </w:rPr>
                  <w:t>14/01/2014</w:t>
                </w:r>
              </w:p>
            </w:tc>
            <w:tc>
              <w:tcPr>
                <w:tcW w:w="1733" w:type="pct"/>
                <w:tcBorders>
                  <w:top w:val="single" w:sz="4" w:space="0" w:color="7F7F7F"/>
                  <w:left w:val="single" w:sz="4" w:space="0" w:color="7F7F7F"/>
                  <w:bottom w:val="single" w:sz="4" w:space="0" w:color="7F7F7F"/>
                  <w:right w:val="single" w:sz="4" w:space="0" w:color="7F7F7F"/>
                </w:tcBorders>
              </w:tcPr>
              <w:p w14:paraId="0EA853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4F5491A7" w14:textId="6AA66E0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A649393" w14:textId="0DD7B81F"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E5B6B" w14:textId="27BF2BD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13D72F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5C3E796" w14:textId="7E238B0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9414DF" w14:textId="1E10E371" w:rsidR="000631C8" w:rsidRPr="0087361C" w:rsidRDefault="000631C8" w:rsidP="000631C8">
                <w:pPr>
                  <w:spacing w:before="0" w:line="276" w:lineRule="auto"/>
                  <w:jc w:val="left"/>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1AF1761F" w14:textId="08F2273E"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313177C8" w14:textId="1334E705" w:rsidR="000631C8" w:rsidRPr="0087361C" w:rsidRDefault="000631C8" w:rsidP="000631C8">
                <w:pPr>
                  <w:spacing w:before="0" w:line="276" w:lineRule="auto"/>
                  <w:jc w:val="left"/>
                  <w:rPr>
                    <w:sz w:val="22"/>
                    <w:szCs w:val="22"/>
                  </w:rPr>
                </w:pPr>
                <w:r w:rsidRPr="0087361C">
                  <w:rPr>
                    <w:sz w:val="22"/>
                    <w:szCs w:val="22"/>
                  </w:rPr>
                  <w:t>08/01/2014</w:t>
                </w:r>
              </w:p>
            </w:tc>
            <w:tc>
              <w:tcPr>
                <w:tcW w:w="1733" w:type="pct"/>
                <w:tcBorders>
                  <w:top w:val="single" w:sz="4" w:space="0" w:color="7F7F7F"/>
                  <w:left w:val="single" w:sz="4" w:space="0" w:color="7F7F7F"/>
                  <w:bottom w:val="single" w:sz="4" w:space="0" w:color="7F7F7F"/>
                  <w:right w:val="single" w:sz="4" w:space="0" w:color="7F7F7F"/>
                </w:tcBorders>
              </w:tcPr>
              <w:p w14:paraId="6F8F55B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Project and contractual data updated. </w:t>
                </w:r>
              </w:p>
              <w:p w14:paraId="68D983A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0.27. No major changes implemented.</w:t>
                </w:r>
              </w:p>
              <w:p w14:paraId="51CCF452" w14:textId="7B9CCD3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EC5BE43" w14:textId="4979F3F3"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320ED53" w14:textId="66908F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28, 31, 32 and 35</w:t>
                </w:r>
              </w:p>
            </w:tc>
          </w:tr>
          <w:tr w:rsidR="000631C8" w:rsidRPr="00110E6A" w14:paraId="6AC8A0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A4915C2" w14:textId="694687F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CC26C93" w14:textId="4CD82A0C" w:rsidR="000631C8" w:rsidRPr="0087361C" w:rsidRDefault="000631C8" w:rsidP="000631C8">
                <w:pPr>
                  <w:spacing w:before="0" w:line="276" w:lineRule="auto"/>
                  <w:jc w:val="left"/>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59CC27F4" w14:textId="1BD1F4DD"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CA2350D" w14:textId="188E528D" w:rsidR="000631C8" w:rsidRPr="0087361C" w:rsidRDefault="000631C8" w:rsidP="000631C8">
                <w:pPr>
                  <w:spacing w:before="0" w:line="276" w:lineRule="auto"/>
                  <w:jc w:val="left"/>
                  <w:rPr>
                    <w:sz w:val="22"/>
                    <w:szCs w:val="22"/>
                  </w:rPr>
                </w:pPr>
                <w:r w:rsidRPr="0087361C">
                  <w:rPr>
                    <w:sz w:val="22"/>
                    <w:szCs w:val="22"/>
                  </w:rPr>
                  <w:t>06/09/2013</w:t>
                </w:r>
              </w:p>
            </w:tc>
            <w:tc>
              <w:tcPr>
                <w:tcW w:w="1733" w:type="pct"/>
                <w:tcBorders>
                  <w:top w:val="single" w:sz="4" w:space="0" w:color="7F7F7F"/>
                  <w:left w:val="single" w:sz="4" w:space="0" w:color="7F7F7F"/>
                  <w:bottom w:val="single" w:sz="4" w:space="0" w:color="7F7F7F"/>
                  <w:right w:val="single" w:sz="4" w:space="0" w:color="7F7F7F"/>
                </w:tcBorders>
              </w:tcPr>
              <w:p w14:paraId="2701982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75DA2DEE" w14:textId="0337F5F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E20E731" w14:textId="14E351EF"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F5213A6" w14:textId="6FCAEB7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19, 22, 25, 31, 32, 35, 41 and 56</w:t>
                </w:r>
              </w:p>
            </w:tc>
          </w:tr>
          <w:tr w:rsidR="000631C8" w:rsidRPr="00110E6A" w14:paraId="6C0BC81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F6343A" w14:textId="01F7A17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546E15" w14:textId="60AB8857"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40FEF05" w14:textId="2F9A6B71" w:rsidR="000631C8" w:rsidRPr="0087361C" w:rsidRDefault="000631C8" w:rsidP="000631C8">
                <w:pPr>
                  <w:spacing w:before="0" w:line="276" w:lineRule="auto"/>
                  <w:jc w:val="left"/>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4A882739" w14:textId="41747F66" w:rsidR="000631C8" w:rsidRPr="0087361C" w:rsidRDefault="000631C8" w:rsidP="000631C8">
                <w:pPr>
                  <w:spacing w:before="0" w:line="276" w:lineRule="auto"/>
                  <w:jc w:val="left"/>
                  <w:rPr>
                    <w:sz w:val="22"/>
                    <w:szCs w:val="22"/>
                  </w:rPr>
                </w:pPr>
                <w:r w:rsidRPr="0087361C">
                  <w:rPr>
                    <w:sz w:val="22"/>
                    <w:szCs w:val="22"/>
                  </w:rPr>
                  <w:t>12/08/2013</w:t>
                </w:r>
              </w:p>
            </w:tc>
            <w:tc>
              <w:tcPr>
                <w:tcW w:w="1733" w:type="pct"/>
                <w:tcBorders>
                  <w:top w:val="single" w:sz="4" w:space="0" w:color="7F7F7F"/>
                  <w:left w:val="single" w:sz="4" w:space="0" w:color="7F7F7F"/>
                  <w:bottom w:val="single" w:sz="4" w:space="0" w:color="7F7F7F"/>
                  <w:right w:val="single" w:sz="4" w:space="0" w:color="7F7F7F"/>
                </w:tcBorders>
              </w:tcPr>
              <w:p w14:paraId="2D48343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455892D" w14:textId="4607D26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07C6A86" w14:textId="351EE07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00F7518" w14:textId="7C96913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32, 103-104</w:t>
                </w:r>
              </w:p>
            </w:tc>
          </w:tr>
          <w:tr w:rsidR="000631C8" w:rsidRPr="00110E6A" w14:paraId="54F0744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C122544" w14:textId="5327DEA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E16A3EF" w14:textId="52188EDD"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059BDB26" w14:textId="132D92B3" w:rsidR="000631C8" w:rsidRPr="0087361C" w:rsidRDefault="000631C8" w:rsidP="000631C8">
                <w:pPr>
                  <w:spacing w:before="0" w:line="276" w:lineRule="auto"/>
                  <w:jc w:val="left"/>
                  <w:rPr>
                    <w:sz w:val="22"/>
                    <w:szCs w:val="22"/>
                  </w:rPr>
                </w:pPr>
                <w:r w:rsidRPr="0087361C">
                  <w:rPr>
                    <w:sz w:val="22"/>
                    <w:szCs w:val="22"/>
                  </w:rPr>
                  <w:t>51</w:t>
                </w:r>
              </w:p>
            </w:tc>
            <w:tc>
              <w:tcPr>
                <w:tcW w:w="766" w:type="pct"/>
                <w:tcBorders>
                  <w:top w:val="single" w:sz="4" w:space="0" w:color="7F7F7F"/>
                  <w:left w:val="single" w:sz="4" w:space="0" w:color="7F7F7F"/>
                  <w:bottom w:val="single" w:sz="4" w:space="0" w:color="7F7F7F"/>
                  <w:right w:val="single" w:sz="4" w:space="0" w:color="7F7F7F"/>
                </w:tcBorders>
              </w:tcPr>
              <w:p w14:paraId="636DC1A8" w14:textId="44F9282A" w:rsidR="000631C8" w:rsidRPr="0087361C" w:rsidRDefault="000631C8" w:rsidP="000631C8">
                <w:pPr>
                  <w:spacing w:before="0" w:line="276" w:lineRule="auto"/>
                  <w:jc w:val="left"/>
                  <w:rPr>
                    <w:sz w:val="22"/>
                    <w:szCs w:val="22"/>
                  </w:rPr>
                </w:pPr>
                <w:r w:rsidRPr="0087361C">
                  <w:rPr>
                    <w:sz w:val="22"/>
                    <w:szCs w:val="22"/>
                  </w:rPr>
                  <w:t>07/08/2013</w:t>
                </w:r>
              </w:p>
            </w:tc>
            <w:tc>
              <w:tcPr>
                <w:tcW w:w="1733" w:type="pct"/>
                <w:tcBorders>
                  <w:top w:val="single" w:sz="4" w:space="0" w:color="7F7F7F"/>
                  <w:left w:val="single" w:sz="4" w:space="0" w:color="7F7F7F"/>
                  <w:bottom w:val="single" w:sz="4" w:space="0" w:color="7F7F7F"/>
                  <w:right w:val="single" w:sz="4" w:space="0" w:color="7F7F7F"/>
                </w:tcBorders>
              </w:tcPr>
              <w:p w14:paraId="2586A70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0.26.</w:t>
                </w:r>
              </w:p>
              <w:p w14:paraId="39C2943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KEL entries #326 and #332 are implemented.</w:t>
                </w:r>
              </w:p>
              <w:p w14:paraId="04AB2B4B" w14:textId="78BD695B"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5A89258" w14:textId="157FC4A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F03195B" w14:textId="61A88A4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24, 28, 32-35, 79, 102-106</w:t>
                </w:r>
              </w:p>
            </w:tc>
          </w:tr>
          <w:tr w:rsidR="000631C8" w:rsidRPr="00110E6A" w14:paraId="59932D4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C42EC1" w14:textId="012E0FEF"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5F9BF63" w14:textId="56618B68"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92FFA86" w14:textId="772DFF54" w:rsidR="000631C8" w:rsidRPr="0087361C" w:rsidRDefault="000631C8" w:rsidP="000631C8">
                <w:pPr>
                  <w:spacing w:before="0" w:line="276" w:lineRule="auto"/>
                  <w:jc w:val="left"/>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2E1295FA" w14:textId="1950DD12" w:rsidR="000631C8" w:rsidRPr="0087361C" w:rsidRDefault="000631C8" w:rsidP="000631C8">
                <w:pPr>
                  <w:spacing w:before="0" w:line="276" w:lineRule="auto"/>
                  <w:jc w:val="left"/>
                  <w:rPr>
                    <w:sz w:val="22"/>
                    <w:szCs w:val="22"/>
                  </w:rPr>
                </w:pPr>
                <w:r w:rsidRPr="0087361C">
                  <w:rPr>
                    <w:sz w:val="22"/>
                    <w:szCs w:val="22"/>
                  </w:rPr>
                  <w:t>08/04/2013</w:t>
                </w:r>
              </w:p>
            </w:tc>
            <w:tc>
              <w:tcPr>
                <w:tcW w:w="1733" w:type="pct"/>
                <w:tcBorders>
                  <w:top w:val="single" w:sz="4" w:space="0" w:color="7F7F7F"/>
                  <w:left w:val="single" w:sz="4" w:space="0" w:color="7F7F7F"/>
                  <w:bottom w:val="single" w:sz="4" w:space="0" w:color="7F7F7F"/>
                  <w:right w:val="single" w:sz="4" w:space="0" w:color="7F7F7F"/>
                </w:tcBorders>
              </w:tcPr>
              <w:p w14:paraId="4E3DB0E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A106659" w14:textId="2FB7DAE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332599" w14:textId="3B554248"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361A12" w14:textId="50DC9BBF"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23</w:t>
                </w:r>
              </w:p>
            </w:tc>
          </w:tr>
          <w:tr w:rsidR="000631C8" w:rsidRPr="00110E6A" w14:paraId="02F4AA6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27A4C31" w14:textId="4E6A9832"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1E0CB40" w14:textId="3AA91E98"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7E2582D" w14:textId="05078869"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4F9983C5" w14:textId="23B2745F" w:rsidR="000631C8" w:rsidRPr="0087361C" w:rsidRDefault="000631C8" w:rsidP="000631C8">
                <w:pPr>
                  <w:spacing w:before="0" w:line="276" w:lineRule="auto"/>
                  <w:jc w:val="left"/>
                  <w:rPr>
                    <w:sz w:val="22"/>
                    <w:szCs w:val="22"/>
                  </w:rPr>
                </w:pPr>
                <w:r w:rsidRPr="0087361C">
                  <w:rPr>
                    <w:sz w:val="22"/>
                    <w:szCs w:val="22"/>
                  </w:rPr>
                  <w:t>06/03/2013</w:t>
                </w:r>
              </w:p>
            </w:tc>
            <w:tc>
              <w:tcPr>
                <w:tcW w:w="1733" w:type="pct"/>
                <w:tcBorders>
                  <w:top w:val="single" w:sz="4" w:space="0" w:color="7F7F7F"/>
                  <w:left w:val="single" w:sz="4" w:space="0" w:color="7F7F7F"/>
                  <w:bottom w:val="single" w:sz="4" w:space="0" w:color="7F7F7F"/>
                  <w:right w:val="single" w:sz="4" w:space="0" w:color="7F7F7F"/>
                </w:tcBorders>
              </w:tcPr>
              <w:p w14:paraId="1027238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0.25a.</w:t>
                </w:r>
              </w:p>
              <w:p w14:paraId="4889A7D0" w14:textId="77777777" w:rsidR="000631C8" w:rsidRPr="0087361C" w:rsidRDefault="000631C8" w:rsidP="000631C8">
                <w:pPr>
                  <w:tabs>
                    <w:tab w:val="left" w:pos="567"/>
                    <w:tab w:val="left" w:pos="1134"/>
                    <w:tab w:val="left" w:pos="1701"/>
                  </w:tabs>
                  <w:spacing w:before="0"/>
                  <w:jc w:val="left"/>
                  <w:rPr>
                    <w:b/>
                    <w:sz w:val="22"/>
                    <w:szCs w:val="22"/>
                  </w:rPr>
                </w:pPr>
                <w:r w:rsidRPr="0087361C">
                  <w:rPr>
                    <w:b/>
                    <w:sz w:val="22"/>
                    <w:szCs w:val="22"/>
                  </w:rPr>
                  <w:t>This and the next version include also the changes introduced within KEL v0.24a.</w:t>
                </w:r>
              </w:p>
              <w:p w14:paraId="4F60F009" w14:textId="63F7A6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4E57072" w14:textId="2ECA218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117A3D4" w14:textId="1B7490A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22, 24, 31 and 34</w:t>
                </w:r>
              </w:p>
            </w:tc>
          </w:tr>
          <w:tr w:rsidR="000631C8" w:rsidRPr="00110E6A" w14:paraId="490158A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4F2B07" w14:textId="25BA41E3"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871894A" w14:textId="0D08D9CC"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36ACDFFB" w14:textId="27981CAF" w:rsidR="000631C8" w:rsidRPr="0087361C" w:rsidRDefault="000631C8" w:rsidP="000631C8">
                <w:pPr>
                  <w:spacing w:before="0" w:line="276" w:lineRule="auto"/>
                  <w:jc w:val="left"/>
                  <w:rPr>
                    <w:sz w:val="22"/>
                    <w:szCs w:val="22"/>
                  </w:rPr>
                </w:pPr>
                <w:r w:rsidRPr="0087361C">
                  <w:rPr>
                    <w:sz w:val="22"/>
                    <w:szCs w:val="22"/>
                  </w:rPr>
                  <w:t>70</w:t>
                </w:r>
              </w:p>
            </w:tc>
            <w:tc>
              <w:tcPr>
                <w:tcW w:w="766" w:type="pct"/>
                <w:tcBorders>
                  <w:top w:val="single" w:sz="4" w:space="0" w:color="7F7F7F"/>
                  <w:left w:val="single" w:sz="4" w:space="0" w:color="7F7F7F"/>
                  <w:bottom w:val="single" w:sz="4" w:space="0" w:color="7F7F7F"/>
                  <w:right w:val="single" w:sz="4" w:space="0" w:color="7F7F7F"/>
                </w:tcBorders>
              </w:tcPr>
              <w:p w14:paraId="71FC0285" w14:textId="0E374FC4" w:rsidR="000631C8" w:rsidRPr="0087361C" w:rsidRDefault="000631C8" w:rsidP="000631C8">
                <w:pPr>
                  <w:spacing w:before="0" w:line="276" w:lineRule="auto"/>
                  <w:jc w:val="left"/>
                  <w:rPr>
                    <w:sz w:val="22"/>
                    <w:szCs w:val="22"/>
                  </w:rPr>
                </w:pPr>
                <w:r w:rsidRPr="0087361C">
                  <w:rPr>
                    <w:sz w:val="22"/>
                    <w:szCs w:val="22"/>
                  </w:rPr>
                  <w:t>27/02/2013</w:t>
                </w:r>
              </w:p>
            </w:tc>
            <w:tc>
              <w:tcPr>
                <w:tcW w:w="1733" w:type="pct"/>
                <w:tcBorders>
                  <w:top w:val="single" w:sz="4" w:space="0" w:color="7F7F7F"/>
                  <w:left w:val="single" w:sz="4" w:space="0" w:color="7F7F7F"/>
                  <w:bottom w:val="single" w:sz="4" w:space="0" w:color="7F7F7F"/>
                  <w:right w:val="single" w:sz="4" w:space="0" w:color="7F7F7F"/>
                </w:tcBorders>
              </w:tcPr>
              <w:p w14:paraId="7AFBC62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BF9A273" w14:textId="27ECB51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2DA00D9" w14:textId="3EECB3D6"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05F7466" w14:textId="19BBE93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22</w:t>
                </w:r>
              </w:p>
            </w:tc>
          </w:tr>
          <w:tr w:rsidR="000631C8" w:rsidRPr="00110E6A" w14:paraId="13102DB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AB8F362" w14:textId="0C453F7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B8E60D" w14:textId="11913A8C"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55E4BE0" w14:textId="0B7FBF97" w:rsidR="000631C8" w:rsidRPr="0087361C" w:rsidRDefault="000631C8" w:rsidP="000631C8">
                <w:pPr>
                  <w:spacing w:before="0" w:line="276" w:lineRule="auto"/>
                  <w:jc w:val="left"/>
                  <w:rPr>
                    <w:sz w:val="22"/>
                    <w:szCs w:val="22"/>
                  </w:rPr>
                </w:pPr>
                <w:r w:rsidRPr="0087361C">
                  <w:rPr>
                    <w:sz w:val="22"/>
                    <w:szCs w:val="22"/>
                  </w:rPr>
                  <w:t>65</w:t>
                </w:r>
              </w:p>
            </w:tc>
            <w:tc>
              <w:tcPr>
                <w:tcW w:w="766" w:type="pct"/>
                <w:tcBorders>
                  <w:top w:val="single" w:sz="4" w:space="0" w:color="7F7F7F"/>
                  <w:left w:val="single" w:sz="4" w:space="0" w:color="7F7F7F"/>
                  <w:bottom w:val="single" w:sz="4" w:space="0" w:color="7F7F7F"/>
                  <w:right w:val="single" w:sz="4" w:space="0" w:color="7F7F7F"/>
                </w:tcBorders>
              </w:tcPr>
              <w:p w14:paraId="539C7305" w14:textId="44AD6668" w:rsidR="000631C8" w:rsidRPr="0087361C" w:rsidRDefault="000631C8" w:rsidP="000631C8">
                <w:pPr>
                  <w:spacing w:before="0" w:line="276" w:lineRule="auto"/>
                  <w:jc w:val="left"/>
                  <w:rPr>
                    <w:sz w:val="22"/>
                    <w:szCs w:val="22"/>
                  </w:rPr>
                </w:pPr>
                <w:r w:rsidRPr="0087361C">
                  <w:rPr>
                    <w:sz w:val="22"/>
                    <w:szCs w:val="22"/>
                  </w:rPr>
                  <w:t>14/02/2013</w:t>
                </w:r>
              </w:p>
            </w:tc>
            <w:tc>
              <w:tcPr>
                <w:tcW w:w="1733" w:type="pct"/>
                <w:tcBorders>
                  <w:top w:val="single" w:sz="4" w:space="0" w:color="7F7F7F"/>
                  <w:left w:val="single" w:sz="4" w:space="0" w:color="7F7F7F"/>
                  <w:bottom w:val="single" w:sz="4" w:space="0" w:color="7F7F7F"/>
                  <w:right w:val="single" w:sz="4" w:space="0" w:color="7F7F7F"/>
                </w:tcBorders>
              </w:tcPr>
              <w:p w14:paraId="4B3E88D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0.24a.</w:t>
                </w:r>
              </w:p>
              <w:p w14:paraId="39153B09"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This and the next version were created in a side branch to address urgent business needs in DDNIA.</w:t>
                </w:r>
              </w:p>
              <w:p w14:paraId="33F577CF" w14:textId="7E869D4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B0216BD" w14:textId="0D4DE62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A2F48FF" w14:textId="008208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20, 22, 29 and 32</w:t>
                </w:r>
              </w:p>
            </w:tc>
          </w:tr>
          <w:tr w:rsidR="000631C8" w:rsidRPr="00110E6A" w14:paraId="1BD3600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6ACDA5" w14:textId="1B42FB3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FA749F0" w14:textId="3EE5B635"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FCC52A7" w14:textId="0D8BEB7E"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4752D0" w14:textId="17E022F1" w:rsidR="000631C8" w:rsidRPr="0087361C" w:rsidRDefault="000631C8" w:rsidP="000631C8">
                <w:pPr>
                  <w:spacing w:before="0" w:line="276" w:lineRule="auto"/>
                  <w:jc w:val="left"/>
                  <w:rPr>
                    <w:sz w:val="22"/>
                    <w:szCs w:val="22"/>
                  </w:rPr>
                </w:pPr>
                <w:r w:rsidRPr="0087361C">
                  <w:rPr>
                    <w:sz w:val="22"/>
                    <w:szCs w:val="22"/>
                  </w:rPr>
                  <w:t>20/08/2012</w:t>
                </w:r>
              </w:p>
            </w:tc>
            <w:tc>
              <w:tcPr>
                <w:tcW w:w="1733" w:type="pct"/>
                <w:tcBorders>
                  <w:top w:val="single" w:sz="4" w:space="0" w:color="7F7F7F"/>
                  <w:left w:val="single" w:sz="4" w:space="0" w:color="7F7F7F"/>
                  <w:bottom w:val="single" w:sz="4" w:space="0" w:color="7F7F7F"/>
                  <w:right w:val="single" w:sz="4" w:space="0" w:color="7F7F7F"/>
                </w:tcBorders>
              </w:tcPr>
              <w:p w14:paraId="0CA9351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4099FB" w14:textId="5265AB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55FF04C" w14:textId="217FEDB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C9283B3" w14:textId="43CF85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71</w:t>
                </w:r>
              </w:p>
            </w:tc>
          </w:tr>
          <w:tr w:rsidR="000631C8" w:rsidRPr="00110E6A" w14:paraId="7F50E69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7F20FB" w14:textId="1EE9E102"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DD7FCF" w14:textId="4BD60B40"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27CFAD9" w14:textId="6D7A8537" w:rsidR="000631C8" w:rsidRPr="0087361C" w:rsidRDefault="000631C8" w:rsidP="000631C8">
                <w:pPr>
                  <w:spacing w:before="0" w:line="276" w:lineRule="auto"/>
                  <w:jc w:val="left"/>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33E62C88" w14:textId="0DBA276F" w:rsidR="000631C8" w:rsidRPr="0087361C" w:rsidRDefault="000631C8" w:rsidP="000631C8">
                <w:pPr>
                  <w:spacing w:before="0" w:line="276" w:lineRule="auto"/>
                  <w:jc w:val="left"/>
                  <w:rPr>
                    <w:sz w:val="22"/>
                    <w:szCs w:val="22"/>
                  </w:rPr>
                </w:pPr>
                <w:r w:rsidRPr="0087361C">
                  <w:rPr>
                    <w:sz w:val="22"/>
                    <w:szCs w:val="22"/>
                  </w:rPr>
                  <w:t>24/07/2012</w:t>
                </w:r>
              </w:p>
            </w:tc>
            <w:tc>
              <w:tcPr>
                <w:tcW w:w="1733" w:type="pct"/>
                <w:tcBorders>
                  <w:top w:val="single" w:sz="4" w:space="0" w:color="7F7F7F"/>
                  <w:left w:val="single" w:sz="4" w:space="0" w:color="7F7F7F"/>
                  <w:bottom w:val="single" w:sz="4" w:space="0" w:color="7F7F7F"/>
                  <w:right w:val="single" w:sz="4" w:space="0" w:color="7F7F7F"/>
                </w:tcBorders>
              </w:tcPr>
              <w:p w14:paraId="3987900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w:t>
                </w:r>
              </w:p>
              <w:p w14:paraId="20AC8FE5"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WARNING: This and the next version do NOT include the changes for KEL v0.24a.</w:t>
                </w:r>
              </w:p>
              <w:p w14:paraId="204730E1" w14:textId="1718FEA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62AE88D" w14:textId="34ED80C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671B8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72847A3" w14:textId="7D5BF0A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_Ref329783126 \r \h  \* MERGEFORMAT </w:instrText>
                </w:r>
                <w:r w:rsidRPr="0087361C">
                  <w:rPr>
                    <w:sz w:val="22"/>
                    <w:szCs w:val="22"/>
                  </w:rPr>
                </w:r>
                <w:r w:rsidRPr="0087361C">
                  <w:rPr>
                    <w:sz w:val="22"/>
                    <w:szCs w:val="22"/>
                  </w:rPr>
                  <w:fldChar w:fldCharType="separate"/>
                </w:r>
                <w:r w:rsidR="009B4EE7">
                  <w:rPr>
                    <w:sz w:val="22"/>
                    <w:szCs w:val="22"/>
                  </w:rPr>
                  <w:t>I.1.8.7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_Ref329783352 \r \h  \* MERGEFORMAT </w:instrText>
                </w:r>
                <w:r w:rsidRPr="0087361C">
                  <w:rPr>
                    <w:sz w:val="22"/>
                    <w:szCs w:val="22"/>
                  </w:rPr>
                </w:r>
                <w:r w:rsidRPr="0087361C">
                  <w:rPr>
                    <w:sz w:val="22"/>
                    <w:szCs w:val="22"/>
                  </w:rPr>
                  <w:fldChar w:fldCharType="separate"/>
                </w:r>
                <w:r w:rsidR="009B4EE7">
                  <w:rPr>
                    <w:sz w:val="22"/>
                    <w:szCs w:val="22"/>
                  </w:rPr>
                  <w:t>VII.1.2</w:t>
                </w:r>
                <w:r w:rsidRPr="0087361C">
                  <w:rPr>
                    <w:sz w:val="22"/>
                    <w:szCs w:val="22"/>
                  </w:rPr>
                  <w:fldChar w:fldCharType="end"/>
                </w:r>
              </w:p>
            </w:tc>
          </w:tr>
          <w:tr w:rsidR="000631C8" w:rsidRPr="00110E6A" w14:paraId="01BCBFC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316716" w14:textId="2FC8205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243B70" w14:textId="10558F90"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F09193E" w14:textId="3D712F1A" w:rsidR="000631C8" w:rsidRPr="0087361C" w:rsidRDefault="000631C8" w:rsidP="000631C8">
                <w:pPr>
                  <w:spacing w:before="0" w:line="276" w:lineRule="auto"/>
                  <w:jc w:val="left"/>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1127868C" w14:textId="2FA740D9" w:rsidR="000631C8" w:rsidRPr="0087361C" w:rsidRDefault="000631C8" w:rsidP="000631C8">
                <w:pPr>
                  <w:spacing w:before="0" w:line="276" w:lineRule="auto"/>
                  <w:jc w:val="left"/>
                  <w:rPr>
                    <w:sz w:val="22"/>
                    <w:szCs w:val="22"/>
                  </w:rPr>
                </w:pPr>
                <w:r w:rsidRPr="0087361C">
                  <w:rPr>
                    <w:sz w:val="22"/>
                    <w:szCs w:val="22"/>
                  </w:rPr>
                  <w:t>27/04/2012</w:t>
                </w:r>
              </w:p>
            </w:tc>
            <w:tc>
              <w:tcPr>
                <w:tcW w:w="1733" w:type="pct"/>
                <w:tcBorders>
                  <w:top w:val="single" w:sz="4" w:space="0" w:color="7F7F7F"/>
                  <w:left w:val="single" w:sz="4" w:space="0" w:color="7F7F7F"/>
                  <w:bottom w:val="single" w:sz="4" w:space="0" w:color="7F7F7F"/>
                  <w:right w:val="single" w:sz="4" w:space="0" w:color="7F7F7F"/>
                </w:tcBorders>
              </w:tcPr>
              <w:p w14:paraId="34616A93" w14:textId="3E6FA0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8424858" w14:textId="5B801A25" w:rsidR="000631C8" w:rsidRPr="0087361C" w:rsidRDefault="000631C8" w:rsidP="000631C8">
                <w:pPr>
                  <w:spacing w:before="0" w:line="276" w:lineRule="auto"/>
                  <w:jc w:val="left"/>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1DE21A0" w14:textId="5C77F08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6</w:t>
                </w:r>
              </w:p>
            </w:tc>
          </w:tr>
          <w:tr w:rsidR="000631C8" w:rsidRPr="00110E6A" w14:paraId="2FD0C5E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8ED4DE" w14:textId="4CC4C80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3DF95EC" w14:textId="3A28BD3B"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3873E59" w14:textId="47F05088"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012D854" w14:textId="3CF284EE" w:rsidR="000631C8" w:rsidRPr="0087361C" w:rsidRDefault="000631C8" w:rsidP="000631C8">
                <w:pPr>
                  <w:spacing w:before="0" w:line="276" w:lineRule="auto"/>
                  <w:jc w:val="left"/>
                  <w:rPr>
                    <w:sz w:val="22"/>
                    <w:szCs w:val="22"/>
                  </w:rPr>
                </w:pPr>
                <w:r w:rsidRPr="0087361C">
                  <w:rPr>
                    <w:sz w:val="22"/>
                    <w:szCs w:val="22"/>
                  </w:rPr>
                  <w:t>30/03/2012</w:t>
                </w:r>
              </w:p>
            </w:tc>
            <w:tc>
              <w:tcPr>
                <w:tcW w:w="1733" w:type="pct"/>
                <w:tcBorders>
                  <w:top w:val="single" w:sz="4" w:space="0" w:color="7F7F7F"/>
                  <w:left w:val="single" w:sz="4" w:space="0" w:color="7F7F7F"/>
                  <w:bottom w:val="single" w:sz="4" w:space="0" w:color="7F7F7F"/>
                  <w:right w:val="single" w:sz="4" w:space="0" w:color="7F7F7F"/>
                </w:tcBorders>
              </w:tcPr>
              <w:p w14:paraId="3EE27BE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Comments from the internal and language review are implemented.</w:t>
                </w:r>
              </w:p>
              <w:p w14:paraId="4E01F16C" w14:textId="11B7ED7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B978D15" w14:textId="581CB515"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00C3818" w14:textId="605BC6D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FACF97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A72D34" w14:textId="2F95933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70508F" w14:textId="694E51E9"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1CF6FD8" w14:textId="7CA9560C"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72134995" w14:textId="64BB1574" w:rsidR="000631C8" w:rsidRPr="0087361C" w:rsidRDefault="000631C8" w:rsidP="000631C8">
                <w:pPr>
                  <w:spacing w:before="0" w:line="276" w:lineRule="auto"/>
                  <w:jc w:val="left"/>
                  <w:rPr>
                    <w:sz w:val="22"/>
                    <w:szCs w:val="22"/>
                  </w:rPr>
                </w:pPr>
                <w:r w:rsidRPr="0087361C">
                  <w:rPr>
                    <w:sz w:val="22"/>
                    <w:szCs w:val="22"/>
                  </w:rPr>
                  <w:t>26/03/2012</w:t>
                </w:r>
              </w:p>
            </w:tc>
            <w:tc>
              <w:tcPr>
                <w:tcW w:w="1733" w:type="pct"/>
                <w:tcBorders>
                  <w:top w:val="single" w:sz="4" w:space="0" w:color="7F7F7F"/>
                  <w:left w:val="single" w:sz="4" w:space="0" w:color="7F7F7F"/>
                  <w:bottom w:val="single" w:sz="4" w:space="0" w:color="7F7F7F"/>
                  <w:right w:val="single" w:sz="4" w:space="0" w:color="7F7F7F"/>
                </w:tcBorders>
              </w:tcPr>
              <w:p w14:paraId="7832EDD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0.23a.</w:t>
                </w:r>
              </w:p>
              <w:p w14:paraId="68FAC699" w14:textId="54DB1DC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and language review.</w:t>
                </w:r>
              </w:p>
            </w:tc>
            <w:tc>
              <w:tcPr>
                <w:tcW w:w="460" w:type="pct"/>
                <w:tcBorders>
                  <w:top w:val="single" w:sz="4" w:space="0" w:color="7F7F7F"/>
                  <w:left w:val="single" w:sz="4" w:space="0" w:color="7F7F7F"/>
                  <w:bottom w:val="single" w:sz="4" w:space="0" w:color="7F7F7F"/>
                  <w:right w:val="single" w:sz="4" w:space="0" w:color="7F7F7F"/>
                </w:tcBorders>
              </w:tcPr>
              <w:p w14:paraId="77A1C3F4" w14:textId="75116E6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C601FF"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3E768D2" w14:textId="649E06D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_Ref320524611 \r \h  \* MERGEFORMAT </w:instrText>
                </w:r>
                <w:r w:rsidRPr="0087361C">
                  <w:rPr>
                    <w:sz w:val="22"/>
                    <w:szCs w:val="22"/>
                  </w:rPr>
                </w:r>
                <w:r w:rsidRPr="0087361C">
                  <w:rPr>
                    <w:sz w:val="22"/>
                    <w:szCs w:val="22"/>
                  </w:rPr>
                  <w:fldChar w:fldCharType="separate"/>
                </w:r>
                <w:r w:rsidR="009B4EE7">
                  <w:rPr>
                    <w:sz w:val="22"/>
                    <w:szCs w:val="22"/>
                  </w:rPr>
                  <w:t>I.1.8.5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_Ref320523582 \r \h  \* MERGEFORMAT </w:instrText>
                </w:r>
                <w:r w:rsidRPr="0087361C">
                  <w:rPr>
                    <w:sz w:val="22"/>
                    <w:szCs w:val="22"/>
                  </w:rPr>
                </w:r>
                <w:r w:rsidRPr="0087361C">
                  <w:rPr>
                    <w:sz w:val="22"/>
                    <w:szCs w:val="22"/>
                  </w:rPr>
                  <w:fldChar w:fldCharType="separate"/>
                </w:r>
                <w:r w:rsidR="009B4EE7">
                  <w:rPr>
                    <w:sz w:val="22"/>
                    <w:szCs w:val="22"/>
                  </w:rPr>
                  <w:t>V.2.1.2.1.1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4CCC299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1791FBD" w14:textId="74A24886"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B4E0F" w14:textId="0756F49D"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C4E77FB" w14:textId="2DF2CE07"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8A99355" w14:textId="3A02430B" w:rsidR="000631C8" w:rsidRPr="0087361C" w:rsidRDefault="000631C8" w:rsidP="000631C8">
                <w:pPr>
                  <w:spacing w:before="0" w:line="276" w:lineRule="auto"/>
                  <w:jc w:val="left"/>
                  <w:rPr>
                    <w:sz w:val="22"/>
                    <w:szCs w:val="22"/>
                  </w:rPr>
                </w:pPr>
                <w:r w:rsidRPr="0087361C">
                  <w:rPr>
                    <w:sz w:val="22"/>
                    <w:szCs w:val="22"/>
                  </w:rPr>
                  <w:t>22/02/2012</w:t>
                </w:r>
              </w:p>
            </w:tc>
            <w:tc>
              <w:tcPr>
                <w:tcW w:w="1733" w:type="pct"/>
                <w:tcBorders>
                  <w:top w:val="single" w:sz="4" w:space="0" w:color="7F7F7F"/>
                  <w:left w:val="single" w:sz="4" w:space="0" w:color="7F7F7F"/>
                  <w:bottom w:val="single" w:sz="4" w:space="0" w:color="7F7F7F"/>
                  <w:right w:val="single" w:sz="4" w:space="0" w:color="7F7F7F"/>
                </w:tcBorders>
              </w:tcPr>
              <w:p w14:paraId="03D2CEA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861B18" w14:textId="494F4F83"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FCA1AE5" w14:textId="02AA22D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7769F5A" w14:textId="540677A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371434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58053F9" w14:textId="7698A00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4586EA" w14:textId="56D6B5B6" w:rsidR="000631C8" w:rsidRPr="0087361C" w:rsidRDefault="000631C8" w:rsidP="000631C8">
                <w:pPr>
                  <w:spacing w:before="0" w:line="276" w:lineRule="auto"/>
                  <w:jc w:val="left"/>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855A5A9" w14:textId="0605F8CA"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ADFE138" w14:textId="46A710A2" w:rsidR="000631C8" w:rsidRPr="0087361C" w:rsidRDefault="000631C8" w:rsidP="000631C8">
                <w:pPr>
                  <w:spacing w:before="0" w:line="276" w:lineRule="auto"/>
                  <w:jc w:val="left"/>
                  <w:rPr>
                    <w:sz w:val="22"/>
                    <w:szCs w:val="22"/>
                  </w:rPr>
                </w:pPr>
                <w:r w:rsidRPr="0087361C">
                  <w:rPr>
                    <w:sz w:val="22"/>
                    <w:szCs w:val="22"/>
                  </w:rPr>
                  <w:t>01/02/2012</w:t>
                </w:r>
              </w:p>
            </w:tc>
            <w:tc>
              <w:tcPr>
                <w:tcW w:w="1733" w:type="pct"/>
                <w:tcBorders>
                  <w:top w:val="single" w:sz="4" w:space="0" w:color="7F7F7F"/>
                  <w:left w:val="single" w:sz="4" w:space="0" w:color="7F7F7F"/>
                  <w:bottom w:val="single" w:sz="4" w:space="0" w:color="7F7F7F"/>
                  <w:right w:val="single" w:sz="4" w:space="0" w:color="7F7F7F"/>
                </w:tcBorders>
              </w:tcPr>
              <w:p w14:paraId="3C4B11DC" w14:textId="6C8083CE"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Project and contractual data updated. Aligned with KEL 0.24.</w:t>
                </w:r>
              </w:p>
              <w:p w14:paraId="39CFF231" w14:textId="26F8F027"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98B1B43" w14:textId="3721C9B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644E24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8A1D4E5" w14:textId="211FA6F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_Ref317238527 \r \h  \* MERGEFORMAT </w:instrText>
                </w:r>
                <w:r w:rsidRPr="0087361C">
                  <w:rPr>
                    <w:sz w:val="22"/>
                    <w:szCs w:val="22"/>
                  </w:rPr>
                </w:r>
                <w:r w:rsidRPr="0087361C">
                  <w:rPr>
                    <w:sz w:val="22"/>
                    <w:szCs w:val="22"/>
                  </w:rPr>
                  <w:fldChar w:fldCharType="separate"/>
                </w:r>
                <w:r w:rsidR="009B4EE7">
                  <w:rPr>
                    <w:sz w:val="22"/>
                    <w:szCs w:val="22"/>
                  </w:rPr>
                  <w:t>I.1.8.4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_Ref317238558 \r \h  \* MERGEFORMAT </w:instrText>
                </w:r>
                <w:r w:rsidRPr="0087361C">
                  <w:rPr>
                    <w:sz w:val="22"/>
                    <w:szCs w:val="22"/>
                  </w:rPr>
                </w:r>
                <w:r w:rsidRPr="0087361C">
                  <w:rPr>
                    <w:sz w:val="22"/>
                    <w:szCs w:val="22"/>
                  </w:rPr>
                  <w:fldChar w:fldCharType="separate"/>
                </w:r>
                <w:r w:rsidR="009B4EE7">
                  <w:rPr>
                    <w:sz w:val="22"/>
                    <w:szCs w:val="22"/>
                  </w:rPr>
                  <w:t>I.3.1.1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73C0B0A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D55D90D" w14:textId="5AACAD47"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BC542F4" w14:textId="2E25FF8D" w:rsidR="000631C8" w:rsidRPr="0087361C" w:rsidRDefault="000631C8" w:rsidP="000631C8">
                <w:pPr>
                  <w:spacing w:before="0" w:line="276" w:lineRule="auto"/>
                  <w:jc w:val="left"/>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9A682E7" w14:textId="02C99779"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42159E" w14:textId="2A57983D" w:rsidR="000631C8" w:rsidRPr="0087361C" w:rsidRDefault="000631C8" w:rsidP="000631C8">
                <w:pPr>
                  <w:spacing w:before="0" w:line="276" w:lineRule="auto"/>
                  <w:jc w:val="left"/>
                  <w:rPr>
                    <w:sz w:val="22"/>
                    <w:szCs w:val="22"/>
                  </w:rPr>
                </w:pPr>
                <w:r w:rsidRPr="0087361C">
                  <w:rPr>
                    <w:sz w:val="22"/>
                    <w:szCs w:val="22"/>
                  </w:rPr>
                  <w:t>28/02/2011</w:t>
                </w:r>
              </w:p>
            </w:tc>
            <w:tc>
              <w:tcPr>
                <w:tcW w:w="1733" w:type="pct"/>
                <w:tcBorders>
                  <w:top w:val="single" w:sz="4" w:space="0" w:color="7F7F7F"/>
                  <w:left w:val="single" w:sz="4" w:space="0" w:color="7F7F7F"/>
                  <w:bottom w:val="single" w:sz="4" w:space="0" w:color="7F7F7F"/>
                  <w:right w:val="single" w:sz="4" w:space="0" w:color="7F7F7F"/>
                </w:tcBorders>
              </w:tcPr>
              <w:p w14:paraId="7D783506"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 xml:space="preserve">Project and contractual data is updated. </w:t>
                </w:r>
              </w:p>
              <w:p w14:paraId="0797115B"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Aligned with KEL 0.23 and review comments implemented.</w:t>
                </w:r>
              </w:p>
              <w:p w14:paraId="25443DAB" w14:textId="5522B998"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Submitted for review&amp;acceptance to Taxation &amp; Customs Union DG.</w:t>
                </w:r>
              </w:p>
            </w:tc>
            <w:tc>
              <w:tcPr>
                <w:tcW w:w="460" w:type="pct"/>
                <w:tcBorders>
                  <w:top w:val="single" w:sz="4" w:space="0" w:color="7F7F7F"/>
                  <w:left w:val="single" w:sz="4" w:space="0" w:color="7F7F7F"/>
                  <w:bottom w:val="single" w:sz="4" w:space="0" w:color="7F7F7F"/>
                  <w:right w:val="single" w:sz="4" w:space="0" w:color="7F7F7F"/>
                </w:tcBorders>
              </w:tcPr>
              <w:p w14:paraId="45FE98EB" w14:textId="0AD916D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54DDEC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VII.3, I.1.8, I.3, V.2.1.1.1, VII.6.1 </w:t>
                </w:r>
              </w:p>
              <w:p w14:paraId="533D5A5E" w14:textId="77777777" w:rsidR="000631C8" w:rsidRPr="0087361C" w:rsidRDefault="000631C8" w:rsidP="000631C8">
                <w:pPr>
                  <w:tabs>
                    <w:tab w:val="left" w:pos="567"/>
                    <w:tab w:val="left" w:pos="1134"/>
                    <w:tab w:val="left" w:pos="1701"/>
                  </w:tabs>
                  <w:spacing w:before="0"/>
                  <w:jc w:val="center"/>
                  <w:rPr>
                    <w:sz w:val="22"/>
                    <w:szCs w:val="22"/>
                  </w:rPr>
                </w:pPr>
              </w:p>
            </w:tc>
          </w:tr>
          <w:tr w:rsidR="000631C8" w:rsidRPr="00110E6A" w14:paraId="7BE50F7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845B7B9" w14:textId="339BC794"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B8F63ED" w14:textId="0AC4A8DE" w:rsidR="000631C8" w:rsidRPr="0087361C" w:rsidRDefault="000631C8" w:rsidP="000631C8">
                <w:pPr>
                  <w:spacing w:before="0" w:line="276" w:lineRule="auto"/>
                  <w:jc w:val="left"/>
                  <w:rPr>
                    <w:sz w:val="22"/>
                    <w:szCs w:val="22"/>
                  </w:rPr>
                </w:pPr>
                <w:r w:rsidRPr="0087361C">
                  <w:rPr>
                    <w:sz w:val="22"/>
                    <w:szCs w:val="22"/>
                  </w:rPr>
                  <w:t>8</w:t>
                </w:r>
              </w:p>
            </w:tc>
            <w:tc>
              <w:tcPr>
                <w:tcW w:w="488" w:type="pct"/>
                <w:tcBorders>
                  <w:top w:val="single" w:sz="4" w:space="0" w:color="7F7F7F"/>
                  <w:left w:val="single" w:sz="4" w:space="0" w:color="7F7F7F"/>
                  <w:bottom w:val="single" w:sz="4" w:space="0" w:color="7F7F7F"/>
                  <w:right w:val="single" w:sz="4" w:space="0" w:color="7F7F7F"/>
                </w:tcBorders>
              </w:tcPr>
              <w:p w14:paraId="46F96AE4" w14:textId="358F1110"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3180CB5" w14:textId="489F63F5" w:rsidR="000631C8" w:rsidRPr="0087361C" w:rsidRDefault="000631C8" w:rsidP="000631C8">
                <w:pPr>
                  <w:spacing w:before="0" w:line="276" w:lineRule="auto"/>
                  <w:jc w:val="left"/>
                  <w:rPr>
                    <w:sz w:val="22"/>
                    <w:szCs w:val="22"/>
                  </w:rPr>
                </w:pPr>
                <w:r w:rsidRPr="0087361C">
                  <w:rPr>
                    <w:sz w:val="22"/>
                    <w:szCs w:val="22"/>
                  </w:rPr>
                  <w:t>20/04/2010</w:t>
                </w:r>
              </w:p>
            </w:tc>
            <w:tc>
              <w:tcPr>
                <w:tcW w:w="1733" w:type="pct"/>
                <w:tcBorders>
                  <w:top w:val="single" w:sz="4" w:space="0" w:color="7F7F7F"/>
                  <w:left w:val="single" w:sz="4" w:space="0" w:color="7F7F7F"/>
                  <w:bottom w:val="single" w:sz="4" w:space="0" w:color="7F7F7F"/>
                  <w:right w:val="single" w:sz="4" w:space="0" w:color="7F7F7F"/>
                </w:tcBorders>
              </w:tcPr>
              <w:p w14:paraId="25CA98B4" w14:textId="03E9D35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4CAC203E" w14:textId="6850FE0A"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5DD5FA" w14:textId="1757491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E68E11" w14:textId="4A5D207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D4F121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6F8E46" w14:textId="2A19365F"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25B5C1" w14:textId="4C8E5710" w:rsidR="000631C8" w:rsidRPr="0087361C" w:rsidRDefault="000631C8" w:rsidP="000631C8">
                <w:pPr>
                  <w:spacing w:before="0" w:line="276" w:lineRule="auto"/>
                  <w:jc w:val="left"/>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34BA6AC8" w14:textId="0BAEDD94"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6ABFC0E" w14:textId="364EA77C" w:rsidR="000631C8" w:rsidRPr="0087361C" w:rsidRDefault="000631C8" w:rsidP="000631C8">
                <w:pPr>
                  <w:spacing w:before="0" w:line="276" w:lineRule="auto"/>
                  <w:jc w:val="left"/>
                  <w:rPr>
                    <w:sz w:val="22"/>
                    <w:szCs w:val="22"/>
                  </w:rPr>
                </w:pPr>
                <w:r w:rsidRPr="0087361C">
                  <w:rPr>
                    <w:sz w:val="22"/>
                    <w:szCs w:val="22"/>
                  </w:rPr>
                  <w:t>15/04/2010</w:t>
                </w:r>
              </w:p>
            </w:tc>
            <w:tc>
              <w:tcPr>
                <w:tcW w:w="1733" w:type="pct"/>
                <w:tcBorders>
                  <w:top w:val="single" w:sz="4" w:space="0" w:color="7F7F7F"/>
                  <w:left w:val="single" w:sz="4" w:space="0" w:color="7F7F7F"/>
                  <w:bottom w:val="single" w:sz="4" w:space="0" w:color="7F7F7F"/>
                  <w:right w:val="single" w:sz="4" w:space="0" w:color="7F7F7F"/>
                </w:tcBorders>
              </w:tcPr>
              <w:p w14:paraId="027C139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ECG review comments.</w:t>
                </w:r>
              </w:p>
              <w:p w14:paraId="2EF162C1" w14:textId="6D0875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664C65" w14:textId="78A3B84A"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88DA711" w14:textId="3BE1DB0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427884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BBC112D" w14:textId="69EADFE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2F351B" w14:textId="4E77254C" w:rsidR="000631C8" w:rsidRPr="0087361C" w:rsidRDefault="000631C8" w:rsidP="000631C8">
                <w:pPr>
                  <w:spacing w:before="0" w:line="276" w:lineRule="auto"/>
                  <w:jc w:val="left"/>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6F1519D5" w14:textId="4BDEA6BB"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3EF2CD7" w14:textId="7364093A" w:rsidR="000631C8" w:rsidRPr="0087361C" w:rsidRDefault="000631C8" w:rsidP="000631C8">
                <w:pPr>
                  <w:spacing w:before="0" w:line="276" w:lineRule="auto"/>
                  <w:jc w:val="left"/>
                  <w:rPr>
                    <w:sz w:val="22"/>
                    <w:szCs w:val="22"/>
                  </w:rPr>
                </w:pPr>
                <w:r w:rsidRPr="0087361C">
                  <w:rPr>
                    <w:sz w:val="22"/>
                    <w:szCs w:val="22"/>
                  </w:rPr>
                  <w:t>01/02/2010</w:t>
                </w:r>
              </w:p>
            </w:tc>
            <w:tc>
              <w:tcPr>
                <w:tcW w:w="1733" w:type="pct"/>
                <w:tcBorders>
                  <w:top w:val="single" w:sz="4" w:space="0" w:color="7F7F7F"/>
                  <w:left w:val="single" w:sz="4" w:space="0" w:color="7F7F7F"/>
                  <w:bottom w:val="single" w:sz="4" w:space="0" w:color="7F7F7F"/>
                  <w:right w:val="single" w:sz="4" w:space="0" w:color="7F7F7F"/>
                </w:tcBorders>
              </w:tcPr>
              <w:p w14:paraId="5FC2DA9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983642" w14:textId="5149FCF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F664916" w14:textId="1E7AB5E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20E92EE" w14:textId="64A1F3E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5A47E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D23848" w14:textId="65B9C9F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BBC3404" w14:textId="37AF30C5" w:rsidR="000631C8" w:rsidRPr="0087361C" w:rsidRDefault="000631C8" w:rsidP="000631C8">
                <w:pPr>
                  <w:spacing w:before="0" w:line="276" w:lineRule="auto"/>
                  <w:jc w:val="left"/>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2443F6" w14:textId="56EED16D"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DA30D3C" w14:textId="03618AEA" w:rsidR="000631C8" w:rsidRPr="0087361C" w:rsidRDefault="000631C8" w:rsidP="000631C8">
                <w:pPr>
                  <w:spacing w:before="0" w:line="276" w:lineRule="auto"/>
                  <w:jc w:val="left"/>
                  <w:rPr>
                    <w:sz w:val="22"/>
                    <w:szCs w:val="22"/>
                  </w:rPr>
                </w:pPr>
                <w:r w:rsidRPr="0087361C">
                  <w:rPr>
                    <w:sz w:val="22"/>
                    <w:szCs w:val="22"/>
                  </w:rPr>
                  <w:t>12/01/2010</w:t>
                </w:r>
              </w:p>
            </w:tc>
            <w:tc>
              <w:tcPr>
                <w:tcW w:w="1733" w:type="pct"/>
                <w:tcBorders>
                  <w:top w:val="single" w:sz="4" w:space="0" w:color="7F7F7F"/>
                  <w:left w:val="single" w:sz="4" w:space="0" w:color="7F7F7F"/>
                  <w:bottom w:val="single" w:sz="4" w:space="0" w:color="7F7F7F"/>
                  <w:right w:val="single" w:sz="4" w:space="0" w:color="7F7F7F"/>
                </w:tcBorders>
              </w:tcPr>
              <w:p w14:paraId="501AE84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QC review comments.</w:t>
                </w:r>
              </w:p>
              <w:p w14:paraId="333F7969" w14:textId="334DF19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52176FB" w14:textId="70DB8AEA" w:rsidR="000631C8" w:rsidRPr="0087361C" w:rsidRDefault="000631C8" w:rsidP="000631C8">
                <w:pPr>
                  <w:spacing w:before="0" w:line="276" w:lineRule="auto"/>
                  <w:jc w:val="left"/>
                  <w:rPr>
                    <w:sz w:val="22"/>
                    <w:szCs w:val="22"/>
                  </w:rPr>
                </w:pPr>
                <w:r w:rsidRPr="0087361C">
                  <w:rPr>
                    <w:sz w:val="22"/>
                    <w:szCs w:val="22"/>
                  </w:rPr>
                  <w:t>R</w:t>
                </w:r>
              </w:p>
            </w:tc>
            <w:tc>
              <w:tcPr>
                <w:tcW w:w="616" w:type="pct"/>
                <w:tcBorders>
                  <w:top w:val="single" w:sz="4" w:space="0" w:color="7F7F7F"/>
                  <w:left w:val="single" w:sz="4" w:space="0" w:color="7F7F7F"/>
                  <w:bottom w:val="single" w:sz="4" w:space="0" w:color="7F7F7F"/>
                  <w:right w:val="single" w:sz="4" w:space="0" w:color="7F7F7F"/>
                </w:tcBorders>
              </w:tcPr>
              <w:p w14:paraId="0FDE39C1" w14:textId="022020E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51E447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CCCEA4" w14:textId="7EC0054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3E5B2E0" w14:textId="22E536F7" w:rsidR="000631C8" w:rsidRPr="0087361C" w:rsidRDefault="000631C8" w:rsidP="000631C8">
                <w:pPr>
                  <w:spacing w:before="0" w:line="276" w:lineRule="auto"/>
                  <w:jc w:val="left"/>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0C2B51" w14:textId="4E7A5894"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4C0C9004" w14:textId="347B5B41" w:rsidR="000631C8" w:rsidRPr="0087361C" w:rsidRDefault="000631C8" w:rsidP="000631C8">
                <w:pPr>
                  <w:spacing w:before="0" w:line="276" w:lineRule="auto"/>
                  <w:jc w:val="left"/>
                  <w:rPr>
                    <w:sz w:val="22"/>
                    <w:szCs w:val="22"/>
                  </w:rPr>
                </w:pPr>
                <w:r w:rsidRPr="0087361C">
                  <w:rPr>
                    <w:sz w:val="22"/>
                    <w:szCs w:val="22"/>
                  </w:rPr>
                  <w:t>11/01/2010</w:t>
                </w:r>
              </w:p>
            </w:tc>
            <w:tc>
              <w:tcPr>
                <w:tcW w:w="1733" w:type="pct"/>
                <w:tcBorders>
                  <w:top w:val="single" w:sz="4" w:space="0" w:color="7F7F7F"/>
                  <w:left w:val="single" w:sz="4" w:space="0" w:color="7F7F7F"/>
                  <w:bottom w:val="single" w:sz="4" w:space="0" w:color="7F7F7F"/>
                  <w:right w:val="single" w:sz="4" w:space="0" w:color="7F7F7F"/>
                </w:tcBorders>
              </w:tcPr>
              <w:p w14:paraId="7B688A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QTM 970 functionality for Customs Business Statistics.</w:t>
                </w:r>
              </w:p>
              <w:p w14:paraId="74A4B167"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the following calls: </w:t>
                </w:r>
              </w:p>
              <w:p w14:paraId="6D36AA56" w14:textId="77777777" w:rsidR="000631C8" w:rsidRPr="0087361C" w:rsidRDefault="000631C8" w:rsidP="000631C8">
                <w:pPr>
                  <w:numPr>
                    <w:ilvl w:val="0"/>
                    <w:numId w:val="45"/>
                  </w:numPr>
                  <w:tabs>
                    <w:tab w:val="left" w:pos="567"/>
                    <w:tab w:val="left" w:pos="1134"/>
                    <w:tab w:val="left" w:pos="1701"/>
                  </w:tabs>
                  <w:spacing w:before="0" w:after="120" w:line="264" w:lineRule="auto"/>
                  <w:jc w:val="left"/>
                  <w:rPr>
                    <w:sz w:val="22"/>
                    <w:szCs w:val="22"/>
                  </w:rPr>
                </w:pPr>
                <w:r w:rsidRPr="0087361C">
                  <w:rPr>
                    <w:sz w:val="22"/>
                    <w:szCs w:val="22"/>
                  </w:rPr>
                  <w:t xml:space="preserve">INC0909.135833 for the removal of the programmatic mode from CS/RD and the removal of IE031/IE032 attachments from CS/RD notifications; </w:t>
                </w:r>
              </w:p>
              <w:p w14:paraId="65319110"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INC0907.132635 for the support of printable ASCII characters only in non-language sensitive fields; </w:t>
                </w:r>
              </w:p>
              <w:p w14:paraId="3996FB57"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INC0908.133794 for the non-use of leading and trailing spaces within text fields; </w:t>
                </w:r>
              </w:p>
              <w:p w14:paraId="7034FAFD"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INC0911.139015 for specifying that text fields shall be case sensitive; </w:t>
                </w:r>
              </w:p>
              <w:p w14:paraId="3B8DB991"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INC0912.140662 for correcting the inconsistency between TR9181 in DDNA appendix Q2 and DDCOM section VII.5.7.</w:t>
                </w:r>
              </w:p>
              <w:p w14:paraId="18FDC372" w14:textId="4714BAA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QC review.</w:t>
                </w:r>
              </w:p>
            </w:tc>
            <w:tc>
              <w:tcPr>
                <w:tcW w:w="460" w:type="pct"/>
                <w:tcBorders>
                  <w:top w:val="single" w:sz="4" w:space="0" w:color="7F7F7F"/>
                  <w:left w:val="single" w:sz="4" w:space="0" w:color="7F7F7F"/>
                  <w:bottom w:val="single" w:sz="4" w:space="0" w:color="7F7F7F"/>
                  <w:right w:val="single" w:sz="4" w:space="0" w:color="7F7F7F"/>
                </w:tcBorders>
              </w:tcPr>
              <w:p w14:paraId="5A3FA5A8" w14:textId="014A783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6C3158A" w14:textId="35662EB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_Ref46397269 \r \h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_Ref250729851 \r \h  \* MERGEFORMAT </w:instrText>
                </w:r>
                <w:r w:rsidRPr="0087361C">
                  <w:rPr>
                    <w:sz w:val="22"/>
                    <w:szCs w:val="22"/>
                  </w:rPr>
                </w:r>
                <w:r w:rsidRPr="0087361C">
                  <w:rPr>
                    <w:sz w:val="22"/>
                    <w:szCs w:val="22"/>
                  </w:rPr>
                  <w:fldChar w:fldCharType="separate"/>
                </w:r>
                <w:r w:rsidR="009B4EE7">
                  <w:rPr>
                    <w:sz w:val="22"/>
                    <w:szCs w:val="22"/>
                  </w:rPr>
                  <w:t>II.2.3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_Ref250730189 \r \h  \* MERGEFORMAT </w:instrText>
                </w:r>
                <w:r w:rsidRPr="0087361C">
                  <w:rPr>
                    <w:sz w:val="22"/>
                    <w:szCs w:val="22"/>
                  </w:rPr>
                </w:r>
                <w:r w:rsidRPr="0087361C">
                  <w:rPr>
                    <w:sz w:val="22"/>
                    <w:szCs w:val="22"/>
                  </w:rPr>
                  <w:fldChar w:fldCharType="separate"/>
                </w:r>
                <w:r w:rsidR="009B4EE7">
                  <w:rPr>
                    <w:sz w:val="22"/>
                    <w:szCs w:val="22"/>
                  </w:rPr>
                  <w:t>II.3.1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_Ref250730190 \r \h  \* MERGEFORMAT </w:instrText>
                </w:r>
                <w:r w:rsidRPr="0087361C">
                  <w:rPr>
                    <w:sz w:val="22"/>
                    <w:szCs w:val="22"/>
                  </w:rPr>
                </w:r>
                <w:r w:rsidRPr="0087361C">
                  <w:rPr>
                    <w:sz w:val="22"/>
                    <w:szCs w:val="22"/>
                  </w:rPr>
                  <w:fldChar w:fldCharType="separate"/>
                </w:r>
                <w:r w:rsidR="009B4EE7">
                  <w:rPr>
                    <w:sz w:val="22"/>
                    <w:szCs w:val="22"/>
                  </w:rPr>
                  <w:t>II.3.2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_Ref46397337 \r \h </w:instrText>
                </w:r>
                <w:r w:rsidRPr="0087361C">
                  <w:rPr>
                    <w:sz w:val="22"/>
                    <w:szCs w:val="22"/>
                  </w:rPr>
                </w:r>
                <w:r w:rsidRPr="0087361C">
                  <w:rPr>
                    <w:sz w:val="22"/>
                    <w:szCs w:val="22"/>
                  </w:rPr>
                  <w:fldChar w:fldCharType="separate"/>
                </w:r>
                <w:r w:rsidR="009B4EE7">
                  <w:rPr>
                    <w:sz w:val="22"/>
                    <w:szCs w:val="22"/>
                  </w:rPr>
                  <w:t>II.3.3.3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_Ref46397380 \r \h </w:instrText>
                </w:r>
                <w:r w:rsidRPr="0087361C">
                  <w:rPr>
                    <w:sz w:val="22"/>
                    <w:szCs w:val="22"/>
                  </w:rPr>
                </w:r>
                <w:r w:rsidRPr="0087361C">
                  <w:rPr>
                    <w:sz w:val="22"/>
                    <w:szCs w:val="22"/>
                  </w:rPr>
                  <w:fldChar w:fldCharType="separate"/>
                </w:r>
                <w:r w:rsidR="009B4EE7">
                  <w:rPr>
                    <w:sz w:val="22"/>
                    <w:szCs w:val="22"/>
                  </w:rPr>
                  <w:t>II.3.3.4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_Ref250730237 \r \h  \* MERGEFORMAT </w:instrText>
                </w:r>
                <w:r w:rsidRPr="0087361C">
                  <w:rPr>
                    <w:sz w:val="22"/>
                    <w:szCs w:val="22"/>
                  </w:rPr>
                </w:r>
                <w:r w:rsidRPr="0087361C">
                  <w:rPr>
                    <w:sz w:val="22"/>
                    <w:szCs w:val="22"/>
                  </w:rPr>
                  <w:fldChar w:fldCharType="separate"/>
                </w:r>
                <w:r w:rsidR="009B4EE7">
                  <w:rPr>
                    <w:sz w:val="22"/>
                    <w:szCs w:val="22"/>
                  </w:rPr>
                  <w:t>II.4.1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_Ref250730349 \r \h  \* MERGEFORMAT </w:instrText>
                </w:r>
                <w:r w:rsidRPr="0087361C">
                  <w:rPr>
                    <w:sz w:val="22"/>
                    <w:szCs w:val="22"/>
                  </w:rPr>
                </w:r>
                <w:r w:rsidRPr="0087361C">
                  <w:rPr>
                    <w:sz w:val="22"/>
                    <w:szCs w:val="22"/>
                  </w:rPr>
                  <w:fldChar w:fldCharType="separate"/>
                </w:r>
                <w:r w:rsidR="009B4EE7">
                  <w:rPr>
                    <w:sz w:val="22"/>
                    <w:szCs w:val="22"/>
                  </w:rPr>
                  <w:t>V.2.1.1.2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_Ref250730701 \r \h  \* MERGEFORMAT </w:instrText>
                </w:r>
                <w:r w:rsidRPr="0087361C">
                  <w:rPr>
                    <w:sz w:val="22"/>
                    <w:szCs w:val="22"/>
                  </w:rPr>
                </w:r>
                <w:r w:rsidRPr="0087361C">
                  <w:rPr>
                    <w:sz w:val="22"/>
                    <w:szCs w:val="22"/>
                  </w:rPr>
                  <w:fldChar w:fldCharType="separate"/>
                </w:r>
                <w:r w:rsidR="009B4EE7">
                  <w:rPr>
                    <w:sz w:val="22"/>
                    <w:szCs w:val="22"/>
                  </w:rPr>
                  <w:t>IX.1</w:t>
                </w:r>
                <w:r w:rsidRPr="0087361C">
                  <w:rPr>
                    <w:sz w:val="22"/>
                    <w:szCs w:val="22"/>
                  </w:rPr>
                  <w:fldChar w:fldCharType="end"/>
                </w:r>
              </w:p>
            </w:tc>
          </w:tr>
          <w:tr w:rsidR="000631C8" w:rsidRPr="00110E6A" w14:paraId="302E6ED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7C9D68" w14:textId="55EBF9E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0B8FDD" w14:textId="46A4FE1B" w:rsidR="000631C8" w:rsidRPr="0087361C" w:rsidRDefault="000631C8" w:rsidP="000631C8">
                <w:pPr>
                  <w:spacing w:before="0" w:line="276" w:lineRule="auto"/>
                  <w:jc w:val="left"/>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5B9ADC0E" w14:textId="42B53191"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5641EA09" w14:textId="784275B2" w:rsidR="000631C8" w:rsidRPr="0087361C" w:rsidRDefault="000631C8" w:rsidP="000631C8">
                <w:pPr>
                  <w:spacing w:before="0" w:line="276" w:lineRule="auto"/>
                  <w:jc w:val="left"/>
                  <w:rPr>
                    <w:sz w:val="22"/>
                    <w:szCs w:val="22"/>
                  </w:rPr>
                </w:pPr>
                <w:r w:rsidRPr="0087361C">
                  <w:rPr>
                    <w:sz w:val="22"/>
                    <w:szCs w:val="22"/>
                  </w:rPr>
                  <w:t>05/11/2009</w:t>
                </w:r>
              </w:p>
            </w:tc>
            <w:tc>
              <w:tcPr>
                <w:tcW w:w="1733" w:type="pct"/>
                <w:tcBorders>
                  <w:top w:val="single" w:sz="4" w:space="0" w:color="7F7F7F"/>
                  <w:left w:val="single" w:sz="4" w:space="0" w:color="7F7F7F"/>
                  <w:bottom w:val="single" w:sz="4" w:space="0" w:color="7F7F7F"/>
                  <w:right w:val="single" w:sz="4" w:space="0" w:color="7F7F7F"/>
                </w:tcBorders>
              </w:tcPr>
              <w:p w14:paraId="28AA1D1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BC32C9" w14:textId="212A9AC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3F528DB" w14:textId="7A7F95B5"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F2D193F" w14:textId="0B9F386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64E38E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D21614" w14:textId="25A2172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C0E51A9" w14:textId="3C3B66C3" w:rsidR="000631C8" w:rsidRPr="0087361C" w:rsidRDefault="000631C8" w:rsidP="000631C8">
                <w:pPr>
                  <w:spacing w:before="0" w:line="276" w:lineRule="auto"/>
                  <w:jc w:val="left"/>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3C5F804F" w14:textId="4DE20D92"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532AF35" w14:textId="191DA338" w:rsidR="000631C8" w:rsidRPr="0087361C" w:rsidRDefault="000631C8" w:rsidP="000631C8">
                <w:pPr>
                  <w:spacing w:before="0" w:line="276" w:lineRule="auto"/>
                  <w:jc w:val="left"/>
                  <w:rPr>
                    <w:sz w:val="22"/>
                    <w:szCs w:val="22"/>
                  </w:rPr>
                </w:pPr>
                <w:r w:rsidRPr="0087361C">
                  <w:rPr>
                    <w:sz w:val="22"/>
                    <w:szCs w:val="22"/>
                  </w:rPr>
                  <w:t>27/10/2009</w:t>
                </w:r>
              </w:p>
            </w:tc>
            <w:tc>
              <w:tcPr>
                <w:tcW w:w="1733" w:type="pct"/>
                <w:tcBorders>
                  <w:top w:val="single" w:sz="4" w:space="0" w:color="7F7F7F"/>
                  <w:left w:val="single" w:sz="4" w:space="0" w:color="7F7F7F"/>
                  <w:bottom w:val="single" w:sz="4" w:space="0" w:color="7F7F7F"/>
                  <w:right w:val="single" w:sz="4" w:space="0" w:color="7F7F7F"/>
                </w:tcBorders>
              </w:tcPr>
              <w:p w14:paraId="210B593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54784EE2" w14:textId="2ECD50F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770AA5" w14:textId="0E7EDBDF"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E02DEA" w14:textId="6A7F61E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0B2EE6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F9BE861" w14:textId="2D81FA0D"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18C4802" w14:textId="742F85DC" w:rsidR="000631C8" w:rsidRPr="0087361C" w:rsidRDefault="000631C8" w:rsidP="000631C8">
                <w:pPr>
                  <w:spacing w:before="0" w:line="276" w:lineRule="auto"/>
                  <w:jc w:val="left"/>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2DB360ED" w14:textId="5E2F315F"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59A948D2" w14:textId="275F6341" w:rsidR="000631C8" w:rsidRPr="0087361C" w:rsidRDefault="000631C8" w:rsidP="000631C8">
                <w:pPr>
                  <w:spacing w:before="0" w:line="276" w:lineRule="auto"/>
                  <w:jc w:val="left"/>
                  <w:rPr>
                    <w:sz w:val="22"/>
                    <w:szCs w:val="22"/>
                  </w:rPr>
                </w:pPr>
                <w:r w:rsidRPr="0087361C">
                  <w:rPr>
                    <w:sz w:val="22"/>
                    <w:szCs w:val="22"/>
                  </w:rPr>
                  <w:t>26/10/2009</w:t>
                </w:r>
              </w:p>
            </w:tc>
            <w:tc>
              <w:tcPr>
                <w:tcW w:w="1733" w:type="pct"/>
                <w:tcBorders>
                  <w:top w:val="single" w:sz="4" w:space="0" w:color="7F7F7F"/>
                  <w:left w:val="single" w:sz="4" w:space="0" w:color="7F7F7F"/>
                  <w:bottom w:val="single" w:sz="4" w:space="0" w:color="7F7F7F"/>
                  <w:right w:val="single" w:sz="4" w:space="0" w:color="7F7F7F"/>
                </w:tcBorders>
              </w:tcPr>
              <w:p w14:paraId="116F74C1"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v0.21.</w:t>
                </w:r>
              </w:p>
              <w:p w14:paraId="7BDED62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information regarding the IE12 message that is exchanged in the scope of the NCTS/TIR-RU pilot project.</w:t>
                </w:r>
              </w:p>
              <w:p w14:paraId="4E5B94CD" w14:textId="2ECB297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review.</w:t>
                </w:r>
              </w:p>
            </w:tc>
            <w:tc>
              <w:tcPr>
                <w:tcW w:w="460" w:type="pct"/>
                <w:tcBorders>
                  <w:top w:val="single" w:sz="4" w:space="0" w:color="7F7F7F"/>
                  <w:left w:val="single" w:sz="4" w:space="0" w:color="7F7F7F"/>
                  <w:bottom w:val="single" w:sz="4" w:space="0" w:color="7F7F7F"/>
                  <w:right w:val="single" w:sz="4" w:space="0" w:color="7F7F7F"/>
                </w:tcBorders>
              </w:tcPr>
              <w:p w14:paraId="2A68679F" w14:textId="43022E78"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5C0EDD" w14:textId="1AC8E79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_Ref244410678 \r \h  \* MERGEFORMAT </w:instrText>
                </w:r>
                <w:r w:rsidRPr="0087361C">
                  <w:rPr>
                    <w:sz w:val="22"/>
                    <w:szCs w:val="22"/>
                  </w:rPr>
                </w:r>
                <w:r w:rsidRPr="0087361C">
                  <w:rPr>
                    <w:sz w:val="22"/>
                    <w:szCs w:val="22"/>
                  </w:rPr>
                  <w:fldChar w:fldCharType="separate"/>
                </w:r>
                <w:r w:rsidR="009B4EE7">
                  <w:rPr>
                    <w:sz w:val="22"/>
                    <w:szCs w:val="22"/>
                  </w:rPr>
                  <w:t>VI.2.2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_Ref244411536 \r \h  \* MERGEFORMAT </w:instrText>
                </w:r>
                <w:r w:rsidRPr="0087361C">
                  <w:rPr>
                    <w:sz w:val="22"/>
                    <w:szCs w:val="22"/>
                  </w:rPr>
                </w:r>
                <w:r w:rsidRPr="0087361C">
                  <w:rPr>
                    <w:sz w:val="22"/>
                    <w:szCs w:val="22"/>
                  </w:rPr>
                  <w:fldChar w:fldCharType="separate"/>
                </w:r>
                <w:r w:rsidR="009B4EE7">
                  <w:rPr>
                    <w:sz w:val="22"/>
                    <w:szCs w:val="22"/>
                  </w:rPr>
                  <w:t>VII.8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_Ref98651197 \r \h  \* MERGEFORMAT </w:instrText>
                </w:r>
                <w:r w:rsidRPr="0087361C">
                  <w:rPr>
                    <w:sz w:val="22"/>
                    <w:szCs w:val="22"/>
                  </w:rPr>
                </w:r>
                <w:r w:rsidRPr="0087361C">
                  <w:rPr>
                    <w:sz w:val="22"/>
                    <w:szCs w:val="22"/>
                  </w:rPr>
                  <w:fldChar w:fldCharType="separate"/>
                </w:r>
                <w:r w:rsidR="009B4EE7">
                  <w:rPr>
                    <w:sz w:val="22"/>
                    <w:szCs w:val="22"/>
                  </w:rPr>
                  <w:t>VIII.2.18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_Ref46397194 \r \h </w:instrText>
                </w:r>
                <w:r w:rsidRPr="0087361C">
                  <w:rPr>
                    <w:sz w:val="22"/>
                    <w:szCs w:val="22"/>
                  </w:rPr>
                </w:r>
                <w:r w:rsidRPr="0087361C">
                  <w:rPr>
                    <w:sz w:val="22"/>
                    <w:szCs w:val="22"/>
                  </w:rPr>
                  <w:fldChar w:fldCharType="separate"/>
                </w:r>
                <w:r w:rsidR="009B4EE7">
                  <w:rPr>
                    <w:sz w:val="22"/>
                    <w:szCs w:val="22"/>
                  </w:rPr>
                  <w:t>VIII.2.22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51CAAAE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3BD590E" w14:textId="55D1C9DC"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EE1E77C" w14:textId="5385EB71" w:rsidR="000631C8" w:rsidRPr="0087361C" w:rsidRDefault="000631C8" w:rsidP="000631C8">
                <w:pPr>
                  <w:spacing w:before="0" w:line="276" w:lineRule="auto"/>
                  <w:jc w:val="left"/>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5B7A3552" w14:textId="53A63766"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56B1AC" w14:textId="3759FAA1" w:rsidR="000631C8" w:rsidRPr="0087361C" w:rsidRDefault="000631C8" w:rsidP="000631C8">
                <w:pPr>
                  <w:spacing w:before="0" w:line="276" w:lineRule="auto"/>
                  <w:jc w:val="left"/>
                  <w:rPr>
                    <w:sz w:val="22"/>
                    <w:szCs w:val="22"/>
                  </w:rPr>
                </w:pPr>
                <w:r w:rsidRPr="0087361C">
                  <w:rPr>
                    <w:sz w:val="22"/>
                    <w:szCs w:val="22"/>
                  </w:rPr>
                  <w:t>18/11/2008</w:t>
                </w:r>
              </w:p>
            </w:tc>
            <w:tc>
              <w:tcPr>
                <w:tcW w:w="1733" w:type="pct"/>
                <w:tcBorders>
                  <w:top w:val="single" w:sz="4" w:space="0" w:color="7F7F7F"/>
                  <w:left w:val="single" w:sz="4" w:space="0" w:color="7F7F7F"/>
                  <w:bottom w:val="single" w:sz="4" w:space="0" w:color="7F7F7F"/>
                  <w:right w:val="single" w:sz="4" w:space="0" w:color="7F7F7F"/>
                </w:tcBorders>
              </w:tcPr>
              <w:p w14:paraId="11F0BE6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70EADD49" w14:textId="5BC4DC3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38367F" w14:textId="2A420F2A"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8FA570" w14:textId="434C93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35EE597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C05C22E" w14:textId="00D1557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CAA59D2" w14:textId="2AA82CBB" w:rsidR="000631C8" w:rsidRPr="0087361C" w:rsidRDefault="000631C8" w:rsidP="000631C8">
                <w:pPr>
                  <w:spacing w:before="0" w:line="276" w:lineRule="auto"/>
                  <w:jc w:val="left"/>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0E44BFB5" w14:textId="10C8D243"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CEC2A26" w14:textId="5231F8E7" w:rsidR="000631C8" w:rsidRPr="0087361C" w:rsidRDefault="000631C8" w:rsidP="000631C8">
                <w:pPr>
                  <w:spacing w:before="0" w:line="276" w:lineRule="auto"/>
                  <w:jc w:val="left"/>
                  <w:rPr>
                    <w:sz w:val="22"/>
                    <w:szCs w:val="22"/>
                  </w:rPr>
                </w:pPr>
                <w:r w:rsidRPr="0087361C">
                  <w:rPr>
                    <w:sz w:val="22"/>
                    <w:szCs w:val="22"/>
                  </w:rPr>
                  <w:t>28/10/2008</w:t>
                </w:r>
              </w:p>
            </w:tc>
            <w:tc>
              <w:tcPr>
                <w:tcW w:w="1733" w:type="pct"/>
                <w:tcBorders>
                  <w:top w:val="single" w:sz="4" w:space="0" w:color="7F7F7F"/>
                  <w:left w:val="single" w:sz="4" w:space="0" w:color="7F7F7F"/>
                  <w:bottom w:val="single" w:sz="4" w:space="0" w:color="7F7F7F"/>
                  <w:right w:val="single" w:sz="4" w:space="0" w:color="7F7F7F"/>
                </w:tcBorders>
              </w:tcPr>
              <w:p w14:paraId="6226A60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848 functionality for the incorporation of EOS in DDCOM.</w:t>
                </w:r>
              </w:p>
              <w:p w14:paraId="7FBB90B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v0.18.</w:t>
                </w:r>
              </w:p>
              <w:p w14:paraId="59AC7FB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calls INC0807.109564 and INC0809.111672.</w:t>
                </w:r>
              </w:p>
              <w:p w14:paraId="7B19C27A" w14:textId="49ACA6C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46B7E2" w14:textId="7F86566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0932CB" w14:textId="313731F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 </w:t>
                </w:r>
                <w:r w:rsidRPr="0087361C">
                  <w:rPr>
                    <w:sz w:val="22"/>
                    <w:szCs w:val="22"/>
                  </w:rPr>
                  <w:fldChar w:fldCharType="begin"/>
                </w:r>
                <w:r w:rsidRPr="0087361C">
                  <w:rPr>
                    <w:sz w:val="22"/>
                    <w:szCs w:val="22"/>
                  </w:rPr>
                  <w:instrText xml:space="preserve"> REF _Ref212612752 \r \h  \* MERGEFORMAT </w:instrText>
                </w:r>
                <w:r w:rsidRPr="0087361C">
                  <w:rPr>
                    <w:sz w:val="22"/>
                    <w:szCs w:val="22"/>
                  </w:rPr>
                </w:r>
                <w:r w:rsidRPr="0087361C">
                  <w:rPr>
                    <w:sz w:val="22"/>
                    <w:szCs w:val="22"/>
                  </w:rPr>
                  <w:fldChar w:fldCharType="separate"/>
                </w:r>
                <w:r w:rsidR="009B4EE7">
                  <w:rPr>
                    <w:sz w:val="22"/>
                    <w:szCs w:val="22"/>
                  </w:rPr>
                  <w:t>I.1.1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_Ref212615628 \r \h  \* MERGEFORMAT </w:instrText>
                </w:r>
                <w:r w:rsidRPr="0087361C">
                  <w:rPr>
                    <w:sz w:val="22"/>
                    <w:szCs w:val="22"/>
                  </w:rPr>
                </w:r>
                <w:r w:rsidRPr="0087361C">
                  <w:rPr>
                    <w:sz w:val="22"/>
                    <w:szCs w:val="22"/>
                  </w:rPr>
                  <w:fldChar w:fldCharType="separate"/>
                </w:r>
                <w:r w:rsidR="009B4EE7">
                  <w:rPr>
                    <w:sz w:val="22"/>
                    <w:szCs w:val="22"/>
                  </w:rPr>
                  <w:t>I.1.2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_Ref46395727 \r \h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_Ref46395850 \r \h </w:instrText>
                </w:r>
                <w:r w:rsidRPr="0087361C">
                  <w:rPr>
                    <w:sz w:val="22"/>
                    <w:szCs w:val="22"/>
                  </w:rPr>
                </w:r>
                <w:r w:rsidRPr="0087361C">
                  <w:rPr>
                    <w:sz w:val="22"/>
                    <w:szCs w:val="22"/>
                  </w:rPr>
                  <w:fldChar w:fldCharType="separate"/>
                </w:r>
                <w:r w:rsidR="009B4EE7">
                  <w:rPr>
                    <w:sz w:val="22"/>
                    <w:szCs w:val="22"/>
                  </w:rPr>
                  <w:t>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_Ref212550891 \r \h  \* MERGEFORMAT </w:instrText>
                </w:r>
                <w:r w:rsidRPr="0087361C">
                  <w:rPr>
                    <w:sz w:val="22"/>
                    <w:szCs w:val="22"/>
                  </w:rPr>
                </w:r>
                <w:r w:rsidRPr="0087361C">
                  <w:rPr>
                    <w:sz w:val="22"/>
                    <w:szCs w:val="22"/>
                  </w:rPr>
                  <w:fldChar w:fldCharType="separate"/>
                </w:r>
                <w:r w:rsidR="009B4EE7">
                  <w:rPr>
                    <w:sz w:val="22"/>
                    <w:szCs w:val="22"/>
                  </w:rPr>
                  <w:t>V.3.1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_Ref66826765 \r \h </w:instrText>
                </w:r>
                <w:r w:rsidRPr="0087361C">
                  <w:rPr>
                    <w:sz w:val="22"/>
                    <w:szCs w:val="22"/>
                  </w:rPr>
                </w:r>
                <w:r w:rsidRPr="0087361C">
                  <w:rPr>
                    <w:sz w:val="22"/>
                    <w:szCs w:val="22"/>
                  </w:rPr>
                  <w:fldChar w:fldCharType="separate"/>
                </w:r>
                <w:r w:rsidR="009B4EE7">
                  <w:rPr>
                    <w:sz w:val="22"/>
                    <w:szCs w:val="22"/>
                  </w:rPr>
                  <w:t>V.3.4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_Ref191046500 \r \h  \* MERGEFORMAT </w:instrText>
                </w:r>
                <w:r w:rsidRPr="0087361C">
                  <w:rPr>
                    <w:sz w:val="22"/>
                    <w:szCs w:val="22"/>
                  </w:rPr>
                </w:r>
                <w:r w:rsidRPr="0087361C">
                  <w:rPr>
                    <w:sz w:val="22"/>
                    <w:szCs w:val="22"/>
                  </w:rPr>
                  <w:fldChar w:fldCharType="separate"/>
                </w:r>
                <w:r w:rsidR="009B4EE7">
                  <w:rPr>
                    <w:sz w:val="22"/>
                    <w:szCs w:val="22"/>
                  </w:rPr>
                  <w:t>VII.5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_Ref212612836 \r \h  \* MERGEFORMAT </w:instrText>
                </w:r>
                <w:r w:rsidRPr="0087361C">
                  <w:rPr>
                    <w:sz w:val="22"/>
                    <w:szCs w:val="22"/>
                  </w:rPr>
                </w:r>
                <w:r w:rsidRPr="0087361C">
                  <w:rPr>
                    <w:sz w:val="22"/>
                    <w:szCs w:val="22"/>
                  </w:rPr>
                  <w:fldChar w:fldCharType="separate"/>
                </w:r>
                <w:r w:rsidR="009B4EE7">
                  <w:rPr>
                    <w:sz w:val="22"/>
                    <w:szCs w:val="22"/>
                  </w:rPr>
                  <w:t>VII.6.1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_Ref212612856 \r \h  \* MERGEFORMAT </w:instrText>
                </w:r>
                <w:r w:rsidRPr="0087361C">
                  <w:rPr>
                    <w:sz w:val="22"/>
                    <w:szCs w:val="22"/>
                  </w:rPr>
                </w:r>
                <w:r w:rsidRPr="0087361C">
                  <w:rPr>
                    <w:sz w:val="22"/>
                    <w:szCs w:val="22"/>
                  </w:rPr>
                  <w:fldChar w:fldCharType="separate"/>
                </w:r>
                <w:r w:rsidR="009B4EE7">
                  <w:rPr>
                    <w:sz w:val="22"/>
                    <w:szCs w:val="22"/>
                  </w:rPr>
                  <w:t>VII.6.2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_Ref212551322 \r \h  \* MERGEFORMAT </w:instrText>
                </w:r>
                <w:r w:rsidRPr="0087361C">
                  <w:rPr>
                    <w:sz w:val="22"/>
                    <w:szCs w:val="22"/>
                  </w:rPr>
                </w:r>
                <w:r w:rsidRPr="0087361C">
                  <w:rPr>
                    <w:sz w:val="22"/>
                    <w:szCs w:val="22"/>
                  </w:rPr>
                  <w:fldChar w:fldCharType="separate"/>
                </w:r>
                <w:r w:rsidR="009B4EE7">
                  <w:rPr>
                    <w:sz w:val="22"/>
                    <w:szCs w:val="22"/>
                  </w:rPr>
                  <w:t>VII.6.6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_Ref157921434 \r \h  \* MERGEFORMAT </w:instrText>
                </w:r>
                <w:r w:rsidRPr="0087361C">
                  <w:rPr>
                    <w:sz w:val="22"/>
                    <w:szCs w:val="22"/>
                  </w:rPr>
                </w:r>
                <w:r w:rsidRPr="0087361C">
                  <w:rPr>
                    <w:sz w:val="22"/>
                    <w:szCs w:val="22"/>
                  </w:rPr>
                  <w:fldChar w:fldCharType="separate"/>
                </w:r>
                <w:r w:rsidR="009B4EE7">
                  <w:rPr>
                    <w:sz w:val="22"/>
                    <w:szCs w:val="22"/>
                  </w:rPr>
                  <w:t>VIII.2.6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_Ref493645755 \r \h  \* MERGEFORMAT </w:instrText>
                </w:r>
                <w:r w:rsidRPr="0087361C">
                  <w:rPr>
                    <w:sz w:val="22"/>
                    <w:szCs w:val="22"/>
                  </w:rPr>
                </w:r>
                <w:r w:rsidRPr="0087361C">
                  <w:rPr>
                    <w:sz w:val="22"/>
                    <w:szCs w:val="22"/>
                  </w:rPr>
                  <w:fldChar w:fldCharType="separate"/>
                </w:r>
                <w:r w:rsidR="009B4EE7">
                  <w:rPr>
                    <w:sz w:val="22"/>
                    <w:szCs w:val="22"/>
                  </w:rPr>
                  <w:t>VIII.4.10</w:t>
                </w:r>
                <w:r w:rsidRPr="0087361C">
                  <w:rPr>
                    <w:sz w:val="22"/>
                    <w:szCs w:val="22"/>
                  </w:rPr>
                  <w:fldChar w:fldCharType="end"/>
                </w:r>
                <w:r w:rsidRPr="0087361C">
                  <w:rPr>
                    <w:sz w:val="22"/>
                    <w:szCs w:val="22"/>
                  </w:rPr>
                  <w:t xml:space="preserve"> </w:t>
                </w:r>
              </w:p>
            </w:tc>
          </w:tr>
          <w:tr w:rsidR="000631C8" w:rsidRPr="00110E6A" w14:paraId="5F8784A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D3FF3C2" w14:textId="000630E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055D88A" w14:textId="0336FD08" w:rsidR="000631C8" w:rsidRPr="0087361C" w:rsidRDefault="000631C8" w:rsidP="000631C8">
                <w:pPr>
                  <w:spacing w:before="0" w:line="276" w:lineRule="auto"/>
                  <w:jc w:val="left"/>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28610DC3" w14:textId="6F95C138"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88FB7C" w14:textId="347E5043" w:rsidR="000631C8" w:rsidRPr="0087361C" w:rsidRDefault="000631C8" w:rsidP="000631C8">
                <w:pPr>
                  <w:spacing w:before="0" w:line="276" w:lineRule="auto"/>
                  <w:jc w:val="left"/>
                  <w:rPr>
                    <w:sz w:val="22"/>
                    <w:szCs w:val="22"/>
                  </w:rPr>
                </w:pPr>
                <w:r w:rsidRPr="0087361C">
                  <w:rPr>
                    <w:sz w:val="22"/>
                    <w:szCs w:val="22"/>
                  </w:rPr>
                  <w:t>25/06/2008</w:t>
                </w:r>
              </w:p>
            </w:tc>
            <w:tc>
              <w:tcPr>
                <w:tcW w:w="1733" w:type="pct"/>
                <w:tcBorders>
                  <w:top w:val="single" w:sz="4" w:space="0" w:color="7F7F7F"/>
                  <w:left w:val="single" w:sz="4" w:space="0" w:color="7F7F7F"/>
                  <w:bottom w:val="single" w:sz="4" w:space="0" w:color="7F7F7F"/>
                  <w:right w:val="single" w:sz="4" w:space="0" w:color="7F7F7F"/>
                </w:tcBorders>
              </w:tcPr>
              <w:p w14:paraId="6CD9DD1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524B9D6" w14:textId="7D04023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CFA0EE6" w14:textId="1DD5D4D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01A6453" w14:textId="2F5231D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CBD15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791D32" w14:textId="448A256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9099415" w14:textId="5F226CB7" w:rsidR="000631C8" w:rsidRPr="0087361C" w:rsidRDefault="000631C8" w:rsidP="000631C8">
                <w:pPr>
                  <w:spacing w:before="0" w:line="276" w:lineRule="auto"/>
                  <w:jc w:val="left"/>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3F82B8AE" w14:textId="46B1A47D"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AC355B4" w14:textId="66244B29" w:rsidR="000631C8" w:rsidRPr="0087361C" w:rsidRDefault="000631C8" w:rsidP="000631C8">
                <w:pPr>
                  <w:spacing w:before="0" w:line="276" w:lineRule="auto"/>
                  <w:jc w:val="left"/>
                  <w:rPr>
                    <w:sz w:val="22"/>
                    <w:szCs w:val="22"/>
                  </w:rPr>
                </w:pPr>
                <w:r w:rsidRPr="0087361C">
                  <w:rPr>
                    <w:sz w:val="22"/>
                    <w:szCs w:val="22"/>
                  </w:rPr>
                  <w:t>09/06/2008</w:t>
                </w:r>
              </w:p>
            </w:tc>
            <w:tc>
              <w:tcPr>
                <w:tcW w:w="1733" w:type="pct"/>
                <w:tcBorders>
                  <w:top w:val="single" w:sz="4" w:space="0" w:color="7F7F7F"/>
                  <w:left w:val="single" w:sz="4" w:space="0" w:color="7F7F7F"/>
                  <w:bottom w:val="single" w:sz="4" w:space="0" w:color="7F7F7F"/>
                  <w:right w:val="single" w:sz="4" w:space="0" w:color="7F7F7F"/>
                </w:tcBorders>
              </w:tcPr>
              <w:p w14:paraId="196458B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816 functionality.</w:t>
                </w:r>
              </w:p>
              <w:p w14:paraId="52BB93EF" w14:textId="39ABF86A"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12724D9" w14:textId="1565BA2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5BD5752" w14:textId="503D477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_Ref199738947 \r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2A21776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1C89A0A" w14:textId="6D16118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7420688" w14:textId="28001A7D" w:rsidR="000631C8" w:rsidRPr="0087361C" w:rsidRDefault="000631C8" w:rsidP="000631C8">
                <w:pPr>
                  <w:spacing w:before="0" w:line="276" w:lineRule="auto"/>
                  <w:jc w:val="left"/>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4B016892" w14:textId="27050767"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682E1E8B" w14:textId="1A73CD4C" w:rsidR="000631C8" w:rsidRPr="0087361C" w:rsidRDefault="000631C8" w:rsidP="000631C8">
                <w:pPr>
                  <w:spacing w:before="0" w:line="276" w:lineRule="auto"/>
                  <w:jc w:val="left"/>
                  <w:rPr>
                    <w:sz w:val="22"/>
                    <w:szCs w:val="22"/>
                  </w:rPr>
                </w:pPr>
                <w:r w:rsidRPr="0087361C">
                  <w:rPr>
                    <w:sz w:val="22"/>
                    <w:szCs w:val="22"/>
                  </w:rPr>
                  <w:t>19/02/2008</w:t>
                </w:r>
              </w:p>
            </w:tc>
            <w:tc>
              <w:tcPr>
                <w:tcW w:w="1733" w:type="pct"/>
                <w:tcBorders>
                  <w:top w:val="single" w:sz="4" w:space="0" w:color="7F7F7F"/>
                  <w:left w:val="single" w:sz="4" w:space="0" w:color="7F7F7F"/>
                  <w:bottom w:val="single" w:sz="4" w:space="0" w:color="7F7F7F"/>
                  <w:right w:val="single" w:sz="4" w:space="0" w:color="7F7F7F"/>
                </w:tcBorders>
              </w:tcPr>
              <w:p w14:paraId="67979F5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C569C80" w14:textId="3EC9D348"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1BECAD2" w14:textId="5FBB4DD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7987A" w14:textId="2FA6256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652765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8578BD3" w14:textId="14CB495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18C01CF" w14:textId="06F9B3AB" w:rsidR="000631C8" w:rsidRPr="0087361C" w:rsidRDefault="000631C8" w:rsidP="000631C8">
                <w:pPr>
                  <w:spacing w:before="0" w:line="276" w:lineRule="auto"/>
                  <w:jc w:val="left"/>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532E4E52" w14:textId="346E51E8"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B8D4180" w14:textId="3DC3D354" w:rsidR="000631C8" w:rsidRPr="0087361C" w:rsidRDefault="000631C8" w:rsidP="000631C8">
                <w:pPr>
                  <w:spacing w:before="0" w:line="276" w:lineRule="auto"/>
                  <w:jc w:val="left"/>
                  <w:rPr>
                    <w:sz w:val="22"/>
                    <w:szCs w:val="22"/>
                  </w:rPr>
                </w:pPr>
                <w:r w:rsidRPr="0087361C">
                  <w:rPr>
                    <w:sz w:val="22"/>
                    <w:szCs w:val="22"/>
                  </w:rPr>
                  <w:t>17/02/2008</w:t>
                </w:r>
              </w:p>
            </w:tc>
            <w:tc>
              <w:tcPr>
                <w:tcW w:w="1733" w:type="pct"/>
                <w:tcBorders>
                  <w:top w:val="single" w:sz="4" w:space="0" w:color="7F7F7F"/>
                  <w:left w:val="single" w:sz="4" w:space="0" w:color="7F7F7F"/>
                  <w:bottom w:val="single" w:sz="4" w:space="0" w:color="7F7F7F"/>
                  <w:right w:val="single" w:sz="4" w:space="0" w:color="7F7F7F"/>
                </w:tcBorders>
              </w:tcPr>
              <w:p w14:paraId="1C8F1F4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DDCOM update for ICS domain</w:t>
                </w:r>
              </w:p>
              <w:p w14:paraId="35169C80" w14:textId="39B0820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F7E9B8A" w14:textId="4378EAB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721CA15" w14:textId="10D1FDE0"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BB1A4F1"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96A97B3" w14:textId="35666B1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AC89EE5" w14:textId="07490042" w:rsidR="000631C8" w:rsidRPr="0087361C" w:rsidRDefault="000631C8" w:rsidP="000631C8">
                <w:pPr>
                  <w:spacing w:before="0" w:line="276" w:lineRule="auto"/>
                  <w:jc w:val="left"/>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2D84A76F" w14:textId="169BA8B0"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CCA1AD1" w14:textId="3436A94F" w:rsidR="000631C8" w:rsidRPr="0087361C" w:rsidRDefault="000631C8" w:rsidP="000631C8">
                <w:pPr>
                  <w:spacing w:before="0" w:line="276" w:lineRule="auto"/>
                  <w:jc w:val="left"/>
                  <w:rPr>
                    <w:sz w:val="22"/>
                    <w:szCs w:val="22"/>
                  </w:rPr>
                </w:pPr>
                <w:r w:rsidRPr="0087361C">
                  <w:rPr>
                    <w:sz w:val="22"/>
                    <w:szCs w:val="22"/>
                  </w:rPr>
                  <w:t>28/09/2007</w:t>
                </w:r>
              </w:p>
            </w:tc>
            <w:tc>
              <w:tcPr>
                <w:tcW w:w="1733" w:type="pct"/>
                <w:tcBorders>
                  <w:top w:val="single" w:sz="4" w:space="0" w:color="7F7F7F"/>
                  <w:left w:val="single" w:sz="4" w:space="0" w:color="7F7F7F"/>
                  <w:bottom w:val="single" w:sz="4" w:space="0" w:color="7F7F7F"/>
                  <w:right w:val="single" w:sz="4" w:space="0" w:color="7F7F7F"/>
                </w:tcBorders>
              </w:tcPr>
              <w:p w14:paraId="3009FC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 ECG Review comments.</w:t>
                </w:r>
              </w:p>
              <w:p w14:paraId="40737022" w14:textId="0A234C4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7A1A8A3" w14:textId="07315CF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CF3859" w14:textId="0BC8332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905719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31444D" w14:textId="499A4317"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5D19F7" w14:textId="6CA33111" w:rsidR="000631C8" w:rsidRPr="0087361C" w:rsidRDefault="000631C8" w:rsidP="000631C8">
                <w:pPr>
                  <w:spacing w:before="0" w:line="276" w:lineRule="auto"/>
                  <w:jc w:val="left"/>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13B9ED2D" w14:textId="4B9E3DCE"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FC34C60" w14:textId="029A77B2" w:rsidR="000631C8" w:rsidRPr="0087361C" w:rsidRDefault="000631C8" w:rsidP="000631C8">
                <w:pPr>
                  <w:spacing w:before="0" w:line="276" w:lineRule="auto"/>
                  <w:jc w:val="left"/>
                  <w:rPr>
                    <w:sz w:val="22"/>
                    <w:szCs w:val="22"/>
                  </w:rPr>
                </w:pPr>
                <w:r w:rsidRPr="0087361C">
                  <w:rPr>
                    <w:sz w:val="22"/>
                    <w:szCs w:val="22"/>
                  </w:rPr>
                  <w:t>11/05/2007</w:t>
                </w:r>
              </w:p>
            </w:tc>
            <w:tc>
              <w:tcPr>
                <w:tcW w:w="1733" w:type="pct"/>
                <w:tcBorders>
                  <w:top w:val="single" w:sz="4" w:space="0" w:color="7F7F7F"/>
                  <w:left w:val="single" w:sz="4" w:space="0" w:color="7F7F7F"/>
                  <w:bottom w:val="single" w:sz="4" w:space="0" w:color="7F7F7F"/>
                  <w:right w:val="single" w:sz="4" w:space="0" w:color="7F7F7F"/>
                </w:tcBorders>
              </w:tcPr>
              <w:p w14:paraId="7AEE97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2255D3B2" w14:textId="2E412B9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1A71ED1" w14:textId="15316A11"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35618E3" w14:textId="23BEC27A"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084B7A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7861" w14:textId="07C630D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BF8352" w14:textId="10B5DF95" w:rsidR="000631C8" w:rsidRPr="0087361C" w:rsidRDefault="000631C8" w:rsidP="000631C8">
                <w:pPr>
                  <w:spacing w:before="0" w:line="276" w:lineRule="auto"/>
                  <w:jc w:val="left"/>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431DECE8" w14:textId="2C4EFF24"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2850742" w14:textId="5199A1C3" w:rsidR="000631C8" w:rsidRPr="0087361C" w:rsidRDefault="000631C8" w:rsidP="000631C8">
                <w:pPr>
                  <w:spacing w:before="0" w:line="276" w:lineRule="auto"/>
                  <w:jc w:val="left"/>
                  <w:rPr>
                    <w:sz w:val="22"/>
                    <w:szCs w:val="22"/>
                  </w:rPr>
                </w:pPr>
                <w:r w:rsidRPr="0087361C">
                  <w:rPr>
                    <w:sz w:val="22"/>
                    <w:szCs w:val="22"/>
                  </w:rPr>
                  <w:t>09/05/2007</w:t>
                </w:r>
              </w:p>
            </w:tc>
            <w:tc>
              <w:tcPr>
                <w:tcW w:w="1733" w:type="pct"/>
                <w:tcBorders>
                  <w:top w:val="single" w:sz="4" w:space="0" w:color="7F7F7F"/>
                  <w:left w:val="single" w:sz="4" w:space="0" w:color="7F7F7F"/>
                  <w:bottom w:val="single" w:sz="4" w:space="0" w:color="7F7F7F"/>
                  <w:right w:val="single" w:sz="4" w:space="0" w:color="7F7F7F"/>
                </w:tcBorders>
              </w:tcPr>
              <w:p w14:paraId="0DDF8D5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QA review comments.</w:t>
                </w:r>
              </w:p>
              <w:p w14:paraId="7474563A" w14:textId="543EBBE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E1CD499" w14:textId="05BAFF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14D038" w14:textId="71F743B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1AF2CA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AC458D5" w14:textId="76CEBE0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48353E3" w14:textId="6D9EE1C4"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3D35D8CC" w14:textId="0348064E" w:rsidR="000631C8" w:rsidRPr="0087361C" w:rsidRDefault="000631C8" w:rsidP="000631C8">
                <w:pPr>
                  <w:spacing w:before="0" w:line="276" w:lineRule="auto"/>
                  <w:jc w:val="left"/>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3B683C6B" w14:textId="738FACA4" w:rsidR="000631C8" w:rsidRPr="0087361C" w:rsidRDefault="000631C8" w:rsidP="000631C8">
                <w:pPr>
                  <w:spacing w:before="0" w:line="276" w:lineRule="auto"/>
                  <w:jc w:val="left"/>
                  <w:rPr>
                    <w:sz w:val="22"/>
                    <w:szCs w:val="22"/>
                  </w:rPr>
                </w:pPr>
                <w:r w:rsidRPr="0087361C">
                  <w:rPr>
                    <w:sz w:val="22"/>
                    <w:szCs w:val="22"/>
                  </w:rPr>
                  <w:t>23/03/2007</w:t>
                </w:r>
              </w:p>
            </w:tc>
            <w:tc>
              <w:tcPr>
                <w:tcW w:w="1733" w:type="pct"/>
                <w:tcBorders>
                  <w:top w:val="single" w:sz="4" w:space="0" w:color="7F7F7F"/>
                  <w:left w:val="single" w:sz="4" w:space="0" w:color="7F7F7F"/>
                  <w:bottom w:val="single" w:sz="4" w:space="0" w:color="7F7F7F"/>
                  <w:right w:val="single" w:sz="4" w:space="0" w:color="7F7F7F"/>
                </w:tcBorders>
              </w:tcPr>
              <w:p w14:paraId="69DF0A1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28E2B767" w14:textId="2C92C73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CA2BECA" w14:textId="15F2091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A7E1317" w14:textId="015364F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E06E1F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06CCEF8" w14:textId="48CC3077"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151D4C32" w14:textId="7D26999A"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2000E7CB" w14:textId="4CDF9CC9"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FDE41F1" w14:textId="50A74B65" w:rsidR="000631C8" w:rsidRPr="0087361C" w:rsidRDefault="000631C8" w:rsidP="000631C8">
                <w:pPr>
                  <w:spacing w:before="0" w:line="276" w:lineRule="auto"/>
                  <w:jc w:val="left"/>
                  <w:rPr>
                    <w:sz w:val="22"/>
                    <w:szCs w:val="22"/>
                  </w:rPr>
                </w:pPr>
                <w:r w:rsidRPr="0087361C">
                  <w:rPr>
                    <w:sz w:val="22"/>
                    <w:szCs w:val="22"/>
                  </w:rPr>
                  <w:t>05/03/2007</w:t>
                </w:r>
              </w:p>
            </w:tc>
            <w:tc>
              <w:tcPr>
                <w:tcW w:w="1733" w:type="pct"/>
                <w:tcBorders>
                  <w:top w:val="single" w:sz="4" w:space="0" w:color="7F7F7F"/>
                  <w:left w:val="single" w:sz="4" w:space="0" w:color="7F7F7F"/>
                  <w:bottom w:val="single" w:sz="4" w:space="0" w:color="7F7F7F"/>
                  <w:right w:val="single" w:sz="4" w:space="0" w:color="7F7F7F"/>
                </w:tcBorders>
              </w:tcPr>
              <w:p w14:paraId="6C94948A" w14:textId="3D04465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Restructure of DDNTA into DDNA with separate volumes for Common and specific Customs Domains.</w:t>
                </w:r>
              </w:p>
            </w:tc>
            <w:tc>
              <w:tcPr>
                <w:tcW w:w="460" w:type="pct"/>
                <w:tcBorders>
                  <w:top w:val="single" w:sz="4" w:space="0" w:color="7F7F7F"/>
                  <w:left w:val="single" w:sz="4" w:space="0" w:color="7F7F7F"/>
                  <w:bottom w:val="single" w:sz="4" w:space="0" w:color="7F7F7F"/>
                  <w:right w:val="single" w:sz="4" w:space="0" w:color="7F7F7F"/>
                </w:tcBorders>
              </w:tcPr>
              <w:p w14:paraId="1B1351BE" w14:textId="680A8F74" w:rsidR="000631C8" w:rsidRPr="0087361C" w:rsidRDefault="000631C8" w:rsidP="000631C8">
                <w:pPr>
                  <w:spacing w:before="0" w:line="276" w:lineRule="auto"/>
                  <w:jc w:val="left"/>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F33B72C" w14:textId="782E42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All</w:t>
                </w:r>
              </w:p>
            </w:tc>
          </w:tr>
          <w:tr w:rsidR="000631C8" w:rsidRPr="00110E6A" w14:paraId="1A14646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1151F51" w14:textId="7009EEE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37EC95F" w14:textId="398EB4E5" w:rsidR="000631C8" w:rsidRPr="0087361C" w:rsidRDefault="000631C8" w:rsidP="000631C8">
                <w:pPr>
                  <w:spacing w:before="0" w:line="276" w:lineRule="auto"/>
                  <w:jc w:val="left"/>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31FFFC2F" w14:textId="32BE81EB"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5032A9E" w14:textId="3977290B" w:rsidR="000631C8" w:rsidRPr="0087361C" w:rsidRDefault="000631C8" w:rsidP="000631C8">
                <w:pPr>
                  <w:spacing w:before="0" w:line="276" w:lineRule="auto"/>
                  <w:jc w:val="left"/>
                  <w:rPr>
                    <w:sz w:val="22"/>
                    <w:szCs w:val="22"/>
                  </w:rPr>
                </w:pPr>
                <w:r w:rsidRPr="0087361C">
                  <w:rPr>
                    <w:sz w:val="22"/>
                    <w:szCs w:val="22"/>
                  </w:rPr>
                  <w:t>15/04/2005</w:t>
                </w:r>
              </w:p>
            </w:tc>
            <w:tc>
              <w:tcPr>
                <w:tcW w:w="1733" w:type="pct"/>
                <w:tcBorders>
                  <w:top w:val="single" w:sz="4" w:space="0" w:color="7F7F7F"/>
                  <w:left w:val="single" w:sz="4" w:space="0" w:color="7F7F7F"/>
                  <w:bottom w:val="single" w:sz="4" w:space="0" w:color="7F7F7F"/>
                  <w:right w:val="single" w:sz="4" w:space="0" w:color="7F7F7F"/>
                </w:tcBorders>
              </w:tcPr>
              <w:p w14:paraId="2B6E68CF"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verification comments.</w:t>
                </w:r>
              </w:p>
              <w:p w14:paraId="0586BE60" w14:textId="45B7908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D422D96" w14:textId="2E31A31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EDB9CA0" w14:textId="414AFE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ECS &amp; NCTS Appendices </w:t>
                </w:r>
              </w:p>
            </w:tc>
          </w:tr>
          <w:tr w:rsidR="000631C8" w:rsidRPr="00110E6A" w14:paraId="4308BA7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C9800A6" w14:textId="2F5CB988"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04DDFAC" w14:textId="518AEE36" w:rsidR="000631C8" w:rsidRPr="0087361C" w:rsidRDefault="000631C8" w:rsidP="000631C8">
                <w:pPr>
                  <w:spacing w:before="0" w:line="276" w:lineRule="auto"/>
                  <w:jc w:val="left"/>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068AA640" w14:textId="59E15F4A"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FBB832A" w14:textId="7861DE69" w:rsidR="000631C8" w:rsidRPr="0087361C" w:rsidRDefault="000631C8" w:rsidP="000631C8">
                <w:pPr>
                  <w:spacing w:before="0" w:line="276" w:lineRule="auto"/>
                  <w:jc w:val="left"/>
                  <w:rPr>
                    <w:sz w:val="22"/>
                    <w:szCs w:val="22"/>
                  </w:rPr>
                </w:pPr>
                <w:r w:rsidRPr="0087361C">
                  <w:rPr>
                    <w:sz w:val="22"/>
                    <w:szCs w:val="22"/>
                  </w:rPr>
                  <w:t>23/03/2005</w:t>
                </w:r>
              </w:p>
            </w:tc>
            <w:tc>
              <w:tcPr>
                <w:tcW w:w="1733" w:type="pct"/>
                <w:tcBorders>
                  <w:top w:val="single" w:sz="4" w:space="0" w:color="7F7F7F"/>
                  <w:left w:val="single" w:sz="4" w:space="0" w:color="7F7F7F"/>
                  <w:bottom w:val="single" w:sz="4" w:space="0" w:color="7F7F7F"/>
                  <w:right w:val="single" w:sz="4" w:space="0" w:color="7F7F7F"/>
                </w:tcBorders>
              </w:tcPr>
              <w:p w14:paraId="5D9E5D1A"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review comments.</w:t>
                </w:r>
              </w:p>
              <w:p w14:paraId="1F668B2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TC’s comments based on TCE-MTM02-L1SA8-v0.20-EN (TCP-ECS Workshop, Athens, March 9</w:t>
                </w:r>
                <w:r w:rsidRPr="0087361C">
                  <w:rPr>
                    <w:sz w:val="22"/>
                    <w:szCs w:val="22"/>
                    <w:vertAlign w:val="superscript"/>
                  </w:rPr>
                  <w:t>th</w:t>
                </w:r>
                <w:r w:rsidRPr="0087361C">
                  <w:rPr>
                    <w:sz w:val="22"/>
                    <w:szCs w:val="22"/>
                  </w:rPr>
                  <w:t xml:space="preserve"> 2005).</w:t>
                </w:r>
              </w:p>
              <w:p w14:paraId="27A390A4" w14:textId="3BF46547" w:rsidR="000631C8" w:rsidRPr="0087361C" w:rsidRDefault="000631C8" w:rsidP="000631C8">
                <w:pPr>
                  <w:tabs>
                    <w:tab w:val="left" w:pos="567"/>
                    <w:tab w:val="left" w:pos="1134"/>
                    <w:tab w:val="left" w:pos="1701"/>
                  </w:tabs>
                  <w:spacing w:before="0"/>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8F0A7C3" w14:textId="29DE2B0A" w:rsidR="000631C8" w:rsidRPr="0087361C" w:rsidRDefault="000631C8" w:rsidP="000631C8">
                <w:pPr>
                  <w:spacing w:before="0" w:line="276" w:lineRule="auto"/>
                  <w:jc w:val="left"/>
                  <w:rPr>
                    <w:sz w:val="22"/>
                    <w:szCs w:val="22"/>
                  </w:rPr>
                </w:pPr>
                <w:r w:rsidRPr="0087361C">
                  <w:rPr>
                    <w:sz w:val="22"/>
                    <w:szCs w:val="22"/>
                  </w:rPr>
                  <w:t>I, R</w:t>
                </w:r>
              </w:p>
            </w:tc>
            <w:tc>
              <w:tcPr>
                <w:tcW w:w="616" w:type="pct"/>
                <w:tcBorders>
                  <w:top w:val="single" w:sz="4" w:space="0" w:color="7F7F7F"/>
                  <w:left w:val="single" w:sz="4" w:space="0" w:color="7F7F7F"/>
                  <w:bottom w:val="single" w:sz="4" w:space="0" w:color="7F7F7F"/>
                  <w:right w:val="single" w:sz="4" w:space="0" w:color="7F7F7F"/>
                </w:tcBorders>
              </w:tcPr>
              <w:p w14:paraId="5360C8EB" w14:textId="4B25D4B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bl>
        <w:p w14:paraId="70BAD1D5" w14:textId="77777777" w:rsidR="00923729" w:rsidRPr="00421B50" w:rsidRDefault="00923729" w:rsidP="00923729">
          <w:pPr>
            <w:spacing w:before="0" w:after="120" w:line="264" w:lineRule="auto"/>
            <w:rPr>
              <w:sz w:val="20"/>
              <w:szCs w:val="24"/>
              <w:lang w:eastAsia="en-GB"/>
            </w:rPr>
          </w:pPr>
          <w:r w:rsidRPr="00421B50">
            <w:rPr>
              <w:sz w:val="20"/>
              <w:szCs w:val="24"/>
              <w:lang w:eastAsia="en-GB"/>
            </w:rPr>
            <w:t xml:space="preserve"> Action: I=Insert R=Replace</w:t>
          </w:r>
        </w:p>
        <w:p w14:paraId="7C970F65" w14:textId="77777777" w:rsidR="00923729" w:rsidRPr="00421B50" w:rsidRDefault="00923729" w:rsidP="00923729">
          <w:pPr>
            <w:spacing w:before="0" w:after="120" w:line="264" w:lineRule="auto"/>
            <w:rPr>
              <w:rFonts w:eastAsia="Calibri"/>
              <w:sz w:val="22"/>
              <w:szCs w:val="24"/>
              <w:lang w:eastAsia="en-GB"/>
            </w:rPr>
          </w:pPr>
        </w:p>
        <w:p w14:paraId="4A369B37" w14:textId="77777777" w:rsidR="00923729" w:rsidRPr="00421B50" w:rsidRDefault="00923729" w:rsidP="00923729">
          <w:pPr>
            <w:spacing w:before="0" w:after="120" w:line="264" w:lineRule="auto"/>
            <w:rPr>
              <w:rFonts w:eastAsia="Calibri"/>
              <w:sz w:val="22"/>
              <w:szCs w:val="24"/>
              <w:lang w:eastAsia="en-GB"/>
            </w:rPr>
          </w:pPr>
        </w:p>
        <w:p w14:paraId="2BED5AD5" w14:textId="77777777" w:rsidR="00923729" w:rsidRPr="00421B50" w:rsidRDefault="00923729" w:rsidP="00923729">
          <w:pPr>
            <w:spacing w:before="0" w:after="120"/>
            <w:jc w:val="center"/>
            <w:rPr>
              <w:rFonts w:ascii="Times New Roman Bold" w:eastAsia="Calibri" w:hAnsi="Times New Roman Bold"/>
              <w:b/>
              <w:sz w:val="32"/>
              <w:szCs w:val="24"/>
              <w:lang w:eastAsia="en-GB"/>
            </w:rPr>
          </w:pPr>
          <w:r w:rsidRPr="00421B50">
            <w:rPr>
              <w:rFonts w:ascii="Times New Roman Bold" w:eastAsia="Calibri" w:hAnsi="Times New Roman Bold"/>
              <w:b/>
              <w:sz w:val="32"/>
              <w:szCs w:val="24"/>
              <w:lang w:eastAsia="en-GB"/>
            </w:rPr>
            <w:t>Configuration management: document location</w:t>
          </w:r>
        </w:p>
        <w:p w14:paraId="7CCF233F" w14:textId="53FDC1F1" w:rsidR="00923729" w:rsidRPr="00421B50" w:rsidRDefault="009D473D" w:rsidP="000D6C4E">
          <w:pPr>
            <w:spacing w:before="0" w:line="276" w:lineRule="auto"/>
            <w:rPr>
              <w:rFonts w:eastAsia="Calibri"/>
              <w:sz w:val="22"/>
              <w:szCs w:val="24"/>
              <w:lang w:eastAsia="en-GB"/>
            </w:rPr>
          </w:pPr>
          <w:sdt>
            <w:sdtPr>
              <w:rPr>
                <w:rFonts w:eastAsia="Calibri"/>
                <w:sz w:val="22"/>
                <w:szCs w:val="22"/>
                <w:lang w:eastAsia="en-GB"/>
              </w:rPr>
              <w:id w:val="835106746"/>
              <w:placeholder>
                <w:docPart w:val="005ACD71718E4D08BD8C365B01F519EF"/>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Pr>
                  <w:rFonts w:eastAsia="Calibri"/>
                  <w:sz w:val="22"/>
                  <w:szCs w:val="22"/>
                  <w:lang w:eastAsia="en-GB"/>
                </w:rPr>
                <w:t>The latest accepted version of this controlled document is stored on:</w:t>
              </w:r>
            </w:sdtContent>
          </w:sdt>
          <w:r w:rsidR="000635ED" w:rsidRPr="00421B50">
            <w:rPr>
              <w:rFonts w:eastAsia="Calibri"/>
              <w:sz w:val="22"/>
              <w:szCs w:val="22"/>
              <w:lang w:eastAsia="en-GB"/>
            </w:rPr>
            <w:t xml:space="preserve"> </w:t>
          </w:r>
          <w:r>
            <w:fldChar w:fldCharType="begin"/>
          </w:r>
          <w:r>
            <w:instrText xml:space="preserve"> HYPERLINK "https://circabc.europa.eu/</w:instrText>
          </w:r>
          <w:del w:id="103" w:author="RFC-List.36 changes" w:date="2022-04-08T18:35:00Z">
            <w:r>
              <w:delInstrText>w/browse</w:delInstrText>
            </w:r>
          </w:del>
          <w:ins w:id="104" w:author="RFC-List.36 changes" w:date="2022-04-08T18:35:00Z">
            <w:r>
              <w:instrText>ui/group/74357351-7c61-4729-8f4b-cd92c213ba34/library</w:instrText>
            </w:r>
          </w:ins>
          <w:r>
            <w:instrText>/fb63d2fa-6033-4c74-959d-e9c91bd2db6c</w:instrText>
          </w:r>
          <w:ins w:id="105" w:author="RFC-List.36 changes" w:date="2022-04-08T18:35:00Z">
            <w:r>
              <w:instrText>?p=1</w:instrText>
            </w:r>
          </w:ins>
          <w:r>
            <w:instrText xml:space="preserve">" </w:instrText>
          </w:r>
          <w:r>
            <w:fldChar w:fldCharType="separate"/>
          </w:r>
          <w:r w:rsidR="00256227" w:rsidRPr="00421B50">
            <w:rPr>
              <w:rStyle w:val="Hyperlink"/>
              <w:rFonts w:eastAsia="Calibri"/>
              <w:sz w:val="22"/>
              <w:szCs w:val="24"/>
              <w:lang w:eastAsia="en-GB"/>
            </w:rPr>
            <w:t>CIRCABC</w:t>
          </w:r>
          <w:r>
            <w:rPr>
              <w:rStyle w:val="Hyperlink"/>
              <w:rFonts w:eastAsia="Calibri"/>
              <w:sz w:val="22"/>
              <w:szCs w:val="24"/>
              <w:lang w:eastAsia="en-GB"/>
            </w:rPr>
            <w:fldChar w:fldCharType="end"/>
          </w:r>
        </w:p>
        <w:p w14:paraId="31882D43" w14:textId="49062360" w:rsidR="00923729" w:rsidRPr="00421B50" w:rsidRDefault="009D473D" w:rsidP="00923729">
          <w:pPr>
            <w:spacing w:before="0"/>
            <w:jc w:val="left"/>
            <w:rPr>
              <w:sz w:val="22"/>
              <w:szCs w:val="24"/>
              <w:lang w:eastAsia="en-GB"/>
            </w:rPr>
          </w:pPr>
        </w:p>
        <w:customXmlInsRangeStart w:id="106" w:author="RFC-List.36 changes" w:date="2022-04-08T18:35:00Z"/>
      </w:sdtContent>
    </w:sdt>
    <w:customXmlInsRangeEnd w:id="106"/>
    <w:p w14:paraId="47576DC3" w14:textId="0E3E786E" w:rsidR="00D12AAC" w:rsidRPr="00421B50" w:rsidRDefault="00D12AAC" w:rsidP="00923729">
      <w:pPr>
        <w:spacing w:before="0"/>
        <w:jc w:val="left"/>
        <w:rPr>
          <w:i/>
          <w:sz w:val="22"/>
          <w:szCs w:val="24"/>
          <w:lang w:eastAsia="en-GB"/>
        </w:rPr>
      </w:pPr>
      <w:r w:rsidRPr="00421B50">
        <w:rPr>
          <w:i/>
          <w:sz w:val="20"/>
          <w:szCs w:val="24"/>
          <w:lang w:eastAsia="en-GB"/>
        </w:rPr>
        <w:t>Library &gt; 01_Common_NCTS_ECS_ICS &gt; 04_TECHNICAL_SPECS &gt; 02_DDCOM</w:t>
      </w:r>
      <w:r w:rsidRPr="00421B50">
        <w:rPr>
          <w:i/>
          <w:sz w:val="22"/>
          <w:szCs w:val="24"/>
          <w:lang w:eastAsia="en-GB"/>
        </w:rPr>
        <w:t xml:space="preserve"> </w:t>
      </w:r>
    </w:p>
    <w:p w14:paraId="569F9EB4" w14:textId="561CC6DA" w:rsidR="006F17B3" w:rsidRPr="00421B50" w:rsidRDefault="006F17B3">
      <w:pPr>
        <w:spacing w:before="0"/>
        <w:jc w:val="left"/>
        <w:rPr>
          <w:rFonts w:ascii="Arial" w:hAnsi="Arial"/>
          <w:b/>
          <w:sz w:val="28"/>
        </w:rPr>
      </w:pPr>
      <w:r w:rsidRPr="00421B50">
        <w:rPr>
          <w:caps/>
        </w:rPr>
        <w:br w:type="page"/>
      </w:r>
    </w:p>
    <w:bookmarkEnd w:id="4"/>
    <w:bookmarkEnd w:id="3"/>
    <w:bookmarkEnd w:id="2"/>
    <w:bookmarkEnd w:id="1"/>
    <w:p w14:paraId="24EE6A28" w14:textId="77777777" w:rsidR="00B10382" w:rsidRPr="00421B50" w:rsidRDefault="002746D4" w:rsidP="002525C3">
      <w:pPr>
        <w:pStyle w:val="Heading0"/>
        <w:rPr>
          <w:rFonts w:ascii="Times New Roman" w:hAnsi="Times New Roman"/>
        </w:rPr>
      </w:pPr>
      <w:r w:rsidRPr="00421B50">
        <w:rPr>
          <w:rFonts w:ascii="Times New Roman" w:hAnsi="Times New Roman"/>
          <w:caps w:val="0"/>
        </w:rPr>
        <w:lastRenderedPageBreak/>
        <w:t>Table of Contents</w:t>
      </w:r>
    </w:p>
    <w:p w14:paraId="074ED3B9" w14:textId="65FFAB1C" w:rsidR="009B4EE7" w:rsidRDefault="005F54AB">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r w:rsidRPr="00421B50">
        <w:rPr>
          <w:b/>
          <w:caps/>
          <w:smallCaps w:val="0"/>
        </w:rPr>
        <w:fldChar w:fldCharType="begin"/>
      </w:r>
      <w:r w:rsidR="006935DC" w:rsidRPr="00421B50">
        <w:instrText xml:space="preserve"> TOC \o "2-3" \h \z \t "Heading 1,1,Headingx 1,1,n,1,Style1-t,1" </w:instrText>
      </w:r>
      <w:r w:rsidRPr="00421B50">
        <w:rPr>
          <w:b/>
          <w:caps/>
          <w:smallCaps w:val="0"/>
        </w:rPr>
        <w:fldChar w:fldCharType="separate"/>
      </w:r>
      <w:hyperlink w:anchor="_Toc100333534" w:history="1">
        <w:r w:rsidR="009B4EE7" w:rsidRPr="008B040E">
          <w:rPr>
            <w:rStyle w:val="Hyperlink"/>
            <w:noProof/>
          </w:rPr>
          <w:t>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Overview</w:t>
        </w:r>
        <w:r w:rsidR="009B4EE7">
          <w:rPr>
            <w:noProof/>
            <w:webHidden/>
          </w:rPr>
          <w:tab/>
        </w:r>
        <w:r w:rsidR="009B4EE7">
          <w:rPr>
            <w:noProof/>
            <w:webHidden/>
          </w:rPr>
          <w:fldChar w:fldCharType="begin"/>
        </w:r>
        <w:r w:rsidR="009B4EE7">
          <w:rPr>
            <w:noProof/>
            <w:webHidden/>
          </w:rPr>
          <w:instrText xml:space="preserve"> PAGEREF _Toc100333534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761D157A" w14:textId="66672837"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5" w:history="1">
        <w:r w:rsidR="009B4EE7" w:rsidRPr="008B040E">
          <w:rPr>
            <w:rStyle w:val="Hyperlink"/>
            <w:noProof/>
          </w:rPr>
          <w:t>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DDNA</w:t>
        </w:r>
        <w:r w:rsidR="009B4EE7">
          <w:rPr>
            <w:noProof/>
            <w:webHidden/>
          </w:rPr>
          <w:tab/>
        </w:r>
        <w:r w:rsidR="009B4EE7">
          <w:rPr>
            <w:noProof/>
            <w:webHidden/>
          </w:rPr>
          <w:fldChar w:fldCharType="begin"/>
        </w:r>
        <w:r w:rsidR="009B4EE7">
          <w:rPr>
            <w:noProof/>
            <w:webHidden/>
          </w:rPr>
          <w:instrText xml:space="preserve"> PAGEREF _Toc100333535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54CDEF24" w14:textId="7B6425D8"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6" w:history="1">
        <w:r w:rsidR="009B4EE7" w:rsidRPr="008B040E">
          <w:rPr>
            <w:rStyle w:val="Hyperlink"/>
            <w:noProof/>
          </w:rPr>
          <w:t>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DDNA Structure</w:t>
        </w:r>
        <w:r w:rsidR="009B4EE7">
          <w:rPr>
            <w:noProof/>
            <w:webHidden/>
          </w:rPr>
          <w:tab/>
        </w:r>
        <w:r w:rsidR="009B4EE7">
          <w:rPr>
            <w:noProof/>
            <w:webHidden/>
          </w:rPr>
          <w:fldChar w:fldCharType="begin"/>
        </w:r>
        <w:r w:rsidR="009B4EE7">
          <w:rPr>
            <w:noProof/>
            <w:webHidden/>
          </w:rPr>
          <w:instrText xml:space="preserve"> PAGEREF _Toc100333536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B5C21CC" w14:textId="22FDA5DB"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7" w:history="1">
        <w:r w:rsidR="009B4EE7" w:rsidRPr="008B040E">
          <w:rPr>
            <w:rStyle w:val="Hyperlink"/>
            <w:noProof/>
          </w:rPr>
          <w:t>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the DDCOM volume</w:t>
        </w:r>
        <w:r w:rsidR="009B4EE7">
          <w:rPr>
            <w:noProof/>
            <w:webHidden/>
          </w:rPr>
          <w:tab/>
        </w:r>
        <w:r w:rsidR="009B4EE7">
          <w:rPr>
            <w:noProof/>
            <w:webHidden/>
          </w:rPr>
          <w:fldChar w:fldCharType="begin"/>
        </w:r>
        <w:r w:rsidR="009B4EE7">
          <w:rPr>
            <w:noProof/>
            <w:webHidden/>
          </w:rPr>
          <w:instrText xml:space="preserve"> PAGEREF _Toc100333537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18899AA1" w14:textId="16A88247"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8" w:history="1">
        <w:r w:rsidR="009B4EE7" w:rsidRPr="008B040E">
          <w:rPr>
            <w:rStyle w:val="Hyperlink"/>
            <w:noProof/>
          </w:rPr>
          <w:t>I.1.4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DDCOM volume</w:t>
        </w:r>
        <w:r w:rsidR="009B4EE7">
          <w:rPr>
            <w:noProof/>
            <w:webHidden/>
          </w:rPr>
          <w:tab/>
        </w:r>
        <w:r w:rsidR="009B4EE7">
          <w:rPr>
            <w:noProof/>
            <w:webHidden/>
          </w:rPr>
          <w:fldChar w:fldCharType="begin"/>
        </w:r>
        <w:r w:rsidR="009B4EE7">
          <w:rPr>
            <w:noProof/>
            <w:webHidden/>
          </w:rPr>
          <w:instrText xml:space="preserve"> PAGEREF _Toc100333538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1FDCE5A" w14:textId="19061E47"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9" w:history="1">
        <w:r w:rsidR="009B4EE7" w:rsidRPr="008B040E">
          <w:rPr>
            <w:rStyle w:val="Hyperlink"/>
            <w:noProof/>
          </w:rPr>
          <w:t>I.1.5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Intended audience</w:t>
        </w:r>
        <w:r w:rsidR="009B4EE7">
          <w:rPr>
            <w:noProof/>
            <w:webHidden/>
          </w:rPr>
          <w:tab/>
        </w:r>
        <w:r w:rsidR="009B4EE7">
          <w:rPr>
            <w:noProof/>
            <w:webHidden/>
          </w:rPr>
          <w:fldChar w:fldCharType="begin"/>
        </w:r>
        <w:r w:rsidR="009B4EE7">
          <w:rPr>
            <w:noProof/>
            <w:webHidden/>
          </w:rPr>
          <w:instrText xml:space="preserve"> PAGEREF _Toc100333539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30E257EB" w14:textId="75E24C90"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0" w:history="1">
        <w:r w:rsidR="009B4EE7" w:rsidRPr="008B040E">
          <w:rPr>
            <w:rStyle w:val="Hyperlink"/>
            <w:noProof/>
          </w:rPr>
          <w:t>I.1.6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DDCOM Volume</w:t>
        </w:r>
        <w:r w:rsidR="009B4EE7">
          <w:rPr>
            <w:noProof/>
            <w:webHidden/>
          </w:rPr>
          <w:tab/>
        </w:r>
        <w:r w:rsidR="009B4EE7">
          <w:rPr>
            <w:noProof/>
            <w:webHidden/>
          </w:rPr>
          <w:fldChar w:fldCharType="begin"/>
        </w:r>
        <w:r w:rsidR="009B4EE7">
          <w:rPr>
            <w:noProof/>
            <w:webHidden/>
          </w:rPr>
          <w:instrText xml:space="preserve"> PAGEREF _Toc100333540 \h </w:instrText>
        </w:r>
        <w:r w:rsidR="009B4EE7">
          <w:rPr>
            <w:noProof/>
            <w:webHidden/>
          </w:rPr>
        </w:r>
        <w:r w:rsidR="009B4EE7">
          <w:rPr>
            <w:noProof/>
            <w:webHidden/>
          </w:rPr>
          <w:fldChar w:fldCharType="separate"/>
        </w:r>
        <w:r w:rsidR="009B4EE7">
          <w:rPr>
            <w:noProof/>
            <w:webHidden/>
          </w:rPr>
          <w:t>21</w:t>
        </w:r>
        <w:r w:rsidR="009B4EE7">
          <w:rPr>
            <w:noProof/>
            <w:webHidden/>
          </w:rPr>
          <w:fldChar w:fldCharType="end"/>
        </w:r>
      </w:hyperlink>
    </w:p>
    <w:p w14:paraId="7653AAB5" w14:textId="6BABDE22"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1" w:history="1">
        <w:r w:rsidR="009B4EE7" w:rsidRPr="008B040E">
          <w:rPr>
            <w:rStyle w:val="Hyperlink"/>
            <w:noProof/>
          </w:rPr>
          <w:t>I.1.7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Document service information</w:t>
        </w:r>
        <w:r w:rsidR="009B4EE7">
          <w:rPr>
            <w:noProof/>
            <w:webHidden/>
          </w:rPr>
          <w:tab/>
        </w:r>
        <w:r w:rsidR="009B4EE7">
          <w:rPr>
            <w:noProof/>
            <w:webHidden/>
          </w:rPr>
          <w:fldChar w:fldCharType="begin"/>
        </w:r>
        <w:r w:rsidR="009B4EE7">
          <w:rPr>
            <w:noProof/>
            <w:webHidden/>
          </w:rPr>
          <w:instrText xml:space="preserve"> PAGEREF _Toc100333541 \h </w:instrText>
        </w:r>
        <w:r w:rsidR="009B4EE7">
          <w:rPr>
            <w:noProof/>
            <w:webHidden/>
          </w:rPr>
        </w:r>
        <w:r w:rsidR="009B4EE7">
          <w:rPr>
            <w:noProof/>
            <w:webHidden/>
          </w:rPr>
          <w:fldChar w:fldCharType="separate"/>
        </w:r>
        <w:r w:rsidR="009B4EE7">
          <w:rPr>
            <w:noProof/>
            <w:webHidden/>
          </w:rPr>
          <w:t>23</w:t>
        </w:r>
        <w:r w:rsidR="009B4EE7">
          <w:rPr>
            <w:noProof/>
            <w:webHidden/>
          </w:rPr>
          <w:fldChar w:fldCharType="end"/>
        </w:r>
      </w:hyperlink>
    </w:p>
    <w:p w14:paraId="02C8E7E1" w14:textId="2A2E3809"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2" w:history="1">
        <w:r w:rsidR="009B4EE7" w:rsidRPr="008B040E">
          <w:rPr>
            <w:rStyle w:val="Hyperlink"/>
            <w:noProof/>
          </w:rPr>
          <w:t>I.1.8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Change history</w:t>
        </w:r>
        <w:r w:rsidR="009B4EE7">
          <w:rPr>
            <w:noProof/>
            <w:webHidden/>
          </w:rPr>
          <w:tab/>
        </w:r>
        <w:r w:rsidR="009B4EE7">
          <w:rPr>
            <w:noProof/>
            <w:webHidden/>
          </w:rPr>
          <w:fldChar w:fldCharType="begin"/>
        </w:r>
        <w:r w:rsidR="009B4EE7">
          <w:rPr>
            <w:noProof/>
            <w:webHidden/>
          </w:rPr>
          <w:instrText xml:space="preserve"> PAGEREF _Toc100333542 \h </w:instrText>
        </w:r>
        <w:r w:rsidR="009B4EE7">
          <w:rPr>
            <w:noProof/>
            <w:webHidden/>
          </w:rPr>
        </w:r>
        <w:r w:rsidR="009B4EE7">
          <w:rPr>
            <w:noProof/>
            <w:webHidden/>
          </w:rPr>
          <w:fldChar w:fldCharType="separate"/>
        </w:r>
        <w:r w:rsidR="009B4EE7">
          <w:rPr>
            <w:noProof/>
            <w:webHidden/>
          </w:rPr>
          <w:t>24</w:t>
        </w:r>
        <w:r w:rsidR="009B4EE7">
          <w:rPr>
            <w:noProof/>
            <w:webHidden/>
          </w:rPr>
          <w:fldChar w:fldCharType="end"/>
        </w:r>
      </w:hyperlink>
    </w:p>
    <w:p w14:paraId="70745B9B" w14:textId="0B855B5D"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3" w:history="1">
        <w:r w:rsidR="009B4EE7" w:rsidRPr="008B040E">
          <w:rPr>
            <w:rStyle w:val="Hyperlink"/>
            <w:noProof/>
          </w:rPr>
          <w:t>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_Toc100333543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3AEB4458" w14:textId="4C74EA8A"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4" w:history="1">
        <w:r w:rsidR="009B4EE7" w:rsidRPr="008B040E">
          <w:rPr>
            <w:rStyle w:val="Hyperlink"/>
            <w:noProof/>
          </w:rPr>
          <w:t>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_Toc100333544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6EA9B843" w14:textId="5D8517CF"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5" w:history="1">
        <w:r w:rsidR="009B4EE7" w:rsidRPr="008B040E">
          <w:rPr>
            <w:rStyle w:val="Hyperlink"/>
            <w:noProof/>
          </w:rPr>
          <w:t>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Terminology</w:t>
        </w:r>
        <w:r w:rsidR="009B4EE7">
          <w:rPr>
            <w:noProof/>
            <w:webHidden/>
          </w:rPr>
          <w:tab/>
        </w:r>
        <w:r w:rsidR="009B4EE7">
          <w:rPr>
            <w:noProof/>
            <w:webHidden/>
          </w:rPr>
          <w:fldChar w:fldCharType="begin"/>
        </w:r>
        <w:r w:rsidR="009B4EE7">
          <w:rPr>
            <w:noProof/>
            <w:webHidden/>
          </w:rPr>
          <w:instrText xml:space="preserve"> PAGEREF _Toc100333545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000EC972" w14:textId="5A6F0B4E"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6" w:history="1">
        <w:r w:rsidR="009B4EE7" w:rsidRPr="008B040E">
          <w:rPr>
            <w:rStyle w:val="Hyperlink"/>
            <w:noProof/>
          </w:rPr>
          <w:t>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Acronyms and Abbreviations</w:t>
        </w:r>
        <w:r w:rsidR="009B4EE7">
          <w:rPr>
            <w:noProof/>
            <w:webHidden/>
          </w:rPr>
          <w:tab/>
        </w:r>
        <w:r w:rsidR="009B4EE7">
          <w:rPr>
            <w:noProof/>
            <w:webHidden/>
          </w:rPr>
          <w:fldChar w:fldCharType="begin"/>
        </w:r>
        <w:r w:rsidR="009B4EE7">
          <w:rPr>
            <w:noProof/>
            <w:webHidden/>
          </w:rPr>
          <w:instrText xml:space="preserve"> PAGEREF _Toc100333546 \h </w:instrText>
        </w:r>
        <w:r w:rsidR="009B4EE7">
          <w:rPr>
            <w:noProof/>
            <w:webHidden/>
          </w:rPr>
        </w:r>
        <w:r w:rsidR="009B4EE7">
          <w:rPr>
            <w:noProof/>
            <w:webHidden/>
          </w:rPr>
          <w:fldChar w:fldCharType="separate"/>
        </w:r>
        <w:r w:rsidR="009B4EE7">
          <w:rPr>
            <w:noProof/>
            <w:webHidden/>
          </w:rPr>
          <w:t>38</w:t>
        </w:r>
        <w:r w:rsidR="009B4EE7">
          <w:rPr>
            <w:noProof/>
            <w:webHidden/>
          </w:rPr>
          <w:fldChar w:fldCharType="end"/>
        </w:r>
      </w:hyperlink>
    </w:p>
    <w:p w14:paraId="5252CB7E" w14:textId="4B82D598"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7" w:history="1">
        <w:r w:rsidR="009B4EE7" w:rsidRPr="008B040E">
          <w:rPr>
            <w:rStyle w:val="Hyperlink"/>
            <w:noProof/>
          </w:rPr>
          <w:t>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Applicable and reference documents</w:t>
        </w:r>
        <w:r w:rsidR="009B4EE7">
          <w:rPr>
            <w:noProof/>
            <w:webHidden/>
          </w:rPr>
          <w:tab/>
        </w:r>
        <w:r w:rsidR="009B4EE7">
          <w:rPr>
            <w:noProof/>
            <w:webHidden/>
          </w:rPr>
          <w:fldChar w:fldCharType="begin"/>
        </w:r>
        <w:r w:rsidR="009B4EE7">
          <w:rPr>
            <w:noProof/>
            <w:webHidden/>
          </w:rPr>
          <w:instrText xml:space="preserve"> PAGEREF _Toc100333547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4D5579A4" w14:textId="0C3A12A0"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8" w:history="1">
        <w:r w:rsidR="009B4EE7" w:rsidRPr="008B040E">
          <w:rPr>
            <w:rStyle w:val="Hyperlink"/>
            <w:noProof/>
          </w:rPr>
          <w:t>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Applicable documents and standards</w:t>
        </w:r>
        <w:r w:rsidR="009B4EE7">
          <w:rPr>
            <w:noProof/>
            <w:webHidden/>
          </w:rPr>
          <w:tab/>
        </w:r>
        <w:r w:rsidR="009B4EE7">
          <w:rPr>
            <w:noProof/>
            <w:webHidden/>
          </w:rPr>
          <w:fldChar w:fldCharType="begin"/>
        </w:r>
        <w:r w:rsidR="009B4EE7">
          <w:rPr>
            <w:noProof/>
            <w:webHidden/>
          </w:rPr>
          <w:instrText xml:space="preserve"> PAGEREF _Toc100333548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63285A06" w14:textId="5148D222"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9" w:history="1">
        <w:r w:rsidR="009B4EE7" w:rsidRPr="008B040E">
          <w:rPr>
            <w:rStyle w:val="Hyperlink"/>
            <w:noProof/>
          </w:rPr>
          <w:t>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 documents</w:t>
        </w:r>
        <w:r w:rsidR="009B4EE7">
          <w:rPr>
            <w:noProof/>
            <w:webHidden/>
          </w:rPr>
          <w:tab/>
        </w:r>
        <w:r w:rsidR="009B4EE7">
          <w:rPr>
            <w:noProof/>
            <w:webHidden/>
          </w:rPr>
          <w:fldChar w:fldCharType="begin"/>
        </w:r>
        <w:r w:rsidR="009B4EE7">
          <w:rPr>
            <w:noProof/>
            <w:webHidden/>
          </w:rPr>
          <w:instrText xml:space="preserve"> PAGEREF _Toc100333549 \h </w:instrText>
        </w:r>
        <w:r w:rsidR="009B4EE7">
          <w:rPr>
            <w:noProof/>
            <w:webHidden/>
          </w:rPr>
        </w:r>
        <w:r w:rsidR="009B4EE7">
          <w:rPr>
            <w:noProof/>
            <w:webHidden/>
          </w:rPr>
          <w:fldChar w:fldCharType="separate"/>
        </w:r>
        <w:r w:rsidR="009B4EE7">
          <w:rPr>
            <w:noProof/>
            <w:webHidden/>
          </w:rPr>
          <w:t>47</w:t>
        </w:r>
        <w:r w:rsidR="009B4EE7">
          <w:rPr>
            <w:noProof/>
            <w:webHidden/>
          </w:rPr>
          <w:fldChar w:fldCharType="end"/>
        </w:r>
      </w:hyperlink>
    </w:p>
    <w:p w14:paraId="1E128308" w14:textId="5D7CB851"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0" w:history="1">
        <w:r w:rsidR="009B4EE7" w:rsidRPr="008B040E">
          <w:rPr>
            <w:rStyle w:val="Hyperlink"/>
            <w:noProof/>
          </w:rPr>
          <w:t>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Symbolism and Conventions Used</w:t>
        </w:r>
        <w:r w:rsidR="009B4EE7">
          <w:rPr>
            <w:noProof/>
            <w:webHidden/>
          </w:rPr>
          <w:tab/>
        </w:r>
        <w:r w:rsidR="009B4EE7">
          <w:rPr>
            <w:noProof/>
            <w:webHidden/>
          </w:rPr>
          <w:fldChar w:fldCharType="begin"/>
        </w:r>
        <w:r w:rsidR="009B4EE7">
          <w:rPr>
            <w:noProof/>
            <w:webHidden/>
          </w:rPr>
          <w:instrText xml:space="preserve"> PAGEREF _Toc100333550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47397E22" w14:textId="6D82CC18"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1" w:history="1">
        <w:r w:rsidR="009B4EE7" w:rsidRPr="008B040E">
          <w:rPr>
            <w:rStyle w:val="Hyperlink"/>
            <w:noProof/>
          </w:rPr>
          <w:t>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Time Sequence Diagrams</w:t>
        </w:r>
        <w:r w:rsidR="009B4EE7">
          <w:rPr>
            <w:noProof/>
            <w:webHidden/>
          </w:rPr>
          <w:tab/>
        </w:r>
        <w:r w:rsidR="009B4EE7">
          <w:rPr>
            <w:noProof/>
            <w:webHidden/>
          </w:rPr>
          <w:fldChar w:fldCharType="begin"/>
        </w:r>
        <w:r w:rsidR="009B4EE7">
          <w:rPr>
            <w:noProof/>
            <w:webHidden/>
          </w:rPr>
          <w:instrText xml:space="preserve"> PAGEREF _Toc100333551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03A8A8FC" w14:textId="2515EA81"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2" w:history="1">
        <w:r w:rsidR="009B4EE7" w:rsidRPr="008B040E">
          <w:rPr>
            <w:rStyle w:val="Hyperlink"/>
            <w:noProof/>
          </w:rPr>
          <w:t>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State Transition Diagrams</w:t>
        </w:r>
        <w:r w:rsidR="009B4EE7">
          <w:rPr>
            <w:noProof/>
            <w:webHidden/>
          </w:rPr>
          <w:tab/>
        </w:r>
        <w:r w:rsidR="009B4EE7">
          <w:rPr>
            <w:noProof/>
            <w:webHidden/>
          </w:rPr>
          <w:fldChar w:fldCharType="begin"/>
        </w:r>
        <w:r w:rsidR="009B4EE7">
          <w:rPr>
            <w:noProof/>
            <w:webHidden/>
          </w:rPr>
          <w:instrText xml:space="preserve"> PAGEREF _Toc100333552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78677BB9" w14:textId="1A8FCA03" w:rsidR="009B4EE7" w:rsidRDefault="009D473D">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3" w:history="1">
        <w:r w:rsidR="009B4EE7" w:rsidRPr="008B040E">
          <w:rPr>
            <w:rStyle w:val="Hyperlink"/>
            <w:noProof/>
          </w:rPr>
          <w:t>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_Toc100333553 \h </w:instrText>
        </w:r>
        <w:r w:rsidR="009B4EE7">
          <w:rPr>
            <w:noProof/>
            <w:webHidden/>
          </w:rPr>
        </w:r>
        <w:r w:rsidR="009B4EE7">
          <w:rPr>
            <w:noProof/>
            <w:webHidden/>
          </w:rPr>
          <w:fldChar w:fldCharType="separate"/>
        </w:r>
        <w:r w:rsidR="009B4EE7">
          <w:rPr>
            <w:noProof/>
            <w:webHidden/>
          </w:rPr>
          <w:t>53</w:t>
        </w:r>
        <w:r w:rsidR="009B4EE7">
          <w:rPr>
            <w:noProof/>
            <w:webHidden/>
          </w:rPr>
          <w:fldChar w:fldCharType="end"/>
        </w:r>
      </w:hyperlink>
    </w:p>
    <w:p w14:paraId="3502608B" w14:textId="1B7B1584"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4" w:history="1">
        <w:r w:rsidR="009B4EE7" w:rsidRPr="008B040E">
          <w:rPr>
            <w:rStyle w:val="Hyperlink"/>
            <w:noProof/>
          </w:rPr>
          <w:t>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Messages involved</w:t>
        </w:r>
        <w:r w:rsidR="009B4EE7">
          <w:rPr>
            <w:noProof/>
            <w:webHidden/>
          </w:rPr>
          <w:tab/>
        </w:r>
        <w:r w:rsidR="009B4EE7">
          <w:rPr>
            <w:noProof/>
            <w:webHidden/>
          </w:rPr>
          <w:fldChar w:fldCharType="begin"/>
        </w:r>
        <w:r w:rsidR="009B4EE7">
          <w:rPr>
            <w:noProof/>
            <w:webHidden/>
          </w:rPr>
          <w:instrText xml:space="preserve"> PAGEREF _Toc100333554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373E838C" w14:textId="650E5C9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5" w:history="1">
        <w:r w:rsidR="009B4EE7" w:rsidRPr="008B040E">
          <w:rPr>
            <w:rStyle w:val="Hyperlink"/>
            <w:noProof/>
          </w:rPr>
          <w:t>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Messages involved in Customs Applications</w:t>
        </w:r>
        <w:r w:rsidR="009B4EE7">
          <w:rPr>
            <w:noProof/>
            <w:webHidden/>
          </w:rPr>
          <w:tab/>
        </w:r>
        <w:r w:rsidR="009B4EE7">
          <w:rPr>
            <w:noProof/>
            <w:webHidden/>
          </w:rPr>
          <w:fldChar w:fldCharType="begin"/>
        </w:r>
        <w:r w:rsidR="009B4EE7">
          <w:rPr>
            <w:noProof/>
            <w:webHidden/>
          </w:rPr>
          <w:instrText xml:space="preserve"> PAGEREF _Toc100333555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74495D89" w14:textId="6AFB8515"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6" w:history="1">
        <w:r w:rsidR="009B4EE7" w:rsidRPr="008B040E">
          <w:rPr>
            <w:rStyle w:val="Hyperlink"/>
            <w:noProof/>
          </w:rPr>
          <w:t>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different sections of the CS/MIS2 tool</w:t>
        </w:r>
        <w:r w:rsidR="009B4EE7">
          <w:rPr>
            <w:noProof/>
            <w:webHidden/>
          </w:rPr>
          <w:tab/>
        </w:r>
        <w:r w:rsidR="009B4EE7">
          <w:rPr>
            <w:noProof/>
            <w:webHidden/>
          </w:rPr>
          <w:fldChar w:fldCharType="begin"/>
        </w:r>
        <w:r w:rsidR="009B4EE7">
          <w:rPr>
            <w:noProof/>
            <w:webHidden/>
          </w:rPr>
          <w:instrText xml:space="preserve"> PAGEREF _Toc100333556 \h </w:instrText>
        </w:r>
        <w:r w:rsidR="009B4EE7">
          <w:rPr>
            <w:noProof/>
            <w:webHidden/>
          </w:rPr>
        </w:r>
        <w:r w:rsidR="009B4EE7">
          <w:rPr>
            <w:noProof/>
            <w:webHidden/>
          </w:rPr>
          <w:fldChar w:fldCharType="separate"/>
        </w:r>
        <w:r w:rsidR="009B4EE7">
          <w:rPr>
            <w:noProof/>
            <w:webHidden/>
          </w:rPr>
          <w:t>56</w:t>
        </w:r>
        <w:r w:rsidR="009B4EE7">
          <w:rPr>
            <w:noProof/>
            <w:webHidden/>
          </w:rPr>
          <w:fldChar w:fldCharType="end"/>
        </w:r>
      </w:hyperlink>
    </w:p>
    <w:p w14:paraId="3D963C24" w14:textId="3FBEEBF0"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7" w:history="1">
        <w:r w:rsidR="009B4EE7" w:rsidRPr="008B040E">
          <w:rPr>
            <w:rStyle w:val="Hyperlink"/>
            <w:noProof/>
          </w:rPr>
          <w:t>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CCN/CSI technical statistics</w:t>
        </w:r>
        <w:r w:rsidR="009B4EE7">
          <w:rPr>
            <w:noProof/>
            <w:webHidden/>
          </w:rPr>
          <w:tab/>
        </w:r>
        <w:r w:rsidR="009B4EE7">
          <w:rPr>
            <w:noProof/>
            <w:webHidden/>
          </w:rPr>
          <w:fldChar w:fldCharType="begin"/>
        </w:r>
        <w:r w:rsidR="009B4EE7">
          <w:rPr>
            <w:noProof/>
            <w:webHidden/>
          </w:rPr>
          <w:instrText xml:space="preserve"> PAGEREF _Toc100333557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478E1628" w14:textId="10FBA54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8" w:history="1">
        <w:r w:rsidR="009B4EE7" w:rsidRPr="008B040E">
          <w:rPr>
            <w:rStyle w:val="Hyperlink"/>
            <w:noProof/>
          </w:rPr>
          <w:t>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Movement Monitoring</w:t>
        </w:r>
        <w:r w:rsidR="009B4EE7">
          <w:rPr>
            <w:noProof/>
            <w:webHidden/>
          </w:rPr>
          <w:tab/>
        </w:r>
        <w:r w:rsidR="009B4EE7">
          <w:rPr>
            <w:noProof/>
            <w:webHidden/>
          </w:rPr>
          <w:fldChar w:fldCharType="begin"/>
        </w:r>
        <w:r w:rsidR="009B4EE7">
          <w:rPr>
            <w:noProof/>
            <w:webHidden/>
          </w:rPr>
          <w:instrText xml:space="preserve"> PAGEREF _Toc100333558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30F4D7A5" w14:textId="3D3041BA"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9" w:history="1">
        <w:r w:rsidR="009B4EE7" w:rsidRPr="008B040E">
          <w:rPr>
            <w:rStyle w:val="Hyperlink"/>
            <w:noProof/>
          </w:rPr>
          <w:t>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Business statistics</w:t>
        </w:r>
        <w:r w:rsidR="009B4EE7">
          <w:rPr>
            <w:noProof/>
            <w:webHidden/>
          </w:rPr>
          <w:tab/>
        </w:r>
        <w:r w:rsidR="009B4EE7">
          <w:rPr>
            <w:noProof/>
            <w:webHidden/>
          </w:rPr>
          <w:fldChar w:fldCharType="begin"/>
        </w:r>
        <w:r w:rsidR="009B4EE7">
          <w:rPr>
            <w:noProof/>
            <w:webHidden/>
          </w:rPr>
          <w:instrText xml:space="preserve"> PAGEREF _Toc100333559 \h </w:instrText>
        </w:r>
        <w:r w:rsidR="009B4EE7">
          <w:rPr>
            <w:noProof/>
            <w:webHidden/>
          </w:rPr>
        </w:r>
        <w:r w:rsidR="009B4EE7">
          <w:rPr>
            <w:noProof/>
            <w:webHidden/>
          </w:rPr>
          <w:fldChar w:fldCharType="separate"/>
        </w:r>
        <w:r w:rsidR="009B4EE7">
          <w:rPr>
            <w:noProof/>
            <w:webHidden/>
          </w:rPr>
          <w:t>58</w:t>
        </w:r>
        <w:r w:rsidR="009B4EE7">
          <w:rPr>
            <w:noProof/>
            <w:webHidden/>
          </w:rPr>
          <w:fldChar w:fldCharType="end"/>
        </w:r>
      </w:hyperlink>
    </w:p>
    <w:p w14:paraId="3C01A9FC" w14:textId="2FF59808"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0" w:history="1">
        <w:r w:rsidR="009B4EE7" w:rsidRPr="008B040E">
          <w:rPr>
            <w:rStyle w:val="Hyperlink"/>
            <w:noProof/>
          </w:rPr>
          <w:t>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monitoring &amp; alerting</w:t>
        </w:r>
        <w:r w:rsidR="009B4EE7">
          <w:rPr>
            <w:noProof/>
            <w:webHidden/>
          </w:rPr>
          <w:tab/>
        </w:r>
        <w:r w:rsidR="009B4EE7">
          <w:rPr>
            <w:noProof/>
            <w:webHidden/>
          </w:rPr>
          <w:fldChar w:fldCharType="begin"/>
        </w:r>
        <w:r w:rsidR="009B4EE7">
          <w:rPr>
            <w:noProof/>
            <w:webHidden/>
          </w:rPr>
          <w:instrText xml:space="preserve"> PAGEREF _Toc100333560 \h </w:instrText>
        </w:r>
        <w:r w:rsidR="009B4EE7">
          <w:rPr>
            <w:noProof/>
            <w:webHidden/>
          </w:rPr>
        </w:r>
        <w:r w:rsidR="009B4EE7">
          <w:rPr>
            <w:noProof/>
            <w:webHidden/>
          </w:rPr>
          <w:fldChar w:fldCharType="separate"/>
        </w:r>
        <w:r w:rsidR="009B4EE7">
          <w:rPr>
            <w:noProof/>
            <w:webHidden/>
          </w:rPr>
          <w:t>59</w:t>
        </w:r>
        <w:r w:rsidR="009B4EE7">
          <w:rPr>
            <w:noProof/>
            <w:webHidden/>
          </w:rPr>
          <w:fldChar w:fldCharType="end"/>
        </w:r>
      </w:hyperlink>
    </w:p>
    <w:p w14:paraId="26E3089B" w14:textId="6388C28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1" w:history="1">
        <w:r w:rsidR="009B4EE7" w:rsidRPr="008B040E">
          <w:rPr>
            <w:rStyle w:val="Hyperlink"/>
            <w:noProof/>
          </w:rPr>
          <w:t>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Duplication of the error messages</w:t>
        </w:r>
        <w:r w:rsidR="009B4EE7">
          <w:rPr>
            <w:noProof/>
            <w:webHidden/>
          </w:rPr>
          <w:tab/>
        </w:r>
        <w:r w:rsidR="009B4EE7">
          <w:rPr>
            <w:noProof/>
            <w:webHidden/>
          </w:rPr>
          <w:fldChar w:fldCharType="begin"/>
        </w:r>
        <w:r w:rsidR="009B4EE7">
          <w:rPr>
            <w:noProof/>
            <w:webHidden/>
          </w:rPr>
          <w:instrText xml:space="preserve"> PAGEREF _Toc100333561 \h </w:instrText>
        </w:r>
        <w:r w:rsidR="009B4EE7">
          <w:rPr>
            <w:noProof/>
            <w:webHidden/>
          </w:rPr>
        </w:r>
        <w:r w:rsidR="009B4EE7">
          <w:rPr>
            <w:noProof/>
            <w:webHidden/>
          </w:rPr>
          <w:fldChar w:fldCharType="separate"/>
        </w:r>
        <w:r w:rsidR="009B4EE7">
          <w:rPr>
            <w:noProof/>
            <w:webHidden/>
          </w:rPr>
          <w:t>61</w:t>
        </w:r>
        <w:r w:rsidR="009B4EE7">
          <w:rPr>
            <w:noProof/>
            <w:webHidden/>
          </w:rPr>
          <w:fldChar w:fldCharType="end"/>
        </w:r>
      </w:hyperlink>
    </w:p>
    <w:p w14:paraId="6ECDF6E6" w14:textId="548D1CD7"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2" w:history="1">
        <w:r w:rsidR="009B4EE7" w:rsidRPr="008B040E">
          <w:rPr>
            <w:rStyle w:val="Hyperlink"/>
            <w:noProof/>
          </w:rPr>
          <w:t>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Information for the identification of Recipient NA operational mode during the Transitional Period of NCTS-P5 and AES-P1</w:t>
        </w:r>
        <w:r w:rsidR="009B4EE7">
          <w:rPr>
            <w:noProof/>
            <w:webHidden/>
          </w:rPr>
          <w:tab/>
        </w:r>
        <w:r w:rsidR="009B4EE7">
          <w:rPr>
            <w:noProof/>
            <w:webHidden/>
          </w:rPr>
          <w:fldChar w:fldCharType="begin"/>
        </w:r>
        <w:r w:rsidR="009B4EE7">
          <w:rPr>
            <w:noProof/>
            <w:webHidden/>
          </w:rPr>
          <w:instrText xml:space="preserve"> PAGEREF _Toc100333562 \h </w:instrText>
        </w:r>
        <w:r w:rsidR="009B4EE7">
          <w:rPr>
            <w:noProof/>
            <w:webHidden/>
          </w:rPr>
        </w:r>
        <w:r w:rsidR="009B4EE7">
          <w:rPr>
            <w:noProof/>
            <w:webHidden/>
          </w:rPr>
          <w:fldChar w:fldCharType="separate"/>
        </w:r>
        <w:r w:rsidR="009B4EE7">
          <w:rPr>
            <w:noProof/>
            <w:webHidden/>
          </w:rPr>
          <w:t>63</w:t>
        </w:r>
        <w:r w:rsidR="009B4EE7">
          <w:rPr>
            <w:noProof/>
            <w:webHidden/>
          </w:rPr>
          <w:fldChar w:fldCharType="end"/>
        </w:r>
      </w:hyperlink>
    </w:p>
    <w:p w14:paraId="6E85D887" w14:textId="218CE791"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3" w:history="1">
        <w:r w:rsidR="009B4EE7" w:rsidRPr="008B040E">
          <w:rPr>
            <w:rStyle w:val="Hyperlink"/>
            <w:noProof/>
          </w:rPr>
          <w:t>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across the Web</w:t>
        </w:r>
        <w:r w:rsidR="009B4EE7">
          <w:rPr>
            <w:noProof/>
            <w:webHidden/>
          </w:rPr>
          <w:tab/>
        </w:r>
        <w:r w:rsidR="009B4EE7">
          <w:rPr>
            <w:noProof/>
            <w:webHidden/>
          </w:rPr>
          <w:fldChar w:fldCharType="begin"/>
        </w:r>
        <w:r w:rsidR="009B4EE7">
          <w:rPr>
            <w:noProof/>
            <w:webHidden/>
          </w:rPr>
          <w:instrText xml:space="preserve"> PAGEREF _Toc100333563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1FD0A05E" w14:textId="4F11456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4" w:history="1">
        <w:r w:rsidR="009B4EE7" w:rsidRPr="008B040E">
          <w:rPr>
            <w:rStyle w:val="Hyperlink"/>
            <w:noProof/>
          </w:rPr>
          <w:t>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Availability</w:t>
        </w:r>
        <w:r w:rsidR="009B4EE7">
          <w:rPr>
            <w:noProof/>
            <w:webHidden/>
          </w:rPr>
          <w:tab/>
        </w:r>
        <w:r w:rsidR="009B4EE7">
          <w:rPr>
            <w:noProof/>
            <w:webHidden/>
          </w:rPr>
          <w:fldChar w:fldCharType="begin"/>
        </w:r>
        <w:r w:rsidR="009B4EE7">
          <w:rPr>
            <w:noProof/>
            <w:webHidden/>
          </w:rPr>
          <w:instrText xml:space="preserve"> PAGEREF _Toc100333564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21A4EA3A" w14:textId="0F618B6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5" w:history="1">
        <w:r w:rsidR="009B4EE7" w:rsidRPr="008B040E">
          <w:rPr>
            <w:rStyle w:val="Hyperlink"/>
            <w:noProof/>
          </w:rPr>
          <w:t>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statistics</w:t>
        </w:r>
        <w:r w:rsidR="009B4EE7">
          <w:rPr>
            <w:noProof/>
            <w:webHidden/>
          </w:rPr>
          <w:tab/>
        </w:r>
        <w:r w:rsidR="009B4EE7">
          <w:rPr>
            <w:noProof/>
            <w:webHidden/>
          </w:rPr>
          <w:fldChar w:fldCharType="begin"/>
        </w:r>
        <w:r w:rsidR="009B4EE7">
          <w:rPr>
            <w:noProof/>
            <w:webHidden/>
          </w:rPr>
          <w:instrText xml:space="preserve"> PAGEREF _Toc100333565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4EBA6FC3" w14:textId="61712C9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6" w:history="1">
        <w:r w:rsidR="009B4EE7" w:rsidRPr="008B040E">
          <w:rPr>
            <w:rStyle w:val="Hyperlink"/>
            <w:noProof/>
          </w:rPr>
          <w:t>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HTTP exchanges protocols</w:t>
        </w:r>
        <w:r w:rsidR="009B4EE7">
          <w:rPr>
            <w:noProof/>
            <w:webHidden/>
          </w:rPr>
          <w:tab/>
        </w:r>
        <w:r w:rsidR="009B4EE7">
          <w:rPr>
            <w:noProof/>
            <w:webHidden/>
          </w:rPr>
          <w:fldChar w:fldCharType="begin"/>
        </w:r>
        <w:r w:rsidR="009B4EE7">
          <w:rPr>
            <w:noProof/>
            <w:webHidden/>
          </w:rPr>
          <w:instrText xml:space="preserve"> PAGEREF _Toc100333566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615E6A9F" w14:textId="00F67078"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7" w:history="1">
        <w:r w:rsidR="009B4EE7" w:rsidRPr="008B040E">
          <w:rPr>
            <w:rStyle w:val="Hyperlink"/>
            <w:noProof/>
          </w:rPr>
          <w:t>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manual mode of operation</w:t>
        </w:r>
        <w:r w:rsidR="009B4EE7">
          <w:rPr>
            <w:noProof/>
            <w:webHidden/>
          </w:rPr>
          <w:tab/>
        </w:r>
        <w:r w:rsidR="009B4EE7">
          <w:rPr>
            <w:noProof/>
            <w:webHidden/>
          </w:rPr>
          <w:fldChar w:fldCharType="begin"/>
        </w:r>
        <w:r w:rsidR="009B4EE7">
          <w:rPr>
            <w:noProof/>
            <w:webHidden/>
          </w:rPr>
          <w:instrText xml:space="preserve"> PAGEREF _Toc100333567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7E2D4D58" w14:textId="4288A7CD"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8" w:history="1">
        <w:r w:rsidR="009B4EE7" w:rsidRPr="008B040E">
          <w:rPr>
            <w:rStyle w:val="Hyperlink"/>
            <w:noProof/>
          </w:rPr>
          <w:t>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via CCN/CSI</w:t>
        </w:r>
        <w:r w:rsidR="009B4EE7">
          <w:rPr>
            <w:noProof/>
            <w:webHidden/>
          </w:rPr>
          <w:tab/>
        </w:r>
        <w:r w:rsidR="009B4EE7">
          <w:rPr>
            <w:noProof/>
            <w:webHidden/>
          </w:rPr>
          <w:fldChar w:fldCharType="begin"/>
        </w:r>
        <w:r w:rsidR="009B4EE7">
          <w:rPr>
            <w:noProof/>
            <w:webHidden/>
          </w:rPr>
          <w:instrText xml:space="preserve"> PAGEREF _Toc100333568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AFD2547" w14:textId="2D3E700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9" w:history="1">
        <w:r w:rsidR="009B4EE7" w:rsidRPr="008B040E">
          <w:rPr>
            <w:rStyle w:val="Hyperlink"/>
            <w:noProof/>
          </w:rPr>
          <w:t>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IE411 data to CS/MIS2</w:t>
        </w:r>
        <w:r w:rsidR="009B4EE7">
          <w:rPr>
            <w:noProof/>
            <w:webHidden/>
          </w:rPr>
          <w:tab/>
        </w:r>
        <w:r w:rsidR="009B4EE7">
          <w:rPr>
            <w:noProof/>
            <w:webHidden/>
          </w:rPr>
          <w:fldChar w:fldCharType="begin"/>
        </w:r>
        <w:r w:rsidR="009B4EE7">
          <w:rPr>
            <w:noProof/>
            <w:webHidden/>
          </w:rPr>
          <w:instrText xml:space="preserve"> PAGEREF _Toc100333569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4C8BD575" w14:textId="415DA05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0" w:history="1">
        <w:r w:rsidR="009B4EE7" w:rsidRPr="008B040E">
          <w:rPr>
            <w:rStyle w:val="Hyperlink"/>
            <w:noProof/>
          </w:rPr>
          <w:t>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Technical Statistics</w:t>
        </w:r>
        <w:r w:rsidR="009B4EE7">
          <w:rPr>
            <w:noProof/>
            <w:webHidden/>
          </w:rPr>
          <w:tab/>
        </w:r>
        <w:r w:rsidR="009B4EE7">
          <w:rPr>
            <w:noProof/>
            <w:webHidden/>
          </w:rPr>
          <w:fldChar w:fldCharType="begin"/>
        </w:r>
        <w:r w:rsidR="009B4EE7">
          <w:rPr>
            <w:noProof/>
            <w:webHidden/>
          </w:rPr>
          <w:instrText xml:space="preserve"> PAGEREF _Toc100333570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2B88B9FA" w14:textId="792AD91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1" w:history="1">
        <w:r w:rsidR="009B4EE7" w:rsidRPr="008B040E">
          <w:rPr>
            <w:rStyle w:val="Hyperlink"/>
            <w:noProof/>
          </w:rPr>
          <w:t>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CCN audit files</w:t>
        </w:r>
        <w:r w:rsidR="009B4EE7">
          <w:rPr>
            <w:noProof/>
            <w:webHidden/>
          </w:rPr>
          <w:tab/>
        </w:r>
        <w:r w:rsidR="009B4EE7">
          <w:rPr>
            <w:noProof/>
            <w:webHidden/>
          </w:rPr>
          <w:fldChar w:fldCharType="begin"/>
        </w:r>
        <w:r w:rsidR="009B4EE7">
          <w:rPr>
            <w:noProof/>
            <w:webHidden/>
          </w:rPr>
          <w:instrText xml:space="preserve"> PAGEREF _Toc100333571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375388CF" w14:textId="7DC9B88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2" w:history="1">
        <w:r w:rsidR="009B4EE7" w:rsidRPr="008B040E">
          <w:rPr>
            <w:rStyle w:val="Hyperlink"/>
            <w:noProof/>
          </w:rPr>
          <w:t>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Duplicating the Error Messages</w:t>
        </w:r>
        <w:r w:rsidR="009B4EE7">
          <w:rPr>
            <w:noProof/>
            <w:webHidden/>
          </w:rPr>
          <w:tab/>
        </w:r>
        <w:r w:rsidR="009B4EE7">
          <w:rPr>
            <w:noProof/>
            <w:webHidden/>
          </w:rPr>
          <w:fldChar w:fldCharType="begin"/>
        </w:r>
        <w:r w:rsidR="009B4EE7">
          <w:rPr>
            <w:noProof/>
            <w:webHidden/>
          </w:rPr>
          <w:instrText xml:space="preserve"> PAGEREF _Toc100333572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1AB430A3" w14:textId="3DCA92B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3" w:history="1">
        <w:r w:rsidR="009B4EE7" w:rsidRPr="008B040E">
          <w:rPr>
            <w:rStyle w:val="Hyperlink"/>
            <w:noProof/>
          </w:rPr>
          <w:t>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Exchanging the proactive monitoring messages</w:t>
        </w:r>
        <w:r w:rsidR="009B4EE7">
          <w:rPr>
            <w:noProof/>
            <w:webHidden/>
          </w:rPr>
          <w:tab/>
        </w:r>
        <w:r w:rsidR="009B4EE7">
          <w:rPr>
            <w:noProof/>
            <w:webHidden/>
          </w:rPr>
          <w:fldChar w:fldCharType="begin"/>
        </w:r>
        <w:r w:rsidR="009B4EE7">
          <w:rPr>
            <w:noProof/>
            <w:webHidden/>
          </w:rPr>
          <w:instrText xml:space="preserve"> PAGEREF _Toc100333573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0DBAA2FA" w14:textId="6DBC8798"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4" w:history="1">
        <w:r w:rsidR="009B4EE7" w:rsidRPr="008B040E">
          <w:rPr>
            <w:rStyle w:val="Hyperlink"/>
            <w:noProof/>
          </w:rPr>
          <w:t>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IE078 and IE578 for linked MRNs</w:t>
        </w:r>
        <w:r w:rsidR="009B4EE7">
          <w:rPr>
            <w:noProof/>
            <w:webHidden/>
          </w:rPr>
          <w:tab/>
        </w:r>
        <w:r w:rsidR="009B4EE7">
          <w:rPr>
            <w:noProof/>
            <w:webHidden/>
          </w:rPr>
          <w:fldChar w:fldCharType="begin"/>
        </w:r>
        <w:r w:rsidR="009B4EE7">
          <w:rPr>
            <w:noProof/>
            <w:webHidden/>
          </w:rPr>
          <w:instrText xml:space="preserve"> PAGEREF _Toc100333574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4C0B086B" w14:textId="57FE2EEA"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5" w:history="1">
        <w:r w:rsidR="009B4EE7" w:rsidRPr="008B040E">
          <w:rPr>
            <w:rStyle w:val="Hyperlink"/>
            <w:noProof/>
          </w:rPr>
          <w:t>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_Toc100333575 \h </w:instrText>
        </w:r>
        <w:r w:rsidR="009B4EE7">
          <w:rPr>
            <w:noProof/>
            <w:webHidden/>
          </w:rPr>
        </w:r>
        <w:r w:rsidR="009B4EE7">
          <w:rPr>
            <w:noProof/>
            <w:webHidden/>
          </w:rPr>
          <w:fldChar w:fldCharType="separate"/>
        </w:r>
        <w:r w:rsidR="009B4EE7">
          <w:rPr>
            <w:noProof/>
            <w:webHidden/>
          </w:rPr>
          <w:t>74</w:t>
        </w:r>
        <w:r w:rsidR="009B4EE7">
          <w:rPr>
            <w:noProof/>
            <w:webHidden/>
          </w:rPr>
          <w:fldChar w:fldCharType="end"/>
        </w:r>
      </w:hyperlink>
    </w:p>
    <w:p w14:paraId="5E4EC22B" w14:textId="2AB0E14C"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6" w:history="1">
        <w:r w:rsidR="009B4EE7" w:rsidRPr="008B040E">
          <w:rPr>
            <w:rStyle w:val="Hyperlink"/>
            <w:noProof/>
          </w:rPr>
          <w:t>IV.1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_Toc100333576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0E7BC889" w14:textId="025A4919"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7" w:history="1">
        <w:r w:rsidR="009B4EE7" w:rsidRPr="008B040E">
          <w:rPr>
            <w:rStyle w:val="Hyperlink"/>
            <w:noProof/>
          </w:rPr>
          <w:t>IV.1.1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Items</w:t>
        </w:r>
        <w:r w:rsidR="009B4EE7">
          <w:rPr>
            <w:noProof/>
            <w:webHidden/>
          </w:rPr>
          <w:tab/>
        </w:r>
        <w:r w:rsidR="009B4EE7">
          <w:rPr>
            <w:noProof/>
            <w:webHidden/>
          </w:rPr>
          <w:fldChar w:fldCharType="begin"/>
        </w:r>
        <w:r w:rsidR="009B4EE7">
          <w:rPr>
            <w:noProof/>
            <w:webHidden/>
          </w:rPr>
          <w:instrText xml:space="preserve"> PAGEREF _Toc100333577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3DC8EC3D" w14:textId="5663168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8" w:history="1">
        <w:r w:rsidR="009B4EE7" w:rsidRPr="008B040E">
          <w:rPr>
            <w:rStyle w:val="Hyperlink"/>
            <w:noProof/>
          </w:rPr>
          <w:t>IV.1.2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Groups</w:t>
        </w:r>
        <w:r w:rsidR="009B4EE7">
          <w:rPr>
            <w:noProof/>
            <w:webHidden/>
          </w:rPr>
          <w:tab/>
        </w:r>
        <w:r w:rsidR="009B4EE7">
          <w:rPr>
            <w:noProof/>
            <w:webHidden/>
          </w:rPr>
          <w:fldChar w:fldCharType="begin"/>
        </w:r>
        <w:r w:rsidR="009B4EE7">
          <w:rPr>
            <w:noProof/>
            <w:webHidden/>
          </w:rPr>
          <w:instrText xml:space="preserve"> PAGEREF _Toc100333578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601BAA0A" w14:textId="70FF95E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9" w:history="1">
        <w:r w:rsidR="009B4EE7" w:rsidRPr="008B040E">
          <w:rPr>
            <w:rStyle w:val="Hyperlink"/>
            <w:noProof/>
          </w:rPr>
          <w:t>IV.1.3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Code lists</w:t>
        </w:r>
        <w:r w:rsidR="009B4EE7">
          <w:rPr>
            <w:noProof/>
            <w:webHidden/>
          </w:rPr>
          <w:tab/>
        </w:r>
        <w:r w:rsidR="009B4EE7">
          <w:rPr>
            <w:noProof/>
            <w:webHidden/>
          </w:rPr>
          <w:fldChar w:fldCharType="begin"/>
        </w:r>
        <w:r w:rsidR="009B4EE7">
          <w:rPr>
            <w:noProof/>
            <w:webHidden/>
          </w:rPr>
          <w:instrText xml:space="preserve"> PAGEREF _Toc100333579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20571F38" w14:textId="0D45E301"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0" w:history="1">
        <w:r w:rsidR="009B4EE7" w:rsidRPr="008B040E">
          <w:rPr>
            <w:rStyle w:val="Hyperlink"/>
            <w:noProof/>
          </w:rPr>
          <w:t>IV.2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NCTS-P4, ECS-P2 and ICS-P1</w:t>
        </w:r>
        <w:r w:rsidR="009B4EE7">
          <w:rPr>
            <w:noProof/>
            <w:webHidden/>
          </w:rPr>
          <w:tab/>
        </w:r>
        <w:r w:rsidR="009B4EE7">
          <w:rPr>
            <w:noProof/>
            <w:webHidden/>
          </w:rPr>
          <w:fldChar w:fldCharType="begin"/>
        </w:r>
        <w:r w:rsidR="009B4EE7">
          <w:rPr>
            <w:noProof/>
            <w:webHidden/>
          </w:rPr>
          <w:instrText xml:space="preserve"> PAGEREF _Toc100333580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49557C2A" w14:textId="3778C5CE"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1" w:history="1">
        <w:r w:rsidR="009B4EE7" w:rsidRPr="008B040E">
          <w:rPr>
            <w:rStyle w:val="Hyperlink"/>
            <w:noProof/>
          </w:rPr>
          <w:t>IV.3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NCTS-P5 and AES-P1</w:t>
        </w:r>
        <w:r w:rsidR="009B4EE7">
          <w:rPr>
            <w:noProof/>
            <w:webHidden/>
          </w:rPr>
          <w:tab/>
        </w:r>
        <w:r w:rsidR="009B4EE7">
          <w:rPr>
            <w:noProof/>
            <w:webHidden/>
          </w:rPr>
          <w:fldChar w:fldCharType="begin"/>
        </w:r>
        <w:r w:rsidR="009B4EE7">
          <w:rPr>
            <w:noProof/>
            <w:webHidden/>
          </w:rPr>
          <w:instrText xml:space="preserve"> PAGEREF _Toc100333581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6F892269" w14:textId="297CA4F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2" w:history="1">
        <w:r w:rsidR="009B4EE7" w:rsidRPr="008B040E">
          <w:rPr>
            <w:rStyle w:val="Hyperlink"/>
            <w:noProof/>
          </w:rPr>
          <w:t>IV.3.1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Semantic Validation for NCTS-P5 and AES-P1</w:t>
        </w:r>
        <w:r w:rsidR="009B4EE7">
          <w:rPr>
            <w:noProof/>
            <w:webHidden/>
          </w:rPr>
          <w:tab/>
        </w:r>
        <w:r w:rsidR="009B4EE7">
          <w:rPr>
            <w:noProof/>
            <w:webHidden/>
          </w:rPr>
          <w:fldChar w:fldCharType="begin"/>
        </w:r>
        <w:r w:rsidR="009B4EE7">
          <w:rPr>
            <w:noProof/>
            <w:webHidden/>
          </w:rPr>
          <w:instrText xml:space="preserve"> PAGEREF _Toc100333582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7AF9F719" w14:textId="357A61C0"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3" w:history="1">
        <w:r w:rsidR="009B4EE7" w:rsidRPr="008B040E">
          <w:rPr>
            <w:rStyle w:val="Hyperlink"/>
            <w:noProof/>
          </w:rPr>
          <w:t>IV.4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Numbering Convention for Rules &amp; Conditions (R/C/T/TRT/BRT/S/G) for NCTS-P5 and AES-P1</w:t>
        </w:r>
        <w:r w:rsidR="009B4EE7">
          <w:rPr>
            <w:noProof/>
            <w:webHidden/>
          </w:rPr>
          <w:tab/>
        </w:r>
        <w:r w:rsidR="009B4EE7">
          <w:rPr>
            <w:noProof/>
            <w:webHidden/>
          </w:rPr>
          <w:fldChar w:fldCharType="begin"/>
        </w:r>
        <w:r w:rsidR="009B4EE7">
          <w:rPr>
            <w:noProof/>
            <w:webHidden/>
          </w:rPr>
          <w:instrText xml:space="preserve"> PAGEREF _Toc100333583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62897C15" w14:textId="5A815631"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4" w:history="1">
        <w:r w:rsidR="009B4EE7" w:rsidRPr="008B040E">
          <w:rPr>
            <w:rStyle w:val="Hyperlink"/>
            <w:noProof/>
          </w:rPr>
          <w:t>IV.5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Rules/T/TRT/BRT, Conditions and Guidelines definition and syntax for NCTS-P5 and AES-P1</w:t>
        </w:r>
        <w:r w:rsidR="009B4EE7">
          <w:rPr>
            <w:noProof/>
            <w:webHidden/>
          </w:rPr>
          <w:tab/>
        </w:r>
        <w:r w:rsidR="009B4EE7">
          <w:rPr>
            <w:noProof/>
            <w:webHidden/>
          </w:rPr>
          <w:fldChar w:fldCharType="begin"/>
        </w:r>
        <w:r w:rsidR="009B4EE7">
          <w:rPr>
            <w:noProof/>
            <w:webHidden/>
          </w:rPr>
          <w:instrText xml:space="preserve"> PAGEREF _Toc100333584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4F6A1129" w14:textId="2A832D7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5" w:history="1">
        <w:r w:rsidR="009B4EE7" w:rsidRPr="008B040E">
          <w:rPr>
            <w:rStyle w:val="Hyperlink"/>
            <w:noProof/>
          </w:rPr>
          <w:t>IV.5.1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 of Rule, T, TRT, BRT or Condition</w:t>
        </w:r>
        <w:r w:rsidR="009B4EE7">
          <w:rPr>
            <w:noProof/>
            <w:webHidden/>
          </w:rPr>
          <w:tab/>
        </w:r>
        <w:r w:rsidR="009B4EE7">
          <w:rPr>
            <w:noProof/>
            <w:webHidden/>
          </w:rPr>
          <w:fldChar w:fldCharType="begin"/>
        </w:r>
        <w:r w:rsidR="009B4EE7">
          <w:rPr>
            <w:noProof/>
            <w:webHidden/>
          </w:rPr>
          <w:instrText xml:space="preserve"> PAGEREF _Toc100333585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33214270" w14:textId="2F633CEC"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6" w:history="1">
        <w:r w:rsidR="009B4EE7" w:rsidRPr="008B040E">
          <w:rPr>
            <w:rStyle w:val="Hyperlink"/>
            <w:noProof/>
          </w:rPr>
          <w:t>IV.6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Logic of Rules/T/TRT/BRT and Conditions validation sequence for NCTS-P5 and AES-P1</w:t>
        </w:r>
        <w:r w:rsidR="009B4EE7">
          <w:rPr>
            <w:noProof/>
            <w:webHidden/>
          </w:rPr>
          <w:tab/>
        </w:r>
        <w:r w:rsidR="009B4EE7">
          <w:rPr>
            <w:noProof/>
            <w:webHidden/>
          </w:rPr>
          <w:fldChar w:fldCharType="begin"/>
        </w:r>
        <w:r w:rsidR="009B4EE7">
          <w:rPr>
            <w:noProof/>
            <w:webHidden/>
          </w:rPr>
          <w:instrText xml:space="preserve"> PAGEREF _Toc100333586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1DFE95C9" w14:textId="5BB441DD"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7" w:history="1">
        <w:r w:rsidR="009B4EE7" w:rsidRPr="008B040E">
          <w:rPr>
            <w:rStyle w:val="Hyperlink"/>
            <w:noProof/>
          </w:rPr>
          <w:t>IV.7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NCTS-P4, ECS-P2 and ICS-P1</w:t>
        </w:r>
        <w:r w:rsidR="009B4EE7">
          <w:rPr>
            <w:noProof/>
            <w:webHidden/>
          </w:rPr>
          <w:tab/>
        </w:r>
        <w:r w:rsidR="009B4EE7">
          <w:rPr>
            <w:noProof/>
            <w:webHidden/>
          </w:rPr>
          <w:fldChar w:fldCharType="begin"/>
        </w:r>
        <w:r w:rsidR="009B4EE7">
          <w:rPr>
            <w:noProof/>
            <w:webHidden/>
          </w:rPr>
          <w:instrText xml:space="preserve"> PAGEREF _Toc100333587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4AC5045B" w14:textId="63158768"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8" w:history="1">
        <w:r w:rsidR="009B4EE7" w:rsidRPr="008B040E">
          <w:rPr>
            <w:rStyle w:val="Hyperlink"/>
            <w:noProof/>
          </w:rPr>
          <w:t>IV.8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NCTS-P5 and AES-P1</w:t>
        </w:r>
        <w:r w:rsidR="009B4EE7">
          <w:rPr>
            <w:noProof/>
            <w:webHidden/>
          </w:rPr>
          <w:tab/>
        </w:r>
        <w:r w:rsidR="009B4EE7">
          <w:rPr>
            <w:noProof/>
            <w:webHidden/>
          </w:rPr>
          <w:fldChar w:fldCharType="begin"/>
        </w:r>
        <w:r w:rsidR="009B4EE7">
          <w:rPr>
            <w:noProof/>
            <w:webHidden/>
          </w:rPr>
          <w:instrText xml:space="preserve"> PAGEREF _Toc100333588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0344E3B7" w14:textId="165F991E"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9" w:history="1">
        <w:r w:rsidR="009B4EE7" w:rsidRPr="008B040E">
          <w:rPr>
            <w:rStyle w:val="Hyperlink"/>
            <w:noProof/>
          </w:rPr>
          <w:t>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Approach</w:t>
        </w:r>
        <w:r w:rsidR="009B4EE7">
          <w:rPr>
            <w:noProof/>
            <w:webHidden/>
          </w:rPr>
          <w:tab/>
        </w:r>
        <w:r w:rsidR="009B4EE7">
          <w:rPr>
            <w:noProof/>
            <w:webHidden/>
          </w:rPr>
          <w:fldChar w:fldCharType="begin"/>
        </w:r>
        <w:r w:rsidR="009B4EE7">
          <w:rPr>
            <w:noProof/>
            <w:webHidden/>
          </w:rPr>
          <w:instrText xml:space="preserve"> PAGEREF _Toc100333589 \h </w:instrText>
        </w:r>
        <w:r w:rsidR="009B4EE7">
          <w:rPr>
            <w:noProof/>
            <w:webHidden/>
          </w:rPr>
        </w:r>
        <w:r w:rsidR="009B4EE7">
          <w:rPr>
            <w:noProof/>
            <w:webHidden/>
          </w:rPr>
          <w:fldChar w:fldCharType="separate"/>
        </w:r>
        <w:r w:rsidR="009B4EE7">
          <w:rPr>
            <w:noProof/>
            <w:webHidden/>
          </w:rPr>
          <w:t>94</w:t>
        </w:r>
        <w:r w:rsidR="009B4EE7">
          <w:rPr>
            <w:noProof/>
            <w:webHidden/>
          </w:rPr>
          <w:fldChar w:fldCharType="end"/>
        </w:r>
      </w:hyperlink>
    </w:p>
    <w:p w14:paraId="04E08FFE" w14:textId="4C00C612"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0" w:history="1">
        <w:r w:rsidR="009B4EE7" w:rsidRPr="008B040E">
          <w:rPr>
            <w:rStyle w:val="Hyperlink"/>
            <w:noProof/>
          </w:rPr>
          <w:t>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Character Sets and Data Item conventions</w:t>
        </w:r>
        <w:r w:rsidR="009B4EE7">
          <w:rPr>
            <w:noProof/>
            <w:webHidden/>
          </w:rPr>
          <w:tab/>
        </w:r>
        <w:r w:rsidR="009B4EE7">
          <w:rPr>
            <w:noProof/>
            <w:webHidden/>
          </w:rPr>
          <w:fldChar w:fldCharType="begin"/>
        </w:r>
        <w:r w:rsidR="009B4EE7">
          <w:rPr>
            <w:noProof/>
            <w:webHidden/>
          </w:rPr>
          <w:instrText xml:space="preserve"> PAGEREF _Toc100333590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3600B2B5" w14:textId="3655B84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1" w:history="1">
        <w:r w:rsidR="009B4EE7" w:rsidRPr="008B040E">
          <w:rPr>
            <w:rStyle w:val="Hyperlink"/>
            <w:noProof/>
          </w:rPr>
          <w:t>V.2.1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exchanges</w:t>
        </w:r>
        <w:r w:rsidR="009B4EE7">
          <w:rPr>
            <w:noProof/>
            <w:webHidden/>
          </w:rPr>
          <w:tab/>
        </w:r>
        <w:r w:rsidR="009B4EE7">
          <w:rPr>
            <w:noProof/>
            <w:webHidden/>
          </w:rPr>
          <w:fldChar w:fldCharType="begin"/>
        </w:r>
        <w:r w:rsidR="009B4EE7">
          <w:rPr>
            <w:noProof/>
            <w:webHidden/>
          </w:rPr>
          <w:instrText xml:space="preserve"> PAGEREF _Toc100333591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53D49366" w14:textId="3D29D5A7"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2" w:history="1">
        <w:r w:rsidR="009B4EE7" w:rsidRPr="008B040E">
          <w:rPr>
            <w:rStyle w:val="Hyperlink"/>
            <w:noProof/>
          </w:rPr>
          <w:t>V.2.2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and External Domain exchanges</w:t>
        </w:r>
        <w:r w:rsidR="009B4EE7">
          <w:rPr>
            <w:noProof/>
            <w:webHidden/>
          </w:rPr>
          <w:tab/>
        </w:r>
        <w:r w:rsidR="009B4EE7">
          <w:rPr>
            <w:noProof/>
            <w:webHidden/>
          </w:rPr>
          <w:fldChar w:fldCharType="begin"/>
        </w:r>
        <w:r w:rsidR="009B4EE7">
          <w:rPr>
            <w:noProof/>
            <w:webHidden/>
          </w:rPr>
          <w:instrText xml:space="preserve"> PAGEREF _Toc100333592 \h </w:instrText>
        </w:r>
        <w:r w:rsidR="009B4EE7">
          <w:rPr>
            <w:noProof/>
            <w:webHidden/>
          </w:rPr>
        </w:r>
        <w:r w:rsidR="009B4EE7">
          <w:rPr>
            <w:noProof/>
            <w:webHidden/>
          </w:rPr>
          <w:fldChar w:fldCharType="separate"/>
        </w:r>
        <w:r w:rsidR="009B4EE7">
          <w:rPr>
            <w:noProof/>
            <w:webHidden/>
          </w:rPr>
          <w:t>103</w:t>
        </w:r>
        <w:r w:rsidR="009B4EE7">
          <w:rPr>
            <w:noProof/>
            <w:webHidden/>
          </w:rPr>
          <w:fldChar w:fldCharType="end"/>
        </w:r>
      </w:hyperlink>
    </w:p>
    <w:p w14:paraId="1D278FD1" w14:textId="68927D09"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3" w:history="1">
        <w:r w:rsidR="009B4EE7" w:rsidRPr="008B040E">
          <w:rPr>
            <w:rStyle w:val="Hyperlink"/>
            <w:noProof/>
          </w:rPr>
          <w:t>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Exception Handling</w:t>
        </w:r>
        <w:r w:rsidR="009B4EE7">
          <w:rPr>
            <w:noProof/>
            <w:webHidden/>
          </w:rPr>
          <w:tab/>
        </w:r>
        <w:r w:rsidR="009B4EE7">
          <w:rPr>
            <w:noProof/>
            <w:webHidden/>
          </w:rPr>
          <w:fldChar w:fldCharType="begin"/>
        </w:r>
        <w:r w:rsidR="009B4EE7">
          <w:rPr>
            <w:noProof/>
            <w:webHidden/>
          </w:rPr>
          <w:instrText xml:space="preserve"> PAGEREF _Toc100333593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11C4FDA6" w14:textId="1431B52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4" w:history="1">
        <w:r w:rsidR="009B4EE7" w:rsidRPr="008B040E">
          <w:rPr>
            <w:rStyle w:val="Hyperlink"/>
            <w:noProof/>
          </w:rPr>
          <w:t>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_Toc100333594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4D439009" w14:textId="2EAF643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5" w:history="1">
        <w:r w:rsidR="009B4EE7" w:rsidRPr="008B040E">
          <w:rPr>
            <w:rStyle w:val="Hyperlink"/>
            <w:noProof/>
          </w:rPr>
          <w:t>V.3.2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(EDIFACT)</w:t>
        </w:r>
        <w:r w:rsidR="009B4EE7">
          <w:rPr>
            <w:noProof/>
            <w:webHidden/>
          </w:rPr>
          <w:tab/>
        </w:r>
        <w:r w:rsidR="009B4EE7">
          <w:rPr>
            <w:noProof/>
            <w:webHidden/>
          </w:rPr>
          <w:fldChar w:fldCharType="begin"/>
        </w:r>
        <w:r w:rsidR="009B4EE7">
          <w:rPr>
            <w:noProof/>
            <w:webHidden/>
          </w:rPr>
          <w:instrText xml:space="preserve"> PAGEREF _Toc100333595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33F99518" w14:textId="424AB273"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6" w:history="1">
        <w:r w:rsidR="009B4EE7" w:rsidRPr="008B040E">
          <w:rPr>
            <w:rStyle w:val="Hyperlink"/>
            <w:noProof/>
          </w:rPr>
          <w:t>V.3.3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(XML)</w:t>
        </w:r>
        <w:r w:rsidR="009B4EE7">
          <w:rPr>
            <w:noProof/>
            <w:webHidden/>
          </w:rPr>
          <w:tab/>
        </w:r>
        <w:r w:rsidR="009B4EE7">
          <w:rPr>
            <w:noProof/>
            <w:webHidden/>
          </w:rPr>
          <w:fldChar w:fldCharType="begin"/>
        </w:r>
        <w:r w:rsidR="009B4EE7">
          <w:rPr>
            <w:noProof/>
            <w:webHidden/>
          </w:rPr>
          <w:instrText xml:space="preserve"> PAGEREF _Toc100333596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08D97BCF" w14:textId="6E454ACA"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7" w:history="1">
        <w:r w:rsidR="009B4EE7" w:rsidRPr="008B040E">
          <w:rPr>
            <w:rStyle w:val="Hyperlink"/>
            <w:noProof/>
          </w:rPr>
          <w:t>V.3.4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(CD906A/CD906B)</w:t>
        </w:r>
        <w:r w:rsidR="009B4EE7">
          <w:rPr>
            <w:noProof/>
            <w:webHidden/>
          </w:rPr>
          <w:tab/>
        </w:r>
        <w:r w:rsidR="009B4EE7">
          <w:rPr>
            <w:noProof/>
            <w:webHidden/>
          </w:rPr>
          <w:fldChar w:fldCharType="begin"/>
        </w:r>
        <w:r w:rsidR="009B4EE7">
          <w:rPr>
            <w:noProof/>
            <w:webHidden/>
          </w:rPr>
          <w:instrText xml:space="preserve"> PAGEREF _Toc100333597 \h </w:instrText>
        </w:r>
        <w:r w:rsidR="009B4EE7">
          <w:rPr>
            <w:noProof/>
            <w:webHidden/>
          </w:rPr>
        </w:r>
        <w:r w:rsidR="009B4EE7">
          <w:rPr>
            <w:noProof/>
            <w:webHidden/>
          </w:rPr>
          <w:fldChar w:fldCharType="separate"/>
        </w:r>
        <w:r w:rsidR="009B4EE7">
          <w:rPr>
            <w:noProof/>
            <w:webHidden/>
          </w:rPr>
          <w:t>109</w:t>
        </w:r>
        <w:r w:rsidR="009B4EE7">
          <w:rPr>
            <w:noProof/>
            <w:webHidden/>
          </w:rPr>
          <w:fldChar w:fldCharType="end"/>
        </w:r>
      </w:hyperlink>
    </w:p>
    <w:p w14:paraId="1A6F6F9F" w14:textId="5622CE4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8" w:history="1">
        <w:r w:rsidR="009B4EE7" w:rsidRPr="008B040E">
          <w:rPr>
            <w:rStyle w:val="Hyperlink"/>
            <w:noProof/>
          </w:rPr>
          <w:t>V.3.5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(CD906C)</w:t>
        </w:r>
        <w:r w:rsidR="009B4EE7">
          <w:rPr>
            <w:noProof/>
            <w:webHidden/>
          </w:rPr>
          <w:tab/>
        </w:r>
        <w:r w:rsidR="009B4EE7">
          <w:rPr>
            <w:noProof/>
            <w:webHidden/>
          </w:rPr>
          <w:fldChar w:fldCharType="begin"/>
        </w:r>
        <w:r w:rsidR="009B4EE7">
          <w:rPr>
            <w:noProof/>
            <w:webHidden/>
          </w:rPr>
          <w:instrText xml:space="preserve"> PAGEREF _Toc100333598 \h </w:instrText>
        </w:r>
        <w:r w:rsidR="009B4EE7">
          <w:rPr>
            <w:noProof/>
            <w:webHidden/>
          </w:rPr>
        </w:r>
        <w:r w:rsidR="009B4EE7">
          <w:rPr>
            <w:noProof/>
            <w:webHidden/>
          </w:rPr>
          <w:fldChar w:fldCharType="separate"/>
        </w:r>
        <w:r w:rsidR="009B4EE7">
          <w:rPr>
            <w:noProof/>
            <w:webHidden/>
          </w:rPr>
          <w:t>114</w:t>
        </w:r>
        <w:r w:rsidR="009B4EE7">
          <w:rPr>
            <w:noProof/>
            <w:webHidden/>
          </w:rPr>
          <w:fldChar w:fldCharType="end"/>
        </w:r>
      </w:hyperlink>
    </w:p>
    <w:p w14:paraId="4019DBD0" w14:textId="5995B733"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9" w:history="1">
        <w:r w:rsidR="009B4EE7" w:rsidRPr="008B040E">
          <w:rPr>
            <w:rStyle w:val="Hyperlink"/>
            <w:noProof/>
          </w:rPr>
          <w:t>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Scenarios for Exception Handling during Transitional Period</w:t>
        </w:r>
        <w:r w:rsidR="009B4EE7">
          <w:rPr>
            <w:noProof/>
            <w:webHidden/>
          </w:rPr>
          <w:tab/>
        </w:r>
        <w:r w:rsidR="009B4EE7">
          <w:rPr>
            <w:noProof/>
            <w:webHidden/>
          </w:rPr>
          <w:fldChar w:fldCharType="begin"/>
        </w:r>
        <w:r w:rsidR="009B4EE7">
          <w:rPr>
            <w:noProof/>
            <w:webHidden/>
          </w:rPr>
          <w:instrText xml:space="preserve"> PAGEREF _Toc100333599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B12851E" w14:textId="63306518"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0" w:history="1">
        <w:r w:rsidR="009B4EE7" w:rsidRPr="008B040E">
          <w:rPr>
            <w:rStyle w:val="Hyperlink"/>
            <w:noProof/>
          </w:rPr>
          <w:t>V.4.1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_Toc100333600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50899F79" w14:textId="5C8E7D7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1" w:history="1">
        <w:r w:rsidR="009B4EE7" w:rsidRPr="008B040E">
          <w:rPr>
            <w:rStyle w:val="Hyperlink"/>
            <w:noProof/>
          </w:rPr>
          <w:t>V.4.2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NAs</w:t>
        </w:r>
        <w:r w:rsidR="009B4EE7">
          <w:rPr>
            <w:noProof/>
            <w:webHidden/>
          </w:rPr>
          <w:tab/>
        </w:r>
        <w:r w:rsidR="009B4EE7">
          <w:rPr>
            <w:noProof/>
            <w:webHidden/>
          </w:rPr>
          <w:fldChar w:fldCharType="begin"/>
        </w:r>
        <w:r w:rsidR="009B4EE7">
          <w:rPr>
            <w:noProof/>
            <w:webHidden/>
          </w:rPr>
          <w:instrText xml:space="preserve"> PAGEREF _Toc100333601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4AB7BB0D" w14:textId="1BC41F0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2" w:history="1">
        <w:r w:rsidR="009B4EE7" w:rsidRPr="008B040E">
          <w:rPr>
            <w:rStyle w:val="Hyperlink"/>
            <w:noProof/>
          </w:rPr>
          <w:t>V.4.3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and ‘To-Be’ NA</w:t>
        </w:r>
        <w:r w:rsidR="009B4EE7">
          <w:rPr>
            <w:noProof/>
            <w:webHidden/>
          </w:rPr>
          <w:tab/>
        </w:r>
        <w:r w:rsidR="009B4EE7">
          <w:rPr>
            <w:noProof/>
            <w:webHidden/>
          </w:rPr>
          <w:fldChar w:fldCharType="begin"/>
        </w:r>
        <w:r w:rsidR="009B4EE7">
          <w:rPr>
            <w:noProof/>
            <w:webHidden/>
          </w:rPr>
          <w:instrText xml:space="preserve"> PAGEREF _Toc100333602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058FB040" w14:textId="2742690A"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3" w:history="1">
        <w:r w:rsidR="009B4EE7" w:rsidRPr="008B040E">
          <w:rPr>
            <w:rStyle w:val="Hyperlink"/>
            <w:noProof/>
          </w:rPr>
          <w:t>V.4.4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Scenarios where the “To-Be” receives/send an error</w:t>
        </w:r>
        <w:r w:rsidR="009B4EE7">
          <w:rPr>
            <w:noProof/>
            <w:webHidden/>
          </w:rPr>
          <w:tab/>
        </w:r>
        <w:r w:rsidR="009B4EE7">
          <w:rPr>
            <w:noProof/>
            <w:webHidden/>
          </w:rPr>
          <w:fldChar w:fldCharType="begin"/>
        </w:r>
        <w:r w:rsidR="009B4EE7">
          <w:rPr>
            <w:noProof/>
            <w:webHidden/>
          </w:rPr>
          <w:instrText xml:space="preserve"> PAGEREF _Toc100333603 \h </w:instrText>
        </w:r>
        <w:r w:rsidR="009B4EE7">
          <w:rPr>
            <w:noProof/>
            <w:webHidden/>
          </w:rPr>
        </w:r>
        <w:r w:rsidR="009B4EE7">
          <w:rPr>
            <w:noProof/>
            <w:webHidden/>
          </w:rPr>
          <w:fldChar w:fldCharType="separate"/>
        </w:r>
        <w:r w:rsidR="009B4EE7">
          <w:rPr>
            <w:noProof/>
            <w:webHidden/>
          </w:rPr>
          <w:t>129</w:t>
        </w:r>
        <w:r w:rsidR="009B4EE7">
          <w:rPr>
            <w:noProof/>
            <w:webHidden/>
          </w:rPr>
          <w:fldChar w:fldCharType="end"/>
        </w:r>
      </w:hyperlink>
    </w:p>
    <w:p w14:paraId="74694882" w14:textId="40DBC92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4" w:history="1">
        <w:r w:rsidR="009B4EE7" w:rsidRPr="008B040E">
          <w:rPr>
            <w:rStyle w:val="Hyperlink"/>
            <w:noProof/>
          </w:rPr>
          <w:t>V.4.5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‘To-Be’ NAs</w:t>
        </w:r>
        <w:r w:rsidR="009B4EE7">
          <w:rPr>
            <w:noProof/>
            <w:webHidden/>
          </w:rPr>
          <w:tab/>
        </w:r>
        <w:r w:rsidR="009B4EE7">
          <w:rPr>
            <w:noProof/>
            <w:webHidden/>
          </w:rPr>
          <w:fldChar w:fldCharType="begin"/>
        </w:r>
        <w:r w:rsidR="009B4EE7">
          <w:rPr>
            <w:noProof/>
            <w:webHidden/>
          </w:rPr>
          <w:instrText xml:space="preserve"> PAGEREF _Toc100333604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060FAB73" w14:textId="57C7A3A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5" w:history="1">
        <w:r w:rsidR="009B4EE7" w:rsidRPr="008B040E">
          <w:rPr>
            <w:rStyle w:val="Hyperlink"/>
            <w:noProof/>
          </w:rPr>
          <w:t>V.4.6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after the Transitional Period of “To Be” for NCTS-P5 and AES-P1</w:t>
        </w:r>
        <w:r w:rsidR="009B4EE7">
          <w:rPr>
            <w:noProof/>
            <w:webHidden/>
          </w:rPr>
          <w:tab/>
        </w:r>
        <w:r w:rsidR="009B4EE7">
          <w:rPr>
            <w:noProof/>
            <w:webHidden/>
          </w:rPr>
          <w:fldChar w:fldCharType="begin"/>
        </w:r>
        <w:r w:rsidR="009B4EE7">
          <w:rPr>
            <w:noProof/>
            <w:webHidden/>
          </w:rPr>
          <w:instrText xml:space="preserve"> PAGEREF _Toc100333605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223116F2" w14:textId="64748A40"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06" w:history="1">
        <w:r w:rsidR="009B4EE7" w:rsidRPr="008B040E">
          <w:rPr>
            <w:rStyle w:val="Hyperlink"/>
            <w:noProof/>
          </w:rPr>
          <w:t>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Constraints</w:t>
        </w:r>
        <w:r w:rsidR="009B4EE7">
          <w:rPr>
            <w:noProof/>
            <w:webHidden/>
          </w:rPr>
          <w:tab/>
        </w:r>
        <w:r w:rsidR="009B4EE7">
          <w:rPr>
            <w:noProof/>
            <w:webHidden/>
          </w:rPr>
          <w:fldChar w:fldCharType="begin"/>
        </w:r>
        <w:r w:rsidR="009B4EE7">
          <w:rPr>
            <w:noProof/>
            <w:webHidden/>
          </w:rPr>
          <w:instrText xml:space="preserve"> PAGEREF _Toc100333606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504A1648" w14:textId="283CD590"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7" w:history="1">
        <w:r w:rsidR="009B4EE7" w:rsidRPr="008B040E">
          <w:rPr>
            <w:rStyle w:val="Hyperlink"/>
            <w:noProof/>
          </w:rPr>
          <w:t>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_Toc100333607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545B63A" w14:textId="7A1314B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8" w:history="1">
        <w:r w:rsidR="009B4EE7" w:rsidRPr="008B040E">
          <w:rPr>
            <w:rStyle w:val="Hyperlink"/>
            <w:noProof/>
          </w:rPr>
          <w:t>V.5.2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 Constraints</w:t>
        </w:r>
        <w:r w:rsidR="009B4EE7">
          <w:rPr>
            <w:noProof/>
            <w:webHidden/>
          </w:rPr>
          <w:tab/>
        </w:r>
        <w:r w:rsidR="009B4EE7">
          <w:rPr>
            <w:noProof/>
            <w:webHidden/>
          </w:rPr>
          <w:fldChar w:fldCharType="begin"/>
        </w:r>
        <w:r w:rsidR="009B4EE7">
          <w:rPr>
            <w:noProof/>
            <w:webHidden/>
          </w:rPr>
          <w:instrText xml:space="preserve"> PAGEREF _Toc100333608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1E6CA265" w14:textId="44A267D7"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9" w:history="1">
        <w:r w:rsidR="009B4EE7" w:rsidRPr="008B040E">
          <w:rPr>
            <w:rStyle w:val="Hyperlink"/>
            <w:noProof/>
          </w:rPr>
          <w:t>V.5.3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Timing constraints</w:t>
        </w:r>
        <w:r w:rsidR="009B4EE7">
          <w:rPr>
            <w:noProof/>
            <w:webHidden/>
          </w:rPr>
          <w:tab/>
        </w:r>
        <w:r w:rsidR="009B4EE7">
          <w:rPr>
            <w:noProof/>
            <w:webHidden/>
          </w:rPr>
          <w:fldChar w:fldCharType="begin"/>
        </w:r>
        <w:r w:rsidR="009B4EE7">
          <w:rPr>
            <w:noProof/>
            <w:webHidden/>
          </w:rPr>
          <w:instrText xml:space="preserve"> PAGEREF _Toc100333609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89EAF91" w14:textId="5058E26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0" w:history="1">
        <w:r w:rsidR="009B4EE7" w:rsidRPr="008B040E">
          <w:rPr>
            <w:rStyle w:val="Hyperlink"/>
            <w:noProof/>
          </w:rPr>
          <w:t>V.5.4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Constraints</w:t>
        </w:r>
        <w:r w:rsidR="009B4EE7">
          <w:rPr>
            <w:noProof/>
            <w:webHidden/>
          </w:rPr>
          <w:tab/>
        </w:r>
        <w:r w:rsidR="009B4EE7">
          <w:rPr>
            <w:noProof/>
            <w:webHidden/>
          </w:rPr>
          <w:fldChar w:fldCharType="begin"/>
        </w:r>
        <w:r w:rsidR="009B4EE7">
          <w:rPr>
            <w:noProof/>
            <w:webHidden/>
          </w:rPr>
          <w:instrText xml:space="preserve"> PAGEREF _Toc100333610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0AC23455" w14:textId="11683D3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1" w:history="1">
        <w:r w:rsidR="009B4EE7" w:rsidRPr="008B040E">
          <w:rPr>
            <w:rStyle w:val="Hyperlink"/>
            <w:noProof/>
          </w:rPr>
          <w:t>V.5.5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Size constraints</w:t>
        </w:r>
        <w:r w:rsidR="009B4EE7">
          <w:rPr>
            <w:noProof/>
            <w:webHidden/>
          </w:rPr>
          <w:tab/>
        </w:r>
        <w:r w:rsidR="009B4EE7">
          <w:rPr>
            <w:noProof/>
            <w:webHidden/>
          </w:rPr>
          <w:fldChar w:fldCharType="begin"/>
        </w:r>
        <w:r w:rsidR="009B4EE7">
          <w:rPr>
            <w:noProof/>
            <w:webHidden/>
          </w:rPr>
          <w:instrText xml:space="preserve"> PAGEREF _Toc100333611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5E4E82" w14:textId="1693355F"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2" w:history="1">
        <w:r w:rsidR="009B4EE7" w:rsidRPr="008B040E">
          <w:rPr>
            <w:rStyle w:val="Hyperlink"/>
            <w:i/>
            <w:noProof/>
          </w:rPr>
          <w:t>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MRN and GRN structure</w:t>
        </w:r>
        <w:r w:rsidR="009B4EE7">
          <w:rPr>
            <w:noProof/>
            <w:webHidden/>
          </w:rPr>
          <w:tab/>
        </w:r>
        <w:r w:rsidR="009B4EE7">
          <w:rPr>
            <w:noProof/>
            <w:webHidden/>
          </w:rPr>
          <w:fldChar w:fldCharType="begin"/>
        </w:r>
        <w:r w:rsidR="009B4EE7">
          <w:rPr>
            <w:noProof/>
            <w:webHidden/>
          </w:rPr>
          <w:instrText xml:space="preserve"> PAGEREF _Toc100333612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F6C2D1" w14:textId="654535ED"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3" w:history="1">
        <w:r w:rsidR="009B4EE7" w:rsidRPr="008B040E">
          <w:rPr>
            <w:rStyle w:val="Hyperlink"/>
            <w:noProof/>
          </w:rPr>
          <w:t>V.6.1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NCTS-P4, ECS-P2 and ICS-P1</w:t>
        </w:r>
        <w:r w:rsidR="009B4EE7">
          <w:rPr>
            <w:noProof/>
            <w:webHidden/>
          </w:rPr>
          <w:tab/>
        </w:r>
        <w:r w:rsidR="009B4EE7">
          <w:rPr>
            <w:noProof/>
            <w:webHidden/>
          </w:rPr>
          <w:fldChar w:fldCharType="begin"/>
        </w:r>
        <w:r w:rsidR="009B4EE7">
          <w:rPr>
            <w:noProof/>
            <w:webHidden/>
          </w:rPr>
          <w:instrText xml:space="preserve"> PAGEREF _Toc100333613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309CB3DA" w14:textId="5360C85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4" w:history="1">
        <w:r w:rsidR="009B4EE7" w:rsidRPr="008B040E">
          <w:rPr>
            <w:rStyle w:val="Hyperlink"/>
            <w:noProof/>
          </w:rPr>
          <w:t>V.6.2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NCTS-P5 and AES-P1</w:t>
        </w:r>
        <w:r w:rsidR="009B4EE7">
          <w:rPr>
            <w:noProof/>
            <w:webHidden/>
          </w:rPr>
          <w:tab/>
        </w:r>
        <w:r w:rsidR="009B4EE7">
          <w:rPr>
            <w:noProof/>
            <w:webHidden/>
          </w:rPr>
          <w:fldChar w:fldCharType="begin"/>
        </w:r>
        <w:r w:rsidR="009B4EE7">
          <w:rPr>
            <w:noProof/>
            <w:webHidden/>
          </w:rPr>
          <w:instrText xml:space="preserve"> PAGEREF _Toc100333614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06AC8991" w14:textId="50FB32B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5" w:history="1">
        <w:r w:rsidR="009B4EE7" w:rsidRPr="008B040E">
          <w:rPr>
            <w:rStyle w:val="Hyperlink"/>
            <w:noProof/>
          </w:rPr>
          <w:t>V.6.3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Guarantee Reference Number (GRN)</w:t>
        </w:r>
        <w:r w:rsidR="009B4EE7">
          <w:rPr>
            <w:noProof/>
            <w:webHidden/>
          </w:rPr>
          <w:tab/>
        </w:r>
        <w:r w:rsidR="009B4EE7">
          <w:rPr>
            <w:noProof/>
            <w:webHidden/>
          </w:rPr>
          <w:fldChar w:fldCharType="begin"/>
        </w:r>
        <w:r w:rsidR="009B4EE7">
          <w:rPr>
            <w:noProof/>
            <w:webHidden/>
          </w:rPr>
          <w:instrText xml:space="preserve"> PAGEREF _Toc100333615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24262B36" w14:textId="461B3B50"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6" w:history="1">
        <w:r w:rsidR="009B4EE7" w:rsidRPr="008B040E">
          <w:rPr>
            <w:rStyle w:val="Hyperlink"/>
            <w:noProof/>
          </w:rPr>
          <w:t>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GNSS (Global Navigation Satellite System)</w:t>
        </w:r>
        <w:r w:rsidR="009B4EE7">
          <w:rPr>
            <w:noProof/>
            <w:webHidden/>
          </w:rPr>
          <w:tab/>
        </w:r>
        <w:r w:rsidR="009B4EE7">
          <w:rPr>
            <w:noProof/>
            <w:webHidden/>
          </w:rPr>
          <w:fldChar w:fldCharType="begin"/>
        </w:r>
        <w:r w:rsidR="009B4EE7">
          <w:rPr>
            <w:noProof/>
            <w:webHidden/>
          </w:rPr>
          <w:instrText xml:space="preserve"> PAGEREF _Toc100333616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67547E8C" w14:textId="4C62922D"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7" w:history="1">
        <w:r w:rsidR="009B4EE7" w:rsidRPr="008B040E">
          <w:rPr>
            <w:rStyle w:val="Hyperlink"/>
            <w:noProof/>
          </w:rPr>
          <w:t>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Identification Number Structure</w:t>
        </w:r>
        <w:r w:rsidR="009B4EE7">
          <w:rPr>
            <w:noProof/>
            <w:webHidden/>
          </w:rPr>
          <w:tab/>
        </w:r>
        <w:r w:rsidR="009B4EE7">
          <w:rPr>
            <w:noProof/>
            <w:webHidden/>
          </w:rPr>
          <w:fldChar w:fldCharType="begin"/>
        </w:r>
        <w:r w:rsidR="009B4EE7">
          <w:rPr>
            <w:noProof/>
            <w:webHidden/>
          </w:rPr>
          <w:instrText xml:space="preserve"> PAGEREF _Toc100333617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87A916" w14:textId="0A60758A"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8" w:history="1">
        <w:r w:rsidR="009B4EE7" w:rsidRPr="008B040E">
          <w:rPr>
            <w:rStyle w:val="Hyperlink"/>
            <w:noProof/>
          </w:rPr>
          <w:t>VI.1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_Toc100333618 \h </w:instrText>
        </w:r>
        <w:r w:rsidR="009B4EE7">
          <w:rPr>
            <w:noProof/>
            <w:webHidden/>
          </w:rPr>
        </w:r>
        <w:r w:rsidR="009B4EE7">
          <w:rPr>
            <w:noProof/>
            <w:webHidden/>
          </w:rPr>
          <w:fldChar w:fldCharType="separate"/>
        </w:r>
        <w:r w:rsidR="009B4EE7">
          <w:rPr>
            <w:noProof/>
            <w:webHidden/>
          </w:rPr>
          <w:t>153</w:t>
        </w:r>
        <w:r w:rsidR="009B4EE7">
          <w:rPr>
            <w:noProof/>
            <w:webHidden/>
          </w:rPr>
          <w:fldChar w:fldCharType="end"/>
        </w:r>
      </w:hyperlink>
    </w:p>
    <w:p w14:paraId="026E7DDF" w14:textId="1273C496"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9" w:history="1">
        <w:r w:rsidR="009B4EE7" w:rsidRPr="008B040E">
          <w:rPr>
            <w:rStyle w:val="Hyperlink"/>
            <w:noProof/>
          </w:rPr>
          <w:t>VI.2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conventions for Customs</w:t>
        </w:r>
        <w:r w:rsidR="009B4EE7">
          <w:rPr>
            <w:noProof/>
            <w:webHidden/>
          </w:rPr>
          <w:tab/>
        </w:r>
        <w:r w:rsidR="009B4EE7">
          <w:rPr>
            <w:noProof/>
            <w:webHidden/>
          </w:rPr>
          <w:fldChar w:fldCharType="begin"/>
        </w:r>
        <w:r w:rsidR="009B4EE7">
          <w:rPr>
            <w:noProof/>
            <w:webHidden/>
          </w:rPr>
          <w:instrText xml:space="preserve"> PAGEREF _Toc100333619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63DF956C" w14:textId="635F54D0"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0" w:history="1">
        <w:r w:rsidR="009B4EE7" w:rsidRPr="008B040E">
          <w:rPr>
            <w:rStyle w:val="Hyperlink"/>
            <w:noProof/>
          </w:rPr>
          <w:t>VI.2.1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choices</w:t>
        </w:r>
        <w:r w:rsidR="009B4EE7">
          <w:rPr>
            <w:noProof/>
            <w:webHidden/>
          </w:rPr>
          <w:tab/>
        </w:r>
        <w:r w:rsidR="009B4EE7">
          <w:rPr>
            <w:noProof/>
            <w:webHidden/>
          </w:rPr>
          <w:fldChar w:fldCharType="begin"/>
        </w:r>
        <w:r w:rsidR="009B4EE7">
          <w:rPr>
            <w:noProof/>
            <w:webHidden/>
          </w:rPr>
          <w:instrText xml:space="preserve"> PAGEREF _Toc100333620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13744008" w14:textId="166CFDD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1" w:history="1">
        <w:r w:rsidR="009B4EE7" w:rsidRPr="008B040E">
          <w:rPr>
            <w:rStyle w:val="Hyperlink"/>
            <w:noProof/>
          </w:rPr>
          <w:t>VI.2.2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Message Header Structure</w:t>
        </w:r>
        <w:r w:rsidR="009B4EE7">
          <w:rPr>
            <w:noProof/>
            <w:webHidden/>
          </w:rPr>
          <w:tab/>
        </w:r>
        <w:r w:rsidR="009B4EE7">
          <w:rPr>
            <w:noProof/>
            <w:webHidden/>
          </w:rPr>
          <w:fldChar w:fldCharType="begin"/>
        </w:r>
        <w:r w:rsidR="009B4EE7">
          <w:rPr>
            <w:noProof/>
            <w:webHidden/>
          </w:rPr>
          <w:instrText xml:space="preserve"> PAGEREF _Toc100333621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6DC93DAF" w14:textId="58DA6F9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2" w:history="1">
        <w:r w:rsidR="009B4EE7" w:rsidRPr="008B040E">
          <w:rPr>
            <w:rStyle w:val="Hyperlink"/>
            <w:noProof/>
          </w:rPr>
          <w:t>VI.2.3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UNH segment</w:t>
        </w:r>
        <w:r w:rsidR="009B4EE7">
          <w:rPr>
            <w:noProof/>
            <w:webHidden/>
          </w:rPr>
          <w:tab/>
        </w:r>
        <w:r w:rsidR="009B4EE7">
          <w:rPr>
            <w:noProof/>
            <w:webHidden/>
          </w:rPr>
          <w:fldChar w:fldCharType="begin"/>
        </w:r>
        <w:r w:rsidR="009B4EE7">
          <w:rPr>
            <w:noProof/>
            <w:webHidden/>
          </w:rPr>
          <w:instrText xml:space="preserve"> PAGEREF _Toc100333622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5C50470D" w14:textId="12368760"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3" w:history="1">
        <w:r w:rsidR="009B4EE7" w:rsidRPr="008B040E">
          <w:rPr>
            <w:rStyle w:val="Hyperlink"/>
            <w:noProof/>
          </w:rPr>
          <w:t>VI.2.4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Segment conventions</w:t>
        </w:r>
        <w:r w:rsidR="009B4EE7">
          <w:rPr>
            <w:noProof/>
            <w:webHidden/>
          </w:rPr>
          <w:tab/>
        </w:r>
        <w:r w:rsidR="009B4EE7">
          <w:rPr>
            <w:noProof/>
            <w:webHidden/>
          </w:rPr>
          <w:fldChar w:fldCharType="begin"/>
        </w:r>
        <w:r w:rsidR="009B4EE7">
          <w:rPr>
            <w:noProof/>
            <w:webHidden/>
          </w:rPr>
          <w:instrText xml:space="preserve"> PAGEREF _Toc100333623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0EC2ADE5" w14:textId="427676E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4" w:history="1">
        <w:r w:rsidR="009B4EE7" w:rsidRPr="008B040E">
          <w:rPr>
            <w:rStyle w:val="Hyperlink"/>
            <w:noProof/>
          </w:rPr>
          <w:t>VI.2.5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Amendments to UNSMs</w:t>
        </w:r>
        <w:r w:rsidR="009B4EE7">
          <w:rPr>
            <w:noProof/>
            <w:webHidden/>
          </w:rPr>
          <w:tab/>
        </w:r>
        <w:r w:rsidR="009B4EE7">
          <w:rPr>
            <w:noProof/>
            <w:webHidden/>
          </w:rPr>
          <w:fldChar w:fldCharType="begin"/>
        </w:r>
        <w:r w:rsidR="009B4EE7">
          <w:rPr>
            <w:noProof/>
            <w:webHidden/>
          </w:rPr>
          <w:instrText xml:space="preserve"> PAGEREF _Toc100333624 \h </w:instrText>
        </w:r>
        <w:r w:rsidR="009B4EE7">
          <w:rPr>
            <w:noProof/>
            <w:webHidden/>
          </w:rPr>
        </w:r>
        <w:r w:rsidR="009B4EE7">
          <w:rPr>
            <w:noProof/>
            <w:webHidden/>
          </w:rPr>
          <w:fldChar w:fldCharType="separate"/>
        </w:r>
        <w:r w:rsidR="009B4EE7">
          <w:rPr>
            <w:noProof/>
            <w:webHidden/>
          </w:rPr>
          <w:t>157</w:t>
        </w:r>
        <w:r w:rsidR="009B4EE7">
          <w:rPr>
            <w:noProof/>
            <w:webHidden/>
          </w:rPr>
          <w:fldChar w:fldCharType="end"/>
        </w:r>
      </w:hyperlink>
    </w:p>
    <w:p w14:paraId="5D95DA72" w14:textId="6347B265"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5" w:history="1">
        <w:r w:rsidR="009B4EE7" w:rsidRPr="008B040E">
          <w:rPr>
            <w:rStyle w:val="Hyperlink"/>
            <w:noProof/>
          </w:rPr>
          <w:t>VI.3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Mapping of Information Exchanges</w:t>
        </w:r>
        <w:r w:rsidR="009B4EE7">
          <w:rPr>
            <w:noProof/>
            <w:webHidden/>
          </w:rPr>
          <w:tab/>
        </w:r>
        <w:r w:rsidR="009B4EE7">
          <w:rPr>
            <w:noProof/>
            <w:webHidden/>
          </w:rPr>
          <w:fldChar w:fldCharType="begin"/>
        </w:r>
        <w:r w:rsidR="009B4EE7">
          <w:rPr>
            <w:noProof/>
            <w:webHidden/>
          </w:rPr>
          <w:instrText xml:space="preserve"> PAGEREF _Toc100333625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58EA205A" w14:textId="4C26388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6" w:history="1">
        <w:r w:rsidR="009B4EE7" w:rsidRPr="008B040E">
          <w:rPr>
            <w:rStyle w:val="Hyperlink"/>
            <w:noProof/>
          </w:rPr>
          <w:t>VI.3.1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Mapping overview</w:t>
        </w:r>
        <w:r w:rsidR="009B4EE7">
          <w:rPr>
            <w:noProof/>
            <w:webHidden/>
          </w:rPr>
          <w:tab/>
        </w:r>
        <w:r w:rsidR="009B4EE7">
          <w:rPr>
            <w:noProof/>
            <w:webHidden/>
          </w:rPr>
          <w:fldChar w:fldCharType="begin"/>
        </w:r>
        <w:r w:rsidR="009B4EE7">
          <w:rPr>
            <w:noProof/>
            <w:webHidden/>
          </w:rPr>
          <w:instrText xml:space="preserve"> PAGEREF _Toc100333626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28E80DD7" w14:textId="3EEE69A4"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7" w:history="1">
        <w:r w:rsidR="009B4EE7" w:rsidRPr="008B040E">
          <w:rPr>
            <w:rStyle w:val="Hyperlink"/>
            <w:noProof/>
          </w:rPr>
          <w:t>VI.4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Hierarchies</w:t>
        </w:r>
        <w:r w:rsidR="009B4EE7">
          <w:rPr>
            <w:noProof/>
            <w:webHidden/>
          </w:rPr>
          <w:tab/>
        </w:r>
        <w:r w:rsidR="009B4EE7">
          <w:rPr>
            <w:noProof/>
            <w:webHidden/>
          </w:rPr>
          <w:fldChar w:fldCharType="begin"/>
        </w:r>
        <w:r w:rsidR="009B4EE7">
          <w:rPr>
            <w:noProof/>
            <w:webHidden/>
          </w:rPr>
          <w:instrText xml:space="preserve"> PAGEREF _Toc100333627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6967AF38" w14:textId="472C007A"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8" w:history="1">
        <w:r w:rsidR="009B4EE7" w:rsidRPr="008B040E">
          <w:rPr>
            <w:rStyle w:val="Hyperlink"/>
            <w:noProof/>
          </w:rPr>
          <w:t>VI.5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Correlation tables</w:t>
        </w:r>
        <w:r w:rsidR="009B4EE7">
          <w:rPr>
            <w:noProof/>
            <w:webHidden/>
          </w:rPr>
          <w:tab/>
        </w:r>
        <w:r w:rsidR="009B4EE7">
          <w:rPr>
            <w:noProof/>
            <w:webHidden/>
          </w:rPr>
          <w:fldChar w:fldCharType="begin"/>
        </w:r>
        <w:r w:rsidR="009B4EE7">
          <w:rPr>
            <w:noProof/>
            <w:webHidden/>
          </w:rPr>
          <w:instrText xml:space="preserve"> PAGEREF _Toc100333628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49B9E770" w14:textId="731403E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9" w:history="1">
        <w:r w:rsidR="009B4EE7" w:rsidRPr="008B040E">
          <w:rPr>
            <w:rStyle w:val="Hyperlink"/>
            <w:noProof/>
          </w:rPr>
          <w:t>VI.5.1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w:t>
        </w:r>
        <w:r w:rsidR="009B4EE7">
          <w:rPr>
            <w:noProof/>
            <w:webHidden/>
          </w:rPr>
          <w:tab/>
        </w:r>
        <w:r w:rsidR="009B4EE7">
          <w:rPr>
            <w:noProof/>
            <w:webHidden/>
          </w:rPr>
          <w:fldChar w:fldCharType="begin"/>
        </w:r>
        <w:r w:rsidR="009B4EE7">
          <w:rPr>
            <w:noProof/>
            <w:webHidden/>
          </w:rPr>
          <w:instrText xml:space="preserve"> PAGEREF _Toc100333629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7BF08355" w14:textId="5666A259"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0" w:history="1">
        <w:r w:rsidR="009B4EE7" w:rsidRPr="008B040E">
          <w:rPr>
            <w:rStyle w:val="Hyperlink"/>
            <w:noProof/>
          </w:rPr>
          <w:t>VI.6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Functional error message in EDIFACT</w:t>
        </w:r>
        <w:r w:rsidR="009B4EE7">
          <w:rPr>
            <w:noProof/>
            <w:webHidden/>
          </w:rPr>
          <w:tab/>
        </w:r>
        <w:r w:rsidR="009B4EE7">
          <w:rPr>
            <w:noProof/>
            <w:webHidden/>
          </w:rPr>
          <w:fldChar w:fldCharType="begin"/>
        </w:r>
        <w:r w:rsidR="009B4EE7">
          <w:rPr>
            <w:noProof/>
            <w:webHidden/>
          </w:rPr>
          <w:instrText xml:space="preserve"> PAGEREF _Toc100333630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54EB574D" w14:textId="4FDAB7A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1" w:history="1">
        <w:r w:rsidR="009B4EE7" w:rsidRPr="008B040E">
          <w:rPr>
            <w:rStyle w:val="Hyperlink"/>
            <w:noProof/>
          </w:rPr>
          <w:t>VI.6.1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CUSRES Hierarchy</w:t>
        </w:r>
        <w:r w:rsidR="009B4EE7">
          <w:rPr>
            <w:noProof/>
            <w:webHidden/>
          </w:rPr>
          <w:tab/>
        </w:r>
        <w:r w:rsidR="009B4EE7">
          <w:rPr>
            <w:noProof/>
            <w:webHidden/>
          </w:rPr>
          <w:fldChar w:fldCharType="begin"/>
        </w:r>
        <w:r w:rsidR="009B4EE7">
          <w:rPr>
            <w:noProof/>
            <w:webHidden/>
          </w:rPr>
          <w:instrText xml:space="preserve"> PAGEREF _Toc100333631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38115E3" w14:textId="79D5AB99"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2" w:history="1">
        <w:r w:rsidR="009B4EE7" w:rsidRPr="008B040E">
          <w:rPr>
            <w:rStyle w:val="Hyperlink"/>
            <w:noProof/>
          </w:rPr>
          <w:t>VI.6.2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 of Functional error message</w:t>
        </w:r>
        <w:r w:rsidR="009B4EE7">
          <w:rPr>
            <w:noProof/>
            <w:webHidden/>
          </w:rPr>
          <w:tab/>
        </w:r>
        <w:r w:rsidR="009B4EE7">
          <w:rPr>
            <w:noProof/>
            <w:webHidden/>
          </w:rPr>
          <w:fldChar w:fldCharType="begin"/>
        </w:r>
        <w:r w:rsidR="009B4EE7">
          <w:rPr>
            <w:noProof/>
            <w:webHidden/>
          </w:rPr>
          <w:instrText xml:space="preserve"> PAGEREF _Toc100333632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A319B66" w14:textId="4A626197"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3" w:history="1">
        <w:r w:rsidR="009B4EE7" w:rsidRPr="008B040E">
          <w:rPr>
            <w:rStyle w:val="Hyperlink"/>
            <w:noProof/>
          </w:rPr>
          <w:t>VI.7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CONTRL Message</w:t>
        </w:r>
        <w:r w:rsidR="009B4EE7">
          <w:rPr>
            <w:noProof/>
            <w:webHidden/>
          </w:rPr>
          <w:tab/>
        </w:r>
        <w:r w:rsidR="009B4EE7">
          <w:rPr>
            <w:noProof/>
            <w:webHidden/>
          </w:rPr>
          <w:fldChar w:fldCharType="begin"/>
        </w:r>
        <w:r w:rsidR="009B4EE7">
          <w:rPr>
            <w:noProof/>
            <w:webHidden/>
          </w:rPr>
          <w:instrText xml:space="preserve"> PAGEREF _Toc100333633 \h </w:instrText>
        </w:r>
        <w:r w:rsidR="009B4EE7">
          <w:rPr>
            <w:noProof/>
            <w:webHidden/>
          </w:rPr>
        </w:r>
        <w:r w:rsidR="009B4EE7">
          <w:rPr>
            <w:noProof/>
            <w:webHidden/>
          </w:rPr>
          <w:fldChar w:fldCharType="separate"/>
        </w:r>
        <w:r w:rsidR="009B4EE7">
          <w:rPr>
            <w:noProof/>
            <w:webHidden/>
          </w:rPr>
          <w:t>162</w:t>
        </w:r>
        <w:r w:rsidR="009B4EE7">
          <w:rPr>
            <w:noProof/>
            <w:webHidden/>
          </w:rPr>
          <w:fldChar w:fldCharType="end"/>
        </w:r>
      </w:hyperlink>
    </w:p>
    <w:p w14:paraId="0C239484" w14:textId="230A98F3"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4" w:history="1">
        <w:r w:rsidR="009B4EE7" w:rsidRPr="008B040E">
          <w:rPr>
            <w:rStyle w:val="Hyperlink"/>
            <w:noProof/>
          </w:rPr>
          <w:t>VII.1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_Toc100333634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4C05341D" w14:textId="07ACD2B0"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5" w:history="1">
        <w:r w:rsidR="009B4EE7" w:rsidRPr="008B040E">
          <w:rPr>
            <w:rStyle w:val="Hyperlink"/>
            <w:noProof/>
          </w:rPr>
          <w:t>VII.1.1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XML</w:t>
        </w:r>
        <w:r w:rsidR="009B4EE7">
          <w:rPr>
            <w:noProof/>
            <w:webHidden/>
          </w:rPr>
          <w:tab/>
        </w:r>
        <w:r w:rsidR="009B4EE7">
          <w:rPr>
            <w:noProof/>
            <w:webHidden/>
          </w:rPr>
          <w:fldChar w:fldCharType="begin"/>
        </w:r>
        <w:r w:rsidR="009B4EE7">
          <w:rPr>
            <w:noProof/>
            <w:webHidden/>
          </w:rPr>
          <w:instrText xml:space="preserve"> PAGEREF _Toc100333635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7EAD2428" w14:textId="12E9858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6" w:history="1">
        <w:r w:rsidR="009B4EE7" w:rsidRPr="008B040E">
          <w:rPr>
            <w:rStyle w:val="Hyperlink"/>
            <w:noProof/>
          </w:rPr>
          <w:t>VII.1.2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Character set support</w:t>
        </w:r>
        <w:r w:rsidR="009B4EE7">
          <w:rPr>
            <w:noProof/>
            <w:webHidden/>
          </w:rPr>
          <w:tab/>
        </w:r>
        <w:r w:rsidR="009B4EE7">
          <w:rPr>
            <w:noProof/>
            <w:webHidden/>
          </w:rPr>
          <w:fldChar w:fldCharType="begin"/>
        </w:r>
        <w:r w:rsidR="009B4EE7">
          <w:rPr>
            <w:noProof/>
            <w:webHidden/>
          </w:rPr>
          <w:instrText xml:space="preserve"> PAGEREF _Toc100333636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53511AC0" w14:textId="459C33C7"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7" w:history="1">
        <w:r w:rsidR="009B4EE7" w:rsidRPr="008B040E">
          <w:rPr>
            <w:rStyle w:val="Hyperlink"/>
            <w:noProof/>
          </w:rPr>
          <w:t>VII.2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w:t>
        </w:r>
        <w:r w:rsidR="009B4EE7">
          <w:rPr>
            <w:noProof/>
            <w:webHidden/>
          </w:rPr>
          <w:tab/>
        </w:r>
        <w:r w:rsidR="009B4EE7">
          <w:rPr>
            <w:noProof/>
            <w:webHidden/>
          </w:rPr>
          <w:fldChar w:fldCharType="begin"/>
        </w:r>
        <w:r w:rsidR="009B4EE7">
          <w:rPr>
            <w:noProof/>
            <w:webHidden/>
          </w:rPr>
          <w:instrText xml:space="preserve"> PAGEREF _Toc100333637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697C1A47" w14:textId="54711C04"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8" w:history="1">
        <w:r w:rsidR="009B4EE7" w:rsidRPr="008B040E">
          <w:rPr>
            <w:rStyle w:val="Hyperlink"/>
            <w:noProof/>
          </w:rPr>
          <w:t>VII.3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 for AES-P1 and NCTS-P5</w:t>
        </w:r>
        <w:r w:rsidR="009B4EE7">
          <w:rPr>
            <w:noProof/>
            <w:webHidden/>
          </w:rPr>
          <w:tab/>
        </w:r>
        <w:r w:rsidR="009B4EE7">
          <w:rPr>
            <w:noProof/>
            <w:webHidden/>
          </w:rPr>
          <w:fldChar w:fldCharType="begin"/>
        </w:r>
        <w:r w:rsidR="009B4EE7">
          <w:rPr>
            <w:noProof/>
            <w:webHidden/>
          </w:rPr>
          <w:instrText xml:space="preserve"> PAGEREF _Toc100333638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9091086" w14:textId="21372A08"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9" w:history="1">
        <w:r w:rsidR="009B4EE7" w:rsidRPr="008B040E">
          <w:rPr>
            <w:rStyle w:val="Hyperlink"/>
            <w:noProof/>
          </w:rPr>
          <w:t>VII.4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Type Definition</w:t>
        </w:r>
        <w:r w:rsidR="009B4EE7">
          <w:rPr>
            <w:noProof/>
            <w:webHidden/>
          </w:rPr>
          <w:tab/>
        </w:r>
        <w:r w:rsidR="009B4EE7">
          <w:rPr>
            <w:noProof/>
            <w:webHidden/>
          </w:rPr>
          <w:fldChar w:fldCharType="begin"/>
        </w:r>
        <w:r w:rsidR="009B4EE7">
          <w:rPr>
            <w:noProof/>
            <w:webHidden/>
          </w:rPr>
          <w:instrText xml:space="preserve"> PAGEREF _Toc100333639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4BCBD2C0" w14:textId="261F0C70"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0" w:history="1">
        <w:r w:rsidR="009B4EE7" w:rsidRPr="008B040E">
          <w:rPr>
            <w:rStyle w:val="Hyperlink"/>
            <w:noProof/>
          </w:rPr>
          <w:t>VII.5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error (CONTRL) message</w:t>
        </w:r>
        <w:r w:rsidR="009B4EE7">
          <w:rPr>
            <w:noProof/>
            <w:webHidden/>
          </w:rPr>
          <w:tab/>
        </w:r>
        <w:r w:rsidR="009B4EE7">
          <w:rPr>
            <w:noProof/>
            <w:webHidden/>
          </w:rPr>
          <w:fldChar w:fldCharType="begin"/>
        </w:r>
        <w:r w:rsidR="009B4EE7">
          <w:rPr>
            <w:noProof/>
            <w:webHidden/>
          </w:rPr>
          <w:instrText xml:space="preserve"> PAGEREF _Toc100333640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6560E311" w14:textId="239E72BC"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1" w:history="1">
        <w:r w:rsidR="009B4EE7" w:rsidRPr="008B040E">
          <w:rPr>
            <w:rStyle w:val="Hyperlink"/>
            <w:noProof/>
          </w:rPr>
          <w:t>VII.6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ICS-P1</w:t>
        </w:r>
        <w:r w:rsidR="009B4EE7">
          <w:rPr>
            <w:noProof/>
            <w:webHidden/>
          </w:rPr>
          <w:tab/>
        </w:r>
        <w:r w:rsidR="009B4EE7">
          <w:rPr>
            <w:noProof/>
            <w:webHidden/>
          </w:rPr>
          <w:fldChar w:fldCharType="begin"/>
        </w:r>
        <w:r w:rsidR="009B4EE7">
          <w:rPr>
            <w:noProof/>
            <w:webHidden/>
          </w:rPr>
          <w:instrText xml:space="preserve"> PAGEREF _Toc100333641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50F402C7" w14:textId="0A9D97D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2" w:history="1">
        <w:r w:rsidR="009B4EE7" w:rsidRPr="008B040E">
          <w:rPr>
            <w:rStyle w:val="Hyperlink"/>
            <w:noProof/>
          </w:rPr>
          <w:t>VII.6.1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_Toc100333642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3C1B72F2" w14:textId="2AF55D4C"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3" w:history="1">
        <w:r w:rsidR="009B4EE7" w:rsidRPr="008B040E">
          <w:rPr>
            <w:rStyle w:val="Hyperlink"/>
            <w:noProof/>
          </w:rPr>
          <w:t>VII.6.2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_Toc100333643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041581EA" w14:textId="4F5D5A8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4" w:history="1">
        <w:r w:rsidR="009B4EE7" w:rsidRPr="008B040E">
          <w:rPr>
            <w:rStyle w:val="Hyperlink"/>
            <w:noProof/>
          </w:rPr>
          <w:t>VII.6.3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Date &amp; Time of preparation</w:t>
        </w:r>
        <w:r w:rsidR="009B4EE7">
          <w:rPr>
            <w:noProof/>
            <w:webHidden/>
          </w:rPr>
          <w:tab/>
        </w:r>
        <w:r w:rsidR="009B4EE7">
          <w:rPr>
            <w:noProof/>
            <w:webHidden/>
          </w:rPr>
          <w:fldChar w:fldCharType="begin"/>
        </w:r>
        <w:r w:rsidR="009B4EE7">
          <w:rPr>
            <w:noProof/>
            <w:webHidden/>
          </w:rPr>
          <w:instrText xml:space="preserve"> PAGEREF _Toc100333644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482592DF" w14:textId="5943654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5" w:history="1">
        <w:r w:rsidR="009B4EE7" w:rsidRPr="008B040E">
          <w:rPr>
            <w:rStyle w:val="Hyperlink"/>
            <w:noProof/>
          </w:rPr>
          <w:t>VII.6.4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Test Indicator</w:t>
        </w:r>
        <w:r w:rsidR="009B4EE7">
          <w:rPr>
            <w:noProof/>
            <w:webHidden/>
          </w:rPr>
          <w:tab/>
        </w:r>
        <w:r w:rsidR="009B4EE7">
          <w:rPr>
            <w:noProof/>
            <w:webHidden/>
          </w:rPr>
          <w:fldChar w:fldCharType="begin"/>
        </w:r>
        <w:r w:rsidR="009B4EE7">
          <w:rPr>
            <w:noProof/>
            <w:webHidden/>
          </w:rPr>
          <w:instrText xml:space="preserve"> PAGEREF _Toc100333645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64805CEF" w14:textId="106935D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6" w:history="1">
        <w:r w:rsidR="009B4EE7" w:rsidRPr="008B040E">
          <w:rPr>
            <w:rStyle w:val="Hyperlink"/>
            <w:noProof/>
          </w:rPr>
          <w:t>VII.6.5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_Toc100333646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B7A3A8E" w14:textId="1F98EC4E"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7" w:history="1">
        <w:r w:rsidR="009B4EE7" w:rsidRPr="008B040E">
          <w:rPr>
            <w:rStyle w:val="Hyperlink"/>
            <w:noProof/>
          </w:rPr>
          <w:t>VII.6.6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Original Message Identification</w:t>
        </w:r>
        <w:r w:rsidR="009B4EE7">
          <w:rPr>
            <w:noProof/>
            <w:webHidden/>
          </w:rPr>
          <w:tab/>
        </w:r>
        <w:r w:rsidR="009B4EE7">
          <w:rPr>
            <w:noProof/>
            <w:webHidden/>
          </w:rPr>
          <w:fldChar w:fldCharType="begin"/>
        </w:r>
        <w:r w:rsidR="009B4EE7">
          <w:rPr>
            <w:noProof/>
            <w:webHidden/>
          </w:rPr>
          <w:instrText xml:space="preserve"> PAGEREF _Toc100333647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0B252B7C" w14:textId="5B8E5A28"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8" w:history="1">
        <w:r w:rsidR="009B4EE7" w:rsidRPr="008B040E">
          <w:rPr>
            <w:rStyle w:val="Hyperlink"/>
            <w:noProof/>
          </w:rPr>
          <w:t>VII.6.7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_Toc100333648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C01FBFB" w14:textId="5DE11431"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9" w:history="1">
        <w:r w:rsidR="009B4EE7" w:rsidRPr="008B040E">
          <w:rPr>
            <w:rStyle w:val="Hyperlink"/>
            <w:noProof/>
          </w:rPr>
          <w:t>VII.7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NCTS-P5 and AES-P1</w:t>
        </w:r>
        <w:r w:rsidR="009B4EE7">
          <w:rPr>
            <w:noProof/>
            <w:webHidden/>
          </w:rPr>
          <w:tab/>
        </w:r>
        <w:r w:rsidR="009B4EE7">
          <w:rPr>
            <w:noProof/>
            <w:webHidden/>
          </w:rPr>
          <w:fldChar w:fldCharType="begin"/>
        </w:r>
        <w:r w:rsidR="009B4EE7">
          <w:rPr>
            <w:noProof/>
            <w:webHidden/>
          </w:rPr>
          <w:instrText xml:space="preserve"> PAGEREF _Toc100333649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632C8E0B" w14:textId="4015510A"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0" w:history="1">
        <w:r w:rsidR="009B4EE7" w:rsidRPr="008B040E">
          <w:rPr>
            <w:rStyle w:val="Hyperlink"/>
            <w:noProof/>
          </w:rPr>
          <w:t>VII.7.1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_Toc100333650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3F522F3C" w14:textId="0F37090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1" w:history="1">
        <w:r w:rsidR="009B4EE7" w:rsidRPr="008B040E">
          <w:rPr>
            <w:rStyle w:val="Hyperlink"/>
            <w:noProof/>
          </w:rPr>
          <w:t>VII.7.2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_Toc100333651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4EEAF892" w14:textId="75B82A7C"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2" w:history="1">
        <w:r w:rsidR="009B4EE7" w:rsidRPr="008B040E">
          <w:rPr>
            <w:rStyle w:val="Hyperlink"/>
            <w:noProof/>
          </w:rPr>
          <w:t>VII.7.3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Timestamp</w:t>
        </w:r>
        <w:r w:rsidR="009B4EE7">
          <w:rPr>
            <w:noProof/>
            <w:webHidden/>
          </w:rPr>
          <w:tab/>
        </w:r>
        <w:r w:rsidR="009B4EE7">
          <w:rPr>
            <w:noProof/>
            <w:webHidden/>
          </w:rPr>
          <w:fldChar w:fldCharType="begin"/>
        </w:r>
        <w:r w:rsidR="009B4EE7">
          <w:rPr>
            <w:noProof/>
            <w:webHidden/>
          </w:rPr>
          <w:instrText xml:space="preserve"> PAGEREF _Toc100333652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274EE8D5" w14:textId="61623752"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3" w:history="1">
        <w:r w:rsidR="009B4EE7" w:rsidRPr="008B040E">
          <w:rPr>
            <w:rStyle w:val="Hyperlink"/>
            <w:noProof/>
          </w:rPr>
          <w:t>VII.7.4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_Toc100333653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19470D85" w14:textId="33E28D9D"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4" w:history="1">
        <w:r w:rsidR="009B4EE7" w:rsidRPr="008B040E">
          <w:rPr>
            <w:rStyle w:val="Hyperlink"/>
            <w:noProof/>
          </w:rPr>
          <w:t>VII.7.5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_Toc100333654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55DE6E7F" w14:textId="0D96AF75"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55" w:history="1">
        <w:r w:rsidR="009B4EE7" w:rsidRPr="008B040E">
          <w:rPr>
            <w:rStyle w:val="Hyperlink"/>
            <w:noProof/>
          </w:rPr>
          <w:t>VII.8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NCTS-P4, ECS-P2 and ICS-P1</w:t>
        </w:r>
        <w:r w:rsidR="009B4EE7">
          <w:rPr>
            <w:noProof/>
            <w:webHidden/>
          </w:rPr>
          <w:tab/>
        </w:r>
        <w:r w:rsidR="009B4EE7">
          <w:rPr>
            <w:noProof/>
            <w:webHidden/>
          </w:rPr>
          <w:fldChar w:fldCharType="begin"/>
        </w:r>
        <w:r w:rsidR="009B4EE7">
          <w:rPr>
            <w:noProof/>
            <w:webHidden/>
          </w:rPr>
          <w:instrText xml:space="preserve"> PAGEREF _Toc100333655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5141ED68" w14:textId="6FED884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6" w:history="1">
        <w:r w:rsidR="009B4EE7" w:rsidRPr="008B040E">
          <w:rPr>
            <w:rStyle w:val="Hyperlink"/>
            <w:noProof/>
          </w:rPr>
          <w:t>VII.8.1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_Toc100333656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693D7E81" w14:textId="21D09B77"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7" w:history="1">
        <w:r w:rsidR="009B4EE7" w:rsidRPr="008B040E">
          <w:rPr>
            <w:rStyle w:val="Hyperlink"/>
            <w:noProof/>
          </w:rPr>
          <w:t>VII.8.2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_Toc100333657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772AFEE4" w14:textId="35BB7D7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8" w:history="1">
        <w:r w:rsidR="009B4EE7" w:rsidRPr="008B040E">
          <w:rPr>
            <w:rStyle w:val="Hyperlink"/>
            <w:noProof/>
          </w:rPr>
          <w:t>VII.8.3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_Toc100333658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7815D79" w14:textId="78A393BD"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9" w:history="1">
        <w:r w:rsidR="009B4EE7" w:rsidRPr="008B040E">
          <w:rPr>
            <w:rStyle w:val="Hyperlink"/>
            <w:noProof/>
          </w:rPr>
          <w:t>VII.8.4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_Toc100333659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8EBD37B" w14:textId="405E528E"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0" w:history="1">
        <w:r w:rsidR="009B4EE7" w:rsidRPr="008B040E">
          <w:rPr>
            <w:rStyle w:val="Hyperlink"/>
            <w:noProof/>
          </w:rPr>
          <w:t>VII.9</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NCTS-P5 and AES-P1</w:t>
        </w:r>
        <w:r w:rsidR="009B4EE7">
          <w:rPr>
            <w:noProof/>
            <w:webHidden/>
          </w:rPr>
          <w:tab/>
        </w:r>
        <w:r w:rsidR="009B4EE7">
          <w:rPr>
            <w:noProof/>
            <w:webHidden/>
          </w:rPr>
          <w:fldChar w:fldCharType="begin"/>
        </w:r>
        <w:r w:rsidR="009B4EE7">
          <w:rPr>
            <w:noProof/>
            <w:webHidden/>
          </w:rPr>
          <w:instrText xml:space="preserve"> PAGEREF _Toc100333660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1A1CFE70" w14:textId="61E7A76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1" w:history="1">
        <w:r w:rsidR="009B4EE7" w:rsidRPr="008B040E">
          <w:rPr>
            <w:rStyle w:val="Hyperlink"/>
            <w:noProof/>
          </w:rPr>
          <w:t>VII.9.1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_Toc100333661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6559BF9D" w14:textId="531F0AC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2" w:history="1">
        <w:r w:rsidR="009B4EE7" w:rsidRPr="008B040E">
          <w:rPr>
            <w:rStyle w:val="Hyperlink"/>
            <w:noProof/>
          </w:rPr>
          <w:t>VII.9.2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_Toc100333662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3F18DB54" w14:textId="6F20EAF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3" w:history="1">
        <w:r w:rsidR="009B4EE7" w:rsidRPr="008B040E">
          <w:rPr>
            <w:rStyle w:val="Hyperlink"/>
            <w:noProof/>
          </w:rPr>
          <w:t>VII.9.3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_Toc100333663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37A2F192" w14:textId="7EE84F0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4" w:history="1">
        <w:r w:rsidR="009B4EE7" w:rsidRPr="008B040E">
          <w:rPr>
            <w:rStyle w:val="Hyperlink"/>
            <w:noProof/>
          </w:rPr>
          <w:t>VII.9.4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_Toc100333664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011A2F88" w14:textId="0D31E770"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5" w:history="1">
        <w:r w:rsidR="009B4EE7" w:rsidRPr="008B040E">
          <w:rPr>
            <w:rStyle w:val="Hyperlink"/>
            <w:noProof/>
          </w:rPr>
          <w:t>VIII.1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_Toc100333665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649E1E70" w14:textId="61D0A91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6" w:history="1">
        <w:r w:rsidR="009B4EE7" w:rsidRPr="008B040E">
          <w:rPr>
            <w:rStyle w:val="Hyperlink"/>
            <w:noProof/>
          </w:rPr>
          <w:t>VIII.1.1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Summary</w:t>
        </w:r>
        <w:r w:rsidR="009B4EE7">
          <w:rPr>
            <w:noProof/>
            <w:webHidden/>
          </w:rPr>
          <w:tab/>
        </w:r>
        <w:r w:rsidR="009B4EE7">
          <w:rPr>
            <w:noProof/>
            <w:webHidden/>
          </w:rPr>
          <w:fldChar w:fldCharType="begin"/>
        </w:r>
        <w:r w:rsidR="009B4EE7">
          <w:rPr>
            <w:noProof/>
            <w:webHidden/>
          </w:rPr>
          <w:instrText xml:space="preserve"> PAGEREF _Toc100333666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2102AB12" w14:textId="515F3D9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7" w:history="1">
        <w:r w:rsidR="009B4EE7" w:rsidRPr="008B040E">
          <w:rPr>
            <w:rStyle w:val="Hyperlink"/>
            <w:noProof/>
          </w:rPr>
          <w:t>VIII.1.2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Architectural Assumptions</w:t>
        </w:r>
        <w:r w:rsidR="009B4EE7">
          <w:rPr>
            <w:noProof/>
            <w:webHidden/>
          </w:rPr>
          <w:tab/>
        </w:r>
        <w:r w:rsidR="009B4EE7">
          <w:rPr>
            <w:noProof/>
            <w:webHidden/>
          </w:rPr>
          <w:fldChar w:fldCharType="begin"/>
        </w:r>
        <w:r w:rsidR="009B4EE7">
          <w:rPr>
            <w:noProof/>
            <w:webHidden/>
          </w:rPr>
          <w:instrText xml:space="preserve"> PAGEREF _Toc100333667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7E69A48E" w14:textId="7A59F4BA"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8" w:history="1">
        <w:r w:rsidR="009B4EE7" w:rsidRPr="008B040E">
          <w:rPr>
            <w:rStyle w:val="Hyperlink"/>
            <w:noProof/>
          </w:rPr>
          <w:t>VIII.1.3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References to CCN/CSI</w:t>
        </w:r>
        <w:r w:rsidR="009B4EE7">
          <w:rPr>
            <w:noProof/>
            <w:webHidden/>
          </w:rPr>
          <w:tab/>
        </w:r>
        <w:r w:rsidR="009B4EE7">
          <w:rPr>
            <w:noProof/>
            <w:webHidden/>
          </w:rPr>
          <w:fldChar w:fldCharType="begin"/>
        </w:r>
        <w:r w:rsidR="009B4EE7">
          <w:rPr>
            <w:noProof/>
            <w:webHidden/>
          </w:rPr>
          <w:instrText xml:space="preserve"> PAGEREF _Toc100333668 \h </w:instrText>
        </w:r>
        <w:r w:rsidR="009B4EE7">
          <w:rPr>
            <w:noProof/>
            <w:webHidden/>
          </w:rPr>
        </w:r>
        <w:r w:rsidR="009B4EE7">
          <w:rPr>
            <w:noProof/>
            <w:webHidden/>
          </w:rPr>
          <w:fldChar w:fldCharType="separate"/>
        </w:r>
        <w:r w:rsidR="009B4EE7">
          <w:rPr>
            <w:noProof/>
            <w:webHidden/>
          </w:rPr>
          <w:t>191</w:t>
        </w:r>
        <w:r w:rsidR="009B4EE7">
          <w:rPr>
            <w:noProof/>
            <w:webHidden/>
          </w:rPr>
          <w:fldChar w:fldCharType="end"/>
        </w:r>
      </w:hyperlink>
    </w:p>
    <w:p w14:paraId="35DAE5AE" w14:textId="0E69858C"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9" w:history="1">
        <w:r w:rsidR="009B4EE7" w:rsidRPr="008B040E">
          <w:rPr>
            <w:rStyle w:val="Hyperlink"/>
            <w:noProof/>
          </w:rPr>
          <w:t>VIII.2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CCN communication reminder</w:t>
        </w:r>
        <w:r w:rsidR="009B4EE7">
          <w:rPr>
            <w:noProof/>
            <w:webHidden/>
          </w:rPr>
          <w:tab/>
        </w:r>
        <w:r w:rsidR="009B4EE7">
          <w:rPr>
            <w:noProof/>
            <w:webHidden/>
          </w:rPr>
          <w:fldChar w:fldCharType="begin"/>
        </w:r>
        <w:r w:rsidR="009B4EE7">
          <w:rPr>
            <w:noProof/>
            <w:webHidden/>
          </w:rPr>
          <w:instrText xml:space="preserve"> PAGEREF _Toc100333669 \h </w:instrText>
        </w:r>
        <w:r w:rsidR="009B4EE7">
          <w:rPr>
            <w:noProof/>
            <w:webHidden/>
          </w:rPr>
        </w:r>
        <w:r w:rsidR="009B4EE7">
          <w:rPr>
            <w:noProof/>
            <w:webHidden/>
          </w:rPr>
          <w:fldChar w:fldCharType="separate"/>
        </w:r>
        <w:r w:rsidR="009B4EE7">
          <w:rPr>
            <w:noProof/>
            <w:webHidden/>
          </w:rPr>
          <w:t>192</w:t>
        </w:r>
        <w:r w:rsidR="009B4EE7">
          <w:rPr>
            <w:noProof/>
            <w:webHidden/>
          </w:rPr>
          <w:fldChar w:fldCharType="end"/>
        </w:r>
      </w:hyperlink>
    </w:p>
    <w:p w14:paraId="29AA150F" w14:textId="698D73E7"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0" w:history="1">
        <w:r w:rsidR="009B4EE7" w:rsidRPr="008B040E">
          <w:rPr>
            <w:rStyle w:val="Hyperlink"/>
            <w:noProof/>
          </w:rPr>
          <w:t>VIII.2.1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message descriptor</w:t>
        </w:r>
        <w:r w:rsidR="009B4EE7">
          <w:rPr>
            <w:noProof/>
            <w:webHidden/>
          </w:rPr>
          <w:tab/>
        </w:r>
        <w:r w:rsidR="009B4EE7">
          <w:rPr>
            <w:noProof/>
            <w:webHidden/>
          </w:rPr>
          <w:fldChar w:fldCharType="begin"/>
        </w:r>
        <w:r w:rsidR="009B4EE7">
          <w:rPr>
            <w:noProof/>
            <w:webHidden/>
          </w:rPr>
          <w:instrText xml:space="preserve"> PAGEREF _Toc100333670 \h </w:instrText>
        </w:r>
        <w:r w:rsidR="009B4EE7">
          <w:rPr>
            <w:noProof/>
            <w:webHidden/>
          </w:rPr>
        </w:r>
        <w:r w:rsidR="009B4EE7">
          <w:rPr>
            <w:noProof/>
            <w:webHidden/>
          </w:rPr>
          <w:fldChar w:fldCharType="separate"/>
        </w:r>
        <w:r w:rsidR="009B4EE7">
          <w:rPr>
            <w:noProof/>
            <w:webHidden/>
          </w:rPr>
          <w:t>193</w:t>
        </w:r>
        <w:r w:rsidR="009B4EE7">
          <w:rPr>
            <w:noProof/>
            <w:webHidden/>
          </w:rPr>
          <w:fldChar w:fldCharType="end"/>
        </w:r>
      </w:hyperlink>
    </w:p>
    <w:p w14:paraId="7CF6B9E9" w14:textId="25D12A0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1" w:history="1">
        <w:r w:rsidR="009B4EE7" w:rsidRPr="008B040E">
          <w:rPr>
            <w:rStyle w:val="Hyperlink"/>
            <w:noProof/>
          </w:rPr>
          <w:t>VIII.2.2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data descriptor</w:t>
        </w:r>
        <w:r w:rsidR="009B4EE7">
          <w:rPr>
            <w:noProof/>
            <w:webHidden/>
          </w:rPr>
          <w:tab/>
        </w:r>
        <w:r w:rsidR="009B4EE7">
          <w:rPr>
            <w:noProof/>
            <w:webHidden/>
          </w:rPr>
          <w:fldChar w:fldCharType="begin"/>
        </w:r>
        <w:r w:rsidR="009B4EE7">
          <w:rPr>
            <w:noProof/>
            <w:webHidden/>
          </w:rPr>
          <w:instrText xml:space="preserve"> PAGEREF _Toc100333671 \h </w:instrText>
        </w:r>
        <w:r w:rsidR="009B4EE7">
          <w:rPr>
            <w:noProof/>
            <w:webHidden/>
          </w:rPr>
        </w:r>
        <w:r w:rsidR="009B4EE7">
          <w:rPr>
            <w:noProof/>
            <w:webHidden/>
          </w:rPr>
          <w:fldChar w:fldCharType="separate"/>
        </w:r>
        <w:r w:rsidR="009B4EE7">
          <w:rPr>
            <w:noProof/>
            <w:webHidden/>
          </w:rPr>
          <w:t>196</w:t>
        </w:r>
        <w:r w:rsidR="009B4EE7">
          <w:rPr>
            <w:noProof/>
            <w:webHidden/>
          </w:rPr>
          <w:fldChar w:fldCharType="end"/>
        </w:r>
      </w:hyperlink>
    </w:p>
    <w:p w14:paraId="20471B34" w14:textId="75DAE2FD"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2" w:history="1">
        <w:r w:rsidR="009B4EE7" w:rsidRPr="008B040E">
          <w:rPr>
            <w:rStyle w:val="Hyperlink"/>
            <w:noProof/>
          </w:rPr>
          <w:t>VIII.2.3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Allocation of a CSIDD</w:t>
        </w:r>
        <w:r w:rsidR="009B4EE7">
          <w:rPr>
            <w:noProof/>
            <w:webHidden/>
          </w:rPr>
          <w:tab/>
        </w:r>
        <w:r w:rsidR="009B4EE7">
          <w:rPr>
            <w:noProof/>
            <w:webHidden/>
          </w:rPr>
          <w:fldChar w:fldCharType="begin"/>
        </w:r>
        <w:r w:rsidR="009B4EE7">
          <w:rPr>
            <w:noProof/>
            <w:webHidden/>
          </w:rPr>
          <w:instrText xml:space="preserve"> PAGEREF _Toc100333672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62EB6198" w14:textId="4C1B519C"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3" w:history="1">
        <w:r w:rsidR="009B4EE7" w:rsidRPr="008B040E">
          <w:rPr>
            <w:rStyle w:val="Hyperlink"/>
            <w:noProof/>
          </w:rPr>
          <w:t>VIII.2.4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Inserting the application data into the CSIDD structure</w:t>
        </w:r>
        <w:r w:rsidR="009B4EE7">
          <w:rPr>
            <w:noProof/>
            <w:webHidden/>
          </w:rPr>
          <w:tab/>
        </w:r>
        <w:r w:rsidR="009B4EE7">
          <w:rPr>
            <w:noProof/>
            <w:webHidden/>
          </w:rPr>
          <w:fldChar w:fldCharType="begin"/>
        </w:r>
        <w:r w:rsidR="009B4EE7">
          <w:rPr>
            <w:noProof/>
            <w:webHidden/>
          </w:rPr>
          <w:instrText xml:space="preserve"> PAGEREF _Toc100333673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7B0BFDE6" w14:textId="311715EE"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4" w:history="1">
        <w:r w:rsidR="009B4EE7" w:rsidRPr="008B040E">
          <w:rPr>
            <w:rStyle w:val="Hyperlink"/>
            <w:noProof/>
          </w:rPr>
          <w:t>VIII.2.5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Encoding the CSIDD</w:t>
        </w:r>
        <w:r w:rsidR="009B4EE7">
          <w:rPr>
            <w:noProof/>
            <w:webHidden/>
          </w:rPr>
          <w:tab/>
        </w:r>
        <w:r w:rsidR="009B4EE7">
          <w:rPr>
            <w:noProof/>
            <w:webHidden/>
          </w:rPr>
          <w:fldChar w:fldCharType="begin"/>
        </w:r>
        <w:r w:rsidR="009B4EE7">
          <w:rPr>
            <w:noProof/>
            <w:webHidden/>
          </w:rPr>
          <w:instrText xml:space="preserve"> PAGEREF _Toc100333674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16186029" w14:textId="6DE8840D"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5" w:history="1">
        <w:r w:rsidR="009B4EE7" w:rsidRPr="008B040E">
          <w:rPr>
            <w:rStyle w:val="Hyperlink"/>
            <w:noProof/>
          </w:rPr>
          <w:t>VIII.2.6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quality of service</w:t>
        </w:r>
        <w:r w:rsidR="009B4EE7">
          <w:rPr>
            <w:noProof/>
            <w:webHidden/>
          </w:rPr>
          <w:tab/>
        </w:r>
        <w:r w:rsidR="009B4EE7">
          <w:rPr>
            <w:noProof/>
            <w:webHidden/>
          </w:rPr>
          <w:fldChar w:fldCharType="begin"/>
        </w:r>
        <w:r w:rsidR="009B4EE7">
          <w:rPr>
            <w:noProof/>
            <w:webHidden/>
          </w:rPr>
          <w:instrText xml:space="preserve"> PAGEREF _Toc100333675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402DC542" w14:textId="1549696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6" w:history="1">
        <w:r w:rsidR="009B4EE7" w:rsidRPr="008B040E">
          <w:rPr>
            <w:rStyle w:val="Hyperlink"/>
            <w:noProof/>
          </w:rPr>
          <w:t>VIII.2.7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Illustration of the use of the QOS parameters</w:t>
        </w:r>
        <w:r w:rsidR="009B4EE7">
          <w:rPr>
            <w:noProof/>
            <w:webHidden/>
          </w:rPr>
          <w:tab/>
        </w:r>
        <w:r w:rsidR="009B4EE7">
          <w:rPr>
            <w:noProof/>
            <w:webHidden/>
          </w:rPr>
          <w:fldChar w:fldCharType="begin"/>
        </w:r>
        <w:r w:rsidR="009B4EE7">
          <w:rPr>
            <w:noProof/>
            <w:webHidden/>
          </w:rPr>
          <w:instrText xml:space="preserve"> PAGEREF _Toc100333676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36F54FF1" w14:textId="68C8BB39"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7" w:history="1">
        <w:r w:rsidR="009B4EE7" w:rsidRPr="008B040E">
          <w:rPr>
            <w:rStyle w:val="Hyperlink"/>
            <w:noProof/>
          </w:rPr>
          <w:t>VIII.2.8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the application to the CCN Gateway</w:t>
        </w:r>
        <w:r w:rsidR="009B4EE7">
          <w:rPr>
            <w:noProof/>
            <w:webHidden/>
          </w:rPr>
          <w:tab/>
        </w:r>
        <w:r w:rsidR="009B4EE7">
          <w:rPr>
            <w:noProof/>
            <w:webHidden/>
          </w:rPr>
          <w:fldChar w:fldCharType="begin"/>
        </w:r>
        <w:r w:rsidR="009B4EE7">
          <w:rPr>
            <w:noProof/>
            <w:webHidden/>
          </w:rPr>
          <w:instrText xml:space="preserve"> PAGEREF _Toc100333677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C0897A8" w14:textId="1D65BCA5"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8" w:history="1">
        <w:r w:rsidR="009B4EE7" w:rsidRPr="008B040E">
          <w:rPr>
            <w:rStyle w:val="Hyperlink"/>
            <w:noProof/>
          </w:rPr>
          <w:t>VIII.2.9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Creating a security context for an application</w:t>
        </w:r>
        <w:r w:rsidR="009B4EE7">
          <w:rPr>
            <w:noProof/>
            <w:webHidden/>
          </w:rPr>
          <w:tab/>
        </w:r>
        <w:r w:rsidR="009B4EE7">
          <w:rPr>
            <w:noProof/>
            <w:webHidden/>
          </w:rPr>
          <w:fldChar w:fldCharType="begin"/>
        </w:r>
        <w:r w:rsidR="009B4EE7">
          <w:rPr>
            <w:noProof/>
            <w:webHidden/>
          </w:rPr>
          <w:instrText xml:space="preserve"> PAGEREF _Toc100333678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0AEF054" w14:textId="7A6D9117"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9" w:history="1">
        <w:r w:rsidR="009B4EE7" w:rsidRPr="008B040E">
          <w:rPr>
            <w:rStyle w:val="Hyperlink"/>
            <w:noProof/>
          </w:rPr>
          <w:t>VIII.2.10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to the queue manager</w:t>
        </w:r>
        <w:r w:rsidR="009B4EE7">
          <w:rPr>
            <w:noProof/>
            <w:webHidden/>
          </w:rPr>
          <w:tab/>
        </w:r>
        <w:r w:rsidR="009B4EE7">
          <w:rPr>
            <w:noProof/>
            <w:webHidden/>
          </w:rPr>
          <w:fldChar w:fldCharType="begin"/>
        </w:r>
        <w:r w:rsidR="009B4EE7">
          <w:rPr>
            <w:noProof/>
            <w:webHidden/>
          </w:rPr>
          <w:instrText xml:space="preserve"> PAGEREF _Toc100333679 \h </w:instrText>
        </w:r>
        <w:r w:rsidR="009B4EE7">
          <w:rPr>
            <w:noProof/>
            <w:webHidden/>
          </w:rPr>
        </w:r>
        <w:r w:rsidR="009B4EE7">
          <w:rPr>
            <w:noProof/>
            <w:webHidden/>
          </w:rPr>
          <w:fldChar w:fldCharType="separate"/>
        </w:r>
        <w:r w:rsidR="009B4EE7">
          <w:rPr>
            <w:noProof/>
            <w:webHidden/>
          </w:rPr>
          <w:t>207</w:t>
        </w:r>
        <w:r w:rsidR="009B4EE7">
          <w:rPr>
            <w:noProof/>
            <w:webHidden/>
          </w:rPr>
          <w:fldChar w:fldCharType="end"/>
        </w:r>
      </w:hyperlink>
    </w:p>
    <w:p w14:paraId="0246C0BA" w14:textId="15B3B056"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0" w:history="1">
        <w:r w:rsidR="009B4EE7" w:rsidRPr="008B040E">
          <w:rPr>
            <w:rStyle w:val="Hyperlink"/>
            <w:noProof/>
          </w:rPr>
          <w:t>VIII.2.11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Opening a queue</w:t>
        </w:r>
        <w:r w:rsidR="009B4EE7">
          <w:rPr>
            <w:noProof/>
            <w:webHidden/>
          </w:rPr>
          <w:tab/>
        </w:r>
        <w:r w:rsidR="009B4EE7">
          <w:rPr>
            <w:noProof/>
            <w:webHidden/>
          </w:rPr>
          <w:fldChar w:fldCharType="begin"/>
        </w:r>
        <w:r w:rsidR="009B4EE7">
          <w:rPr>
            <w:noProof/>
            <w:webHidden/>
          </w:rPr>
          <w:instrText xml:space="preserve"> PAGEREF _Toc100333680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6F5C5CEF" w14:textId="42417814"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1" w:history="1">
        <w:r w:rsidR="009B4EE7" w:rsidRPr="008B040E">
          <w:rPr>
            <w:rStyle w:val="Hyperlink"/>
            <w:noProof/>
          </w:rPr>
          <w:t>VIII.2.12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CSI verbs allowed for queue accesses</w:t>
        </w:r>
        <w:r w:rsidR="009B4EE7">
          <w:rPr>
            <w:noProof/>
            <w:webHidden/>
          </w:rPr>
          <w:tab/>
        </w:r>
        <w:r w:rsidR="009B4EE7">
          <w:rPr>
            <w:noProof/>
            <w:webHidden/>
          </w:rPr>
          <w:fldChar w:fldCharType="begin"/>
        </w:r>
        <w:r w:rsidR="009B4EE7">
          <w:rPr>
            <w:noProof/>
            <w:webHidden/>
          </w:rPr>
          <w:instrText xml:space="preserve"> PAGEREF _Toc100333681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456633F6" w14:textId="2AC6247A"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2" w:history="1">
        <w:r w:rsidR="009B4EE7" w:rsidRPr="008B040E">
          <w:rPr>
            <w:rStyle w:val="Hyperlink"/>
            <w:noProof/>
          </w:rPr>
          <w:t>VIII.2.13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w:t>
        </w:r>
        <w:r w:rsidR="009B4EE7">
          <w:rPr>
            <w:noProof/>
            <w:webHidden/>
          </w:rPr>
          <w:tab/>
        </w:r>
        <w:r w:rsidR="009B4EE7">
          <w:rPr>
            <w:noProof/>
            <w:webHidden/>
          </w:rPr>
          <w:fldChar w:fldCharType="begin"/>
        </w:r>
        <w:r w:rsidR="009B4EE7">
          <w:rPr>
            <w:noProof/>
            <w:webHidden/>
          </w:rPr>
          <w:instrText xml:space="preserve"> PAGEREF _Toc100333682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CE44DF0" w14:textId="4C2A905F"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3" w:history="1">
        <w:r w:rsidR="009B4EE7" w:rsidRPr="008B040E">
          <w:rPr>
            <w:rStyle w:val="Hyperlink"/>
            <w:noProof/>
          </w:rPr>
          <w:t>VIII.2.14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HL_mq_put1()</w:t>
        </w:r>
        <w:r w:rsidR="009B4EE7">
          <w:rPr>
            <w:noProof/>
            <w:webHidden/>
          </w:rPr>
          <w:tab/>
        </w:r>
        <w:r w:rsidR="009B4EE7">
          <w:rPr>
            <w:noProof/>
            <w:webHidden/>
          </w:rPr>
          <w:fldChar w:fldCharType="begin"/>
        </w:r>
        <w:r w:rsidR="009B4EE7">
          <w:rPr>
            <w:noProof/>
            <w:webHidden/>
          </w:rPr>
          <w:instrText xml:space="preserve"> PAGEREF _Toc100333683 \h </w:instrText>
        </w:r>
        <w:r w:rsidR="009B4EE7">
          <w:rPr>
            <w:noProof/>
            <w:webHidden/>
          </w:rPr>
        </w:r>
        <w:r w:rsidR="009B4EE7">
          <w:rPr>
            <w:noProof/>
            <w:webHidden/>
          </w:rPr>
          <w:fldChar w:fldCharType="separate"/>
        </w:r>
        <w:r w:rsidR="009B4EE7">
          <w:rPr>
            <w:noProof/>
            <w:webHidden/>
          </w:rPr>
          <w:t>210</w:t>
        </w:r>
        <w:r w:rsidR="009B4EE7">
          <w:rPr>
            <w:noProof/>
            <w:webHidden/>
          </w:rPr>
          <w:fldChar w:fldCharType="end"/>
        </w:r>
      </w:hyperlink>
    </w:p>
    <w:p w14:paraId="5D8EEDC4" w14:textId="236BF6CF"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4" w:history="1">
        <w:r w:rsidR="009B4EE7" w:rsidRPr="008B040E">
          <w:rPr>
            <w:rStyle w:val="Hyperlink"/>
            <w:noProof/>
          </w:rPr>
          <w:t>VIII.2.15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Browsing through a queue: HL_mq_browse()</w:t>
        </w:r>
        <w:r w:rsidR="009B4EE7">
          <w:rPr>
            <w:noProof/>
            <w:webHidden/>
          </w:rPr>
          <w:tab/>
        </w:r>
        <w:r w:rsidR="009B4EE7">
          <w:rPr>
            <w:noProof/>
            <w:webHidden/>
          </w:rPr>
          <w:fldChar w:fldCharType="begin"/>
        </w:r>
        <w:r w:rsidR="009B4EE7">
          <w:rPr>
            <w:noProof/>
            <w:webHidden/>
          </w:rPr>
          <w:instrText xml:space="preserve"> PAGEREF _Toc100333684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4F446287" w14:textId="07DA0415"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5" w:history="1">
        <w:r w:rsidR="009B4EE7" w:rsidRPr="008B040E">
          <w:rPr>
            <w:rStyle w:val="Hyperlink"/>
            <w:noProof/>
          </w:rPr>
          <w:t>VIII.2.16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Deleting an element from a queue: HL_mq_delete()</w:t>
        </w:r>
        <w:r w:rsidR="009B4EE7">
          <w:rPr>
            <w:noProof/>
            <w:webHidden/>
          </w:rPr>
          <w:tab/>
        </w:r>
        <w:r w:rsidR="009B4EE7">
          <w:rPr>
            <w:noProof/>
            <w:webHidden/>
          </w:rPr>
          <w:fldChar w:fldCharType="begin"/>
        </w:r>
        <w:r w:rsidR="009B4EE7">
          <w:rPr>
            <w:noProof/>
            <w:webHidden/>
          </w:rPr>
          <w:instrText xml:space="preserve"> PAGEREF _Toc100333685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0D84A538" w14:textId="635DEB2C"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6" w:history="1">
        <w:r w:rsidR="009B4EE7" w:rsidRPr="008B040E">
          <w:rPr>
            <w:rStyle w:val="Hyperlink"/>
            <w:noProof/>
          </w:rPr>
          <w:t>VIII.2.17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naming and addressing</w:t>
        </w:r>
        <w:r w:rsidR="009B4EE7">
          <w:rPr>
            <w:noProof/>
            <w:webHidden/>
          </w:rPr>
          <w:tab/>
        </w:r>
        <w:r w:rsidR="009B4EE7">
          <w:rPr>
            <w:noProof/>
            <w:webHidden/>
          </w:rPr>
          <w:fldChar w:fldCharType="begin"/>
        </w:r>
        <w:r w:rsidR="009B4EE7">
          <w:rPr>
            <w:noProof/>
            <w:webHidden/>
          </w:rPr>
          <w:instrText xml:space="preserve"> PAGEREF _Toc100333686 \h </w:instrText>
        </w:r>
        <w:r w:rsidR="009B4EE7">
          <w:rPr>
            <w:noProof/>
            <w:webHidden/>
          </w:rPr>
        </w:r>
        <w:r w:rsidR="009B4EE7">
          <w:rPr>
            <w:noProof/>
            <w:webHidden/>
          </w:rPr>
          <w:fldChar w:fldCharType="separate"/>
        </w:r>
        <w:r w:rsidR="009B4EE7">
          <w:rPr>
            <w:noProof/>
            <w:webHidden/>
          </w:rPr>
          <w:t>214</w:t>
        </w:r>
        <w:r w:rsidR="009B4EE7">
          <w:rPr>
            <w:noProof/>
            <w:webHidden/>
          </w:rPr>
          <w:fldChar w:fldCharType="end"/>
        </w:r>
      </w:hyperlink>
    </w:p>
    <w:p w14:paraId="34C31675" w14:textId="0541B4B0"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7" w:history="1">
        <w:r w:rsidR="009B4EE7" w:rsidRPr="008B040E">
          <w:rPr>
            <w:rStyle w:val="Hyperlink"/>
            <w:noProof/>
          </w:rPr>
          <w:t>VIII.2.18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Gateways</w:t>
        </w:r>
        <w:r w:rsidR="009B4EE7">
          <w:rPr>
            <w:noProof/>
            <w:webHidden/>
          </w:rPr>
          <w:tab/>
        </w:r>
        <w:r w:rsidR="009B4EE7">
          <w:rPr>
            <w:noProof/>
            <w:webHidden/>
          </w:rPr>
          <w:fldChar w:fldCharType="begin"/>
        </w:r>
        <w:r w:rsidR="009B4EE7">
          <w:rPr>
            <w:noProof/>
            <w:webHidden/>
          </w:rPr>
          <w:instrText xml:space="preserve"> PAGEREF _Toc100333687 \h </w:instrText>
        </w:r>
        <w:r w:rsidR="009B4EE7">
          <w:rPr>
            <w:noProof/>
            <w:webHidden/>
          </w:rPr>
        </w:r>
        <w:r w:rsidR="009B4EE7">
          <w:rPr>
            <w:noProof/>
            <w:webHidden/>
          </w:rPr>
          <w:fldChar w:fldCharType="separate"/>
        </w:r>
        <w:r w:rsidR="009B4EE7">
          <w:rPr>
            <w:noProof/>
            <w:webHidden/>
          </w:rPr>
          <w:t>216</w:t>
        </w:r>
        <w:r w:rsidR="009B4EE7">
          <w:rPr>
            <w:noProof/>
            <w:webHidden/>
          </w:rPr>
          <w:fldChar w:fldCharType="end"/>
        </w:r>
      </w:hyperlink>
    </w:p>
    <w:p w14:paraId="3B415A6D" w14:textId="357259F9"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8" w:history="1">
        <w:r w:rsidR="009B4EE7" w:rsidRPr="008B040E">
          <w:rPr>
            <w:rStyle w:val="Hyperlink"/>
            <w:noProof/>
          </w:rPr>
          <w:t>VIII.2.19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Taxation and Customs Union DG Gateways</w:t>
        </w:r>
        <w:r w:rsidR="009B4EE7">
          <w:rPr>
            <w:noProof/>
            <w:webHidden/>
          </w:rPr>
          <w:tab/>
        </w:r>
        <w:r w:rsidR="009B4EE7">
          <w:rPr>
            <w:noProof/>
            <w:webHidden/>
          </w:rPr>
          <w:fldChar w:fldCharType="begin"/>
        </w:r>
        <w:r w:rsidR="009B4EE7">
          <w:rPr>
            <w:noProof/>
            <w:webHidden/>
          </w:rPr>
          <w:instrText xml:space="preserve"> PAGEREF _Toc100333688 \h </w:instrText>
        </w:r>
        <w:r w:rsidR="009B4EE7">
          <w:rPr>
            <w:noProof/>
            <w:webHidden/>
          </w:rPr>
        </w:r>
        <w:r w:rsidR="009B4EE7">
          <w:rPr>
            <w:noProof/>
            <w:webHidden/>
          </w:rPr>
          <w:fldChar w:fldCharType="separate"/>
        </w:r>
        <w:r w:rsidR="009B4EE7">
          <w:rPr>
            <w:noProof/>
            <w:webHidden/>
          </w:rPr>
          <w:t>218</w:t>
        </w:r>
        <w:r w:rsidR="009B4EE7">
          <w:rPr>
            <w:noProof/>
            <w:webHidden/>
          </w:rPr>
          <w:fldChar w:fldCharType="end"/>
        </w:r>
      </w:hyperlink>
    </w:p>
    <w:p w14:paraId="5536CBDB" w14:textId="346CC1ED"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9" w:history="1">
        <w:r w:rsidR="009B4EE7" w:rsidRPr="008B040E">
          <w:rPr>
            <w:rStyle w:val="Hyperlink"/>
            <w:noProof/>
          </w:rPr>
          <w:t>VIII.2.20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European Anti-fraud Office Gateway</w:t>
        </w:r>
        <w:r w:rsidR="009B4EE7">
          <w:rPr>
            <w:noProof/>
            <w:webHidden/>
          </w:rPr>
          <w:tab/>
        </w:r>
        <w:r w:rsidR="009B4EE7">
          <w:rPr>
            <w:noProof/>
            <w:webHidden/>
          </w:rPr>
          <w:fldChar w:fldCharType="begin"/>
        </w:r>
        <w:r w:rsidR="009B4EE7">
          <w:rPr>
            <w:noProof/>
            <w:webHidden/>
          </w:rPr>
          <w:instrText xml:space="preserve"> PAGEREF _Toc100333689 \h </w:instrText>
        </w:r>
        <w:r w:rsidR="009B4EE7">
          <w:rPr>
            <w:noProof/>
            <w:webHidden/>
          </w:rPr>
        </w:r>
        <w:r w:rsidR="009B4EE7">
          <w:rPr>
            <w:noProof/>
            <w:webHidden/>
          </w:rPr>
          <w:fldChar w:fldCharType="separate"/>
        </w:r>
        <w:r w:rsidR="009B4EE7">
          <w:rPr>
            <w:noProof/>
            <w:webHidden/>
          </w:rPr>
          <w:t>220</w:t>
        </w:r>
        <w:r w:rsidR="009B4EE7">
          <w:rPr>
            <w:noProof/>
            <w:webHidden/>
          </w:rPr>
          <w:fldChar w:fldCharType="end"/>
        </w:r>
      </w:hyperlink>
    </w:p>
    <w:p w14:paraId="32377C9B" w14:textId="1A0436CC"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0" w:history="1">
        <w:r w:rsidR="009B4EE7" w:rsidRPr="008B040E">
          <w:rPr>
            <w:rStyle w:val="Hyperlink"/>
            <w:noProof/>
          </w:rPr>
          <w:t>VIII.2.21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usage Overview</w:t>
        </w:r>
        <w:r w:rsidR="009B4EE7">
          <w:rPr>
            <w:noProof/>
            <w:webHidden/>
          </w:rPr>
          <w:tab/>
        </w:r>
        <w:r w:rsidR="009B4EE7">
          <w:rPr>
            <w:noProof/>
            <w:webHidden/>
          </w:rPr>
          <w:fldChar w:fldCharType="begin"/>
        </w:r>
        <w:r w:rsidR="009B4EE7">
          <w:rPr>
            <w:noProof/>
            <w:webHidden/>
          </w:rPr>
          <w:instrText xml:space="preserve"> PAGEREF _Toc100333690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5B41D4E" w14:textId="3A5F767E"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1" w:history="1">
        <w:r w:rsidR="009B4EE7" w:rsidRPr="008B040E">
          <w:rPr>
            <w:rStyle w:val="Hyperlink"/>
            <w:noProof/>
          </w:rPr>
          <w:t>VIII.2.22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Operational Environment</w:t>
        </w:r>
        <w:r w:rsidR="009B4EE7">
          <w:rPr>
            <w:noProof/>
            <w:webHidden/>
          </w:rPr>
          <w:tab/>
        </w:r>
        <w:r w:rsidR="009B4EE7">
          <w:rPr>
            <w:noProof/>
            <w:webHidden/>
          </w:rPr>
          <w:fldChar w:fldCharType="begin"/>
        </w:r>
        <w:r w:rsidR="009B4EE7">
          <w:rPr>
            <w:noProof/>
            <w:webHidden/>
          </w:rPr>
          <w:instrText xml:space="preserve"> PAGEREF _Toc100333691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39D4E864" w14:textId="0165916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2" w:history="1">
        <w:r w:rsidR="009B4EE7" w:rsidRPr="008B040E">
          <w:rPr>
            <w:rStyle w:val="Hyperlink"/>
            <w:noProof/>
          </w:rPr>
          <w:t>VIII.2.23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Testing Environment</w:t>
        </w:r>
        <w:r w:rsidR="009B4EE7">
          <w:rPr>
            <w:noProof/>
            <w:webHidden/>
          </w:rPr>
          <w:tab/>
        </w:r>
        <w:r w:rsidR="009B4EE7">
          <w:rPr>
            <w:noProof/>
            <w:webHidden/>
          </w:rPr>
          <w:fldChar w:fldCharType="begin"/>
        </w:r>
        <w:r w:rsidR="009B4EE7">
          <w:rPr>
            <w:noProof/>
            <w:webHidden/>
          </w:rPr>
          <w:instrText xml:space="preserve"> PAGEREF _Toc100333692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37E420DE" w14:textId="68EE2B72"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3" w:history="1">
        <w:r w:rsidR="009B4EE7" w:rsidRPr="008B040E">
          <w:rPr>
            <w:rStyle w:val="Hyperlink"/>
            <w:noProof/>
          </w:rPr>
          <w:t>VIII.2.24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Testing and Training Environments</w:t>
        </w:r>
        <w:r w:rsidR="009B4EE7">
          <w:rPr>
            <w:noProof/>
            <w:webHidden/>
          </w:rPr>
          <w:tab/>
        </w:r>
        <w:r w:rsidR="009B4EE7">
          <w:rPr>
            <w:noProof/>
            <w:webHidden/>
          </w:rPr>
          <w:fldChar w:fldCharType="begin"/>
        </w:r>
        <w:r w:rsidR="009B4EE7">
          <w:rPr>
            <w:noProof/>
            <w:webHidden/>
          </w:rPr>
          <w:instrText xml:space="preserve"> PAGEREF _Toc100333693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45CDA4A3" w14:textId="347E31C4"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4" w:history="1">
        <w:r w:rsidR="009B4EE7" w:rsidRPr="008B040E">
          <w:rPr>
            <w:rStyle w:val="Hyperlink"/>
            <w:noProof/>
          </w:rPr>
          <w:t>VIII.2.25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Access Control List</w:t>
        </w:r>
        <w:r w:rsidR="009B4EE7">
          <w:rPr>
            <w:noProof/>
            <w:webHidden/>
          </w:rPr>
          <w:tab/>
        </w:r>
        <w:r w:rsidR="009B4EE7">
          <w:rPr>
            <w:noProof/>
            <w:webHidden/>
          </w:rPr>
          <w:fldChar w:fldCharType="begin"/>
        </w:r>
        <w:r w:rsidR="009B4EE7">
          <w:rPr>
            <w:noProof/>
            <w:webHidden/>
          </w:rPr>
          <w:instrText xml:space="preserve"> PAGEREF _Toc100333694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31DFB2" w14:textId="2ED49D64"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5" w:history="1">
        <w:r w:rsidR="009B4EE7" w:rsidRPr="008B040E">
          <w:rPr>
            <w:rStyle w:val="Hyperlink"/>
            <w:noProof/>
          </w:rPr>
          <w:t>VIII.2.26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Maximum Message size</w:t>
        </w:r>
        <w:r w:rsidR="009B4EE7">
          <w:rPr>
            <w:noProof/>
            <w:webHidden/>
          </w:rPr>
          <w:tab/>
        </w:r>
        <w:r w:rsidR="009B4EE7">
          <w:rPr>
            <w:noProof/>
            <w:webHidden/>
          </w:rPr>
          <w:fldChar w:fldCharType="begin"/>
        </w:r>
        <w:r w:rsidR="009B4EE7">
          <w:rPr>
            <w:noProof/>
            <w:webHidden/>
          </w:rPr>
          <w:instrText xml:space="preserve"> PAGEREF _Toc100333695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5FB1BC" w14:textId="7672FECA"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96" w:history="1">
        <w:r w:rsidR="009B4EE7" w:rsidRPr="008B040E">
          <w:rPr>
            <w:rStyle w:val="Hyperlink"/>
            <w:noProof/>
          </w:rPr>
          <w:t>VIII.3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Recommended use of CCN/CSI</w:t>
        </w:r>
        <w:r w:rsidR="009B4EE7">
          <w:rPr>
            <w:noProof/>
            <w:webHidden/>
          </w:rPr>
          <w:tab/>
        </w:r>
        <w:r w:rsidR="009B4EE7">
          <w:rPr>
            <w:noProof/>
            <w:webHidden/>
          </w:rPr>
          <w:fldChar w:fldCharType="begin"/>
        </w:r>
        <w:r w:rsidR="009B4EE7">
          <w:rPr>
            <w:noProof/>
            <w:webHidden/>
          </w:rPr>
          <w:instrText xml:space="preserve"> PAGEREF _Toc100333696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5B328616" w14:textId="4C845B46"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7" w:history="1">
        <w:r w:rsidR="009B4EE7" w:rsidRPr="008B040E">
          <w:rPr>
            <w:rStyle w:val="Hyperlink"/>
            <w:noProof/>
          </w:rPr>
          <w:t>VIII.3.1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Main routines</w:t>
        </w:r>
        <w:r w:rsidR="009B4EE7">
          <w:rPr>
            <w:noProof/>
            <w:webHidden/>
          </w:rPr>
          <w:tab/>
        </w:r>
        <w:r w:rsidR="009B4EE7">
          <w:rPr>
            <w:noProof/>
            <w:webHidden/>
          </w:rPr>
          <w:fldChar w:fldCharType="begin"/>
        </w:r>
        <w:r w:rsidR="009B4EE7">
          <w:rPr>
            <w:noProof/>
            <w:webHidden/>
          </w:rPr>
          <w:instrText xml:space="preserve"> PAGEREF _Toc100333697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3C4EDF85" w14:textId="1C67B64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8" w:history="1">
        <w:r w:rsidR="009B4EE7" w:rsidRPr="008B040E">
          <w:rPr>
            <w:rStyle w:val="Hyperlink"/>
            <w:noProof/>
          </w:rPr>
          <w:t>VIII.3.2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connection</w:t>
        </w:r>
        <w:r w:rsidR="009B4EE7">
          <w:rPr>
            <w:noProof/>
            <w:webHidden/>
          </w:rPr>
          <w:tab/>
        </w:r>
        <w:r w:rsidR="009B4EE7">
          <w:rPr>
            <w:noProof/>
            <w:webHidden/>
          </w:rPr>
          <w:fldChar w:fldCharType="begin"/>
        </w:r>
        <w:r w:rsidR="009B4EE7">
          <w:rPr>
            <w:noProof/>
            <w:webHidden/>
          </w:rPr>
          <w:instrText xml:space="preserve"> PAGEREF _Toc100333698 \h </w:instrText>
        </w:r>
        <w:r w:rsidR="009B4EE7">
          <w:rPr>
            <w:noProof/>
            <w:webHidden/>
          </w:rPr>
        </w:r>
        <w:r w:rsidR="009B4EE7">
          <w:rPr>
            <w:noProof/>
            <w:webHidden/>
          </w:rPr>
          <w:fldChar w:fldCharType="separate"/>
        </w:r>
        <w:r w:rsidR="009B4EE7">
          <w:rPr>
            <w:noProof/>
            <w:webHidden/>
          </w:rPr>
          <w:t>228</w:t>
        </w:r>
        <w:r w:rsidR="009B4EE7">
          <w:rPr>
            <w:noProof/>
            <w:webHidden/>
          </w:rPr>
          <w:fldChar w:fldCharType="end"/>
        </w:r>
      </w:hyperlink>
    </w:p>
    <w:p w14:paraId="38E1CFE0" w14:textId="182CC5D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9" w:history="1">
        <w:r w:rsidR="009B4EE7" w:rsidRPr="008B040E">
          <w:rPr>
            <w:rStyle w:val="Hyperlink"/>
            <w:noProof/>
          </w:rPr>
          <w:t>VIII.3.3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w:t>
        </w:r>
        <w:r w:rsidR="009B4EE7">
          <w:rPr>
            <w:noProof/>
            <w:webHidden/>
          </w:rPr>
          <w:tab/>
        </w:r>
        <w:r w:rsidR="009B4EE7">
          <w:rPr>
            <w:noProof/>
            <w:webHidden/>
          </w:rPr>
          <w:fldChar w:fldCharType="begin"/>
        </w:r>
        <w:r w:rsidR="009B4EE7">
          <w:rPr>
            <w:noProof/>
            <w:webHidden/>
          </w:rPr>
          <w:instrText xml:space="preserve"> PAGEREF _Toc100333699 \h </w:instrText>
        </w:r>
        <w:r w:rsidR="009B4EE7">
          <w:rPr>
            <w:noProof/>
            <w:webHidden/>
          </w:rPr>
        </w:r>
        <w:r w:rsidR="009B4EE7">
          <w:rPr>
            <w:noProof/>
            <w:webHidden/>
          </w:rPr>
          <w:fldChar w:fldCharType="separate"/>
        </w:r>
        <w:r w:rsidR="009B4EE7">
          <w:rPr>
            <w:noProof/>
            <w:webHidden/>
          </w:rPr>
          <w:t>229</w:t>
        </w:r>
        <w:r w:rsidR="009B4EE7">
          <w:rPr>
            <w:noProof/>
            <w:webHidden/>
          </w:rPr>
          <w:fldChar w:fldCharType="end"/>
        </w:r>
      </w:hyperlink>
    </w:p>
    <w:p w14:paraId="49F0A70E" w14:textId="3214E867"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0" w:history="1">
        <w:r w:rsidR="009B4EE7" w:rsidRPr="008B040E">
          <w:rPr>
            <w:rStyle w:val="Hyperlink"/>
            <w:noProof/>
          </w:rPr>
          <w:t>VIII.3.4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Receiving</w:t>
        </w:r>
        <w:r w:rsidR="009B4EE7">
          <w:rPr>
            <w:noProof/>
            <w:webHidden/>
          </w:rPr>
          <w:tab/>
        </w:r>
        <w:r w:rsidR="009B4EE7">
          <w:rPr>
            <w:noProof/>
            <w:webHidden/>
          </w:rPr>
          <w:fldChar w:fldCharType="begin"/>
        </w:r>
        <w:r w:rsidR="009B4EE7">
          <w:rPr>
            <w:noProof/>
            <w:webHidden/>
          </w:rPr>
          <w:instrText xml:space="preserve"> PAGEREF _Toc100333700 \h </w:instrText>
        </w:r>
        <w:r w:rsidR="009B4EE7">
          <w:rPr>
            <w:noProof/>
            <w:webHidden/>
          </w:rPr>
        </w:r>
        <w:r w:rsidR="009B4EE7">
          <w:rPr>
            <w:noProof/>
            <w:webHidden/>
          </w:rPr>
          <w:fldChar w:fldCharType="separate"/>
        </w:r>
        <w:r w:rsidR="009B4EE7">
          <w:rPr>
            <w:noProof/>
            <w:webHidden/>
          </w:rPr>
          <w:t>230</w:t>
        </w:r>
        <w:r w:rsidR="009B4EE7">
          <w:rPr>
            <w:noProof/>
            <w:webHidden/>
          </w:rPr>
          <w:fldChar w:fldCharType="end"/>
        </w:r>
      </w:hyperlink>
    </w:p>
    <w:p w14:paraId="3045A665" w14:textId="7DAC67C3"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1" w:history="1">
        <w:r w:rsidR="009B4EE7" w:rsidRPr="008B040E">
          <w:rPr>
            <w:rStyle w:val="Hyperlink"/>
            <w:noProof/>
          </w:rPr>
          <w:t>VIII.3.5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disconnect</w:t>
        </w:r>
        <w:r w:rsidR="009B4EE7">
          <w:rPr>
            <w:noProof/>
            <w:webHidden/>
          </w:rPr>
          <w:tab/>
        </w:r>
        <w:r w:rsidR="009B4EE7">
          <w:rPr>
            <w:noProof/>
            <w:webHidden/>
          </w:rPr>
          <w:fldChar w:fldCharType="begin"/>
        </w:r>
        <w:r w:rsidR="009B4EE7">
          <w:rPr>
            <w:noProof/>
            <w:webHidden/>
          </w:rPr>
          <w:instrText xml:space="preserve"> PAGEREF _Toc100333701 \h </w:instrText>
        </w:r>
        <w:r w:rsidR="009B4EE7">
          <w:rPr>
            <w:noProof/>
            <w:webHidden/>
          </w:rPr>
        </w:r>
        <w:r w:rsidR="009B4EE7">
          <w:rPr>
            <w:noProof/>
            <w:webHidden/>
          </w:rPr>
          <w:fldChar w:fldCharType="separate"/>
        </w:r>
        <w:r w:rsidR="009B4EE7">
          <w:rPr>
            <w:noProof/>
            <w:webHidden/>
          </w:rPr>
          <w:t>231</w:t>
        </w:r>
        <w:r w:rsidR="009B4EE7">
          <w:rPr>
            <w:noProof/>
            <w:webHidden/>
          </w:rPr>
          <w:fldChar w:fldCharType="end"/>
        </w:r>
      </w:hyperlink>
    </w:p>
    <w:p w14:paraId="7B0D3027" w14:textId="0A37B7D9"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02" w:history="1">
        <w:r w:rsidR="009B4EE7" w:rsidRPr="008B040E">
          <w:rPr>
            <w:rStyle w:val="Hyperlink"/>
            <w:noProof/>
          </w:rPr>
          <w:t>VIII.4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Configuration information</w:t>
        </w:r>
        <w:r w:rsidR="009B4EE7">
          <w:rPr>
            <w:noProof/>
            <w:webHidden/>
          </w:rPr>
          <w:tab/>
        </w:r>
        <w:r w:rsidR="009B4EE7">
          <w:rPr>
            <w:noProof/>
            <w:webHidden/>
          </w:rPr>
          <w:fldChar w:fldCharType="begin"/>
        </w:r>
        <w:r w:rsidR="009B4EE7">
          <w:rPr>
            <w:noProof/>
            <w:webHidden/>
          </w:rPr>
          <w:instrText xml:space="preserve"> PAGEREF _Toc100333702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43FD429A" w14:textId="63A6B8BD"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3" w:history="1">
        <w:r w:rsidR="009B4EE7" w:rsidRPr="008B040E">
          <w:rPr>
            <w:rStyle w:val="Hyperlink"/>
            <w:noProof/>
          </w:rPr>
          <w:t>VIII.4.1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_Toc100333703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65F0E04A" w14:textId="327247A1"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4" w:history="1">
        <w:r w:rsidR="009B4EE7" w:rsidRPr="008B040E">
          <w:rPr>
            <w:rStyle w:val="Hyperlink"/>
            <w:noProof/>
          </w:rPr>
          <w:t>VIII.4.2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NA</w:t>
        </w:r>
        <w:r w:rsidR="009B4EE7">
          <w:rPr>
            <w:noProof/>
            <w:webHidden/>
          </w:rPr>
          <w:tab/>
        </w:r>
        <w:r w:rsidR="009B4EE7">
          <w:rPr>
            <w:noProof/>
            <w:webHidden/>
          </w:rPr>
          <w:fldChar w:fldCharType="begin"/>
        </w:r>
        <w:r w:rsidR="009B4EE7">
          <w:rPr>
            <w:noProof/>
            <w:webHidden/>
          </w:rPr>
          <w:instrText xml:space="preserve"> PAGEREF _Toc100333704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64D9689F" w14:textId="654DB5C4"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5" w:history="1">
        <w:r w:rsidR="009B4EE7" w:rsidRPr="008B040E">
          <w:rPr>
            <w:rStyle w:val="Hyperlink"/>
            <w:noProof/>
          </w:rPr>
          <w:t>VIII.4.3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_Toc100333705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038F91A1" w14:textId="35AF796E"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6" w:history="1">
        <w:r w:rsidR="009B4EE7" w:rsidRPr="008B040E">
          <w:rPr>
            <w:rStyle w:val="Hyperlink"/>
            <w:noProof/>
          </w:rPr>
          <w:t>VIII.4.4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_Toc100333706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35D27640" w14:textId="49197151"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7" w:history="1">
        <w:r w:rsidR="009B4EE7" w:rsidRPr="008B040E">
          <w:rPr>
            <w:rStyle w:val="Hyperlink"/>
            <w:noProof/>
          </w:rPr>
          <w:t>VIII.4.5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Customs systems Central Operation</w:t>
        </w:r>
        <w:r w:rsidR="009B4EE7">
          <w:rPr>
            <w:noProof/>
            <w:webHidden/>
          </w:rPr>
          <w:tab/>
        </w:r>
        <w:r w:rsidR="009B4EE7">
          <w:rPr>
            <w:noProof/>
            <w:webHidden/>
          </w:rPr>
          <w:fldChar w:fldCharType="begin"/>
        </w:r>
        <w:r w:rsidR="009B4EE7">
          <w:rPr>
            <w:noProof/>
            <w:webHidden/>
          </w:rPr>
          <w:instrText xml:space="preserve"> PAGEREF _Toc100333707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660F47E5" w14:textId="26C3517F"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8" w:history="1">
        <w:r w:rsidR="009B4EE7" w:rsidRPr="008B040E">
          <w:rPr>
            <w:rStyle w:val="Hyperlink"/>
            <w:noProof/>
          </w:rPr>
          <w:t>VIII.4.6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_Toc100333708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73460371" w14:textId="3E554C8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9" w:history="1">
        <w:r w:rsidR="009B4EE7" w:rsidRPr="008B040E">
          <w:rPr>
            <w:rStyle w:val="Hyperlink"/>
            <w:noProof/>
          </w:rPr>
          <w:t>VIII.4.7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ccnDefaultQOS</w:t>
        </w:r>
        <w:r w:rsidR="009B4EE7">
          <w:rPr>
            <w:noProof/>
            <w:webHidden/>
          </w:rPr>
          <w:tab/>
        </w:r>
        <w:r w:rsidR="009B4EE7">
          <w:rPr>
            <w:noProof/>
            <w:webHidden/>
          </w:rPr>
          <w:fldChar w:fldCharType="begin"/>
        </w:r>
        <w:r w:rsidR="009B4EE7">
          <w:rPr>
            <w:noProof/>
            <w:webHidden/>
          </w:rPr>
          <w:instrText xml:space="preserve"> PAGEREF _Toc100333709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FFEEB6D" w14:textId="04528E4D"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0" w:history="1">
        <w:r w:rsidR="009B4EE7" w:rsidRPr="008B040E">
          <w:rPr>
            <w:rStyle w:val="Hyperlink"/>
            <w:noProof/>
          </w:rPr>
          <w:t>VIII.4.8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ccnGatewayName</w:t>
        </w:r>
        <w:r w:rsidR="009B4EE7">
          <w:rPr>
            <w:noProof/>
            <w:webHidden/>
          </w:rPr>
          <w:tab/>
        </w:r>
        <w:r w:rsidR="009B4EE7">
          <w:rPr>
            <w:noProof/>
            <w:webHidden/>
          </w:rPr>
          <w:fldChar w:fldCharType="begin"/>
        </w:r>
        <w:r w:rsidR="009B4EE7">
          <w:rPr>
            <w:noProof/>
            <w:webHidden/>
          </w:rPr>
          <w:instrText xml:space="preserve"> PAGEREF _Toc100333710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19AABA8" w14:textId="576D9FC2"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1" w:history="1">
        <w:r w:rsidR="009B4EE7" w:rsidRPr="008B040E">
          <w:rPr>
            <w:rStyle w:val="Hyperlink"/>
            <w:noProof/>
          </w:rPr>
          <w:t>VIII.4.9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ccnOrganisationName</w:t>
        </w:r>
        <w:r w:rsidR="009B4EE7">
          <w:rPr>
            <w:noProof/>
            <w:webHidden/>
          </w:rPr>
          <w:tab/>
        </w:r>
        <w:r w:rsidR="009B4EE7">
          <w:rPr>
            <w:noProof/>
            <w:webHidden/>
          </w:rPr>
          <w:fldChar w:fldCharType="begin"/>
        </w:r>
        <w:r w:rsidR="009B4EE7">
          <w:rPr>
            <w:noProof/>
            <w:webHidden/>
          </w:rPr>
          <w:instrText xml:space="preserve"> PAGEREF _Toc100333711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5B83DEC" w14:textId="65B11507"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2" w:history="1">
        <w:r w:rsidR="009B4EE7" w:rsidRPr="008B040E">
          <w:rPr>
            <w:rStyle w:val="Hyperlink"/>
            <w:noProof/>
          </w:rPr>
          <w:t>VIII.4.10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ccnMessageId</w:t>
        </w:r>
        <w:r w:rsidR="009B4EE7">
          <w:rPr>
            <w:noProof/>
            <w:webHidden/>
          </w:rPr>
          <w:tab/>
        </w:r>
        <w:r w:rsidR="009B4EE7">
          <w:rPr>
            <w:noProof/>
            <w:webHidden/>
          </w:rPr>
          <w:fldChar w:fldCharType="begin"/>
        </w:r>
        <w:r w:rsidR="009B4EE7">
          <w:rPr>
            <w:noProof/>
            <w:webHidden/>
          </w:rPr>
          <w:instrText xml:space="preserve"> PAGEREF _Toc100333712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782C642B" w14:textId="43099BE8"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3" w:history="1">
        <w:r w:rsidR="009B4EE7" w:rsidRPr="008B040E">
          <w:rPr>
            <w:rStyle w:val="Hyperlink"/>
            <w:noProof/>
          </w:rPr>
          <w:t>VIII.4.11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ccnMessageFormalDefinition</w:t>
        </w:r>
        <w:r w:rsidR="009B4EE7">
          <w:rPr>
            <w:noProof/>
            <w:webHidden/>
          </w:rPr>
          <w:tab/>
        </w:r>
        <w:r w:rsidR="009B4EE7">
          <w:rPr>
            <w:noProof/>
            <w:webHidden/>
          </w:rPr>
          <w:fldChar w:fldCharType="begin"/>
        </w:r>
        <w:r w:rsidR="009B4EE7">
          <w:rPr>
            <w:noProof/>
            <w:webHidden/>
          </w:rPr>
          <w:instrText xml:space="preserve"> PAGEREF _Toc100333713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A0BB2DE" w14:textId="6AB79C59"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4" w:history="1">
        <w:r w:rsidR="009B4EE7" w:rsidRPr="008B040E">
          <w:rPr>
            <w:rStyle w:val="Hyperlink"/>
            <w:noProof/>
          </w:rPr>
          <w:t>VIII.4.12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ccnUserProfileId</w:t>
        </w:r>
        <w:r w:rsidR="009B4EE7">
          <w:rPr>
            <w:noProof/>
            <w:webHidden/>
          </w:rPr>
          <w:tab/>
        </w:r>
        <w:r w:rsidR="009B4EE7">
          <w:rPr>
            <w:noProof/>
            <w:webHidden/>
          </w:rPr>
          <w:fldChar w:fldCharType="begin"/>
        </w:r>
        <w:r w:rsidR="009B4EE7">
          <w:rPr>
            <w:noProof/>
            <w:webHidden/>
          </w:rPr>
          <w:instrText xml:space="preserve"> PAGEREF _Toc100333714 \h </w:instrText>
        </w:r>
        <w:r w:rsidR="009B4EE7">
          <w:rPr>
            <w:noProof/>
            <w:webHidden/>
          </w:rPr>
        </w:r>
        <w:r w:rsidR="009B4EE7">
          <w:rPr>
            <w:noProof/>
            <w:webHidden/>
          </w:rPr>
          <w:fldChar w:fldCharType="separate"/>
        </w:r>
        <w:r w:rsidR="009B4EE7">
          <w:rPr>
            <w:noProof/>
            <w:webHidden/>
          </w:rPr>
          <w:t>236</w:t>
        </w:r>
        <w:r w:rsidR="009B4EE7">
          <w:rPr>
            <w:noProof/>
            <w:webHidden/>
          </w:rPr>
          <w:fldChar w:fldCharType="end"/>
        </w:r>
      </w:hyperlink>
    </w:p>
    <w:p w14:paraId="0DD9C232" w14:textId="14C701BE"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5" w:history="1">
        <w:r w:rsidR="009B4EE7" w:rsidRPr="008B040E">
          <w:rPr>
            <w:rStyle w:val="Hyperlink"/>
            <w:noProof/>
          </w:rPr>
          <w:t>VIII.4.13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_Toc100333715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75FBBFF1" w14:textId="132927B0" w:rsidR="009B4EE7" w:rsidRDefault="009D473D">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16" w:history="1">
        <w:r w:rsidR="009B4EE7" w:rsidRPr="008B040E">
          <w:rPr>
            <w:rStyle w:val="Hyperlink"/>
            <w:noProof/>
          </w:rPr>
          <w:t>VIII.5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Description of statistics</w:t>
        </w:r>
        <w:r w:rsidR="009B4EE7">
          <w:rPr>
            <w:noProof/>
            <w:webHidden/>
          </w:rPr>
          <w:tab/>
        </w:r>
        <w:r w:rsidR="009B4EE7">
          <w:rPr>
            <w:noProof/>
            <w:webHidden/>
          </w:rPr>
          <w:fldChar w:fldCharType="begin"/>
        </w:r>
        <w:r w:rsidR="009B4EE7">
          <w:rPr>
            <w:noProof/>
            <w:webHidden/>
          </w:rPr>
          <w:instrText xml:space="preserve"> PAGEREF _Toc100333716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55FF8134" w14:textId="4E155955"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7" w:history="1">
        <w:r w:rsidR="009B4EE7" w:rsidRPr="008B040E">
          <w:rPr>
            <w:rStyle w:val="Hyperlink"/>
            <w:noProof/>
          </w:rPr>
          <w:t>VIII.5.1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_Toc100333717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460C7D16" w14:textId="367AD72D"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8" w:history="1">
        <w:r w:rsidR="009B4EE7" w:rsidRPr="008B040E">
          <w:rPr>
            <w:rStyle w:val="Hyperlink"/>
            <w:noProof/>
          </w:rPr>
          <w:t>VIII.5.2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Requirement to be fulfilled by ITSM CONTRACTOR</w:t>
        </w:r>
        <w:r w:rsidR="009B4EE7">
          <w:rPr>
            <w:noProof/>
            <w:webHidden/>
          </w:rPr>
          <w:tab/>
        </w:r>
        <w:r w:rsidR="009B4EE7">
          <w:rPr>
            <w:noProof/>
            <w:webHidden/>
          </w:rPr>
          <w:fldChar w:fldCharType="begin"/>
        </w:r>
        <w:r w:rsidR="009B4EE7">
          <w:rPr>
            <w:noProof/>
            <w:webHidden/>
          </w:rPr>
          <w:instrText xml:space="preserve"> PAGEREF _Toc100333718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68277C9F" w14:textId="3601F760"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9" w:history="1">
        <w:r w:rsidR="009B4EE7" w:rsidRPr="008B040E">
          <w:rPr>
            <w:rStyle w:val="Hyperlink"/>
            <w:noProof/>
          </w:rPr>
          <w:t>VIII.5.3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MSGS file</w:t>
        </w:r>
        <w:r w:rsidR="009B4EE7">
          <w:rPr>
            <w:noProof/>
            <w:webHidden/>
          </w:rPr>
          <w:tab/>
        </w:r>
        <w:r w:rsidR="009B4EE7">
          <w:rPr>
            <w:noProof/>
            <w:webHidden/>
          </w:rPr>
          <w:fldChar w:fldCharType="begin"/>
        </w:r>
        <w:r w:rsidR="009B4EE7">
          <w:rPr>
            <w:noProof/>
            <w:webHidden/>
          </w:rPr>
          <w:instrText xml:space="preserve"> PAGEREF _Toc100333719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4DE4D27A" w14:textId="20799492" w:rsidR="009B4EE7" w:rsidRDefault="009D473D">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20" w:history="1">
        <w:r w:rsidR="009B4EE7" w:rsidRPr="008B040E">
          <w:rPr>
            <w:rStyle w:val="Hyperlink"/>
            <w:noProof/>
          </w:rPr>
          <w:t>VIII.5.4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REPS file</w:t>
        </w:r>
        <w:r w:rsidR="009B4EE7">
          <w:rPr>
            <w:noProof/>
            <w:webHidden/>
          </w:rPr>
          <w:tab/>
        </w:r>
        <w:r w:rsidR="009B4EE7">
          <w:rPr>
            <w:noProof/>
            <w:webHidden/>
          </w:rPr>
          <w:fldChar w:fldCharType="begin"/>
        </w:r>
        <w:r w:rsidR="009B4EE7">
          <w:rPr>
            <w:noProof/>
            <w:webHidden/>
          </w:rPr>
          <w:instrText xml:space="preserve"> PAGEREF _Toc100333720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5E6B6FAE" w14:textId="4AC29F30"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1" w:history="1">
        <w:r w:rsidR="009B4EE7" w:rsidRPr="008B040E">
          <w:rPr>
            <w:rStyle w:val="Hyperlink"/>
            <w:noProof/>
          </w:rPr>
          <w:t>IX.1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_Toc100333721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5AA84C7D" w14:textId="6EBD4541"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2" w:history="1">
        <w:r w:rsidR="009B4EE7" w:rsidRPr="008B040E">
          <w:rPr>
            <w:rStyle w:val="Hyperlink"/>
            <w:noProof/>
          </w:rPr>
          <w:t>IX.2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Security</w:t>
        </w:r>
        <w:r w:rsidR="009B4EE7">
          <w:rPr>
            <w:noProof/>
            <w:webHidden/>
          </w:rPr>
          <w:tab/>
        </w:r>
        <w:r w:rsidR="009B4EE7">
          <w:rPr>
            <w:noProof/>
            <w:webHidden/>
          </w:rPr>
          <w:fldChar w:fldCharType="begin"/>
        </w:r>
        <w:r w:rsidR="009B4EE7">
          <w:rPr>
            <w:noProof/>
            <w:webHidden/>
          </w:rPr>
          <w:instrText xml:space="preserve"> PAGEREF _Toc100333722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058B2EEE" w14:textId="7B11C4CB"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3" w:history="1">
        <w:r w:rsidR="009B4EE7" w:rsidRPr="008B040E">
          <w:rPr>
            <w:rStyle w:val="Hyperlink"/>
            <w:noProof/>
          </w:rPr>
          <w:t>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_Toc100333723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479419EE" w14:textId="631BE614"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4" w:history="1">
        <w:r w:rsidR="009B4EE7" w:rsidRPr="008B040E">
          <w:rPr>
            <w:rStyle w:val="Hyperlink"/>
            <w:noProof/>
          </w:rPr>
          <w:t>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_Toc100333724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17B3A584" w14:textId="5144DFD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5" w:history="1">
        <w:r w:rsidR="009B4EE7" w:rsidRPr="008B040E">
          <w:rPr>
            <w:rStyle w:val="Hyperlink"/>
            <w:noProof/>
          </w:rPr>
          <w:t>X.2.1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_Toc100333725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61E17B90" w14:textId="6345B6CB"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6" w:history="1">
        <w:r w:rsidR="009B4EE7" w:rsidRPr="008B040E">
          <w:rPr>
            <w:rStyle w:val="Hyperlink"/>
            <w:noProof/>
          </w:rPr>
          <w:t>X.2.2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_Toc100333726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224E2F83" w14:textId="1DD94DA0"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7" w:history="1">
        <w:r w:rsidR="009B4EE7" w:rsidRPr="008B040E">
          <w:rPr>
            <w:rStyle w:val="Hyperlink"/>
            <w:noProof/>
          </w:rPr>
          <w:t>X.2.3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_Toc100333727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2C817328" w14:textId="3C92117A"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8" w:history="1">
        <w:r w:rsidR="009B4EE7" w:rsidRPr="008B040E">
          <w:rPr>
            <w:rStyle w:val="Hyperlink"/>
            <w:noProof/>
          </w:rPr>
          <w:t>X.2.4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_Toc100333728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7D2B92B4" w14:textId="26888224"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9" w:history="1">
        <w:r w:rsidR="009B4EE7" w:rsidRPr="008B040E">
          <w:rPr>
            <w:rStyle w:val="Hyperlink"/>
            <w:noProof/>
          </w:rPr>
          <w:t>X.2.5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_Toc100333729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0BA8070B" w14:textId="29B748E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0" w:history="1">
        <w:r w:rsidR="009B4EE7" w:rsidRPr="008B040E">
          <w:rPr>
            <w:rStyle w:val="Hyperlink"/>
            <w:noProof/>
          </w:rPr>
          <w:t>X.2.6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SA05, SA06, and SA08</w:t>
        </w:r>
        <w:r w:rsidR="009B4EE7">
          <w:rPr>
            <w:noProof/>
            <w:webHidden/>
          </w:rPr>
          <w:tab/>
        </w:r>
        <w:r w:rsidR="009B4EE7">
          <w:rPr>
            <w:noProof/>
            <w:webHidden/>
          </w:rPr>
          <w:fldChar w:fldCharType="begin"/>
        </w:r>
        <w:r w:rsidR="009B4EE7">
          <w:rPr>
            <w:noProof/>
            <w:webHidden/>
          </w:rPr>
          <w:instrText xml:space="preserve"> PAGEREF _Toc100333730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4822EA04" w14:textId="2850B1BD"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1" w:history="1">
        <w:r w:rsidR="009B4EE7" w:rsidRPr="008B040E">
          <w:rPr>
            <w:rStyle w:val="Hyperlink"/>
            <w:noProof/>
          </w:rPr>
          <w:t>X.2.7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_Toc100333731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7E787E0E" w14:textId="5E1AFB61"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2" w:history="1">
        <w:r w:rsidR="009B4EE7" w:rsidRPr="008B040E">
          <w:rPr>
            <w:rStyle w:val="Hyperlink"/>
            <w:noProof/>
          </w:rPr>
          <w:t>X.2.8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_Toc100333732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6F88E0C9" w14:textId="1907915F"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3" w:history="1">
        <w:r w:rsidR="009B4EE7" w:rsidRPr="008B040E">
          <w:rPr>
            <w:rStyle w:val="Hyperlink"/>
            <w:noProof/>
          </w:rPr>
          <w:t>X.3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_Toc100333733 \h </w:instrText>
        </w:r>
        <w:r w:rsidR="009B4EE7">
          <w:rPr>
            <w:noProof/>
            <w:webHidden/>
          </w:rPr>
        </w:r>
        <w:r w:rsidR="009B4EE7">
          <w:rPr>
            <w:noProof/>
            <w:webHidden/>
          </w:rPr>
          <w:fldChar w:fldCharType="separate"/>
        </w:r>
        <w:r w:rsidR="009B4EE7">
          <w:rPr>
            <w:noProof/>
            <w:webHidden/>
          </w:rPr>
          <w:t>246</w:t>
        </w:r>
        <w:r w:rsidR="009B4EE7">
          <w:rPr>
            <w:noProof/>
            <w:webHidden/>
          </w:rPr>
          <w:fldChar w:fldCharType="end"/>
        </w:r>
      </w:hyperlink>
    </w:p>
    <w:p w14:paraId="7124690A" w14:textId="5FACE4FE"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4" w:history="1">
        <w:r w:rsidR="009B4EE7" w:rsidRPr="008B040E">
          <w:rPr>
            <w:rStyle w:val="Hyperlink"/>
            <w:noProof/>
          </w:rPr>
          <w:t>X.3.1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_Toc100333734 \h </w:instrText>
        </w:r>
        <w:r w:rsidR="009B4EE7">
          <w:rPr>
            <w:noProof/>
            <w:webHidden/>
          </w:rPr>
        </w:r>
        <w:r w:rsidR="009B4EE7">
          <w:rPr>
            <w:noProof/>
            <w:webHidden/>
          </w:rPr>
          <w:fldChar w:fldCharType="separate"/>
        </w:r>
        <w:r w:rsidR="009B4EE7">
          <w:rPr>
            <w:noProof/>
            <w:webHidden/>
          </w:rPr>
          <w:t>249</w:t>
        </w:r>
        <w:r w:rsidR="009B4EE7">
          <w:rPr>
            <w:noProof/>
            <w:webHidden/>
          </w:rPr>
          <w:fldChar w:fldCharType="end"/>
        </w:r>
      </w:hyperlink>
    </w:p>
    <w:p w14:paraId="1CDEA5BD" w14:textId="6F333898"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5" w:history="1">
        <w:r w:rsidR="009B4EE7" w:rsidRPr="008B040E">
          <w:rPr>
            <w:rStyle w:val="Hyperlink"/>
            <w:noProof/>
          </w:rPr>
          <w:t>X.4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_Toc100333735 \h </w:instrText>
        </w:r>
        <w:r w:rsidR="009B4EE7">
          <w:rPr>
            <w:noProof/>
            <w:webHidden/>
          </w:rPr>
        </w:r>
        <w:r w:rsidR="009B4EE7">
          <w:rPr>
            <w:noProof/>
            <w:webHidden/>
          </w:rPr>
          <w:fldChar w:fldCharType="separate"/>
        </w:r>
        <w:r w:rsidR="009B4EE7">
          <w:rPr>
            <w:noProof/>
            <w:webHidden/>
          </w:rPr>
          <w:t>253</w:t>
        </w:r>
        <w:r w:rsidR="009B4EE7">
          <w:rPr>
            <w:noProof/>
            <w:webHidden/>
          </w:rPr>
          <w:fldChar w:fldCharType="end"/>
        </w:r>
      </w:hyperlink>
    </w:p>
    <w:p w14:paraId="2488F5F0" w14:textId="2D0A516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6" w:history="1">
        <w:r w:rsidR="009B4EE7" w:rsidRPr="008B040E">
          <w:rPr>
            <w:rStyle w:val="Hyperlink"/>
            <w:noProof/>
          </w:rPr>
          <w:t>X.4.1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IEs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_Toc100333736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354FCD75" w14:textId="3B4F0D83"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7" w:history="1">
        <w:r w:rsidR="009B4EE7" w:rsidRPr="008B040E">
          <w:rPr>
            <w:rStyle w:val="Hyperlink"/>
            <w:noProof/>
          </w:rPr>
          <w:t>XI.1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_Toc100333737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5189D01A" w14:textId="69EFE4F5"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8" w:history="1">
        <w:r w:rsidR="009B4EE7" w:rsidRPr="008B040E">
          <w:rPr>
            <w:rStyle w:val="Hyperlink"/>
            <w:noProof/>
          </w:rPr>
          <w:t>XI.2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_Toc100333738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2F01640A" w14:textId="3EE2E59F"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9" w:history="1">
        <w:r w:rsidR="009B4EE7" w:rsidRPr="008B040E">
          <w:rPr>
            <w:rStyle w:val="Hyperlink"/>
            <w:noProof/>
          </w:rPr>
          <w:t>XI.2.1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_Toc100333739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6367B15E" w14:textId="2544E3AC"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0" w:history="1">
        <w:r w:rsidR="009B4EE7" w:rsidRPr="008B040E">
          <w:rPr>
            <w:rStyle w:val="Hyperlink"/>
            <w:noProof/>
          </w:rPr>
          <w:t>XI.2.2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_Toc100333740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C0C45E8" w14:textId="2F609EE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1" w:history="1">
        <w:r w:rsidR="009B4EE7" w:rsidRPr="008B040E">
          <w:rPr>
            <w:rStyle w:val="Hyperlink"/>
            <w:noProof/>
          </w:rPr>
          <w:t>XI.2.3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_Toc100333741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DE29832" w14:textId="636584FA"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2" w:history="1">
        <w:r w:rsidR="009B4EE7" w:rsidRPr="008B040E">
          <w:rPr>
            <w:rStyle w:val="Hyperlink"/>
            <w:noProof/>
          </w:rPr>
          <w:t>XI.2.4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_Toc100333742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8F57183" w14:textId="6E0B5257"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3" w:history="1">
        <w:r w:rsidR="009B4EE7" w:rsidRPr="008B040E">
          <w:rPr>
            <w:rStyle w:val="Hyperlink"/>
            <w:noProof/>
          </w:rPr>
          <w:t>XI.2.5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_Toc100333743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B105CAC" w14:textId="3DF4E585"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4" w:history="1">
        <w:r w:rsidR="009B4EE7" w:rsidRPr="008B040E">
          <w:rPr>
            <w:rStyle w:val="Hyperlink"/>
            <w:noProof/>
          </w:rPr>
          <w:t>XI.2.6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_Toc100333744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5DC00128" w14:textId="2140A27D"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5" w:history="1">
        <w:r w:rsidR="009B4EE7" w:rsidRPr="008B040E">
          <w:rPr>
            <w:rStyle w:val="Hyperlink"/>
            <w:noProof/>
          </w:rPr>
          <w:t>XI.2.7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_Toc100333745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29F95118" w14:textId="557FCD82"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6" w:history="1">
        <w:r w:rsidR="009B4EE7" w:rsidRPr="008B040E">
          <w:rPr>
            <w:rStyle w:val="Hyperlink"/>
            <w:noProof/>
          </w:rPr>
          <w:t>XI.3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_Toc100333746 \h </w:instrText>
        </w:r>
        <w:r w:rsidR="009B4EE7">
          <w:rPr>
            <w:noProof/>
            <w:webHidden/>
          </w:rPr>
        </w:r>
        <w:r w:rsidR="009B4EE7">
          <w:rPr>
            <w:noProof/>
            <w:webHidden/>
          </w:rPr>
          <w:fldChar w:fldCharType="separate"/>
        </w:r>
        <w:r w:rsidR="009B4EE7">
          <w:rPr>
            <w:noProof/>
            <w:webHidden/>
          </w:rPr>
          <w:t>261</w:t>
        </w:r>
        <w:r w:rsidR="009B4EE7">
          <w:rPr>
            <w:noProof/>
            <w:webHidden/>
          </w:rPr>
          <w:fldChar w:fldCharType="end"/>
        </w:r>
      </w:hyperlink>
    </w:p>
    <w:p w14:paraId="5CA8DF55" w14:textId="348CCC46" w:rsidR="009B4EE7" w:rsidRDefault="009D473D">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7" w:history="1">
        <w:r w:rsidR="009B4EE7" w:rsidRPr="008B040E">
          <w:rPr>
            <w:rStyle w:val="Hyperlink"/>
            <w:noProof/>
          </w:rPr>
          <w:t>XI.3.1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_Toc100333747 \h </w:instrText>
        </w:r>
        <w:r w:rsidR="009B4EE7">
          <w:rPr>
            <w:noProof/>
            <w:webHidden/>
          </w:rPr>
        </w:r>
        <w:r w:rsidR="009B4EE7">
          <w:rPr>
            <w:noProof/>
            <w:webHidden/>
          </w:rPr>
          <w:fldChar w:fldCharType="separate"/>
        </w:r>
        <w:r w:rsidR="009B4EE7">
          <w:rPr>
            <w:noProof/>
            <w:webHidden/>
          </w:rPr>
          <w:t>264</w:t>
        </w:r>
        <w:r w:rsidR="009B4EE7">
          <w:rPr>
            <w:noProof/>
            <w:webHidden/>
          </w:rPr>
          <w:fldChar w:fldCharType="end"/>
        </w:r>
      </w:hyperlink>
    </w:p>
    <w:p w14:paraId="558CA302" w14:textId="535067FA" w:rsidR="009B4EE7" w:rsidRDefault="009D473D">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8" w:history="1">
        <w:r w:rsidR="009B4EE7" w:rsidRPr="008B040E">
          <w:rPr>
            <w:rStyle w:val="Hyperlink"/>
            <w:noProof/>
          </w:rPr>
          <w:t>XI.4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_Toc100333748 \h </w:instrText>
        </w:r>
        <w:r w:rsidR="009B4EE7">
          <w:rPr>
            <w:noProof/>
            <w:webHidden/>
          </w:rPr>
        </w:r>
        <w:r w:rsidR="009B4EE7">
          <w:rPr>
            <w:noProof/>
            <w:webHidden/>
          </w:rPr>
          <w:fldChar w:fldCharType="separate"/>
        </w:r>
        <w:r w:rsidR="009B4EE7">
          <w:rPr>
            <w:noProof/>
            <w:webHidden/>
          </w:rPr>
          <w:t>266</w:t>
        </w:r>
        <w:r w:rsidR="009B4EE7">
          <w:rPr>
            <w:noProof/>
            <w:webHidden/>
          </w:rPr>
          <w:fldChar w:fldCharType="end"/>
        </w:r>
      </w:hyperlink>
    </w:p>
    <w:p w14:paraId="24EE6AD2" w14:textId="66668D7D" w:rsidR="00DF47BE" w:rsidRPr="00421B50" w:rsidRDefault="005F54AB" w:rsidP="00AA28A5">
      <w:pPr>
        <w:pStyle w:val="Heading0"/>
        <w:rPr>
          <w:rFonts w:ascii="Times New Roman" w:hAnsi="Times New Roman"/>
        </w:rPr>
      </w:pPr>
      <w:r w:rsidRPr="00421B50">
        <w:lastRenderedPageBreak/>
        <w:fldChar w:fldCharType="end"/>
      </w:r>
      <w:bookmarkStart w:id="107" w:name="_Toc285034989"/>
      <w:bookmarkStart w:id="108" w:name="_Toc285035521"/>
      <w:bookmarkStart w:id="109" w:name="_Toc285035704"/>
      <w:r w:rsidR="002746D4" w:rsidRPr="00421B50">
        <w:rPr>
          <w:rFonts w:ascii="Times New Roman" w:hAnsi="Times New Roman"/>
          <w:caps w:val="0"/>
        </w:rPr>
        <w:t>List of Figures</w:t>
      </w:r>
      <w:bookmarkEnd w:id="107"/>
      <w:bookmarkEnd w:id="108"/>
      <w:bookmarkEnd w:id="109"/>
    </w:p>
    <w:p w14:paraId="1630CED5" w14:textId="200F00C2" w:rsidR="009B4EE7" w:rsidRDefault="00B152EA">
      <w:pPr>
        <w:pStyle w:val="TableofFigures"/>
        <w:rPr>
          <w:rFonts w:asciiTheme="minorHAnsi" w:eastAsiaTheme="minorEastAsia" w:hAnsiTheme="minorHAnsi" w:cstheme="minorBidi"/>
          <w:smallCaps w:val="0"/>
          <w:noProof/>
          <w:sz w:val="22"/>
          <w:szCs w:val="22"/>
          <w:lang w:val="en-IE" w:eastAsia="en-IE"/>
        </w:rPr>
      </w:pPr>
      <w:r w:rsidRPr="00476D2F">
        <w:rPr>
          <w:i/>
          <w:smallCaps w:val="0"/>
        </w:rPr>
        <w:fldChar w:fldCharType="begin"/>
      </w:r>
      <w:r w:rsidRPr="00421B50">
        <w:rPr>
          <w:i/>
          <w:smallCaps w:val="0"/>
        </w:rPr>
        <w:instrText xml:space="preserve"> TOC \h \z \c "Figure" </w:instrText>
      </w:r>
      <w:r w:rsidRPr="00476D2F">
        <w:rPr>
          <w:i/>
          <w:smallCaps w:val="0"/>
        </w:rPr>
        <w:fldChar w:fldCharType="separate"/>
      </w:r>
      <w:hyperlink w:anchor="_Toc100333749" w:history="1">
        <w:r w:rsidR="009B4EE7" w:rsidRPr="00856F2D">
          <w:rPr>
            <w:rStyle w:val="Hyperlink"/>
            <w:noProof/>
          </w:rPr>
          <w:t>Figure 1: Time Sequence Diagram</w:t>
        </w:r>
        <w:r w:rsidR="009B4EE7">
          <w:rPr>
            <w:noProof/>
            <w:webHidden/>
          </w:rPr>
          <w:tab/>
        </w:r>
        <w:r w:rsidR="009B4EE7">
          <w:rPr>
            <w:noProof/>
            <w:webHidden/>
          </w:rPr>
          <w:fldChar w:fldCharType="begin"/>
        </w:r>
        <w:r w:rsidR="009B4EE7">
          <w:rPr>
            <w:noProof/>
            <w:webHidden/>
          </w:rPr>
          <w:instrText xml:space="preserve"> PAGEREF _Toc100333749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697B711B" w14:textId="6CB0644F"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0" w:history="1">
        <w:r w:rsidR="009B4EE7" w:rsidRPr="00856F2D">
          <w:rPr>
            <w:rStyle w:val="Hyperlink"/>
            <w:noProof/>
          </w:rPr>
          <w:t>Figure 2: Example of State Transition Diagram</w:t>
        </w:r>
        <w:r w:rsidR="009B4EE7">
          <w:rPr>
            <w:noProof/>
            <w:webHidden/>
          </w:rPr>
          <w:tab/>
        </w:r>
        <w:r w:rsidR="009B4EE7">
          <w:rPr>
            <w:noProof/>
            <w:webHidden/>
          </w:rPr>
          <w:fldChar w:fldCharType="begin"/>
        </w:r>
        <w:r w:rsidR="009B4EE7">
          <w:rPr>
            <w:noProof/>
            <w:webHidden/>
          </w:rPr>
          <w:instrText xml:space="preserve"> PAGEREF _Toc100333750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3FAF0DB2" w14:textId="4C99D0B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1" w:history="1">
        <w:r w:rsidR="009B4EE7" w:rsidRPr="00856F2D">
          <w:rPr>
            <w:rStyle w:val="Hyperlink"/>
            <w:noProof/>
          </w:rPr>
          <w:t>Figure 3: Notification from CS/MIS2</w:t>
        </w:r>
        <w:r w:rsidR="009B4EE7">
          <w:rPr>
            <w:noProof/>
            <w:webHidden/>
          </w:rPr>
          <w:tab/>
        </w:r>
        <w:r w:rsidR="009B4EE7">
          <w:rPr>
            <w:noProof/>
            <w:webHidden/>
          </w:rPr>
          <w:fldChar w:fldCharType="begin"/>
        </w:r>
        <w:r w:rsidR="009B4EE7">
          <w:rPr>
            <w:noProof/>
            <w:webHidden/>
          </w:rPr>
          <w:instrText xml:space="preserve"> PAGEREF _Toc100333751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39AD4D4A" w14:textId="44EBC35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2" w:history="1">
        <w:r w:rsidR="009B4EE7" w:rsidRPr="00856F2D">
          <w:rPr>
            <w:rStyle w:val="Hyperlink"/>
            <w:noProof/>
          </w:rPr>
          <w:t>Figure 4: Downloading from CS/MIS2</w:t>
        </w:r>
        <w:r w:rsidR="009B4EE7">
          <w:rPr>
            <w:noProof/>
            <w:webHidden/>
          </w:rPr>
          <w:tab/>
        </w:r>
        <w:r w:rsidR="009B4EE7">
          <w:rPr>
            <w:noProof/>
            <w:webHidden/>
          </w:rPr>
          <w:fldChar w:fldCharType="begin"/>
        </w:r>
        <w:r w:rsidR="009B4EE7">
          <w:rPr>
            <w:noProof/>
            <w:webHidden/>
          </w:rPr>
          <w:instrText xml:space="preserve"> PAGEREF _Toc100333752 \h </w:instrText>
        </w:r>
        <w:r w:rsidR="009B4EE7">
          <w:rPr>
            <w:noProof/>
            <w:webHidden/>
          </w:rPr>
        </w:r>
        <w:r w:rsidR="009B4EE7">
          <w:rPr>
            <w:noProof/>
            <w:webHidden/>
          </w:rPr>
          <w:fldChar w:fldCharType="separate"/>
        </w:r>
        <w:r w:rsidR="009B4EE7">
          <w:rPr>
            <w:noProof/>
            <w:webHidden/>
          </w:rPr>
          <w:t>66</w:t>
        </w:r>
        <w:r w:rsidR="009B4EE7">
          <w:rPr>
            <w:noProof/>
            <w:webHidden/>
          </w:rPr>
          <w:fldChar w:fldCharType="end"/>
        </w:r>
      </w:hyperlink>
    </w:p>
    <w:p w14:paraId="487AF1BD" w14:textId="726A6EA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3" w:history="1">
        <w:r w:rsidR="009B4EE7" w:rsidRPr="00856F2D">
          <w:rPr>
            <w:rStyle w:val="Hyperlink"/>
            <w:noProof/>
          </w:rPr>
          <w:t>Figure 5: Uploading an IE070</w:t>
        </w:r>
        <w:r w:rsidR="009B4EE7">
          <w:rPr>
            <w:noProof/>
            <w:webHidden/>
          </w:rPr>
          <w:tab/>
        </w:r>
        <w:r w:rsidR="009B4EE7">
          <w:rPr>
            <w:noProof/>
            <w:webHidden/>
          </w:rPr>
          <w:fldChar w:fldCharType="begin"/>
        </w:r>
        <w:r w:rsidR="009B4EE7">
          <w:rPr>
            <w:noProof/>
            <w:webHidden/>
          </w:rPr>
          <w:instrText xml:space="preserve"> PAGEREF _Toc100333753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F98C20B" w14:textId="3F7C9E1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4" w:history="1">
        <w:r w:rsidR="009B4EE7" w:rsidRPr="00856F2D">
          <w:rPr>
            <w:rStyle w:val="Hyperlink"/>
            <w:noProof/>
          </w:rPr>
          <w:t>Figure 6: Dispatch of the IE974 from CS/MIS2 for a detected unavailability</w:t>
        </w:r>
        <w:r w:rsidR="009B4EE7">
          <w:rPr>
            <w:noProof/>
            <w:webHidden/>
          </w:rPr>
          <w:tab/>
        </w:r>
        <w:r w:rsidR="009B4EE7">
          <w:rPr>
            <w:noProof/>
            <w:webHidden/>
          </w:rPr>
          <w:fldChar w:fldCharType="begin"/>
        </w:r>
        <w:r w:rsidR="009B4EE7">
          <w:rPr>
            <w:noProof/>
            <w:webHidden/>
          </w:rPr>
          <w:instrText xml:space="preserve"> PAGEREF _Toc100333754 \h </w:instrText>
        </w:r>
        <w:r w:rsidR="009B4EE7">
          <w:rPr>
            <w:noProof/>
            <w:webHidden/>
          </w:rPr>
        </w:r>
        <w:r w:rsidR="009B4EE7">
          <w:rPr>
            <w:noProof/>
            <w:webHidden/>
          </w:rPr>
          <w:fldChar w:fldCharType="separate"/>
        </w:r>
        <w:r w:rsidR="009B4EE7">
          <w:rPr>
            <w:noProof/>
            <w:webHidden/>
          </w:rPr>
          <w:t>70</w:t>
        </w:r>
        <w:r w:rsidR="009B4EE7">
          <w:rPr>
            <w:noProof/>
            <w:webHidden/>
          </w:rPr>
          <w:fldChar w:fldCharType="end"/>
        </w:r>
      </w:hyperlink>
    </w:p>
    <w:p w14:paraId="1258E66F" w14:textId="3B2756D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5" w:history="1">
        <w:r w:rsidR="009B4EE7" w:rsidRPr="00856F2D">
          <w:rPr>
            <w:rStyle w:val="Hyperlink"/>
            <w:noProof/>
          </w:rPr>
          <w:t>Figure 7: Dispatch of the IE975 to CS/MIS2 when NCA1 becomes available</w:t>
        </w:r>
        <w:r w:rsidR="009B4EE7">
          <w:rPr>
            <w:noProof/>
            <w:webHidden/>
          </w:rPr>
          <w:tab/>
        </w:r>
        <w:r w:rsidR="009B4EE7">
          <w:rPr>
            <w:noProof/>
            <w:webHidden/>
          </w:rPr>
          <w:fldChar w:fldCharType="begin"/>
        </w:r>
        <w:r w:rsidR="009B4EE7">
          <w:rPr>
            <w:noProof/>
            <w:webHidden/>
          </w:rPr>
          <w:instrText xml:space="preserve"> PAGEREF _Toc100333755 \h </w:instrText>
        </w:r>
        <w:r w:rsidR="009B4EE7">
          <w:rPr>
            <w:noProof/>
            <w:webHidden/>
          </w:rPr>
        </w:r>
        <w:r w:rsidR="009B4EE7">
          <w:rPr>
            <w:noProof/>
            <w:webHidden/>
          </w:rPr>
          <w:fldChar w:fldCharType="separate"/>
        </w:r>
        <w:r w:rsidR="009B4EE7">
          <w:rPr>
            <w:noProof/>
            <w:webHidden/>
          </w:rPr>
          <w:t>71</w:t>
        </w:r>
        <w:r w:rsidR="009B4EE7">
          <w:rPr>
            <w:noProof/>
            <w:webHidden/>
          </w:rPr>
          <w:fldChar w:fldCharType="end"/>
        </w:r>
      </w:hyperlink>
    </w:p>
    <w:p w14:paraId="778CD9E8" w14:textId="3461D78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6" w:history="1">
        <w:r w:rsidR="009B4EE7" w:rsidRPr="00856F2D">
          <w:rPr>
            <w:rStyle w:val="Hyperlink"/>
            <w:noProof/>
          </w:rPr>
          <w:t>Figure 8: Dispatch of the Inter-Domain Linking message (IE078) in case of Export followed by Transit</w:t>
        </w:r>
        <w:r w:rsidR="009B4EE7">
          <w:rPr>
            <w:noProof/>
            <w:webHidden/>
          </w:rPr>
          <w:tab/>
        </w:r>
        <w:r w:rsidR="009B4EE7">
          <w:rPr>
            <w:noProof/>
            <w:webHidden/>
          </w:rPr>
          <w:fldChar w:fldCharType="begin"/>
        </w:r>
        <w:r w:rsidR="009B4EE7">
          <w:rPr>
            <w:noProof/>
            <w:webHidden/>
          </w:rPr>
          <w:instrText xml:space="preserve"> PAGEREF _Toc100333756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71909236" w14:textId="372D6E2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7" w:history="1">
        <w:r w:rsidR="009B4EE7" w:rsidRPr="00856F2D">
          <w:rPr>
            <w:rStyle w:val="Hyperlink"/>
            <w:noProof/>
          </w:rPr>
          <w:t>Figure 9: Dispatch of the Inter-Domain Linking message (IE578) in case of Export of Goods under Excise Duty Suspension Arrangement</w:t>
        </w:r>
        <w:r w:rsidR="009B4EE7">
          <w:rPr>
            <w:noProof/>
            <w:webHidden/>
          </w:rPr>
          <w:tab/>
        </w:r>
        <w:r w:rsidR="009B4EE7">
          <w:rPr>
            <w:noProof/>
            <w:webHidden/>
          </w:rPr>
          <w:fldChar w:fldCharType="begin"/>
        </w:r>
        <w:r w:rsidR="009B4EE7">
          <w:rPr>
            <w:noProof/>
            <w:webHidden/>
          </w:rPr>
          <w:instrText xml:space="preserve"> PAGEREF _Toc100333757 \h </w:instrText>
        </w:r>
        <w:r w:rsidR="009B4EE7">
          <w:rPr>
            <w:noProof/>
            <w:webHidden/>
          </w:rPr>
        </w:r>
        <w:r w:rsidR="009B4EE7">
          <w:rPr>
            <w:noProof/>
            <w:webHidden/>
          </w:rPr>
          <w:fldChar w:fldCharType="separate"/>
        </w:r>
        <w:r w:rsidR="009B4EE7">
          <w:rPr>
            <w:noProof/>
            <w:webHidden/>
          </w:rPr>
          <w:t>73</w:t>
        </w:r>
        <w:r w:rsidR="009B4EE7">
          <w:rPr>
            <w:noProof/>
            <w:webHidden/>
          </w:rPr>
          <w:fldChar w:fldCharType="end"/>
        </w:r>
      </w:hyperlink>
    </w:p>
    <w:p w14:paraId="5246286A" w14:textId="33DDC85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8" w:history="1">
        <w:r w:rsidR="009B4EE7" w:rsidRPr="00856F2D">
          <w:rPr>
            <w:rStyle w:val="Hyperlink"/>
            <w:noProof/>
          </w:rPr>
          <w:t>Figure 10: Logic of validations sequence in NCTS-P5 and AES-P1</w:t>
        </w:r>
        <w:r w:rsidR="009B4EE7">
          <w:rPr>
            <w:noProof/>
            <w:webHidden/>
          </w:rPr>
          <w:tab/>
        </w:r>
        <w:r w:rsidR="009B4EE7">
          <w:rPr>
            <w:noProof/>
            <w:webHidden/>
          </w:rPr>
          <w:fldChar w:fldCharType="begin"/>
        </w:r>
        <w:r w:rsidR="009B4EE7">
          <w:rPr>
            <w:noProof/>
            <w:webHidden/>
          </w:rPr>
          <w:instrText xml:space="preserve"> PAGEREF _Toc100333758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8893BA7" w14:textId="19E1EB6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59" w:history="1">
        <w:r w:rsidR="009B4EE7" w:rsidRPr="00856F2D">
          <w:rPr>
            <w:rStyle w:val="Hyperlink"/>
            <w:noProof/>
          </w:rPr>
          <w:t>Figure 11: Character sets and conventions in use</w:t>
        </w:r>
        <w:r w:rsidR="009B4EE7">
          <w:rPr>
            <w:noProof/>
            <w:webHidden/>
          </w:rPr>
          <w:tab/>
        </w:r>
        <w:r w:rsidR="009B4EE7">
          <w:rPr>
            <w:noProof/>
            <w:webHidden/>
          </w:rPr>
          <w:fldChar w:fldCharType="begin"/>
        </w:r>
        <w:r w:rsidR="009B4EE7">
          <w:rPr>
            <w:noProof/>
            <w:webHidden/>
          </w:rPr>
          <w:instrText xml:space="preserve"> PAGEREF _Toc100333759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73C26B01" w14:textId="32B3568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0" w:history="1">
        <w:r w:rsidR="009B4EE7" w:rsidRPr="00856F2D">
          <w:rPr>
            <w:rStyle w:val="Hyperlink"/>
            <w:noProof/>
          </w:rPr>
          <w:t>Figure 12: EDIFACT error</w:t>
        </w:r>
        <w:r w:rsidR="009B4EE7">
          <w:rPr>
            <w:noProof/>
            <w:webHidden/>
          </w:rPr>
          <w:tab/>
        </w:r>
        <w:r w:rsidR="009B4EE7">
          <w:rPr>
            <w:noProof/>
            <w:webHidden/>
          </w:rPr>
          <w:fldChar w:fldCharType="begin"/>
        </w:r>
        <w:r w:rsidR="009B4EE7">
          <w:rPr>
            <w:noProof/>
            <w:webHidden/>
          </w:rPr>
          <w:instrText xml:space="preserve"> PAGEREF _Toc100333760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048FF071" w14:textId="3D9D039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1" w:history="1">
        <w:r w:rsidR="009B4EE7" w:rsidRPr="00856F2D">
          <w:rPr>
            <w:rStyle w:val="Hyperlink"/>
            <w:noProof/>
          </w:rPr>
          <w:t>Figure 13: XML Control error</w:t>
        </w:r>
        <w:r w:rsidR="009B4EE7">
          <w:rPr>
            <w:noProof/>
            <w:webHidden/>
          </w:rPr>
          <w:tab/>
        </w:r>
        <w:r w:rsidR="009B4EE7">
          <w:rPr>
            <w:noProof/>
            <w:webHidden/>
          </w:rPr>
          <w:fldChar w:fldCharType="begin"/>
        </w:r>
        <w:r w:rsidR="009B4EE7">
          <w:rPr>
            <w:noProof/>
            <w:webHidden/>
          </w:rPr>
          <w:instrText xml:space="preserve"> PAGEREF _Toc100333761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2107C1E5" w14:textId="55C49A9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2" w:history="1">
        <w:r w:rsidR="009B4EE7" w:rsidRPr="00856F2D">
          <w:rPr>
            <w:rStyle w:val="Hyperlink"/>
            <w:noProof/>
          </w:rPr>
          <w:t>Figure 14: Functional error across the Common Domain (NCTS)</w:t>
        </w:r>
        <w:r w:rsidR="009B4EE7">
          <w:rPr>
            <w:noProof/>
            <w:webHidden/>
          </w:rPr>
          <w:tab/>
        </w:r>
        <w:r w:rsidR="009B4EE7">
          <w:rPr>
            <w:noProof/>
            <w:webHidden/>
          </w:rPr>
          <w:fldChar w:fldCharType="begin"/>
        </w:r>
        <w:r w:rsidR="009B4EE7">
          <w:rPr>
            <w:noProof/>
            <w:webHidden/>
          </w:rPr>
          <w:instrText xml:space="preserve"> PAGEREF _Toc100333762 \h </w:instrText>
        </w:r>
        <w:r w:rsidR="009B4EE7">
          <w:rPr>
            <w:noProof/>
            <w:webHidden/>
          </w:rPr>
        </w:r>
        <w:r w:rsidR="009B4EE7">
          <w:rPr>
            <w:noProof/>
            <w:webHidden/>
          </w:rPr>
          <w:fldChar w:fldCharType="separate"/>
        </w:r>
        <w:r w:rsidR="009B4EE7">
          <w:rPr>
            <w:noProof/>
            <w:webHidden/>
          </w:rPr>
          <w:t>110</w:t>
        </w:r>
        <w:r w:rsidR="009B4EE7">
          <w:rPr>
            <w:noProof/>
            <w:webHidden/>
          </w:rPr>
          <w:fldChar w:fldCharType="end"/>
        </w:r>
      </w:hyperlink>
    </w:p>
    <w:p w14:paraId="41A6336D" w14:textId="32F5CB5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3" w:history="1">
        <w:r w:rsidR="009B4EE7" w:rsidRPr="00856F2D">
          <w:rPr>
            <w:rStyle w:val="Hyperlink"/>
            <w:noProof/>
          </w:rPr>
          <w:t>Figure 15: Handling of errors (other than 90 or 92) following Upgrade of message with NA “To Be” of type A using the validation results from TAXUD ieCA</w:t>
        </w:r>
        <w:r w:rsidR="009B4EE7">
          <w:rPr>
            <w:noProof/>
            <w:webHidden/>
          </w:rPr>
          <w:tab/>
        </w:r>
        <w:r w:rsidR="009B4EE7">
          <w:rPr>
            <w:noProof/>
            <w:webHidden/>
          </w:rPr>
          <w:fldChar w:fldCharType="begin"/>
        </w:r>
        <w:r w:rsidR="009B4EE7">
          <w:rPr>
            <w:noProof/>
            <w:webHidden/>
          </w:rPr>
          <w:instrText xml:space="preserve"> PAGEREF _Toc100333763 \h </w:instrText>
        </w:r>
        <w:r w:rsidR="009B4EE7">
          <w:rPr>
            <w:noProof/>
            <w:webHidden/>
          </w:rPr>
        </w:r>
        <w:r w:rsidR="009B4EE7">
          <w:rPr>
            <w:noProof/>
            <w:webHidden/>
          </w:rPr>
          <w:fldChar w:fldCharType="separate"/>
        </w:r>
        <w:r w:rsidR="009B4EE7">
          <w:rPr>
            <w:noProof/>
            <w:webHidden/>
          </w:rPr>
          <w:t>125</w:t>
        </w:r>
        <w:r w:rsidR="009B4EE7">
          <w:rPr>
            <w:noProof/>
            <w:webHidden/>
          </w:rPr>
          <w:fldChar w:fldCharType="end"/>
        </w:r>
      </w:hyperlink>
    </w:p>
    <w:p w14:paraId="200FB025" w14:textId="3CD0218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4" w:history="1">
        <w:r w:rsidR="009B4EE7" w:rsidRPr="00856F2D">
          <w:rPr>
            <w:rStyle w:val="Hyperlink"/>
            <w:b/>
            <w:bCs/>
            <w:noProof/>
          </w:rPr>
          <w:t>Figure 16: Conversion using TAXUD ieCA</w:t>
        </w:r>
        <w:r w:rsidR="009B4EE7">
          <w:rPr>
            <w:noProof/>
            <w:webHidden/>
          </w:rPr>
          <w:tab/>
        </w:r>
        <w:r w:rsidR="009B4EE7">
          <w:rPr>
            <w:noProof/>
            <w:webHidden/>
          </w:rPr>
          <w:fldChar w:fldCharType="begin"/>
        </w:r>
        <w:r w:rsidR="009B4EE7">
          <w:rPr>
            <w:noProof/>
            <w:webHidden/>
          </w:rPr>
          <w:instrText xml:space="preserve"> PAGEREF _Toc100333764 \h </w:instrText>
        </w:r>
        <w:r w:rsidR="009B4EE7">
          <w:rPr>
            <w:noProof/>
            <w:webHidden/>
          </w:rPr>
        </w:r>
        <w:r w:rsidR="009B4EE7">
          <w:rPr>
            <w:noProof/>
            <w:webHidden/>
          </w:rPr>
          <w:fldChar w:fldCharType="separate"/>
        </w:r>
        <w:r w:rsidR="009B4EE7">
          <w:rPr>
            <w:noProof/>
            <w:webHidden/>
          </w:rPr>
          <w:t>130</w:t>
        </w:r>
        <w:r w:rsidR="009B4EE7">
          <w:rPr>
            <w:noProof/>
            <w:webHidden/>
          </w:rPr>
          <w:fldChar w:fldCharType="end"/>
        </w:r>
      </w:hyperlink>
    </w:p>
    <w:p w14:paraId="14E5433A" w14:textId="6A69E94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5" w:history="1">
        <w:r w:rsidR="009B4EE7" w:rsidRPr="00856F2D">
          <w:rPr>
            <w:rStyle w:val="Hyperlink"/>
            <w:noProof/>
          </w:rPr>
          <w:t>Figure 17: Conversion using NCO</w:t>
        </w:r>
        <w:r w:rsidR="009B4EE7">
          <w:rPr>
            <w:noProof/>
            <w:webHidden/>
          </w:rPr>
          <w:tab/>
        </w:r>
        <w:r w:rsidR="009B4EE7">
          <w:rPr>
            <w:noProof/>
            <w:webHidden/>
          </w:rPr>
          <w:fldChar w:fldCharType="begin"/>
        </w:r>
        <w:r w:rsidR="009B4EE7">
          <w:rPr>
            <w:noProof/>
            <w:webHidden/>
          </w:rPr>
          <w:instrText xml:space="preserve"> PAGEREF _Toc100333765 \h </w:instrText>
        </w:r>
        <w:r w:rsidR="009B4EE7">
          <w:rPr>
            <w:noProof/>
            <w:webHidden/>
          </w:rPr>
        </w:r>
        <w:r w:rsidR="009B4EE7">
          <w:rPr>
            <w:noProof/>
            <w:webHidden/>
          </w:rPr>
          <w:fldChar w:fldCharType="separate"/>
        </w:r>
        <w:r w:rsidR="009B4EE7">
          <w:rPr>
            <w:noProof/>
            <w:webHidden/>
          </w:rPr>
          <w:t>132</w:t>
        </w:r>
        <w:r w:rsidR="009B4EE7">
          <w:rPr>
            <w:noProof/>
            <w:webHidden/>
          </w:rPr>
          <w:fldChar w:fldCharType="end"/>
        </w:r>
      </w:hyperlink>
    </w:p>
    <w:p w14:paraId="3A50BBFF" w14:textId="283FD5B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6" w:history="1">
        <w:r w:rsidR="009B4EE7" w:rsidRPr="00856F2D">
          <w:rPr>
            <w:rStyle w:val="Hyperlink"/>
            <w:noProof/>
          </w:rPr>
          <w:t>Figure 18:Conversion using TAXUD ieCA</w:t>
        </w:r>
        <w:r w:rsidR="009B4EE7">
          <w:rPr>
            <w:noProof/>
            <w:webHidden/>
          </w:rPr>
          <w:tab/>
        </w:r>
        <w:r w:rsidR="009B4EE7">
          <w:rPr>
            <w:noProof/>
            <w:webHidden/>
          </w:rPr>
          <w:fldChar w:fldCharType="begin"/>
        </w:r>
        <w:r w:rsidR="009B4EE7">
          <w:rPr>
            <w:noProof/>
            <w:webHidden/>
          </w:rPr>
          <w:instrText xml:space="preserve"> PAGEREF _Toc100333766 \h </w:instrText>
        </w:r>
        <w:r w:rsidR="009B4EE7">
          <w:rPr>
            <w:noProof/>
            <w:webHidden/>
          </w:rPr>
        </w:r>
        <w:r w:rsidR="009B4EE7">
          <w:rPr>
            <w:noProof/>
            <w:webHidden/>
          </w:rPr>
          <w:fldChar w:fldCharType="separate"/>
        </w:r>
        <w:r w:rsidR="009B4EE7">
          <w:rPr>
            <w:noProof/>
            <w:webHidden/>
          </w:rPr>
          <w:t>135</w:t>
        </w:r>
        <w:r w:rsidR="009B4EE7">
          <w:rPr>
            <w:noProof/>
            <w:webHidden/>
          </w:rPr>
          <w:fldChar w:fldCharType="end"/>
        </w:r>
      </w:hyperlink>
    </w:p>
    <w:p w14:paraId="4648FAC1" w14:textId="19133FB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7" w:history="1">
        <w:r w:rsidR="009B4EE7" w:rsidRPr="00856F2D">
          <w:rPr>
            <w:rStyle w:val="Hyperlink"/>
            <w:noProof/>
          </w:rPr>
          <w:t>Figure 19: Conversion using NCO</w:t>
        </w:r>
        <w:r w:rsidR="009B4EE7">
          <w:rPr>
            <w:noProof/>
            <w:webHidden/>
          </w:rPr>
          <w:tab/>
        </w:r>
        <w:r w:rsidR="009B4EE7">
          <w:rPr>
            <w:noProof/>
            <w:webHidden/>
          </w:rPr>
          <w:fldChar w:fldCharType="begin"/>
        </w:r>
        <w:r w:rsidR="009B4EE7">
          <w:rPr>
            <w:noProof/>
            <w:webHidden/>
          </w:rPr>
          <w:instrText xml:space="preserve"> PAGEREF _Toc100333767 \h </w:instrText>
        </w:r>
        <w:r w:rsidR="009B4EE7">
          <w:rPr>
            <w:noProof/>
            <w:webHidden/>
          </w:rPr>
        </w:r>
        <w:r w:rsidR="009B4EE7">
          <w:rPr>
            <w:noProof/>
            <w:webHidden/>
          </w:rPr>
          <w:fldChar w:fldCharType="separate"/>
        </w:r>
        <w:r w:rsidR="009B4EE7">
          <w:rPr>
            <w:noProof/>
            <w:webHidden/>
          </w:rPr>
          <w:t>138</w:t>
        </w:r>
        <w:r w:rsidR="009B4EE7">
          <w:rPr>
            <w:noProof/>
            <w:webHidden/>
          </w:rPr>
          <w:fldChar w:fldCharType="end"/>
        </w:r>
      </w:hyperlink>
    </w:p>
    <w:p w14:paraId="78C8A523" w14:textId="78CCDAB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8" w:history="1">
        <w:r w:rsidR="009B4EE7" w:rsidRPr="00856F2D">
          <w:rPr>
            <w:rStyle w:val="Hyperlink"/>
            <w:noProof/>
          </w:rPr>
          <w:t>Figure 20: XSDs’ Categorisation</w:t>
        </w:r>
        <w:r w:rsidR="009B4EE7">
          <w:rPr>
            <w:noProof/>
            <w:webHidden/>
          </w:rPr>
          <w:tab/>
        </w:r>
        <w:r w:rsidR="009B4EE7">
          <w:rPr>
            <w:noProof/>
            <w:webHidden/>
          </w:rPr>
          <w:fldChar w:fldCharType="begin"/>
        </w:r>
        <w:r w:rsidR="009B4EE7">
          <w:rPr>
            <w:noProof/>
            <w:webHidden/>
          </w:rPr>
          <w:instrText xml:space="preserve"> PAGEREF _Toc100333768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4474268D" w14:textId="5C16AB21"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69" w:history="1">
        <w:r w:rsidR="009B4EE7" w:rsidRPr="00856F2D">
          <w:rPr>
            <w:rStyle w:val="Hyperlink"/>
            <w:noProof/>
          </w:rPr>
          <w:t>Figure 21: XSDs’ File Structure</w:t>
        </w:r>
        <w:r w:rsidR="009B4EE7">
          <w:rPr>
            <w:noProof/>
            <w:webHidden/>
          </w:rPr>
          <w:tab/>
        </w:r>
        <w:r w:rsidR="009B4EE7">
          <w:rPr>
            <w:noProof/>
            <w:webHidden/>
          </w:rPr>
          <w:fldChar w:fldCharType="begin"/>
        </w:r>
        <w:r w:rsidR="009B4EE7">
          <w:rPr>
            <w:noProof/>
            <w:webHidden/>
          </w:rPr>
          <w:instrText xml:space="preserve"> PAGEREF _Toc100333769 \h </w:instrText>
        </w:r>
        <w:r w:rsidR="009B4EE7">
          <w:rPr>
            <w:noProof/>
            <w:webHidden/>
          </w:rPr>
        </w:r>
        <w:r w:rsidR="009B4EE7">
          <w:rPr>
            <w:noProof/>
            <w:webHidden/>
          </w:rPr>
          <w:fldChar w:fldCharType="separate"/>
        </w:r>
        <w:r w:rsidR="009B4EE7">
          <w:rPr>
            <w:noProof/>
            <w:webHidden/>
          </w:rPr>
          <w:t>173</w:t>
        </w:r>
        <w:r w:rsidR="009B4EE7">
          <w:rPr>
            <w:noProof/>
            <w:webHidden/>
          </w:rPr>
          <w:fldChar w:fldCharType="end"/>
        </w:r>
      </w:hyperlink>
    </w:p>
    <w:p w14:paraId="36F7CC5C" w14:textId="3343BF0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0" w:history="1">
        <w:r w:rsidR="009B4EE7" w:rsidRPr="00856F2D">
          <w:rPr>
            <w:rStyle w:val="Hyperlink"/>
            <w:noProof/>
          </w:rPr>
          <w:t>Figure 22: Root Element and Message data-groups</w:t>
        </w:r>
        <w:r w:rsidR="009B4EE7">
          <w:rPr>
            <w:noProof/>
            <w:webHidden/>
          </w:rPr>
          <w:tab/>
        </w:r>
        <w:r w:rsidR="009B4EE7">
          <w:rPr>
            <w:noProof/>
            <w:webHidden/>
          </w:rPr>
          <w:fldChar w:fldCharType="begin"/>
        </w:r>
        <w:r w:rsidR="009B4EE7">
          <w:rPr>
            <w:noProof/>
            <w:webHidden/>
          </w:rPr>
          <w:instrText xml:space="preserve"> PAGEREF _Toc100333770 \h </w:instrText>
        </w:r>
        <w:r w:rsidR="009B4EE7">
          <w:rPr>
            <w:noProof/>
            <w:webHidden/>
          </w:rPr>
        </w:r>
        <w:r w:rsidR="009B4EE7">
          <w:rPr>
            <w:noProof/>
            <w:webHidden/>
          </w:rPr>
          <w:fldChar w:fldCharType="separate"/>
        </w:r>
        <w:r w:rsidR="009B4EE7">
          <w:rPr>
            <w:noProof/>
            <w:webHidden/>
          </w:rPr>
          <w:t>175</w:t>
        </w:r>
        <w:r w:rsidR="009B4EE7">
          <w:rPr>
            <w:noProof/>
            <w:webHidden/>
          </w:rPr>
          <w:fldChar w:fldCharType="end"/>
        </w:r>
      </w:hyperlink>
    </w:p>
    <w:p w14:paraId="5B67B6CB" w14:textId="4035F7A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1" w:history="1">
        <w:r w:rsidR="009B4EE7" w:rsidRPr="00856F2D">
          <w:rPr>
            <w:rStyle w:val="Hyperlink"/>
            <w:noProof/>
          </w:rPr>
          <w:t>Figure 23: Abstract type definition for alphanumeric format</w:t>
        </w:r>
        <w:r w:rsidR="009B4EE7">
          <w:rPr>
            <w:noProof/>
            <w:webHidden/>
          </w:rPr>
          <w:tab/>
        </w:r>
        <w:r w:rsidR="009B4EE7">
          <w:rPr>
            <w:noProof/>
            <w:webHidden/>
          </w:rPr>
          <w:fldChar w:fldCharType="begin"/>
        </w:r>
        <w:r w:rsidR="009B4EE7">
          <w:rPr>
            <w:noProof/>
            <w:webHidden/>
          </w:rPr>
          <w:instrText xml:space="preserve"> PAGEREF _Toc100333771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34DC6DA0" w14:textId="447D8D0F"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2" w:history="1">
        <w:r w:rsidR="009B4EE7" w:rsidRPr="00856F2D">
          <w:rPr>
            <w:rStyle w:val="Hyperlink"/>
            <w:noProof/>
          </w:rPr>
          <w:t>Figure 24: Specific type definition for DocNumHEA5</w:t>
        </w:r>
        <w:r w:rsidR="009B4EE7">
          <w:rPr>
            <w:noProof/>
            <w:webHidden/>
          </w:rPr>
          <w:tab/>
        </w:r>
        <w:r w:rsidR="009B4EE7">
          <w:rPr>
            <w:noProof/>
            <w:webHidden/>
          </w:rPr>
          <w:fldChar w:fldCharType="begin"/>
        </w:r>
        <w:r w:rsidR="009B4EE7">
          <w:rPr>
            <w:noProof/>
            <w:webHidden/>
          </w:rPr>
          <w:instrText xml:space="preserve"> PAGEREF _Toc100333772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076671D7" w14:textId="5641C636"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3" w:history="1">
        <w:r w:rsidR="009B4EE7" w:rsidRPr="00856F2D">
          <w:rPr>
            <w:rStyle w:val="Hyperlink"/>
            <w:noProof/>
          </w:rPr>
          <w:t>Figure 25: Definition of Risk Analysis complex type</w:t>
        </w:r>
        <w:r w:rsidR="009B4EE7">
          <w:rPr>
            <w:noProof/>
            <w:webHidden/>
          </w:rPr>
          <w:tab/>
        </w:r>
        <w:r w:rsidR="009B4EE7">
          <w:rPr>
            <w:noProof/>
            <w:webHidden/>
          </w:rPr>
          <w:fldChar w:fldCharType="begin"/>
        </w:r>
        <w:r w:rsidR="009B4EE7">
          <w:rPr>
            <w:noProof/>
            <w:webHidden/>
          </w:rPr>
          <w:instrText xml:space="preserve"> PAGEREF _Toc100333773 \h </w:instrText>
        </w:r>
        <w:r w:rsidR="009B4EE7">
          <w:rPr>
            <w:noProof/>
            <w:webHidden/>
          </w:rPr>
        </w:r>
        <w:r w:rsidR="009B4EE7">
          <w:rPr>
            <w:noProof/>
            <w:webHidden/>
          </w:rPr>
          <w:fldChar w:fldCharType="separate"/>
        </w:r>
        <w:r w:rsidR="009B4EE7">
          <w:rPr>
            <w:noProof/>
            <w:webHidden/>
          </w:rPr>
          <w:t>177</w:t>
        </w:r>
        <w:r w:rsidR="009B4EE7">
          <w:rPr>
            <w:noProof/>
            <w:webHidden/>
          </w:rPr>
          <w:fldChar w:fldCharType="end"/>
        </w:r>
      </w:hyperlink>
    </w:p>
    <w:p w14:paraId="0029E900" w14:textId="1224083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4" w:history="1">
        <w:r w:rsidR="009B4EE7" w:rsidRPr="00856F2D">
          <w:rPr>
            <w:rStyle w:val="Hyperlink"/>
            <w:noProof/>
          </w:rPr>
          <w:t>Figure 26: Definition of CD301A.Risk Analysis</w:t>
        </w:r>
        <w:r w:rsidR="009B4EE7">
          <w:rPr>
            <w:noProof/>
            <w:webHidden/>
          </w:rPr>
          <w:tab/>
        </w:r>
        <w:r w:rsidR="009B4EE7">
          <w:rPr>
            <w:noProof/>
            <w:webHidden/>
          </w:rPr>
          <w:fldChar w:fldCharType="begin"/>
        </w:r>
        <w:r w:rsidR="009B4EE7">
          <w:rPr>
            <w:noProof/>
            <w:webHidden/>
          </w:rPr>
          <w:instrText xml:space="preserve"> PAGEREF _Toc100333774 \h </w:instrText>
        </w:r>
        <w:r w:rsidR="009B4EE7">
          <w:rPr>
            <w:noProof/>
            <w:webHidden/>
          </w:rPr>
        </w:r>
        <w:r w:rsidR="009B4EE7">
          <w:rPr>
            <w:noProof/>
            <w:webHidden/>
          </w:rPr>
          <w:fldChar w:fldCharType="separate"/>
        </w:r>
        <w:r w:rsidR="009B4EE7">
          <w:rPr>
            <w:noProof/>
            <w:webHidden/>
          </w:rPr>
          <w:t>178</w:t>
        </w:r>
        <w:r w:rsidR="009B4EE7">
          <w:rPr>
            <w:noProof/>
            <w:webHidden/>
          </w:rPr>
          <w:fldChar w:fldCharType="end"/>
        </w:r>
      </w:hyperlink>
    </w:p>
    <w:p w14:paraId="62DC58B3" w14:textId="724FC1B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5" w:history="1">
        <w:r w:rsidR="009B4EE7" w:rsidRPr="00856F2D">
          <w:rPr>
            <w:rStyle w:val="Hyperlink"/>
            <w:noProof/>
          </w:rPr>
          <w:t>Figure 27: Technical Codelist definition for MessageTypes</w:t>
        </w:r>
        <w:r w:rsidR="009B4EE7">
          <w:rPr>
            <w:noProof/>
            <w:webHidden/>
          </w:rPr>
          <w:tab/>
        </w:r>
        <w:r w:rsidR="009B4EE7">
          <w:rPr>
            <w:noProof/>
            <w:webHidden/>
          </w:rPr>
          <w:fldChar w:fldCharType="begin"/>
        </w:r>
        <w:r w:rsidR="009B4EE7">
          <w:rPr>
            <w:noProof/>
            <w:webHidden/>
          </w:rPr>
          <w:instrText xml:space="preserve"> PAGEREF _Toc100333775 \h </w:instrText>
        </w:r>
        <w:r w:rsidR="009B4EE7">
          <w:rPr>
            <w:noProof/>
            <w:webHidden/>
          </w:rPr>
        </w:r>
        <w:r w:rsidR="009B4EE7">
          <w:rPr>
            <w:noProof/>
            <w:webHidden/>
          </w:rPr>
          <w:fldChar w:fldCharType="separate"/>
        </w:r>
        <w:r w:rsidR="009B4EE7">
          <w:rPr>
            <w:noProof/>
            <w:webHidden/>
          </w:rPr>
          <w:t>180</w:t>
        </w:r>
        <w:r w:rsidR="009B4EE7">
          <w:rPr>
            <w:noProof/>
            <w:webHidden/>
          </w:rPr>
          <w:fldChar w:fldCharType="end"/>
        </w:r>
      </w:hyperlink>
    </w:p>
    <w:p w14:paraId="3A43B19B" w14:textId="2F9A173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6" w:history="1">
        <w:r w:rsidR="009B4EE7" w:rsidRPr="00856F2D">
          <w:rPr>
            <w:rStyle w:val="Hyperlink"/>
            <w:noProof/>
          </w:rPr>
          <w:t>Figure 28: XSDs’ Categorisation</w:t>
        </w:r>
        <w:r w:rsidR="009B4EE7">
          <w:rPr>
            <w:noProof/>
            <w:webHidden/>
          </w:rPr>
          <w:tab/>
        </w:r>
        <w:r w:rsidR="009B4EE7">
          <w:rPr>
            <w:noProof/>
            <w:webHidden/>
          </w:rPr>
          <w:fldChar w:fldCharType="begin"/>
        </w:r>
        <w:r w:rsidR="009B4EE7">
          <w:rPr>
            <w:noProof/>
            <w:webHidden/>
          </w:rPr>
          <w:instrText xml:space="preserve"> PAGEREF _Toc100333776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520162B8" w14:textId="034D545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7" w:history="1">
        <w:r w:rsidR="009B4EE7" w:rsidRPr="00856F2D">
          <w:rPr>
            <w:rStyle w:val="Hyperlink"/>
            <w:noProof/>
          </w:rPr>
          <w:t>Figure 29: XSDs’ File Structure</w:t>
        </w:r>
        <w:r w:rsidR="009B4EE7">
          <w:rPr>
            <w:noProof/>
            <w:webHidden/>
          </w:rPr>
          <w:tab/>
        </w:r>
        <w:r w:rsidR="009B4EE7">
          <w:rPr>
            <w:noProof/>
            <w:webHidden/>
          </w:rPr>
          <w:fldChar w:fldCharType="begin"/>
        </w:r>
        <w:r w:rsidR="009B4EE7">
          <w:rPr>
            <w:noProof/>
            <w:webHidden/>
          </w:rPr>
          <w:instrText xml:space="preserve"> PAGEREF _Toc100333777 \h </w:instrText>
        </w:r>
        <w:r w:rsidR="009B4EE7">
          <w:rPr>
            <w:noProof/>
            <w:webHidden/>
          </w:rPr>
        </w:r>
        <w:r w:rsidR="009B4EE7">
          <w:rPr>
            <w:noProof/>
            <w:webHidden/>
          </w:rPr>
          <w:fldChar w:fldCharType="separate"/>
        </w:r>
        <w:r w:rsidR="009B4EE7">
          <w:rPr>
            <w:noProof/>
            <w:webHidden/>
          </w:rPr>
          <w:t>183</w:t>
        </w:r>
        <w:r w:rsidR="009B4EE7">
          <w:rPr>
            <w:noProof/>
            <w:webHidden/>
          </w:rPr>
          <w:fldChar w:fldCharType="end"/>
        </w:r>
      </w:hyperlink>
    </w:p>
    <w:p w14:paraId="1A351DC3" w14:textId="766D756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8" w:history="1">
        <w:r w:rsidR="009B4EE7" w:rsidRPr="00856F2D">
          <w:rPr>
            <w:rStyle w:val="Hyperlink"/>
            <w:noProof/>
          </w:rPr>
          <w:t>Figure 30: Root Element and Message data-groups</w:t>
        </w:r>
        <w:r w:rsidR="009B4EE7">
          <w:rPr>
            <w:noProof/>
            <w:webHidden/>
          </w:rPr>
          <w:tab/>
        </w:r>
        <w:r w:rsidR="009B4EE7">
          <w:rPr>
            <w:noProof/>
            <w:webHidden/>
          </w:rPr>
          <w:fldChar w:fldCharType="begin"/>
        </w:r>
        <w:r w:rsidR="009B4EE7">
          <w:rPr>
            <w:noProof/>
            <w:webHidden/>
          </w:rPr>
          <w:instrText xml:space="preserve"> PAGEREF _Toc100333778 \h </w:instrText>
        </w:r>
        <w:r w:rsidR="009B4EE7">
          <w:rPr>
            <w:noProof/>
            <w:webHidden/>
          </w:rPr>
        </w:r>
        <w:r w:rsidR="009B4EE7">
          <w:rPr>
            <w:noProof/>
            <w:webHidden/>
          </w:rPr>
          <w:fldChar w:fldCharType="separate"/>
        </w:r>
        <w:r w:rsidR="009B4EE7">
          <w:rPr>
            <w:noProof/>
            <w:webHidden/>
          </w:rPr>
          <w:t>185</w:t>
        </w:r>
        <w:r w:rsidR="009B4EE7">
          <w:rPr>
            <w:noProof/>
            <w:webHidden/>
          </w:rPr>
          <w:fldChar w:fldCharType="end"/>
        </w:r>
      </w:hyperlink>
    </w:p>
    <w:p w14:paraId="02C3916B" w14:textId="3327EF0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79" w:history="1">
        <w:r w:rsidR="009B4EE7" w:rsidRPr="00856F2D">
          <w:rPr>
            <w:rStyle w:val="Hyperlink"/>
            <w:noProof/>
          </w:rPr>
          <w:t>Figure 31: Specific type definition for ModeOfTransportAtTheBorderContentType</w:t>
        </w:r>
        <w:r w:rsidR="009B4EE7">
          <w:rPr>
            <w:noProof/>
            <w:webHidden/>
          </w:rPr>
          <w:tab/>
        </w:r>
        <w:r w:rsidR="009B4EE7">
          <w:rPr>
            <w:noProof/>
            <w:webHidden/>
          </w:rPr>
          <w:fldChar w:fldCharType="begin"/>
        </w:r>
        <w:r w:rsidR="009B4EE7">
          <w:rPr>
            <w:noProof/>
            <w:webHidden/>
          </w:rPr>
          <w:instrText xml:space="preserve"> PAGEREF _Toc100333779 \h </w:instrText>
        </w:r>
        <w:r w:rsidR="009B4EE7">
          <w:rPr>
            <w:noProof/>
            <w:webHidden/>
          </w:rPr>
        </w:r>
        <w:r w:rsidR="009B4EE7">
          <w:rPr>
            <w:noProof/>
            <w:webHidden/>
          </w:rPr>
          <w:fldChar w:fldCharType="separate"/>
        </w:r>
        <w:r w:rsidR="009B4EE7">
          <w:rPr>
            <w:noProof/>
            <w:webHidden/>
          </w:rPr>
          <w:t>186</w:t>
        </w:r>
        <w:r w:rsidR="009B4EE7">
          <w:rPr>
            <w:noProof/>
            <w:webHidden/>
          </w:rPr>
          <w:fldChar w:fldCharType="end"/>
        </w:r>
      </w:hyperlink>
    </w:p>
    <w:p w14:paraId="23AE659A" w14:textId="65A693B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0" w:history="1">
        <w:r w:rsidR="009B4EE7" w:rsidRPr="00856F2D">
          <w:rPr>
            <w:rStyle w:val="Hyperlink"/>
            <w:noProof/>
          </w:rPr>
          <w:t>Figure 32: Definition of Risk Analysis complex type</w:t>
        </w:r>
        <w:r w:rsidR="009B4EE7">
          <w:rPr>
            <w:noProof/>
            <w:webHidden/>
          </w:rPr>
          <w:tab/>
        </w:r>
        <w:r w:rsidR="009B4EE7">
          <w:rPr>
            <w:noProof/>
            <w:webHidden/>
          </w:rPr>
          <w:fldChar w:fldCharType="begin"/>
        </w:r>
        <w:r w:rsidR="009B4EE7">
          <w:rPr>
            <w:noProof/>
            <w:webHidden/>
          </w:rPr>
          <w:instrText xml:space="preserve"> PAGEREF _Toc100333780 \h </w:instrText>
        </w:r>
        <w:r w:rsidR="009B4EE7">
          <w:rPr>
            <w:noProof/>
            <w:webHidden/>
          </w:rPr>
        </w:r>
        <w:r w:rsidR="009B4EE7">
          <w:rPr>
            <w:noProof/>
            <w:webHidden/>
          </w:rPr>
          <w:fldChar w:fldCharType="separate"/>
        </w:r>
        <w:r w:rsidR="009B4EE7">
          <w:rPr>
            <w:noProof/>
            <w:webHidden/>
          </w:rPr>
          <w:t>187</w:t>
        </w:r>
        <w:r w:rsidR="009B4EE7">
          <w:rPr>
            <w:noProof/>
            <w:webHidden/>
          </w:rPr>
          <w:fldChar w:fldCharType="end"/>
        </w:r>
      </w:hyperlink>
    </w:p>
    <w:p w14:paraId="747C9378" w14:textId="0941717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1" w:history="1">
        <w:r w:rsidR="009B4EE7" w:rsidRPr="00856F2D">
          <w:rPr>
            <w:rStyle w:val="Hyperlink"/>
            <w:noProof/>
          </w:rPr>
          <w:t>Figure 33: Definition of CD501C.GoodsShipment</w:t>
        </w:r>
        <w:r w:rsidR="009B4EE7">
          <w:rPr>
            <w:noProof/>
            <w:webHidden/>
          </w:rPr>
          <w:tab/>
        </w:r>
        <w:r w:rsidR="009B4EE7">
          <w:rPr>
            <w:noProof/>
            <w:webHidden/>
          </w:rPr>
          <w:fldChar w:fldCharType="begin"/>
        </w:r>
        <w:r w:rsidR="009B4EE7">
          <w:rPr>
            <w:noProof/>
            <w:webHidden/>
          </w:rPr>
          <w:instrText xml:space="preserve"> PAGEREF _Toc100333781 \h </w:instrText>
        </w:r>
        <w:r w:rsidR="009B4EE7">
          <w:rPr>
            <w:noProof/>
            <w:webHidden/>
          </w:rPr>
        </w:r>
        <w:r w:rsidR="009B4EE7">
          <w:rPr>
            <w:noProof/>
            <w:webHidden/>
          </w:rPr>
          <w:fldChar w:fldCharType="separate"/>
        </w:r>
        <w:r w:rsidR="009B4EE7">
          <w:rPr>
            <w:noProof/>
            <w:webHidden/>
          </w:rPr>
          <w:t>188</w:t>
        </w:r>
        <w:r w:rsidR="009B4EE7">
          <w:rPr>
            <w:noProof/>
            <w:webHidden/>
          </w:rPr>
          <w:fldChar w:fldCharType="end"/>
        </w:r>
      </w:hyperlink>
    </w:p>
    <w:p w14:paraId="6A326138" w14:textId="61E7AAC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2" w:history="1">
        <w:r w:rsidR="009B4EE7" w:rsidRPr="00856F2D">
          <w:rPr>
            <w:rStyle w:val="Hyperlink"/>
            <w:noProof/>
          </w:rPr>
          <w:t>Figure 34: Normal use of QoS parameters for NCA</w:t>
        </w:r>
        <w:r w:rsidR="009B4EE7">
          <w:rPr>
            <w:noProof/>
            <w:webHidden/>
          </w:rPr>
          <w:tab/>
        </w:r>
        <w:r w:rsidR="009B4EE7">
          <w:rPr>
            <w:noProof/>
            <w:webHidden/>
          </w:rPr>
          <w:fldChar w:fldCharType="begin"/>
        </w:r>
        <w:r w:rsidR="009B4EE7">
          <w:rPr>
            <w:noProof/>
            <w:webHidden/>
          </w:rPr>
          <w:instrText xml:space="preserve"> PAGEREF _Toc100333782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29C8A0A6" w14:textId="273D0C1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3" w:history="1">
        <w:r w:rsidR="009B4EE7" w:rsidRPr="00856F2D">
          <w:rPr>
            <w:rStyle w:val="Hyperlink"/>
            <w:noProof/>
          </w:rPr>
          <w:t>Figure 35: Exception and expiration reports</w:t>
        </w:r>
        <w:r w:rsidR="009B4EE7">
          <w:rPr>
            <w:noProof/>
            <w:webHidden/>
          </w:rPr>
          <w:tab/>
        </w:r>
        <w:r w:rsidR="009B4EE7">
          <w:rPr>
            <w:noProof/>
            <w:webHidden/>
          </w:rPr>
          <w:fldChar w:fldCharType="begin"/>
        </w:r>
        <w:r w:rsidR="009B4EE7">
          <w:rPr>
            <w:noProof/>
            <w:webHidden/>
          </w:rPr>
          <w:instrText xml:space="preserve"> PAGEREF _Toc100333783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10C7CB16" w14:textId="3CD0E50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4" w:history="1">
        <w:r w:rsidR="009B4EE7" w:rsidRPr="00856F2D">
          <w:rPr>
            <w:rStyle w:val="Hyperlink"/>
            <w:noProof/>
          </w:rPr>
          <w:t>Figure 36: State Transition Diagram of the sending CSI stack</w:t>
        </w:r>
        <w:r w:rsidR="009B4EE7">
          <w:rPr>
            <w:noProof/>
            <w:webHidden/>
          </w:rPr>
          <w:tab/>
        </w:r>
        <w:r w:rsidR="009B4EE7">
          <w:rPr>
            <w:noProof/>
            <w:webHidden/>
          </w:rPr>
          <w:fldChar w:fldCharType="begin"/>
        </w:r>
        <w:r w:rsidR="009B4EE7">
          <w:rPr>
            <w:noProof/>
            <w:webHidden/>
          </w:rPr>
          <w:instrText xml:space="preserve"> PAGEREF _Toc100333784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5BC6C91B" w14:textId="76410A96"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5" w:history="1">
        <w:r w:rsidR="009B4EE7" w:rsidRPr="00856F2D">
          <w:rPr>
            <w:rStyle w:val="Hyperlink"/>
            <w:noProof/>
          </w:rPr>
          <w:t>Figure 37: Normal Operations with an NCA</w:t>
        </w:r>
        <w:r w:rsidR="009B4EE7">
          <w:rPr>
            <w:noProof/>
            <w:webHidden/>
          </w:rPr>
          <w:tab/>
        </w:r>
        <w:r w:rsidR="009B4EE7">
          <w:rPr>
            <w:noProof/>
            <w:webHidden/>
          </w:rPr>
          <w:fldChar w:fldCharType="begin"/>
        </w:r>
        <w:r w:rsidR="009B4EE7">
          <w:rPr>
            <w:noProof/>
            <w:webHidden/>
          </w:rPr>
          <w:instrText xml:space="preserve"> PAGEREF _Toc100333785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741E00E6" w14:textId="0AC8566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6" w:history="1">
        <w:r w:rsidR="009B4EE7" w:rsidRPr="00856F2D">
          <w:rPr>
            <w:rStyle w:val="Hyperlink"/>
            <w:noProof/>
          </w:rPr>
          <w:t>Figure 38: Normal Operations with CS/MIS2</w:t>
        </w:r>
        <w:r w:rsidR="009B4EE7">
          <w:rPr>
            <w:noProof/>
            <w:webHidden/>
          </w:rPr>
          <w:tab/>
        </w:r>
        <w:r w:rsidR="009B4EE7">
          <w:rPr>
            <w:noProof/>
            <w:webHidden/>
          </w:rPr>
          <w:fldChar w:fldCharType="begin"/>
        </w:r>
        <w:r w:rsidR="009B4EE7">
          <w:rPr>
            <w:noProof/>
            <w:webHidden/>
          </w:rPr>
          <w:instrText xml:space="preserve"> PAGEREF _Toc100333786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3E156D91" w14:textId="117AC00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7" w:history="1">
        <w:r w:rsidR="009B4EE7" w:rsidRPr="00856F2D">
          <w:rPr>
            <w:rStyle w:val="Hyperlink"/>
            <w:noProof/>
          </w:rPr>
          <w:t>Figure 39: Normal Operations with OLAF (ATIS)</w:t>
        </w:r>
        <w:r w:rsidR="009B4EE7">
          <w:rPr>
            <w:noProof/>
            <w:webHidden/>
          </w:rPr>
          <w:tab/>
        </w:r>
        <w:r w:rsidR="009B4EE7">
          <w:rPr>
            <w:noProof/>
            <w:webHidden/>
          </w:rPr>
          <w:fldChar w:fldCharType="begin"/>
        </w:r>
        <w:r w:rsidR="009B4EE7">
          <w:rPr>
            <w:noProof/>
            <w:webHidden/>
          </w:rPr>
          <w:instrText xml:space="preserve"> PAGEREF _Toc100333787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571930D0" w14:textId="179538F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8" w:history="1">
        <w:r w:rsidR="009B4EE7" w:rsidRPr="00856F2D">
          <w:rPr>
            <w:rStyle w:val="Hyperlink"/>
            <w:noProof/>
          </w:rPr>
          <w:t xml:space="preserve">Figure 40: Interactions between an NCA and the EC SPEED2 Platform in Normal Operations environment </w:t>
        </w:r>
        <w:r w:rsidR="009B4EE7">
          <w:rPr>
            <w:noProof/>
            <w:webHidden/>
          </w:rPr>
          <w:tab/>
        </w:r>
        <w:r w:rsidR="009B4EE7">
          <w:rPr>
            <w:noProof/>
            <w:webHidden/>
          </w:rPr>
          <w:fldChar w:fldCharType="begin"/>
        </w:r>
        <w:r w:rsidR="009B4EE7">
          <w:rPr>
            <w:noProof/>
            <w:webHidden/>
          </w:rPr>
          <w:instrText xml:space="preserve"> PAGEREF _Toc100333788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7C726CEE" w14:textId="65508C4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89" w:history="1">
        <w:r w:rsidR="009B4EE7" w:rsidRPr="00856F2D">
          <w:rPr>
            <w:rStyle w:val="Hyperlink"/>
            <w:noProof/>
          </w:rPr>
          <w:t>Figure 41: International Testing with another NCA</w:t>
        </w:r>
        <w:r w:rsidR="009B4EE7">
          <w:rPr>
            <w:noProof/>
            <w:webHidden/>
          </w:rPr>
          <w:tab/>
        </w:r>
        <w:r w:rsidR="009B4EE7">
          <w:rPr>
            <w:noProof/>
            <w:webHidden/>
          </w:rPr>
          <w:fldChar w:fldCharType="begin"/>
        </w:r>
        <w:r w:rsidR="009B4EE7">
          <w:rPr>
            <w:noProof/>
            <w:webHidden/>
          </w:rPr>
          <w:instrText xml:space="preserve"> PAGEREF _Toc100333789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4CC9F0B4" w14:textId="120D5BC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0" w:history="1">
        <w:r w:rsidR="009B4EE7" w:rsidRPr="00856F2D">
          <w:rPr>
            <w:rStyle w:val="Hyperlink"/>
            <w:noProof/>
          </w:rPr>
          <w:t>Figure 42: International Testing between NCA and OLAF</w:t>
        </w:r>
        <w:r w:rsidR="009B4EE7">
          <w:rPr>
            <w:noProof/>
            <w:webHidden/>
          </w:rPr>
          <w:tab/>
        </w:r>
        <w:r w:rsidR="009B4EE7">
          <w:rPr>
            <w:noProof/>
            <w:webHidden/>
          </w:rPr>
          <w:fldChar w:fldCharType="begin"/>
        </w:r>
        <w:r w:rsidR="009B4EE7">
          <w:rPr>
            <w:noProof/>
            <w:webHidden/>
          </w:rPr>
          <w:instrText xml:space="preserve"> PAGEREF _Toc100333790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7A24082C" w14:textId="11C7683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1" w:history="1">
        <w:r w:rsidR="009B4EE7" w:rsidRPr="00856F2D">
          <w:rPr>
            <w:rStyle w:val="Hyperlink"/>
            <w:noProof/>
          </w:rPr>
          <w:t>Figure 43: Conformance Testing</w:t>
        </w:r>
        <w:r w:rsidR="009B4EE7">
          <w:rPr>
            <w:noProof/>
            <w:webHidden/>
          </w:rPr>
          <w:tab/>
        </w:r>
        <w:r w:rsidR="009B4EE7">
          <w:rPr>
            <w:noProof/>
            <w:webHidden/>
          </w:rPr>
          <w:fldChar w:fldCharType="begin"/>
        </w:r>
        <w:r w:rsidR="009B4EE7">
          <w:rPr>
            <w:noProof/>
            <w:webHidden/>
          </w:rPr>
          <w:instrText xml:space="preserve"> PAGEREF _Toc100333791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535A7792" w14:textId="549BDADF"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2" w:history="1">
        <w:r w:rsidR="009B4EE7" w:rsidRPr="00856F2D">
          <w:rPr>
            <w:rStyle w:val="Hyperlink"/>
            <w:noProof/>
          </w:rPr>
          <w:t>Figure 44: Interactions between an NCA and the EC SPEED2 Platform in Conformance testing environment with NCA</w:t>
        </w:r>
        <w:r w:rsidR="009B4EE7">
          <w:rPr>
            <w:noProof/>
            <w:webHidden/>
          </w:rPr>
          <w:tab/>
        </w:r>
        <w:r w:rsidR="009B4EE7">
          <w:rPr>
            <w:noProof/>
            <w:webHidden/>
          </w:rPr>
          <w:fldChar w:fldCharType="begin"/>
        </w:r>
        <w:r w:rsidR="009B4EE7">
          <w:rPr>
            <w:noProof/>
            <w:webHidden/>
          </w:rPr>
          <w:instrText xml:space="preserve"> PAGEREF _Toc100333792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50A9F1FB" w14:textId="7E1972B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3" w:history="1">
        <w:r w:rsidR="009B4EE7" w:rsidRPr="00856F2D">
          <w:rPr>
            <w:rStyle w:val="Hyperlink"/>
            <w:noProof/>
          </w:rPr>
          <w:t>Figure 45: Interactions between an NCA and the EC SPEED2 Platform in International testing environment</w:t>
        </w:r>
        <w:r w:rsidR="009B4EE7">
          <w:rPr>
            <w:noProof/>
            <w:webHidden/>
          </w:rPr>
          <w:tab/>
        </w:r>
        <w:r w:rsidR="009B4EE7">
          <w:rPr>
            <w:noProof/>
            <w:webHidden/>
          </w:rPr>
          <w:fldChar w:fldCharType="begin"/>
        </w:r>
        <w:r w:rsidR="009B4EE7">
          <w:rPr>
            <w:noProof/>
            <w:webHidden/>
          </w:rPr>
          <w:instrText xml:space="preserve"> PAGEREF _Toc100333793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22B51123" w14:textId="534A7A9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4" w:history="1">
        <w:r w:rsidR="009B4EE7" w:rsidRPr="00856F2D">
          <w:rPr>
            <w:rStyle w:val="Hyperlink"/>
            <w:noProof/>
          </w:rPr>
          <w:t>Figure 46: National Testing with STTA or NCTA</w:t>
        </w:r>
        <w:r w:rsidR="009B4EE7">
          <w:rPr>
            <w:noProof/>
            <w:webHidden/>
          </w:rPr>
          <w:tab/>
        </w:r>
        <w:r w:rsidR="009B4EE7">
          <w:rPr>
            <w:noProof/>
            <w:webHidden/>
          </w:rPr>
          <w:fldChar w:fldCharType="begin"/>
        </w:r>
        <w:r w:rsidR="009B4EE7">
          <w:rPr>
            <w:noProof/>
            <w:webHidden/>
          </w:rPr>
          <w:instrText xml:space="preserve"> PAGEREF _Toc100333794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175F3539" w14:textId="1103460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5" w:history="1">
        <w:r w:rsidR="009B4EE7" w:rsidRPr="00856F2D">
          <w:rPr>
            <w:rStyle w:val="Hyperlink"/>
            <w:noProof/>
          </w:rPr>
          <w:t>Figure 47: Training with a Training Application</w:t>
        </w:r>
        <w:r w:rsidR="009B4EE7">
          <w:rPr>
            <w:noProof/>
            <w:webHidden/>
          </w:rPr>
          <w:tab/>
        </w:r>
        <w:r w:rsidR="009B4EE7">
          <w:rPr>
            <w:noProof/>
            <w:webHidden/>
          </w:rPr>
          <w:fldChar w:fldCharType="begin"/>
        </w:r>
        <w:r w:rsidR="009B4EE7">
          <w:rPr>
            <w:noProof/>
            <w:webHidden/>
          </w:rPr>
          <w:instrText xml:space="preserve"> PAGEREF _Toc100333795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3A898674" w14:textId="7AD4BB96"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6" w:history="1">
        <w:r w:rsidR="009B4EE7" w:rsidRPr="00856F2D">
          <w:rPr>
            <w:rStyle w:val="Hyperlink"/>
            <w:noProof/>
          </w:rPr>
          <w:t>Figure 48: A possible sequence for using CSI verbs</w:t>
        </w:r>
        <w:r w:rsidR="009B4EE7">
          <w:rPr>
            <w:noProof/>
            <w:webHidden/>
          </w:rPr>
          <w:tab/>
        </w:r>
        <w:r w:rsidR="009B4EE7">
          <w:rPr>
            <w:noProof/>
            <w:webHidden/>
          </w:rPr>
          <w:fldChar w:fldCharType="begin"/>
        </w:r>
        <w:r w:rsidR="009B4EE7">
          <w:rPr>
            <w:noProof/>
            <w:webHidden/>
          </w:rPr>
          <w:instrText xml:space="preserve"> PAGEREF _Toc100333796 \h </w:instrText>
        </w:r>
        <w:r w:rsidR="009B4EE7">
          <w:rPr>
            <w:noProof/>
            <w:webHidden/>
          </w:rPr>
        </w:r>
        <w:r w:rsidR="009B4EE7">
          <w:rPr>
            <w:noProof/>
            <w:webHidden/>
          </w:rPr>
          <w:fldChar w:fldCharType="separate"/>
        </w:r>
        <w:r w:rsidR="009B4EE7">
          <w:rPr>
            <w:noProof/>
            <w:webHidden/>
          </w:rPr>
          <w:t>227</w:t>
        </w:r>
        <w:r w:rsidR="009B4EE7">
          <w:rPr>
            <w:noProof/>
            <w:webHidden/>
          </w:rPr>
          <w:fldChar w:fldCharType="end"/>
        </w:r>
      </w:hyperlink>
    </w:p>
    <w:p w14:paraId="48F7D334" w14:textId="3FD7DC6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7" w:history="1">
        <w:r w:rsidR="009B4EE7" w:rsidRPr="00856F2D">
          <w:rPr>
            <w:rStyle w:val="Hyperlink"/>
            <w:noProof/>
          </w:rPr>
          <w:t>Figure 49: Example of IDL definition of CCN Messages for NCTS</w:t>
        </w:r>
        <w:r w:rsidR="009B4EE7">
          <w:rPr>
            <w:noProof/>
            <w:webHidden/>
          </w:rPr>
          <w:tab/>
        </w:r>
        <w:r w:rsidR="009B4EE7">
          <w:rPr>
            <w:noProof/>
            <w:webHidden/>
          </w:rPr>
          <w:fldChar w:fldCharType="begin"/>
        </w:r>
        <w:r w:rsidR="009B4EE7">
          <w:rPr>
            <w:noProof/>
            <w:webHidden/>
          </w:rPr>
          <w:instrText xml:space="preserve"> PAGEREF _Toc100333797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3CC6CF85" w14:textId="57EF6634" w:rsidR="00A249AC" w:rsidRPr="00421B50" w:rsidRDefault="00B152EA" w:rsidP="00095463">
      <w:pPr>
        <w:rPr>
          <w:i/>
          <w:smallCaps/>
        </w:rPr>
      </w:pPr>
      <w:r w:rsidRPr="00476D2F">
        <w:rPr>
          <w:i/>
          <w:smallCaps/>
        </w:rPr>
        <w:fldChar w:fldCharType="end"/>
      </w:r>
    </w:p>
    <w:p w14:paraId="2B1A8237" w14:textId="77777777" w:rsidR="00685033" w:rsidRPr="00421B50" w:rsidRDefault="00685033">
      <w:pPr>
        <w:spacing w:before="0"/>
        <w:jc w:val="left"/>
        <w:rPr>
          <w:b/>
          <w:sz w:val="28"/>
        </w:rPr>
      </w:pPr>
      <w:bookmarkStart w:id="110" w:name="_Toc285034990"/>
      <w:bookmarkStart w:id="111" w:name="_Toc285035522"/>
      <w:bookmarkStart w:id="112" w:name="_Toc285035705"/>
      <w:r w:rsidRPr="00421B50">
        <w:rPr>
          <w:caps/>
        </w:rPr>
        <w:br w:type="page"/>
      </w:r>
    </w:p>
    <w:p w14:paraId="24EE6B02" w14:textId="482413DB" w:rsidR="00DF47BE" w:rsidRPr="00421B50" w:rsidRDefault="002746D4" w:rsidP="002D2C9A">
      <w:pPr>
        <w:pStyle w:val="Heading0"/>
        <w:pageBreakBefore w:val="0"/>
        <w:rPr>
          <w:rFonts w:ascii="Times New Roman" w:hAnsi="Times New Roman"/>
          <w:caps w:val="0"/>
        </w:rPr>
      </w:pPr>
      <w:r w:rsidRPr="00421B50">
        <w:rPr>
          <w:rFonts w:ascii="Times New Roman" w:hAnsi="Times New Roman"/>
          <w:caps w:val="0"/>
        </w:rPr>
        <w:lastRenderedPageBreak/>
        <w:t>List of Tables</w:t>
      </w:r>
      <w:bookmarkEnd w:id="110"/>
      <w:bookmarkEnd w:id="111"/>
      <w:bookmarkEnd w:id="112"/>
    </w:p>
    <w:p w14:paraId="5461D5BB" w14:textId="6DB8B0EA" w:rsidR="009B4EE7" w:rsidRDefault="005F54AB">
      <w:pPr>
        <w:pStyle w:val="TableofFigures"/>
        <w:rPr>
          <w:rFonts w:asciiTheme="minorHAnsi" w:eastAsiaTheme="minorEastAsia" w:hAnsiTheme="minorHAnsi" w:cstheme="minorBidi"/>
          <w:smallCaps w:val="0"/>
          <w:noProof/>
          <w:sz w:val="22"/>
          <w:szCs w:val="22"/>
          <w:lang w:val="en-IE" w:eastAsia="en-IE"/>
        </w:rPr>
      </w:pPr>
      <w:r w:rsidRPr="00476D2F">
        <w:rPr>
          <w:smallCaps w:val="0"/>
        </w:rPr>
        <w:fldChar w:fldCharType="begin"/>
      </w:r>
      <w:r w:rsidR="00DF47BE" w:rsidRPr="00421B50">
        <w:rPr>
          <w:smallCaps w:val="0"/>
        </w:rPr>
        <w:instrText xml:space="preserve"> TOC \h \z \c "Table" </w:instrText>
      </w:r>
      <w:r w:rsidRPr="00476D2F">
        <w:rPr>
          <w:smallCaps w:val="0"/>
        </w:rPr>
        <w:fldChar w:fldCharType="separate"/>
      </w:r>
      <w:hyperlink w:anchor="_Toc100333798" w:history="1">
        <w:r w:rsidR="009B4EE7" w:rsidRPr="00E63717">
          <w:rPr>
            <w:rStyle w:val="Hyperlink"/>
            <w:noProof/>
          </w:rPr>
          <w:t>Table 1: Definitions</w:t>
        </w:r>
        <w:r w:rsidR="009B4EE7">
          <w:rPr>
            <w:noProof/>
            <w:webHidden/>
          </w:rPr>
          <w:tab/>
        </w:r>
        <w:r w:rsidR="009B4EE7">
          <w:rPr>
            <w:noProof/>
            <w:webHidden/>
          </w:rPr>
          <w:fldChar w:fldCharType="begin"/>
        </w:r>
        <w:r w:rsidR="009B4EE7">
          <w:rPr>
            <w:noProof/>
            <w:webHidden/>
          </w:rPr>
          <w:instrText xml:space="preserve"> PAGEREF _Toc100333798 \h </w:instrText>
        </w:r>
        <w:r w:rsidR="009B4EE7">
          <w:rPr>
            <w:noProof/>
            <w:webHidden/>
          </w:rPr>
        </w:r>
        <w:r w:rsidR="009B4EE7">
          <w:rPr>
            <w:noProof/>
            <w:webHidden/>
          </w:rPr>
          <w:fldChar w:fldCharType="separate"/>
        </w:r>
        <w:r w:rsidR="009B4EE7">
          <w:rPr>
            <w:noProof/>
            <w:webHidden/>
          </w:rPr>
          <w:t>36</w:t>
        </w:r>
        <w:r w:rsidR="009B4EE7">
          <w:rPr>
            <w:noProof/>
            <w:webHidden/>
          </w:rPr>
          <w:fldChar w:fldCharType="end"/>
        </w:r>
      </w:hyperlink>
    </w:p>
    <w:p w14:paraId="48515A8C" w14:textId="6C347B4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799" w:history="1">
        <w:r w:rsidR="009B4EE7" w:rsidRPr="00E63717">
          <w:rPr>
            <w:rStyle w:val="Hyperlink"/>
            <w:noProof/>
          </w:rPr>
          <w:t>Table 2: Rules, Conditions and Guidelines Definitions</w:t>
        </w:r>
        <w:r w:rsidR="009B4EE7">
          <w:rPr>
            <w:noProof/>
            <w:webHidden/>
          </w:rPr>
          <w:tab/>
        </w:r>
        <w:r w:rsidR="009B4EE7">
          <w:rPr>
            <w:noProof/>
            <w:webHidden/>
          </w:rPr>
          <w:fldChar w:fldCharType="begin"/>
        </w:r>
        <w:r w:rsidR="009B4EE7">
          <w:rPr>
            <w:noProof/>
            <w:webHidden/>
          </w:rPr>
          <w:instrText xml:space="preserve"> PAGEREF _Toc100333799 \h </w:instrText>
        </w:r>
        <w:r w:rsidR="009B4EE7">
          <w:rPr>
            <w:noProof/>
            <w:webHidden/>
          </w:rPr>
        </w:r>
        <w:r w:rsidR="009B4EE7">
          <w:rPr>
            <w:noProof/>
            <w:webHidden/>
          </w:rPr>
          <w:fldChar w:fldCharType="separate"/>
        </w:r>
        <w:r w:rsidR="009B4EE7">
          <w:rPr>
            <w:noProof/>
            <w:webHidden/>
          </w:rPr>
          <w:t>37</w:t>
        </w:r>
        <w:r w:rsidR="009B4EE7">
          <w:rPr>
            <w:noProof/>
            <w:webHidden/>
          </w:rPr>
          <w:fldChar w:fldCharType="end"/>
        </w:r>
      </w:hyperlink>
    </w:p>
    <w:p w14:paraId="740B911C" w14:textId="4F37D4F1"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0" w:history="1">
        <w:r w:rsidR="009B4EE7" w:rsidRPr="00E63717">
          <w:rPr>
            <w:rStyle w:val="Hyperlink"/>
            <w:noProof/>
          </w:rPr>
          <w:t>Table 3: Acronyms</w:t>
        </w:r>
        <w:r w:rsidR="009B4EE7">
          <w:rPr>
            <w:noProof/>
            <w:webHidden/>
          </w:rPr>
          <w:tab/>
        </w:r>
        <w:r w:rsidR="009B4EE7">
          <w:rPr>
            <w:noProof/>
            <w:webHidden/>
          </w:rPr>
          <w:fldChar w:fldCharType="begin"/>
        </w:r>
        <w:r w:rsidR="009B4EE7">
          <w:rPr>
            <w:noProof/>
            <w:webHidden/>
          </w:rPr>
          <w:instrText xml:space="preserve"> PAGEREF _Toc100333800 \h </w:instrText>
        </w:r>
        <w:r w:rsidR="009B4EE7">
          <w:rPr>
            <w:noProof/>
            <w:webHidden/>
          </w:rPr>
        </w:r>
        <w:r w:rsidR="009B4EE7">
          <w:rPr>
            <w:noProof/>
            <w:webHidden/>
          </w:rPr>
          <w:fldChar w:fldCharType="separate"/>
        </w:r>
        <w:r w:rsidR="009B4EE7">
          <w:rPr>
            <w:noProof/>
            <w:webHidden/>
          </w:rPr>
          <w:t>41</w:t>
        </w:r>
        <w:r w:rsidR="009B4EE7">
          <w:rPr>
            <w:noProof/>
            <w:webHidden/>
          </w:rPr>
          <w:fldChar w:fldCharType="end"/>
        </w:r>
      </w:hyperlink>
    </w:p>
    <w:p w14:paraId="7ACAE0B8" w14:textId="55BB2A9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1" w:history="1">
        <w:r w:rsidR="009B4EE7" w:rsidRPr="00E63717">
          <w:rPr>
            <w:rStyle w:val="Hyperlink"/>
            <w:noProof/>
          </w:rPr>
          <w:t>Table 4: Applicable Documents</w:t>
        </w:r>
        <w:r w:rsidR="009B4EE7">
          <w:rPr>
            <w:noProof/>
            <w:webHidden/>
          </w:rPr>
          <w:tab/>
        </w:r>
        <w:r w:rsidR="009B4EE7">
          <w:rPr>
            <w:noProof/>
            <w:webHidden/>
          </w:rPr>
          <w:fldChar w:fldCharType="begin"/>
        </w:r>
        <w:r w:rsidR="009B4EE7">
          <w:rPr>
            <w:noProof/>
            <w:webHidden/>
          </w:rPr>
          <w:instrText xml:space="preserve"> PAGEREF _Toc100333801 \h </w:instrText>
        </w:r>
        <w:r w:rsidR="009B4EE7">
          <w:rPr>
            <w:noProof/>
            <w:webHidden/>
          </w:rPr>
        </w:r>
        <w:r w:rsidR="009B4EE7">
          <w:rPr>
            <w:noProof/>
            <w:webHidden/>
          </w:rPr>
          <w:fldChar w:fldCharType="separate"/>
        </w:r>
        <w:r w:rsidR="009B4EE7">
          <w:rPr>
            <w:noProof/>
            <w:webHidden/>
          </w:rPr>
          <w:t>44</w:t>
        </w:r>
        <w:r w:rsidR="009B4EE7">
          <w:rPr>
            <w:noProof/>
            <w:webHidden/>
          </w:rPr>
          <w:fldChar w:fldCharType="end"/>
        </w:r>
      </w:hyperlink>
    </w:p>
    <w:p w14:paraId="541BF54B" w14:textId="7F675F4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2" w:history="1">
        <w:r w:rsidR="009B4EE7" w:rsidRPr="00E63717">
          <w:rPr>
            <w:rStyle w:val="Hyperlink"/>
            <w:noProof/>
          </w:rPr>
          <w:t>Table 5: Applicable Standards</w:t>
        </w:r>
        <w:r w:rsidR="009B4EE7">
          <w:rPr>
            <w:noProof/>
            <w:webHidden/>
          </w:rPr>
          <w:tab/>
        </w:r>
        <w:r w:rsidR="009B4EE7">
          <w:rPr>
            <w:noProof/>
            <w:webHidden/>
          </w:rPr>
          <w:fldChar w:fldCharType="begin"/>
        </w:r>
        <w:r w:rsidR="009B4EE7">
          <w:rPr>
            <w:noProof/>
            <w:webHidden/>
          </w:rPr>
          <w:instrText xml:space="preserve"> PAGEREF _Toc100333802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4F9E213A" w14:textId="1418AF8F"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3" w:history="1">
        <w:r w:rsidR="009B4EE7" w:rsidRPr="00E63717">
          <w:rPr>
            <w:rStyle w:val="Hyperlink"/>
            <w:noProof/>
          </w:rPr>
          <w:t>Table 6: Reference Standards</w:t>
        </w:r>
        <w:r w:rsidR="009B4EE7">
          <w:rPr>
            <w:noProof/>
            <w:webHidden/>
          </w:rPr>
          <w:tab/>
        </w:r>
        <w:r w:rsidR="009B4EE7">
          <w:rPr>
            <w:noProof/>
            <w:webHidden/>
          </w:rPr>
          <w:fldChar w:fldCharType="begin"/>
        </w:r>
        <w:r w:rsidR="009B4EE7">
          <w:rPr>
            <w:noProof/>
            <w:webHidden/>
          </w:rPr>
          <w:instrText xml:space="preserve"> PAGEREF _Toc100333803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006D85E4" w14:textId="1B678F7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4" w:history="1">
        <w:r w:rsidR="009B4EE7" w:rsidRPr="00E63717">
          <w:rPr>
            <w:rStyle w:val="Hyperlink"/>
            <w:noProof/>
          </w:rPr>
          <w:t>Table 7: Reference Documents</w:t>
        </w:r>
        <w:r w:rsidR="009B4EE7">
          <w:rPr>
            <w:noProof/>
            <w:webHidden/>
          </w:rPr>
          <w:tab/>
        </w:r>
        <w:r w:rsidR="009B4EE7">
          <w:rPr>
            <w:noProof/>
            <w:webHidden/>
          </w:rPr>
          <w:fldChar w:fldCharType="begin"/>
        </w:r>
        <w:r w:rsidR="009B4EE7">
          <w:rPr>
            <w:noProof/>
            <w:webHidden/>
          </w:rPr>
          <w:instrText xml:space="preserve"> PAGEREF _Toc100333804 \h </w:instrText>
        </w:r>
        <w:r w:rsidR="009B4EE7">
          <w:rPr>
            <w:noProof/>
            <w:webHidden/>
          </w:rPr>
        </w:r>
        <w:r w:rsidR="009B4EE7">
          <w:rPr>
            <w:noProof/>
            <w:webHidden/>
          </w:rPr>
          <w:fldChar w:fldCharType="separate"/>
        </w:r>
        <w:r w:rsidR="009B4EE7">
          <w:rPr>
            <w:noProof/>
            <w:webHidden/>
          </w:rPr>
          <w:t>48</w:t>
        </w:r>
        <w:r w:rsidR="009B4EE7">
          <w:rPr>
            <w:noProof/>
            <w:webHidden/>
          </w:rPr>
          <w:fldChar w:fldCharType="end"/>
        </w:r>
      </w:hyperlink>
    </w:p>
    <w:p w14:paraId="04B62AD0" w14:textId="2C73455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5" w:history="1">
        <w:r w:rsidR="009B4EE7" w:rsidRPr="00E63717">
          <w:rPr>
            <w:rStyle w:val="Hyperlink"/>
            <w:noProof/>
          </w:rPr>
          <w:t>Table 8: UML business modelling elements</w:t>
        </w:r>
        <w:r w:rsidR="009B4EE7">
          <w:rPr>
            <w:noProof/>
            <w:webHidden/>
          </w:rPr>
          <w:tab/>
        </w:r>
        <w:r w:rsidR="009B4EE7">
          <w:rPr>
            <w:noProof/>
            <w:webHidden/>
          </w:rPr>
          <w:fldChar w:fldCharType="begin"/>
        </w:r>
        <w:r w:rsidR="009B4EE7">
          <w:rPr>
            <w:noProof/>
            <w:webHidden/>
          </w:rPr>
          <w:instrText xml:space="preserve"> PAGEREF _Toc100333805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5B951CC4" w14:textId="2F151AA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6" w:history="1">
        <w:r w:rsidR="009B4EE7" w:rsidRPr="00E63717">
          <w:rPr>
            <w:rStyle w:val="Hyperlink"/>
            <w:noProof/>
          </w:rPr>
          <w:t>Table 9: CS/MIS2 interfaces across the Web</w:t>
        </w:r>
        <w:r w:rsidR="009B4EE7">
          <w:rPr>
            <w:noProof/>
            <w:webHidden/>
          </w:rPr>
          <w:tab/>
        </w:r>
        <w:r w:rsidR="009B4EE7">
          <w:rPr>
            <w:noProof/>
            <w:webHidden/>
          </w:rPr>
          <w:fldChar w:fldCharType="begin"/>
        </w:r>
        <w:r w:rsidR="009B4EE7">
          <w:rPr>
            <w:noProof/>
            <w:webHidden/>
          </w:rPr>
          <w:instrText xml:space="preserve"> PAGEREF _Toc100333806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027D812D" w14:textId="2332280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7" w:history="1">
        <w:r w:rsidR="009B4EE7" w:rsidRPr="00E63717">
          <w:rPr>
            <w:rStyle w:val="Hyperlink"/>
            <w:noProof/>
          </w:rPr>
          <w:t>Table 10: Additional CS/MIS2 interfaces across the Web</w:t>
        </w:r>
        <w:r w:rsidR="009B4EE7">
          <w:rPr>
            <w:noProof/>
            <w:webHidden/>
          </w:rPr>
          <w:tab/>
        </w:r>
        <w:r w:rsidR="009B4EE7">
          <w:rPr>
            <w:noProof/>
            <w:webHidden/>
          </w:rPr>
          <w:fldChar w:fldCharType="begin"/>
        </w:r>
        <w:r w:rsidR="009B4EE7">
          <w:rPr>
            <w:noProof/>
            <w:webHidden/>
          </w:rPr>
          <w:instrText xml:space="preserve"> PAGEREF _Toc100333807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23D15A24" w14:textId="724C230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8" w:history="1">
        <w:r w:rsidR="009B4EE7" w:rsidRPr="00E63717">
          <w:rPr>
            <w:rStyle w:val="Hyperlink"/>
            <w:noProof/>
          </w:rPr>
          <w:t>Table 11: Use of status codes</w:t>
        </w:r>
        <w:r w:rsidR="009B4EE7">
          <w:rPr>
            <w:noProof/>
            <w:webHidden/>
          </w:rPr>
          <w:tab/>
        </w:r>
        <w:r w:rsidR="009B4EE7">
          <w:rPr>
            <w:noProof/>
            <w:webHidden/>
          </w:rPr>
          <w:fldChar w:fldCharType="begin"/>
        </w:r>
        <w:r w:rsidR="009B4EE7">
          <w:rPr>
            <w:noProof/>
            <w:webHidden/>
          </w:rPr>
          <w:instrText xml:space="preserve"> PAGEREF _Toc100333808 \h </w:instrText>
        </w:r>
        <w:r w:rsidR="009B4EE7">
          <w:rPr>
            <w:noProof/>
            <w:webHidden/>
          </w:rPr>
        </w:r>
        <w:r w:rsidR="009B4EE7">
          <w:rPr>
            <w:noProof/>
            <w:webHidden/>
          </w:rPr>
          <w:fldChar w:fldCharType="separate"/>
        </w:r>
        <w:r w:rsidR="009B4EE7">
          <w:rPr>
            <w:noProof/>
            <w:webHidden/>
          </w:rPr>
          <w:t>78</w:t>
        </w:r>
        <w:r w:rsidR="009B4EE7">
          <w:rPr>
            <w:noProof/>
            <w:webHidden/>
          </w:rPr>
          <w:fldChar w:fldCharType="end"/>
        </w:r>
      </w:hyperlink>
    </w:p>
    <w:p w14:paraId="317BD2CD" w14:textId="025FE65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09" w:history="1">
        <w:r w:rsidR="009B4EE7" w:rsidRPr="00E63717">
          <w:rPr>
            <w:rStyle w:val="Hyperlink"/>
            <w:noProof/>
          </w:rPr>
          <w:t>Table 12: Technical Message Structures for NCTS-P5 and AES-P1</w:t>
        </w:r>
        <w:r w:rsidR="009B4EE7">
          <w:rPr>
            <w:noProof/>
            <w:webHidden/>
          </w:rPr>
          <w:tab/>
        </w:r>
        <w:r w:rsidR="009B4EE7">
          <w:rPr>
            <w:noProof/>
            <w:webHidden/>
          </w:rPr>
          <w:fldChar w:fldCharType="begin"/>
        </w:r>
        <w:r w:rsidR="009B4EE7">
          <w:rPr>
            <w:noProof/>
            <w:webHidden/>
          </w:rPr>
          <w:instrText xml:space="preserve"> PAGEREF _Toc100333809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7652C408" w14:textId="6B3A53B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0" w:history="1">
        <w:r w:rsidR="009B4EE7" w:rsidRPr="00E63717">
          <w:rPr>
            <w:rStyle w:val="Hyperlink"/>
            <w:noProof/>
          </w:rPr>
          <w:t>Table 13: Expected validation of TMS for NCTS-P5 and AES-P1</w:t>
        </w:r>
        <w:r w:rsidR="009B4EE7">
          <w:rPr>
            <w:noProof/>
            <w:webHidden/>
          </w:rPr>
          <w:tab/>
        </w:r>
        <w:r w:rsidR="009B4EE7">
          <w:rPr>
            <w:noProof/>
            <w:webHidden/>
          </w:rPr>
          <w:fldChar w:fldCharType="begin"/>
        </w:r>
        <w:r w:rsidR="009B4EE7">
          <w:rPr>
            <w:noProof/>
            <w:webHidden/>
          </w:rPr>
          <w:instrText xml:space="preserve"> PAGEREF _Toc100333810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603764A2" w14:textId="47860F9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1" w:history="1">
        <w:r w:rsidR="009B4EE7" w:rsidRPr="00E63717">
          <w:rPr>
            <w:rStyle w:val="Hyperlink"/>
            <w:noProof/>
          </w:rPr>
          <w:t>Table 14: R/C/T/TRT/BRT/S/G Numbering Convention</w:t>
        </w:r>
        <w:r w:rsidR="009B4EE7">
          <w:rPr>
            <w:noProof/>
            <w:webHidden/>
          </w:rPr>
          <w:tab/>
        </w:r>
        <w:r w:rsidR="009B4EE7">
          <w:rPr>
            <w:noProof/>
            <w:webHidden/>
          </w:rPr>
          <w:fldChar w:fldCharType="begin"/>
        </w:r>
        <w:r w:rsidR="009B4EE7">
          <w:rPr>
            <w:noProof/>
            <w:webHidden/>
          </w:rPr>
          <w:instrText xml:space="preserve"> PAGEREF _Toc100333811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481C9343" w14:textId="0249B84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2" w:history="1">
        <w:r w:rsidR="009B4EE7" w:rsidRPr="00E63717">
          <w:rPr>
            <w:rStyle w:val="Hyperlink"/>
            <w:noProof/>
          </w:rPr>
          <w:t>Table 15: Value for second position of TRT number</w:t>
        </w:r>
        <w:r w:rsidR="009B4EE7">
          <w:rPr>
            <w:noProof/>
            <w:webHidden/>
          </w:rPr>
          <w:tab/>
        </w:r>
        <w:r w:rsidR="009B4EE7">
          <w:rPr>
            <w:noProof/>
            <w:webHidden/>
          </w:rPr>
          <w:fldChar w:fldCharType="begin"/>
        </w:r>
        <w:r w:rsidR="009B4EE7">
          <w:rPr>
            <w:noProof/>
            <w:webHidden/>
          </w:rPr>
          <w:instrText xml:space="preserve"> PAGEREF _Toc100333812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0B4A4736" w14:textId="6AB975C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3" w:history="1">
        <w:r w:rsidR="009B4EE7" w:rsidRPr="00E63717">
          <w:rPr>
            <w:rStyle w:val="Hyperlink"/>
            <w:noProof/>
          </w:rPr>
          <w:t>Table 16: Values for third position of TRT number</w:t>
        </w:r>
        <w:r w:rsidR="009B4EE7">
          <w:rPr>
            <w:noProof/>
            <w:webHidden/>
          </w:rPr>
          <w:tab/>
        </w:r>
        <w:r w:rsidR="009B4EE7">
          <w:rPr>
            <w:noProof/>
            <w:webHidden/>
          </w:rPr>
          <w:fldChar w:fldCharType="begin"/>
        </w:r>
        <w:r w:rsidR="009B4EE7">
          <w:rPr>
            <w:noProof/>
            <w:webHidden/>
          </w:rPr>
          <w:instrText xml:space="preserve"> PAGEREF _Toc100333813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3B9A9C3D" w14:textId="660EF19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4" w:history="1">
        <w:r w:rsidR="009B4EE7" w:rsidRPr="00E63717">
          <w:rPr>
            <w:rStyle w:val="Hyperlink"/>
            <w:noProof/>
          </w:rPr>
          <w:t>Table 17: Values for second position of BRT number</w:t>
        </w:r>
        <w:r w:rsidR="009B4EE7">
          <w:rPr>
            <w:noProof/>
            <w:webHidden/>
          </w:rPr>
          <w:tab/>
        </w:r>
        <w:r w:rsidR="009B4EE7">
          <w:rPr>
            <w:noProof/>
            <w:webHidden/>
          </w:rPr>
          <w:fldChar w:fldCharType="begin"/>
        </w:r>
        <w:r w:rsidR="009B4EE7">
          <w:rPr>
            <w:noProof/>
            <w:webHidden/>
          </w:rPr>
          <w:instrText xml:space="preserve"> PAGEREF _Toc100333814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35689DC9" w14:textId="198B97D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5" w:history="1">
        <w:r w:rsidR="009B4EE7" w:rsidRPr="00E63717">
          <w:rPr>
            <w:rStyle w:val="Hyperlink"/>
            <w:noProof/>
          </w:rPr>
          <w:t>Table 18: Values for third position of BRT number</w:t>
        </w:r>
        <w:r w:rsidR="009B4EE7">
          <w:rPr>
            <w:noProof/>
            <w:webHidden/>
          </w:rPr>
          <w:tab/>
        </w:r>
        <w:r w:rsidR="009B4EE7">
          <w:rPr>
            <w:noProof/>
            <w:webHidden/>
          </w:rPr>
          <w:fldChar w:fldCharType="begin"/>
        </w:r>
        <w:r w:rsidR="009B4EE7">
          <w:rPr>
            <w:noProof/>
            <w:webHidden/>
          </w:rPr>
          <w:instrText xml:space="preserve"> PAGEREF _Toc100333815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097A08C1" w14:textId="6158A7C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6" w:history="1">
        <w:r w:rsidR="009B4EE7" w:rsidRPr="00E63717">
          <w:rPr>
            <w:rStyle w:val="Hyperlink"/>
            <w:noProof/>
          </w:rPr>
          <w:t>Table 19: Definition of Rule, T, TRT, BRT or Condition</w:t>
        </w:r>
        <w:r w:rsidR="009B4EE7">
          <w:rPr>
            <w:noProof/>
            <w:webHidden/>
          </w:rPr>
          <w:tab/>
        </w:r>
        <w:r w:rsidR="009B4EE7">
          <w:rPr>
            <w:noProof/>
            <w:webHidden/>
          </w:rPr>
          <w:fldChar w:fldCharType="begin"/>
        </w:r>
        <w:r w:rsidR="009B4EE7">
          <w:rPr>
            <w:noProof/>
            <w:webHidden/>
          </w:rPr>
          <w:instrText xml:space="preserve"> PAGEREF _Toc100333816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9AE9AB3" w14:textId="743B7EA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7" w:history="1">
        <w:r w:rsidR="009B4EE7" w:rsidRPr="00E63717">
          <w:rPr>
            <w:rStyle w:val="Hyperlink"/>
            <w:noProof/>
          </w:rPr>
          <w:t>Table 20: Definition of a Condition: example of C0055 (applicable to NCTS-P5)</w:t>
        </w:r>
        <w:r w:rsidR="009B4EE7">
          <w:rPr>
            <w:noProof/>
            <w:webHidden/>
          </w:rPr>
          <w:tab/>
        </w:r>
        <w:r w:rsidR="009B4EE7">
          <w:rPr>
            <w:noProof/>
            <w:webHidden/>
          </w:rPr>
          <w:fldChar w:fldCharType="begin"/>
        </w:r>
        <w:r w:rsidR="009B4EE7">
          <w:rPr>
            <w:noProof/>
            <w:webHidden/>
          </w:rPr>
          <w:instrText xml:space="preserve"> PAGEREF _Toc100333817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A717C8D" w14:textId="253ACA0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8" w:history="1">
        <w:r w:rsidR="009B4EE7" w:rsidRPr="00E63717">
          <w:rPr>
            <w:rStyle w:val="Hyperlink"/>
            <w:noProof/>
          </w:rPr>
          <w:t>Table 21: Definition of a Rule: example of R0472 (applicable to AES-P1)</w:t>
        </w:r>
        <w:r w:rsidR="009B4EE7">
          <w:rPr>
            <w:noProof/>
            <w:webHidden/>
          </w:rPr>
          <w:tab/>
        </w:r>
        <w:r w:rsidR="009B4EE7">
          <w:rPr>
            <w:noProof/>
            <w:webHidden/>
          </w:rPr>
          <w:fldChar w:fldCharType="begin"/>
        </w:r>
        <w:r w:rsidR="009B4EE7">
          <w:rPr>
            <w:noProof/>
            <w:webHidden/>
          </w:rPr>
          <w:instrText xml:space="preserve"> PAGEREF _Toc100333818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5EC3F78D" w14:textId="4AA45E6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19" w:history="1">
        <w:r w:rsidR="009B4EE7" w:rsidRPr="00E63717">
          <w:rPr>
            <w:rStyle w:val="Hyperlink"/>
            <w:noProof/>
          </w:rPr>
          <w:t>Table 22: Definition of a Condition: example of C0810 (applicable to AES-P1/NCTS-P5, NCTS-P5 version is used)</w:t>
        </w:r>
        <w:r w:rsidR="009B4EE7">
          <w:rPr>
            <w:noProof/>
            <w:webHidden/>
          </w:rPr>
          <w:tab/>
        </w:r>
        <w:r w:rsidR="009B4EE7">
          <w:rPr>
            <w:noProof/>
            <w:webHidden/>
          </w:rPr>
          <w:fldChar w:fldCharType="begin"/>
        </w:r>
        <w:r w:rsidR="009B4EE7">
          <w:rPr>
            <w:noProof/>
            <w:webHidden/>
          </w:rPr>
          <w:instrText xml:space="preserve"> PAGEREF _Toc100333819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1EFCBD42" w14:textId="25C4FBB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0" w:history="1">
        <w:r w:rsidR="009B4EE7" w:rsidRPr="00E63717">
          <w:rPr>
            <w:rStyle w:val="Hyperlink"/>
            <w:noProof/>
          </w:rPr>
          <w:t>Table 23: Sequencing Rules – Example #1</w:t>
        </w:r>
        <w:r w:rsidR="009B4EE7">
          <w:rPr>
            <w:noProof/>
            <w:webHidden/>
          </w:rPr>
          <w:tab/>
        </w:r>
        <w:r w:rsidR="009B4EE7">
          <w:rPr>
            <w:noProof/>
            <w:webHidden/>
          </w:rPr>
          <w:fldChar w:fldCharType="begin"/>
        </w:r>
        <w:r w:rsidR="009B4EE7">
          <w:rPr>
            <w:noProof/>
            <w:webHidden/>
          </w:rPr>
          <w:instrText xml:space="preserve"> PAGEREF _Toc100333820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60F54911" w14:textId="5B50989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1" w:history="1">
        <w:r w:rsidR="009B4EE7" w:rsidRPr="00E63717">
          <w:rPr>
            <w:rStyle w:val="Hyperlink"/>
            <w:noProof/>
          </w:rPr>
          <w:t>Table 24: Sequencing Rules – Example #2</w:t>
        </w:r>
        <w:r w:rsidR="009B4EE7">
          <w:rPr>
            <w:noProof/>
            <w:webHidden/>
          </w:rPr>
          <w:tab/>
        </w:r>
        <w:r w:rsidR="009B4EE7">
          <w:rPr>
            <w:noProof/>
            <w:webHidden/>
          </w:rPr>
          <w:fldChar w:fldCharType="begin"/>
        </w:r>
        <w:r w:rsidR="009B4EE7">
          <w:rPr>
            <w:noProof/>
            <w:webHidden/>
          </w:rPr>
          <w:instrText xml:space="preserve"> PAGEREF _Toc100333821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3D0104F1" w14:textId="6BFB871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2" w:history="1">
        <w:r w:rsidR="009B4EE7" w:rsidRPr="00E63717">
          <w:rPr>
            <w:rStyle w:val="Hyperlink"/>
            <w:noProof/>
          </w:rPr>
          <w:t>Table 25: Sequencing Rules – Example #3</w:t>
        </w:r>
        <w:r w:rsidR="009B4EE7">
          <w:rPr>
            <w:noProof/>
            <w:webHidden/>
          </w:rPr>
          <w:tab/>
        </w:r>
        <w:r w:rsidR="009B4EE7">
          <w:rPr>
            <w:noProof/>
            <w:webHidden/>
          </w:rPr>
          <w:fldChar w:fldCharType="begin"/>
        </w:r>
        <w:r w:rsidR="009B4EE7">
          <w:rPr>
            <w:noProof/>
            <w:webHidden/>
          </w:rPr>
          <w:instrText xml:space="preserve"> PAGEREF _Toc100333822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B275D60" w14:textId="284EEC8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3" w:history="1">
        <w:r w:rsidR="009B4EE7" w:rsidRPr="00E63717">
          <w:rPr>
            <w:rStyle w:val="Hyperlink"/>
            <w:noProof/>
          </w:rPr>
          <w:t>Table 26: Sequencing Rules – Example #4</w:t>
        </w:r>
        <w:r w:rsidR="009B4EE7">
          <w:rPr>
            <w:noProof/>
            <w:webHidden/>
          </w:rPr>
          <w:tab/>
        </w:r>
        <w:r w:rsidR="009B4EE7">
          <w:rPr>
            <w:noProof/>
            <w:webHidden/>
          </w:rPr>
          <w:fldChar w:fldCharType="begin"/>
        </w:r>
        <w:r w:rsidR="009B4EE7">
          <w:rPr>
            <w:noProof/>
            <w:webHidden/>
          </w:rPr>
          <w:instrText xml:space="preserve"> PAGEREF _Toc100333823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036252F" w14:textId="5FBCC47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4" w:history="1">
        <w:r w:rsidR="009B4EE7" w:rsidRPr="00E63717">
          <w:rPr>
            <w:rStyle w:val="Hyperlink"/>
            <w:noProof/>
          </w:rPr>
          <w:t>Table 27: characters to be escaped with predefined entities</w:t>
        </w:r>
        <w:r w:rsidR="009B4EE7">
          <w:rPr>
            <w:noProof/>
            <w:webHidden/>
          </w:rPr>
          <w:tab/>
        </w:r>
        <w:r w:rsidR="009B4EE7">
          <w:rPr>
            <w:noProof/>
            <w:webHidden/>
          </w:rPr>
          <w:fldChar w:fldCharType="begin"/>
        </w:r>
        <w:r w:rsidR="009B4EE7">
          <w:rPr>
            <w:noProof/>
            <w:webHidden/>
          </w:rPr>
          <w:instrText xml:space="preserve"> PAGEREF _Toc100333824 \h </w:instrText>
        </w:r>
        <w:r w:rsidR="009B4EE7">
          <w:rPr>
            <w:noProof/>
            <w:webHidden/>
          </w:rPr>
        </w:r>
        <w:r w:rsidR="009B4EE7">
          <w:rPr>
            <w:noProof/>
            <w:webHidden/>
          </w:rPr>
          <w:fldChar w:fldCharType="separate"/>
        </w:r>
        <w:r w:rsidR="009B4EE7">
          <w:rPr>
            <w:noProof/>
            <w:webHidden/>
          </w:rPr>
          <w:t>99</w:t>
        </w:r>
        <w:r w:rsidR="009B4EE7">
          <w:rPr>
            <w:noProof/>
            <w:webHidden/>
          </w:rPr>
          <w:fldChar w:fldCharType="end"/>
        </w:r>
      </w:hyperlink>
    </w:p>
    <w:p w14:paraId="183D58EA" w14:textId="65B4DAA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5" w:history="1">
        <w:r w:rsidR="009B4EE7" w:rsidRPr="00E63717">
          <w:rPr>
            <w:rStyle w:val="Hyperlink"/>
            <w:noProof/>
          </w:rPr>
          <w:t>Table 28: Date/Time fields format and their corresponding regular expressions</w:t>
        </w:r>
        <w:r w:rsidR="009B4EE7">
          <w:rPr>
            <w:noProof/>
            <w:webHidden/>
          </w:rPr>
          <w:tab/>
        </w:r>
        <w:r w:rsidR="009B4EE7">
          <w:rPr>
            <w:noProof/>
            <w:webHidden/>
          </w:rPr>
          <w:fldChar w:fldCharType="begin"/>
        </w:r>
        <w:r w:rsidR="009B4EE7">
          <w:rPr>
            <w:noProof/>
            <w:webHidden/>
          </w:rPr>
          <w:instrText xml:space="preserve"> PAGEREF _Toc100333825 \h </w:instrText>
        </w:r>
        <w:r w:rsidR="009B4EE7">
          <w:rPr>
            <w:noProof/>
            <w:webHidden/>
          </w:rPr>
        </w:r>
        <w:r w:rsidR="009B4EE7">
          <w:rPr>
            <w:noProof/>
            <w:webHidden/>
          </w:rPr>
          <w:fldChar w:fldCharType="separate"/>
        </w:r>
        <w:r w:rsidR="009B4EE7">
          <w:rPr>
            <w:noProof/>
            <w:webHidden/>
          </w:rPr>
          <w:t>100</w:t>
        </w:r>
        <w:r w:rsidR="009B4EE7">
          <w:rPr>
            <w:noProof/>
            <w:webHidden/>
          </w:rPr>
          <w:fldChar w:fldCharType="end"/>
        </w:r>
      </w:hyperlink>
    </w:p>
    <w:p w14:paraId="0488BE83" w14:textId="34F8C3B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6" w:history="1">
        <w:r w:rsidR="009B4EE7" w:rsidRPr="00E63717">
          <w:rPr>
            <w:rStyle w:val="Hyperlink"/>
            <w:noProof/>
          </w:rPr>
          <w:t>Table 29: XSD restriction for Data Items of type Date (</w:t>
        </w:r>
        <w:r w:rsidR="009B4EE7" w:rsidRPr="00E63717">
          <w:rPr>
            <w:rStyle w:val="Hyperlink"/>
            <w:i/>
            <w:noProof/>
          </w:rPr>
          <w:t>DateType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_Toc100333826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D014F3B" w14:textId="0F2CD7A1"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7" w:history="1">
        <w:r w:rsidR="009B4EE7" w:rsidRPr="00E63717">
          <w:rPr>
            <w:rStyle w:val="Hyperlink"/>
            <w:noProof/>
          </w:rPr>
          <w:t>Table 30: XSD restriction for Data Items of type</w:t>
        </w:r>
        <w:r w:rsidR="009B4EE7" w:rsidRPr="00E63717">
          <w:rPr>
            <w:rStyle w:val="Hyperlink"/>
            <w:i/>
            <w:noProof/>
          </w:rPr>
          <w:t xml:space="preserve"> </w:t>
        </w:r>
        <w:r w:rsidR="009B4EE7" w:rsidRPr="00E63717">
          <w:rPr>
            <w:rStyle w:val="Hyperlink"/>
            <w:noProof/>
          </w:rPr>
          <w:t>Time</w:t>
        </w:r>
        <w:r w:rsidR="009B4EE7" w:rsidRPr="00E63717">
          <w:rPr>
            <w:rStyle w:val="Hyperlink"/>
            <w:i/>
            <w:noProof/>
          </w:rPr>
          <w:t xml:space="preserve"> (TimeType)</w:t>
        </w:r>
        <w:r w:rsidR="009B4EE7">
          <w:rPr>
            <w:noProof/>
            <w:webHidden/>
          </w:rPr>
          <w:tab/>
        </w:r>
        <w:r w:rsidR="009B4EE7">
          <w:rPr>
            <w:noProof/>
            <w:webHidden/>
          </w:rPr>
          <w:fldChar w:fldCharType="begin"/>
        </w:r>
        <w:r w:rsidR="009B4EE7">
          <w:rPr>
            <w:noProof/>
            <w:webHidden/>
          </w:rPr>
          <w:instrText xml:space="preserve"> PAGEREF _Toc100333827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6494149" w14:textId="5E7DB84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8" w:history="1">
        <w:r w:rsidR="009B4EE7" w:rsidRPr="00E63717">
          <w:rPr>
            <w:rStyle w:val="Hyperlink"/>
            <w:noProof/>
          </w:rPr>
          <w:t>Table 31: XSD restriction for Data Items of type Date/Time (</w:t>
        </w:r>
        <w:r w:rsidR="009B4EE7" w:rsidRPr="00E63717">
          <w:rPr>
            <w:rStyle w:val="Hyperlink"/>
            <w:i/>
            <w:noProof/>
          </w:rPr>
          <w:t>DateTimeType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_Toc100333828 \h </w:instrText>
        </w:r>
        <w:r w:rsidR="009B4EE7">
          <w:rPr>
            <w:noProof/>
            <w:webHidden/>
          </w:rPr>
        </w:r>
        <w:r w:rsidR="009B4EE7">
          <w:rPr>
            <w:noProof/>
            <w:webHidden/>
          </w:rPr>
          <w:fldChar w:fldCharType="separate"/>
        </w:r>
        <w:r w:rsidR="009B4EE7">
          <w:rPr>
            <w:noProof/>
            <w:webHidden/>
          </w:rPr>
          <w:t>102</w:t>
        </w:r>
        <w:r w:rsidR="009B4EE7">
          <w:rPr>
            <w:noProof/>
            <w:webHidden/>
          </w:rPr>
          <w:fldChar w:fldCharType="end"/>
        </w:r>
      </w:hyperlink>
    </w:p>
    <w:p w14:paraId="435A3F7F" w14:textId="224E3C7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29" w:history="1">
        <w:r w:rsidR="009B4EE7" w:rsidRPr="00E63717">
          <w:rPr>
            <w:rStyle w:val="Hyperlink"/>
            <w:noProof/>
          </w:rPr>
          <w:t>Table 32: Error causes</w:t>
        </w:r>
        <w:r w:rsidR="009B4EE7">
          <w:rPr>
            <w:noProof/>
            <w:webHidden/>
          </w:rPr>
          <w:tab/>
        </w:r>
        <w:r w:rsidR="009B4EE7">
          <w:rPr>
            <w:noProof/>
            <w:webHidden/>
          </w:rPr>
          <w:fldChar w:fldCharType="begin"/>
        </w:r>
        <w:r w:rsidR="009B4EE7">
          <w:rPr>
            <w:noProof/>
            <w:webHidden/>
          </w:rPr>
          <w:instrText xml:space="preserve"> PAGEREF _Toc100333829 \h </w:instrText>
        </w:r>
        <w:r w:rsidR="009B4EE7">
          <w:rPr>
            <w:noProof/>
            <w:webHidden/>
          </w:rPr>
        </w:r>
        <w:r w:rsidR="009B4EE7">
          <w:rPr>
            <w:noProof/>
            <w:webHidden/>
          </w:rPr>
          <w:fldChar w:fldCharType="separate"/>
        </w:r>
        <w:r w:rsidR="009B4EE7">
          <w:rPr>
            <w:noProof/>
            <w:webHidden/>
          </w:rPr>
          <w:t>106</w:t>
        </w:r>
        <w:r w:rsidR="009B4EE7">
          <w:rPr>
            <w:noProof/>
            <w:webHidden/>
          </w:rPr>
          <w:fldChar w:fldCharType="end"/>
        </w:r>
      </w:hyperlink>
    </w:p>
    <w:p w14:paraId="7842CAE4" w14:textId="4B2F41D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0" w:history="1">
        <w:r w:rsidR="009B4EE7" w:rsidRPr="00E63717">
          <w:rPr>
            <w:rStyle w:val="Hyperlink"/>
            <w:noProof/>
          </w:rPr>
          <w:t>Table 33: Segment position of EDIFACT error codes</w:t>
        </w:r>
        <w:r w:rsidR="009B4EE7">
          <w:rPr>
            <w:noProof/>
            <w:webHidden/>
          </w:rPr>
          <w:tab/>
        </w:r>
        <w:r w:rsidR="009B4EE7">
          <w:rPr>
            <w:noProof/>
            <w:webHidden/>
          </w:rPr>
          <w:fldChar w:fldCharType="begin"/>
        </w:r>
        <w:r w:rsidR="009B4EE7">
          <w:rPr>
            <w:noProof/>
            <w:webHidden/>
          </w:rPr>
          <w:instrText xml:space="preserve"> PAGEREF _Toc100333830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356E9247" w14:textId="0089F94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1" w:history="1">
        <w:r w:rsidR="009B4EE7" w:rsidRPr="00E63717">
          <w:rPr>
            <w:rStyle w:val="Hyperlink"/>
            <w:noProof/>
          </w:rPr>
          <w:t>Table 34: Data Items for Functional error data group in IE906 (CD906A/CD906B)</w:t>
        </w:r>
        <w:r w:rsidR="009B4EE7">
          <w:rPr>
            <w:noProof/>
            <w:webHidden/>
          </w:rPr>
          <w:tab/>
        </w:r>
        <w:r w:rsidR="009B4EE7">
          <w:rPr>
            <w:noProof/>
            <w:webHidden/>
          </w:rPr>
          <w:fldChar w:fldCharType="begin"/>
        </w:r>
        <w:r w:rsidR="009B4EE7">
          <w:rPr>
            <w:noProof/>
            <w:webHidden/>
          </w:rPr>
          <w:instrText xml:space="preserve"> PAGEREF _Toc100333831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DEE7499" w14:textId="0D5CE1A6"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2" w:history="1">
        <w:r w:rsidR="009B4EE7" w:rsidRPr="00E63717">
          <w:rPr>
            <w:rStyle w:val="Hyperlink"/>
            <w:noProof/>
          </w:rPr>
          <w:t>Table 35: Notation of error pointer</w:t>
        </w:r>
        <w:r w:rsidR="009B4EE7">
          <w:rPr>
            <w:noProof/>
            <w:webHidden/>
          </w:rPr>
          <w:tab/>
        </w:r>
        <w:r w:rsidR="009B4EE7">
          <w:rPr>
            <w:noProof/>
            <w:webHidden/>
          </w:rPr>
          <w:fldChar w:fldCharType="begin"/>
        </w:r>
        <w:r w:rsidR="009B4EE7">
          <w:rPr>
            <w:noProof/>
            <w:webHidden/>
          </w:rPr>
          <w:instrText xml:space="preserve"> PAGEREF _Toc100333832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FFC045F" w14:textId="78B0113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3" w:history="1">
        <w:r w:rsidR="009B4EE7" w:rsidRPr="00E63717">
          <w:rPr>
            <w:rStyle w:val="Hyperlink"/>
            <w:noProof/>
          </w:rPr>
          <w:t>Table 36: Examples of error pointer</w:t>
        </w:r>
        <w:r w:rsidR="009B4EE7">
          <w:rPr>
            <w:noProof/>
            <w:webHidden/>
          </w:rPr>
          <w:tab/>
        </w:r>
        <w:r w:rsidR="009B4EE7">
          <w:rPr>
            <w:noProof/>
            <w:webHidden/>
          </w:rPr>
          <w:fldChar w:fldCharType="begin"/>
        </w:r>
        <w:r w:rsidR="009B4EE7">
          <w:rPr>
            <w:noProof/>
            <w:webHidden/>
          </w:rPr>
          <w:instrText xml:space="preserve"> PAGEREF _Toc100333833 \h </w:instrText>
        </w:r>
        <w:r w:rsidR="009B4EE7">
          <w:rPr>
            <w:noProof/>
            <w:webHidden/>
          </w:rPr>
        </w:r>
        <w:r w:rsidR="009B4EE7">
          <w:rPr>
            <w:noProof/>
            <w:webHidden/>
          </w:rPr>
          <w:fldChar w:fldCharType="separate"/>
        </w:r>
        <w:r w:rsidR="009B4EE7">
          <w:rPr>
            <w:noProof/>
            <w:webHidden/>
          </w:rPr>
          <w:t>113</w:t>
        </w:r>
        <w:r w:rsidR="009B4EE7">
          <w:rPr>
            <w:noProof/>
            <w:webHidden/>
          </w:rPr>
          <w:fldChar w:fldCharType="end"/>
        </w:r>
      </w:hyperlink>
    </w:p>
    <w:p w14:paraId="324094D8" w14:textId="06CC9B9F"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4" w:history="1">
        <w:r w:rsidR="009B4EE7" w:rsidRPr="00E63717">
          <w:rPr>
            <w:rStyle w:val="Hyperlink"/>
            <w:noProof/>
          </w:rPr>
          <w:t>Table 37: Data Items for Functional error data group in IE906 (CD906C)</w:t>
        </w:r>
        <w:r w:rsidR="009B4EE7">
          <w:rPr>
            <w:noProof/>
            <w:webHidden/>
          </w:rPr>
          <w:tab/>
        </w:r>
        <w:r w:rsidR="009B4EE7">
          <w:rPr>
            <w:noProof/>
            <w:webHidden/>
          </w:rPr>
          <w:fldChar w:fldCharType="begin"/>
        </w:r>
        <w:r w:rsidR="009B4EE7">
          <w:rPr>
            <w:noProof/>
            <w:webHidden/>
          </w:rPr>
          <w:instrText xml:space="preserve"> PAGEREF _Toc100333834 \h </w:instrText>
        </w:r>
        <w:r w:rsidR="009B4EE7">
          <w:rPr>
            <w:noProof/>
            <w:webHidden/>
          </w:rPr>
        </w:r>
        <w:r w:rsidR="009B4EE7">
          <w:rPr>
            <w:noProof/>
            <w:webHidden/>
          </w:rPr>
          <w:fldChar w:fldCharType="separate"/>
        </w:r>
        <w:r w:rsidR="009B4EE7">
          <w:rPr>
            <w:noProof/>
            <w:webHidden/>
          </w:rPr>
          <w:t>117</w:t>
        </w:r>
        <w:r w:rsidR="009B4EE7">
          <w:rPr>
            <w:noProof/>
            <w:webHidden/>
          </w:rPr>
          <w:fldChar w:fldCharType="end"/>
        </w:r>
      </w:hyperlink>
    </w:p>
    <w:p w14:paraId="729ADE55" w14:textId="6CCA5BB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5" w:history="1">
        <w:r w:rsidR="009B4EE7" w:rsidRPr="00E63717">
          <w:rPr>
            <w:rStyle w:val="Hyperlink"/>
            <w:noProof/>
          </w:rPr>
          <w:t>Table 38: Functional error codes for NCTS-P5 and AES-P1</w:t>
        </w:r>
        <w:r w:rsidR="009B4EE7">
          <w:rPr>
            <w:noProof/>
            <w:webHidden/>
          </w:rPr>
          <w:tab/>
        </w:r>
        <w:r w:rsidR="009B4EE7">
          <w:rPr>
            <w:noProof/>
            <w:webHidden/>
          </w:rPr>
          <w:fldChar w:fldCharType="begin"/>
        </w:r>
        <w:r w:rsidR="009B4EE7">
          <w:rPr>
            <w:noProof/>
            <w:webHidden/>
          </w:rPr>
          <w:instrText xml:space="preserve"> PAGEREF _Toc100333835 \h </w:instrText>
        </w:r>
        <w:r w:rsidR="009B4EE7">
          <w:rPr>
            <w:noProof/>
            <w:webHidden/>
          </w:rPr>
        </w:r>
        <w:r w:rsidR="009B4EE7">
          <w:rPr>
            <w:noProof/>
            <w:webHidden/>
          </w:rPr>
          <w:fldChar w:fldCharType="separate"/>
        </w:r>
        <w:r w:rsidR="009B4EE7">
          <w:rPr>
            <w:noProof/>
            <w:webHidden/>
          </w:rPr>
          <w:t>120</w:t>
        </w:r>
        <w:r w:rsidR="009B4EE7">
          <w:rPr>
            <w:noProof/>
            <w:webHidden/>
          </w:rPr>
          <w:fldChar w:fldCharType="end"/>
        </w:r>
      </w:hyperlink>
    </w:p>
    <w:p w14:paraId="3A50681A" w14:textId="310DD65F"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6" w:history="1">
        <w:r w:rsidR="009B4EE7" w:rsidRPr="00E63717">
          <w:rPr>
            <w:rStyle w:val="Hyperlink"/>
            <w:noProof/>
          </w:rPr>
          <w:t>Table 39: Common Domain exchanges patterns during TP</w:t>
        </w:r>
        <w:r w:rsidR="009B4EE7">
          <w:rPr>
            <w:noProof/>
            <w:webHidden/>
          </w:rPr>
          <w:tab/>
        </w:r>
        <w:r w:rsidR="009B4EE7">
          <w:rPr>
            <w:noProof/>
            <w:webHidden/>
          </w:rPr>
          <w:fldChar w:fldCharType="begin"/>
        </w:r>
        <w:r w:rsidR="009B4EE7">
          <w:rPr>
            <w:noProof/>
            <w:webHidden/>
          </w:rPr>
          <w:instrText xml:space="preserve"> PAGEREF _Toc100333836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9B685C9" w14:textId="5A13E04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7" w:history="1">
        <w:r w:rsidR="009B4EE7" w:rsidRPr="00E63717">
          <w:rPr>
            <w:rStyle w:val="Hyperlink"/>
            <w:noProof/>
          </w:rPr>
          <w:t>Table 40: Conversion of error messages in case of errors other than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_Toc100333837 \h </w:instrText>
        </w:r>
        <w:r w:rsidR="009B4EE7">
          <w:rPr>
            <w:noProof/>
            <w:webHidden/>
          </w:rPr>
        </w:r>
        <w:r w:rsidR="009B4EE7">
          <w:rPr>
            <w:noProof/>
            <w:webHidden/>
          </w:rPr>
          <w:fldChar w:fldCharType="separate"/>
        </w:r>
        <w:r w:rsidR="009B4EE7">
          <w:rPr>
            <w:noProof/>
            <w:webHidden/>
          </w:rPr>
          <w:t>123</w:t>
        </w:r>
        <w:r w:rsidR="009B4EE7">
          <w:rPr>
            <w:noProof/>
            <w:webHidden/>
          </w:rPr>
          <w:fldChar w:fldCharType="end"/>
        </w:r>
      </w:hyperlink>
    </w:p>
    <w:p w14:paraId="2A374FC8" w14:textId="75EE593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8" w:history="1">
        <w:r w:rsidR="009B4EE7" w:rsidRPr="00E63717">
          <w:rPr>
            <w:rStyle w:val="Hyperlink"/>
            <w:noProof/>
          </w:rPr>
          <w:t>Table 41: Conversion of error messages in case of errors other than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_Toc100333838 \h </w:instrText>
        </w:r>
        <w:r w:rsidR="009B4EE7">
          <w:rPr>
            <w:noProof/>
            <w:webHidden/>
          </w:rPr>
        </w:r>
        <w:r w:rsidR="009B4EE7">
          <w:rPr>
            <w:noProof/>
            <w:webHidden/>
          </w:rPr>
          <w:fldChar w:fldCharType="separate"/>
        </w:r>
        <w:r w:rsidR="009B4EE7">
          <w:rPr>
            <w:noProof/>
            <w:webHidden/>
          </w:rPr>
          <w:t>126</w:t>
        </w:r>
        <w:r w:rsidR="009B4EE7">
          <w:rPr>
            <w:noProof/>
            <w:webHidden/>
          </w:rPr>
          <w:fldChar w:fldCharType="end"/>
        </w:r>
      </w:hyperlink>
    </w:p>
    <w:p w14:paraId="26FC6461" w14:textId="38BD2CD1"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39" w:history="1">
        <w:r w:rsidR="009B4EE7" w:rsidRPr="00E63717">
          <w:rPr>
            <w:rStyle w:val="Hyperlink"/>
            <w:noProof/>
          </w:rPr>
          <w:t>Table 42: Conversion of error messages in case of errors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_Toc100333839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3BA3A3F9" w14:textId="12423FE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0" w:history="1">
        <w:r w:rsidR="009B4EE7" w:rsidRPr="00E63717">
          <w:rPr>
            <w:rStyle w:val="Hyperlink"/>
            <w:noProof/>
          </w:rPr>
          <w:t>Table 43: Conversion of error messages in case of errors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_Toc100333840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0FD64CEB" w14:textId="2BAE6C2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1" w:history="1">
        <w:r w:rsidR="009B4EE7" w:rsidRPr="00E63717">
          <w:rPr>
            <w:rStyle w:val="Hyperlink"/>
            <w:noProof/>
          </w:rPr>
          <w:t>Table 44: Structure of MRN for NCTS-P4, ECS-P2 and ICS-P1</w:t>
        </w:r>
        <w:r w:rsidR="009B4EE7">
          <w:rPr>
            <w:noProof/>
            <w:webHidden/>
          </w:rPr>
          <w:tab/>
        </w:r>
        <w:r w:rsidR="009B4EE7">
          <w:rPr>
            <w:noProof/>
            <w:webHidden/>
          </w:rPr>
          <w:fldChar w:fldCharType="begin"/>
        </w:r>
        <w:r w:rsidR="009B4EE7">
          <w:rPr>
            <w:noProof/>
            <w:webHidden/>
          </w:rPr>
          <w:instrText xml:space="preserve"> PAGEREF _Toc100333841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2B519576" w14:textId="4E739B5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2" w:history="1">
        <w:r w:rsidR="009B4EE7" w:rsidRPr="00E63717">
          <w:rPr>
            <w:rStyle w:val="Hyperlink"/>
            <w:noProof/>
          </w:rPr>
          <w:t xml:space="preserve">Table 45: XSD restriction for MRN data item in NCTS-P4, ECS-P2 and ICS-P1 </w:t>
        </w:r>
        <w:r w:rsidR="009B4EE7" w:rsidRPr="00E63717">
          <w:rPr>
            <w:rStyle w:val="Hyperlink"/>
            <w:i/>
            <w:noProof/>
          </w:rPr>
          <w:t>(MRNType)</w:t>
        </w:r>
        <w:r w:rsidR="009B4EE7" w:rsidRPr="00E63717">
          <w:rPr>
            <w:rStyle w:val="Hyperlink"/>
            <w:noProof/>
          </w:rPr>
          <w:t xml:space="preserve"> as per Table 44</w:t>
        </w:r>
        <w:r w:rsidR="009B4EE7">
          <w:rPr>
            <w:noProof/>
            <w:webHidden/>
          </w:rPr>
          <w:tab/>
        </w:r>
        <w:r w:rsidR="009B4EE7">
          <w:rPr>
            <w:noProof/>
            <w:webHidden/>
          </w:rPr>
          <w:fldChar w:fldCharType="begin"/>
        </w:r>
        <w:r w:rsidR="009B4EE7">
          <w:rPr>
            <w:noProof/>
            <w:webHidden/>
          </w:rPr>
          <w:instrText xml:space="preserve"> PAGEREF _Toc100333842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73DF8B48" w14:textId="7D43FBDD"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3" w:history="1">
        <w:r w:rsidR="009B4EE7" w:rsidRPr="00E63717">
          <w:rPr>
            <w:rStyle w:val="Hyperlink"/>
            <w:noProof/>
          </w:rPr>
          <w:t xml:space="preserve">Table 46: XSD definition of </w:t>
        </w:r>
        <w:r w:rsidR="009B4EE7" w:rsidRPr="00E63717">
          <w:rPr>
            <w:rStyle w:val="Hyperlink"/>
            <w:i/>
            <w:noProof/>
          </w:rPr>
          <w:t>AlphaNumType</w:t>
        </w:r>
        <w:r w:rsidR="009B4EE7" w:rsidRPr="00E63717">
          <w:rPr>
            <w:rStyle w:val="Hyperlink"/>
            <w:noProof/>
          </w:rPr>
          <w:t xml:space="preserve"> simple type base class for all anN and an..N types</w:t>
        </w:r>
        <w:r w:rsidR="009B4EE7">
          <w:rPr>
            <w:noProof/>
            <w:webHidden/>
          </w:rPr>
          <w:tab/>
        </w:r>
        <w:r w:rsidR="009B4EE7">
          <w:rPr>
            <w:noProof/>
            <w:webHidden/>
          </w:rPr>
          <w:fldChar w:fldCharType="begin"/>
        </w:r>
        <w:r w:rsidR="009B4EE7">
          <w:rPr>
            <w:noProof/>
            <w:webHidden/>
          </w:rPr>
          <w:instrText xml:space="preserve"> PAGEREF _Toc100333843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61EF4AEE" w14:textId="23D55CA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4" w:history="1">
        <w:r w:rsidR="009B4EE7" w:rsidRPr="00E63717">
          <w:rPr>
            <w:rStyle w:val="Hyperlink"/>
            <w:noProof/>
          </w:rPr>
          <w:t>Table 47: Check character values</w:t>
        </w:r>
        <w:r w:rsidR="009B4EE7">
          <w:rPr>
            <w:noProof/>
            <w:webHidden/>
          </w:rPr>
          <w:tab/>
        </w:r>
        <w:r w:rsidR="009B4EE7">
          <w:rPr>
            <w:noProof/>
            <w:webHidden/>
          </w:rPr>
          <w:fldChar w:fldCharType="begin"/>
        </w:r>
        <w:r w:rsidR="009B4EE7">
          <w:rPr>
            <w:noProof/>
            <w:webHidden/>
          </w:rPr>
          <w:instrText xml:space="preserve"> PAGEREF _Toc100333844 \h </w:instrText>
        </w:r>
        <w:r w:rsidR="009B4EE7">
          <w:rPr>
            <w:noProof/>
            <w:webHidden/>
          </w:rPr>
        </w:r>
        <w:r w:rsidR="009B4EE7">
          <w:rPr>
            <w:noProof/>
            <w:webHidden/>
          </w:rPr>
          <w:fldChar w:fldCharType="separate"/>
        </w:r>
        <w:r w:rsidR="009B4EE7">
          <w:rPr>
            <w:noProof/>
            <w:webHidden/>
          </w:rPr>
          <w:t>143</w:t>
        </w:r>
        <w:r w:rsidR="009B4EE7">
          <w:rPr>
            <w:noProof/>
            <w:webHidden/>
          </w:rPr>
          <w:fldChar w:fldCharType="end"/>
        </w:r>
      </w:hyperlink>
    </w:p>
    <w:p w14:paraId="341A7D61" w14:textId="522C45D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5" w:history="1">
        <w:r w:rsidR="009B4EE7" w:rsidRPr="00E63717">
          <w:rPr>
            <w:rStyle w:val="Hyperlink"/>
            <w:noProof/>
          </w:rPr>
          <w:t>Table 48: Remainder of the calculation</w:t>
        </w:r>
        <w:r w:rsidR="009B4EE7">
          <w:rPr>
            <w:noProof/>
            <w:webHidden/>
          </w:rPr>
          <w:tab/>
        </w:r>
        <w:r w:rsidR="009B4EE7">
          <w:rPr>
            <w:noProof/>
            <w:webHidden/>
          </w:rPr>
          <w:fldChar w:fldCharType="begin"/>
        </w:r>
        <w:r w:rsidR="009B4EE7">
          <w:rPr>
            <w:noProof/>
            <w:webHidden/>
          </w:rPr>
          <w:instrText xml:space="preserve"> PAGEREF _Toc100333845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7748C1CF" w14:textId="5F2491E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6" w:history="1">
        <w:r w:rsidR="009B4EE7" w:rsidRPr="00E63717">
          <w:rPr>
            <w:rStyle w:val="Hyperlink"/>
            <w:noProof/>
          </w:rPr>
          <w:t>Table 49: Structure of MRN for NCTS-P5 and AES-P1</w:t>
        </w:r>
        <w:r w:rsidR="009B4EE7">
          <w:rPr>
            <w:noProof/>
            <w:webHidden/>
          </w:rPr>
          <w:tab/>
        </w:r>
        <w:r w:rsidR="009B4EE7">
          <w:rPr>
            <w:noProof/>
            <w:webHidden/>
          </w:rPr>
          <w:fldChar w:fldCharType="begin"/>
        </w:r>
        <w:r w:rsidR="009B4EE7">
          <w:rPr>
            <w:noProof/>
            <w:webHidden/>
          </w:rPr>
          <w:instrText xml:space="preserve"> PAGEREF _Toc100333846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3D401EA8" w14:textId="61A26B0B"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7" w:history="1">
        <w:r w:rsidR="009B4EE7" w:rsidRPr="00E63717">
          <w:rPr>
            <w:rStyle w:val="Hyperlink"/>
            <w:noProof/>
          </w:rPr>
          <w:t>Table 50: Codes to be used in MRN field 4 Procedure identifier for AES-P1</w:t>
        </w:r>
        <w:r w:rsidR="009B4EE7">
          <w:rPr>
            <w:noProof/>
            <w:webHidden/>
          </w:rPr>
          <w:tab/>
        </w:r>
        <w:r w:rsidR="009B4EE7">
          <w:rPr>
            <w:noProof/>
            <w:webHidden/>
          </w:rPr>
          <w:fldChar w:fldCharType="begin"/>
        </w:r>
        <w:r w:rsidR="009B4EE7">
          <w:rPr>
            <w:noProof/>
            <w:webHidden/>
          </w:rPr>
          <w:instrText xml:space="preserve"> PAGEREF _Toc100333847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5FE4E1A1" w14:textId="01ACB16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8" w:history="1">
        <w:r w:rsidR="009B4EE7" w:rsidRPr="00E63717">
          <w:rPr>
            <w:rStyle w:val="Hyperlink"/>
            <w:noProof/>
          </w:rPr>
          <w:t>Table 51: Codes to be used in MRN field 4 Procedure identifier for NCTS-P5</w:t>
        </w:r>
        <w:r w:rsidR="009B4EE7">
          <w:rPr>
            <w:noProof/>
            <w:webHidden/>
          </w:rPr>
          <w:tab/>
        </w:r>
        <w:r w:rsidR="009B4EE7">
          <w:rPr>
            <w:noProof/>
            <w:webHidden/>
          </w:rPr>
          <w:fldChar w:fldCharType="begin"/>
        </w:r>
        <w:r w:rsidR="009B4EE7">
          <w:rPr>
            <w:noProof/>
            <w:webHidden/>
          </w:rPr>
          <w:instrText xml:space="preserve"> PAGEREF _Toc100333848 \h </w:instrText>
        </w:r>
        <w:r w:rsidR="009B4EE7">
          <w:rPr>
            <w:noProof/>
            <w:webHidden/>
          </w:rPr>
        </w:r>
        <w:r w:rsidR="009B4EE7">
          <w:rPr>
            <w:noProof/>
            <w:webHidden/>
          </w:rPr>
          <w:fldChar w:fldCharType="separate"/>
        </w:r>
        <w:r w:rsidR="009B4EE7">
          <w:rPr>
            <w:noProof/>
            <w:webHidden/>
          </w:rPr>
          <w:t>146</w:t>
        </w:r>
        <w:r w:rsidR="009B4EE7">
          <w:rPr>
            <w:noProof/>
            <w:webHidden/>
          </w:rPr>
          <w:fldChar w:fldCharType="end"/>
        </w:r>
      </w:hyperlink>
    </w:p>
    <w:p w14:paraId="6AB0CC15" w14:textId="1970ED9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49" w:history="1">
        <w:r w:rsidR="009B4EE7" w:rsidRPr="00E63717">
          <w:rPr>
            <w:rStyle w:val="Hyperlink"/>
            <w:noProof/>
          </w:rPr>
          <w:t>Table 52: Structure of GRN</w:t>
        </w:r>
        <w:r w:rsidR="009B4EE7">
          <w:rPr>
            <w:noProof/>
            <w:webHidden/>
          </w:rPr>
          <w:tab/>
        </w:r>
        <w:r w:rsidR="009B4EE7">
          <w:rPr>
            <w:noProof/>
            <w:webHidden/>
          </w:rPr>
          <w:fldChar w:fldCharType="begin"/>
        </w:r>
        <w:r w:rsidR="009B4EE7">
          <w:rPr>
            <w:noProof/>
            <w:webHidden/>
          </w:rPr>
          <w:instrText xml:space="preserve"> PAGEREF _Toc100333849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1B921F5E" w14:textId="58538BE8"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0" w:history="1">
        <w:r w:rsidR="009B4EE7" w:rsidRPr="00E63717">
          <w:rPr>
            <w:rStyle w:val="Hyperlink"/>
            <w:noProof/>
          </w:rPr>
          <w:t xml:space="preserve">Table 53: XSD restriction for GRN data item in NCTS-P4 and NCTS-P5 </w:t>
        </w:r>
        <w:r w:rsidR="009B4EE7" w:rsidRPr="00E63717">
          <w:rPr>
            <w:rStyle w:val="Hyperlink"/>
            <w:i/>
            <w:noProof/>
          </w:rPr>
          <w:t>(GRNType)</w:t>
        </w:r>
        <w:r w:rsidR="009B4EE7" w:rsidRPr="00E63717">
          <w:rPr>
            <w:rStyle w:val="Hyperlink"/>
            <w:noProof/>
          </w:rPr>
          <w:t xml:space="preserve"> as per Table 52</w:t>
        </w:r>
        <w:r w:rsidR="009B4EE7">
          <w:rPr>
            <w:noProof/>
            <w:webHidden/>
          </w:rPr>
          <w:tab/>
        </w:r>
        <w:r w:rsidR="009B4EE7">
          <w:rPr>
            <w:noProof/>
            <w:webHidden/>
          </w:rPr>
          <w:fldChar w:fldCharType="begin"/>
        </w:r>
        <w:r w:rsidR="009B4EE7">
          <w:rPr>
            <w:noProof/>
            <w:webHidden/>
          </w:rPr>
          <w:instrText xml:space="preserve"> PAGEREF _Toc100333850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4FCA158A" w14:textId="4B08A8E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1" w:history="1">
        <w:r w:rsidR="009B4EE7" w:rsidRPr="00E63717">
          <w:rPr>
            <w:rStyle w:val="Hyperlink"/>
            <w:noProof/>
          </w:rPr>
          <w:t xml:space="preserve">Table 54: XSD definition of </w:t>
        </w:r>
        <w:r w:rsidR="009B4EE7" w:rsidRPr="00E63717">
          <w:rPr>
            <w:rStyle w:val="Hyperlink"/>
            <w:i/>
            <w:noProof/>
          </w:rPr>
          <w:t xml:space="preserve">AlphanumericCapitalType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_Toc100333851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16A93869" w14:textId="3D61C94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2" w:history="1">
        <w:r w:rsidR="009B4EE7" w:rsidRPr="00E63717">
          <w:rPr>
            <w:rStyle w:val="Hyperlink"/>
            <w:noProof/>
          </w:rPr>
          <w:t>Table 55: GNSS Coordinates format</w:t>
        </w:r>
        <w:r w:rsidR="009B4EE7">
          <w:rPr>
            <w:noProof/>
            <w:webHidden/>
          </w:rPr>
          <w:tab/>
        </w:r>
        <w:r w:rsidR="009B4EE7">
          <w:rPr>
            <w:noProof/>
            <w:webHidden/>
          </w:rPr>
          <w:fldChar w:fldCharType="begin"/>
        </w:r>
        <w:r w:rsidR="009B4EE7">
          <w:rPr>
            <w:noProof/>
            <w:webHidden/>
          </w:rPr>
          <w:instrText xml:space="preserve"> PAGEREF _Toc100333852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74E5CF7C" w14:textId="67D5340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3" w:history="1">
        <w:r w:rsidR="009B4EE7" w:rsidRPr="00E63717">
          <w:rPr>
            <w:rStyle w:val="Hyperlink"/>
            <w:noProof/>
          </w:rPr>
          <w:t xml:space="preserve">Table 56: XSD definition of </w:t>
        </w:r>
        <w:r w:rsidR="009B4EE7" w:rsidRPr="00E63717">
          <w:rPr>
            <w:rStyle w:val="Hyperlink"/>
            <w:i/>
            <w:noProof/>
          </w:rPr>
          <w:t xml:space="preserve">TINNewType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_Toc100333853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55C2DB" w14:textId="5ADC5E43"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4" w:history="1">
        <w:r w:rsidR="009B4EE7" w:rsidRPr="00E63717">
          <w:rPr>
            <w:rStyle w:val="Hyperlink"/>
            <w:noProof/>
          </w:rPr>
          <w:t xml:space="preserve">Table 57: XSD definition of </w:t>
        </w:r>
        <w:r w:rsidR="009B4EE7" w:rsidRPr="00E63717">
          <w:rPr>
            <w:rStyle w:val="Hyperlink"/>
            <w:i/>
            <w:noProof/>
          </w:rPr>
          <w:t xml:space="preserve">TINRelaxedType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_Toc100333854 \h </w:instrText>
        </w:r>
        <w:r w:rsidR="009B4EE7">
          <w:rPr>
            <w:noProof/>
            <w:webHidden/>
          </w:rPr>
        </w:r>
        <w:r w:rsidR="009B4EE7">
          <w:rPr>
            <w:noProof/>
            <w:webHidden/>
          </w:rPr>
          <w:fldChar w:fldCharType="separate"/>
        </w:r>
        <w:r w:rsidR="009B4EE7">
          <w:rPr>
            <w:noProof/>
            <w:webHidden/>
          </w:rPr>
          <w:t>152</w:t>
        </w:r>
        <w:r w:rsidR="009B4EE7">
          <w:rPr>
            <w:noProof/>
            <w:webHidden/>
          </w:rPr>
          <w:fldChar w:fldCharType="end"/>
        </w:r>
      </w:hyperlink>
    </w:p>
    <w:p w14:paraId="08211A50" w14:textId="01E4E12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5" w:history="1">
        <w:r w:rsidR="009B4EE7" w:rsidRPr="00E63717">
          <w:rPr>
            <w:rStyle w:val="Hyperlink"/>
            <w:noProof/>
          </w:rPr>
          <w:t>Table 58: Common message header structure</w:t>
        </w:r>
        <w:r w:rsidR="009B4EE7">
          <w:rPr>
            <w:noProof/>
            <w:webHidden/>
          </w:rPr>
          <w:tab/>
        </w:r>
        <w:r w:rsidR="009B4EE7">
          <w:rPr>
            <w:noProof/>
            <w:webHidden/>
          </w:rPr>
          <w:fldChar w:fldCharType="begin"/>
        </w:r>
        <w:r w:rsidR="009B4EE7">
          <w:rPr>
            <w:noProof/>
            <w:webHidden/>
          </w:rPr>
          <w:instrText xml:space="preserve"> PAGEREF _Toc100333855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78FB1EDD" w14:textId="314310B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6" w:history="1">
        <w:r w:rsidR="009B4EE7" w:rsidRPr="00E63717">
          <w:rPr>
            <w:rStyle w:val="Hyperlink"/>
            <w:noProof/>
          </w:rPr>
          <w:t>Table 59: XML Tags naming conventions for NCTS-P5 and AES-P1</w:t>
        </w:r>
        <w:r w:rsidR="009B4EE7">
          <w:rPr>
            <w:noProof/>
            <w:webHidden/>
          </w:rPr>
          <w:tab/>
        </w:r>
        <w:r w:rsidR="009B4EE7">
          <w:rPr>
            <w:noProof/>
            <w:webHidden/>
          </w:rPr>
          <w:fldChar w:fldCharType="begin"/>
        </w:r>
        <w:r w:rsidR="009B4EE7">
          <w:rPr>
            <w:noProof/>
            <w:webHidden/>
          </w:rPr>
          <w:instrText xml:space="preserve"> PAGEREF _Toc100333856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4DC0024" w14:textId="1090DC41"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7" w:history="1">
        <w:r w:rsidR="009B4EE7" w:rsidRPr="00E63717">
          <w:rPr>
            <w:rStyle w:val="Hyperlink"/>
            <w:noProof/>
          </w:rPr>
          <w:t>Table 60: Data Items for XML Error data group in IE917</w:t>
        </w:r>
        <w:r w:rsidR="009B4EE7">
          <w:rPr>
            <w:noProof/>
            <w:webHidden/>
          </w:rPr>
          <w:tab/>
        </w:r>
        <w:r w:rsidR="009B4EE7">
          <w:rPr>
            <w:noProof/>
            <w:webHidden/>
          </w:rPr>
          <w:fldChar w:fldCharType="begin"/>
        </w:r>
        <w:r w:rsidR="009B4EE7">
          <w:rPr>
            <w:noProof/>
            <w:webHidden/>
          </w:rPr>
          <w:instrText xml:space="preserve"> PAGEREF _Toc100333857 \h </w:instrText>
        </w:r>
        <w:r w:rsidR="009B4EE7">
          <w:rPr>
            <w:noProof/>
            <w:webHidden/>
          </w:rPr>
        </w:r>
        <w:r w:rsidR="009B4EE7">
          <w:rPr>
            <w:noProof/>
            <w:webHidden/>
          </w:rPr>
          <w:fldChar w:fldCharType="separate"/>
        </w:r>
        <w:r w:rsidR="009B4EE7">
          <w:rPr>
            <w:noProof/>
            <w:webHidden/>
          </w:rPr>
          <w:t>166</w:t>
        </w:r>
        <w:r w:rsidR="009B4EE7">
          <w:rPr>
            <w:noProof/>
            <w:webHidden/>
          </w:rPr>
          <w:fldChar w:fldCharType="end"/>
        </w:r>
      </w:hyperlink>
    </w:p>
    <w:p w14:paraId="16FE48A9" w14:textId="5E7F548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8" w:history="1">
        <w:r w:rsidR="009B4EE7" w:rsidRPr="00E63717">
          <w:rPr>
            <w:rStyle w:val="Hyperlink"/>
            <w:noProof/>
          </w:rPr>
          <w:t>Table 61: MQ Message Descriptor</w:t>
        </w:r>
        <w:r w:rsidR="009B4EE7">
          <w:rPr>
            <w:noProof/>
            <w:webHidden/>
          </w:rPr>
          <w:tab/>
        </w:r>
        <w:r w:rsidR="009B4EE7">
          <w:rPr>
            <w:noProof/>
            <w:webHidden/>
          </w:rPr>
          <w:fldChar w:fldCharType="begin"/>
        </w:r>
        <w:r w:rsidR="009B4EE7">
          <w:rPr>
            <w:noProof/>
            <w:webHidden/>
          </w:rPr>
          <w:instrText xml:space="preserve"> PAGEREF _Toc100333858 \h </w:instrText>
        </w:r>
        <w:r w:rsidR="009B4EE7">
          <w:rPr>
            <w:noProof/>
            <w:webHidden/>
          </w:rPr>
        </w:r>
        <w:r w:rsidR="009B4EE7">
          <w:rPr>
            <w:noProof/>
            <w:webHidden/>
          </w:rPr>
          <w:fldChar w:fldCharType="separate"/>
        </w:r>
        <w:r w:rsidR="009B4EE7">
          <w:rPr>
            <w:noProof/>
            <w:webHidden/>
          </w:rPr>
          <w:t>194</w:t>
        </w:r>
        <w:r w:rsidR="009B4EE7">
          <w:rPr>
            <w:noProof/>
            <w:webHidden/>
          </w:rPr>
          <w:fldChar w:fldCharType="end"/>
        </w:r>
      </w:hyperlink>
    </w:p>
    <w:p w14:paraId="34363E3B" w14:textId="3F69D94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59" w:history="1">
        <w:r w:rsidR="009B4EE7" w:rsidRPr="00E63717">
          <w:rPr>
            <w:rStyle w:val="Hyperlink"/>
            <w:noProof/>
          </w:rPr>
          <w:t>Table 62: CSI Data Descriptor</w:t>
        </w:r>
        <w:r w:rsidR="009B4EE7">
          <w:rPr>
            <w:noProof/>
            <w:webHidden/>
          </w:rPr>
          <w:tab/>
        </w:r>
        <w:r w:rsidR="009B4EE7">
          <w:rPr>
            <w:noProof/>
            <w:webHidden/>
          </w:rPr>
          <w:fldChar w:fldCharType="begin"/>
        </w:r>
        <w:r w:rsidR="009B4EE7">
          <w:rPr>
            <w:noProof/>
            <w:webHidden/>
          </w:rPr>
          <w:instrText xml:space="preserve"> PAGEREF _Toc100333859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1FFE382D" w14:textId="568BDEB9"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0" w:history="1">
        <w:r w:rsidR="009B4EE7" w:rsidRPr="00E63717">
          <w:rPr>
            <w:rStyle w:val="Hyperlink"/>
            <w:noProof/>
          </w:rPr>
          <w:t>Table 63: Example of CSIDD allocation, initialisation with Information Exchange and encoding</w:t>
        </w:r>
        <w:r w:rsidR="009B4EE7">
          <w:rPr>
            <w:noProof/>
            <w:webHidden/>
          </w:rPr>
          <w:tab/>
        </w:r>
        <w:r w:rsidR="009B4EE7">
          <w:rPr>
            <w:noProof/>
            <w:webHidden/>
          </w:rPr>
          <w:fldChar w:fldCharType="begin"/>
        </w:r>
        <w:r w:rsidR="009B4EE7">
          <w:rPr>
            <w:noProof/>
            <w:webHidden/>
          </w:rPr>
          <w:instrText xml:space="preserve"> PAGEREF _Toc100333860 \h </w:instrText>
        </w:r>
        <w:r w:rsidR="009B4EE7">
          <w:rPr>
            <w:noProof/>
            <w:webHidden/>
          </w:rPr>
        </w:r>
        <w:r w:rsidR="009B4EE7">
          <w:rPr>
            <w:noProof/>
            <w:webHidden/>
          </w:rPr>
          <w:fldChar w:fldCharType="separate"/>
        </w:r>
        <w:r w:rsidR="009B4EE7">
          <w:rPr>
            <w:noProof/>
            <w:webHidden/>
          </w:rPr>
          <w:t>199</w:t>
        </w:r>
        <w:r w:rsidR="009B4EE7">
          <w:rPr>
            <w:noProof/>
            <w:webHidden/>
          </w:rPr>
          <w:fldChar w:fldCharType="end"/>
        </w:r>
      </w:hyperlink>
    </w:p>
    <w:p w14:paraId="76BDC88C" w14:textId="595ABBC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1" w:history="1">
        <w:r w:rsidR="009B4EE7" w:rsidRPr="00E63717">
          <w:rPr>
            <w:rStyle w:val="Hyperlink"/>
            <w:noProof/>
          </w:rPr>
          <w:t>Table 64: CCN/CSI Quality of Service structure</w:t>
        </w:r>
        <w:r w:rsidR="009B4EE7">
          <w:rPr>
            <w:noProof/>
            <w:webHidden/>
          </w:rPr>
          <w:tab/>
        </w:r>
        <w:r w:rsidR="009B4EE7">
          <w:rPr>
            <w:noProof/>
            <w:webHidden/>
          </w:rPr>
          <w:fldChar w:fldCharType="begin"/>
        </w:r>
        <w:r w:rsidR="009B4EE7">
          <w:rPr>
            <w:noProof/>
            <w:webHidden/>
          </w:rPr>
          <w:instrText xml:space="preserve"> PAGEREF _Toc100333861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69C39785" w14:textId="53E81D5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2" w:history="1">
        <w:r w:rsidR="009B4EE7" w:rsidRPr="00E63717">
          <w:rPr>
            <w:rStyle w:val="Hyperlink"/>
            <w:noProof/>
          </w:rPr>
          <w:t>Table 65: MQ Object Descriptor</w:t>
        </w:r>
        <w:r w:rsidR="009B4EE7">
          <w:rPr>
            <w:noProof/>
            <w:webHidden/>
          </w:rPr>
          <w:tab/>
        </w:r>
        <w:r w:rsidR="009B4EE7">
          <w:rPr>
            <w:noProof/>
            <w:webHidden/>
          </w:rPr>
          <w:fldChar w:fldCharType="begin"/>
        </w:r>
        <w:r w:rsidR="009B4EE7">
          <w:rPr>
            <w:noProof/>
            <w:webHidden/>
          </w:rPr>
          <w:instrText xml:space="preserve"> PAGEREF _Toc100333862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0F98C27B" w14:textId="2200A047"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3" w:history="1">
        <w:r w:rsidR="009B4EE7" w:rsidRPr="00E63717">
          <w:rPr>
            <w:rStyle w:val="Hyperlink"/>
            <w:noProof/>
          </w:rPr>
          <w:t>Table 66: CSI verbs for queue access</w:t>
        </w:r>
        <w:r w:rsidR="009B4EE7">
          <w:rPr>
            <w:noProof/>
            <w:webHidden/>
          </w:rPr>
          <w:tab/>
        </w:r>
        <w:r w:rsidR="009B4EE7">
          <w:rPr>
            <w:noProof/>
            <w:webHidden/>
          </w:rPr>
          <w:fldChar w:fldCharType="begin"/>
        </w:r>
        <w:r w:rsidR="009B4EE7">
          <w:rPr>
            <w:noProof/>
            <w:webHidden/>
          </w:rPr>
          <w:instrText xml:space="preserve"> PAGEREF _Toc100333863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2699124" w14:textId="71F1258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4" w:history="1">
        <w:r w:rsidR="009B4EE7" w:rsidRPr="00E63717">
          <w:rPr>
            <w:rStyle w:val="Hyperlink"/>
            <w:noProof/>
          </w:rPr>
          <w:t>Table 67: CSIMQGMO Object Descriptor</w:t>
        </w:r>
        <w:r w:rsidR="009B4EE7">
          <w:rPr>
            <w:noProof/>
            <w:webHidden/>
          </w:rPr>
          <w:tab/>
        </w:r>
        <w:r w:rsidR="009B4EE7">
          <w:rPr>
            <w:noProof/>
            <w:webHidden/>
          </w:rPr>
          <w:fldChar w:fldCharType="begin"/>
        </w:r>
        <w:r w:rsidR="009B4EE7">
          <w:rPr>
            <w:noProof/>
            <w:webHidden/>
          </w:rPr>
          <w:instrText xml:space="preserve"> PAGEREF _Toc100333864 \h </w:instrText>
        </w:r>
        <w:r w:rsidR="009B4EE7">
          <w:rPr>
            <w:noProof/>
            <w:webHidden/>
          </w:rPr>
        </w:r>
        <w:r w:rsidR="009B4EE7">
          <w:rPr>
            <w:noProof/>
            <w:webHidden/>
          </w:rPr>
          <w:fldChar w:fldCharType="separate"/>
        </w:r>
        <w:r w:rsidR="009B4EE7">
          <w:rPr>
            <w:noProof/>
            <w:webHidden/>
          </w:rPr>
          <w:t>212</w:t>
        </w:r>
        <w:r w:rsidR="009B4EE7">
          <w:rPr>
            <w:noProof/>
            <w:webHidden/>
          </w:rPr>
          <w:fldChar w:fldCharType="end"/>
        </w:r>
      </w:hyperlink>
    </w:p>
    <w:p w14:paraId="56F21594" w14:textId="1865153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5" w:history="1">
        <w:r w:rsidR="009B4EE7" w:rsidRPr="00E63717">
          <w:rPr>
            <w:rStyle w:val="Hyperlink"/>
            <w:noProof/>
          </w:rPr>
          <w:t>Table 68: Queue Names for National Gateways</w:t>
        </w:r>
        <w:r w:rsidR="009B4EE7">
          <w:rPr>
            <w:noProof/>
            <w:webHidden/>
          </w:rPr>
          <w:tab/>
        </w:r>
        <w:r w:rsidR="009B4EE7">
          <w:rPr>
            <w:noProof/>
            <w:webHidden/>
          </w:rPr>
          <w:fldChar w:fldCharType="begin"/>
        </w:r>
        <w:r w:rsidR="009B4EE7">
          <w:rPr>
            <w:noProof/>
            <w:webHidden/>
          </w:rPr>
          <w:instrText xml:space="preserve"> PAGEREF _Toc100333865 \h </w:instrText>
        </w:r>
        <w:r w:rsidR="009B4EE7">
          <w:rPr>
            <w:noProof/>
            <w:webHidden/>
          </w:rPr>
        </w:r>
        <w:r w:rsidR="009B4EE7">
          <w:rPr>
            <w:noProof/>
            <w:webHidden/>
          </w:rPr>
          <w:fldChar w:fldCharType="separate"/>
        </w:r>
        <w:r w:rsidR="009B4EE7">
          <w:rPr>
            <w:noProof/>
            <w:webHidden/>
          </w:rPr>
          <w:t>217</w:t>
        </w:r>
        <w:r w:rsidR="009B4EE7">
          <w:rPr>
            <w:noProof/>
            <w:webHidden/>
          </w:rPr>
          <w:fldChar w:fldCharType="end"/>
        </w:r>
      </w:hyperlink>
    </w:p>
    <w:p w14:paraId="2032A037" w14:textId="58B2CD1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6" w:history="1">
        <w:r w:rsidR="009B4EE7" w:rsidRPr="00E63717">
          <w:rPr>
            <w:rStyle w:val="Hyperlink"/>
            <w:noProof/>
          </w:rPr>
          <w:t>Table 69: Queue Names for Taxation and Customs Union DG Gateways</w:t>
        </w:r>
        <w:r w:rsidR="009B4EE7">
          <w:rPr>
            <w:noProof/>
            <w:webHidden/>
          </w:rPr>
          <w:tab/>
        </w:r>
        <w:r w:rsidR="009B4EE7">
          <w:rPr>
            <w:noProof/>
            <w:webHidden/>
          </w:rPr>
          <w:fldChar w:fldCharType="begin"/>
        </w:r>
        <w:r w:rsidR="009B4EE7">
          <w:rPr>
            <w:noProof/>
            <w:webHidden/>
          </w:rPr>
          <w:instrText xml:space="preserve"> PAGEREF _Toc100333866 \h </w:instrText>
        </w:r>
        <w:r w:rsidR="009B4EE7">
          <w:rPr>
            <w:noProof/>
            <w:webHidden/>
          </w:rPr>
        </w:r>
        <w:r w:rsidR="009B4EE7">
          <w:rPr>
            <w:noProof/>
            <w:webHidden/>
          </w:rPr>
          <w:fldChar w:fldCharType="separate"/>
        </w:r>
        <w:r w:rsidR="009B4EE7">
          <w:rPr>
            <w:noProof/>
            <w:webHidden/>
          </w:rPr>
          <w:t>219</w:t>
        </w:r>
        <w:r w:rsidR="009B4EE7">
          <w:rPr>
            <w:noProof/>
            <w:webHidden/>
          </w:rPr>
          <w:fldChar w:fldCharType="end"/>
        </w:r>
      </w:hyperlink>
    </w:p>
    <w:p w14:paraId="51392277" w14:textId="6B758361"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7" w:history="1">
        <w:r w:rsidR="009B4EE7" w:rsidRPr="00E63717">
          <w:rPr>
            <w:rStyle w:val="Hyperlink"/>
            <w:noProof/>
          </w:rPr>
          <w:t>Table 70: Queue Names for European Anti-fraud Office Gateway</w:t>
        </w:r>
        <w:r w:rsidR="009B4EE7">
          <w:rPr>
            <w:noProof/>
            <w:webHidden/>
          </w:rPr>
          <w:tab/>
        </w:r>
        <w:r w:rsidR="009B4EE7">
          <w:rPr>
            <w:noProof/>
            <w:webHidden/>
          </w:rPr>
          <w:fldChar w:fldCharType="begin"/>
        </w:r>
        <w:r w:rsidR="009B4EE7">
          <w:rPr>
            <w:noProof/>
            <w:webHidden/>
          </w:rPr>
          <w:instrText xml:space="preserve"> PAGEREF _Toc100333867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7EC09D2" w14:textId="67896B24"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8" w:history="1">
        <w:r w:rsidR="009B4EE7" w:rsidRPr="00E63717">
          <w:rPr>
            <w:rStyle w:val="Hyperlink"/>
            <w:noProof/>
          </w:rPr>
          <w:t>Table 71: Roles for Customs Systems</w:t>
        </w:r>
        <w:r w:rsidR="009B4EE7">
          <w:rPr>
            <w:noProof/>
            <w:webHidden/>
          </w:rPr>
          <w:tab/>
        </w:r>
        <w:r w:rsidR="009B4EE7">
          <w:rPr>
            <w:noProof/>
            <w:webHidden/>
          </w:rPr>
          <w:fldChar w:fldCharType="begin"/>
        </w:r>
        <w:r w:rsidR="009B4EE7">
          <w:rPr>
            <w:noProof/>
            <w:webHidden/>
          </w:rPr>
          <w:instrText xml:space="preserve"> PAGEREF _Toc100333868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554187EB" w14:textId="3E4C7F7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69" w:history="1">
        <w:r w:rsidR="009B4EE7" w:rsidRPr="00E63717">
          <w:rPr>
            <w:rStyle w:val="Hyperlink"/>
            <w:noProof/>
          </w:rPr>
          <w:t>Table 72: External Configuration Data defined by NA</w:t>
        </w:r>
        <w:r w:rsidR="009B4EE7">
          <w:rPr>
            <w:noProof/>
            <w:webHidden/>
          </w:rPr>
          <w:tab/>
        </w:r>
        <w:r w:rsidR="009B4EE7">
          <w:rPr>
            <w:noProof/>
            <w:webHidden/>
          </w:rPr>
          <w:fldChar w:fldCharType="begin"/>
        </w:r>
        <w:r w:rsidR="009B4EE7">
          <w:rPr>
            <w:noProof/>
            <w:webHidden/>
          </w:rPr>
          <w:instrText xml:space="preserve"> PAGEREF _Toc100333869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4E0818EA" w14:textId="392CE879"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0" w:history="1">
        <w:r w:rsidR="009B4EE7" w:rsidRPr="00E63717">
          <w:rPr>
            <w:rStyle w:val="Hyperlink"/>
            <w:noProof/>
          </w:rPr>
          <w:t>Table 73: External Configuration Data defined by ITSM</w:t>
        </w:r>
        <w:r w:rsidR="009B4EE7">
          <w:rPr>
            <w:noProof/>
            <w:webHidden/>
          </w:rPr>
          <w:tab/>
        </w:r>
        <w:r w:rsidR="009B4EE7">
          <w:rPr>
            <w:noProof/>
            <w:webHidden/>
          </w:rPr>
          <w:fldChar w:fldCharType="begin"/>
        </w:r>
        <w:r w:rsidR="009B4EE7">
          <w:rPr>
            <w:noProof/>
            <w:webHidden/>
          </w:rPr>
          <w:instrText xml:space="preserve"> PAGEREF _Toc100333870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27B09AFB" w14:textId="30BA6BFC"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1" w:history="1">
        <w:r w:rsidR="009B4EE7" w:rsidRPr="00E63717">
          <w:rPr>
            <w:rStyle w:val="Hyperlink"/>
            <w:noProof/>
          </w:rPr>
          <w:t>Table 74: Configuration of default QoS</w:t>
        </w:r>
        <w:r w:rsidR="009B4EE7">
          <w:rPr>
            <w:noProof/>
            <w:webHidden/>
          </w:rPr>
          <w:tab/>
        </w:r>
        <w:r w:rsidR="009B4EE7">
          <w:rPr>
            <w:noProof/>
            <w:webHidden/>
          </w:rPr>
          <w:fldChar w:fldCharType="begin"/>
        </w:r>
        <w:r w:rsidR="009B4EE7">
          <w:rPr>
            <w:noProof/>
            <w:webHidden/>
          </w:rPr>
          <w:instrText xml:space="preserve"> PAGEREF _Toc100333871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D365E15" w14:textId="33FF439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2" w:history="1">
        <w:r w:rsidR="009B4EE7" w:rsidRPr="00E63717">
          <w:rPr>
            <w:rStyle w:val="Hyperlink"/>
            <w:noProof/>
          </w:rPr>
          <w:t>Table 75: Specification of the MSGS file</w:t>
        </w:r>
        <w:r w:rsidR="009B4EE7">
          <w:rPr>
            <w:noProof/>
            <w:webHidden/>
          </w:rPr>
          <w:tab/>
        </w:r>
        <w:r w:rsidR="009B4EE7">
          <w:rPr>
            <w:noProof/>
            <w:webHidden/>
          </w:rPr>
          <w:fldChar w:fldCharType="begin"/>
        </w:r>
        <w:r w:rsidR="009B4EE7">
          <w:rPr>
            <w:noProof/>
            <w:webHidden/>
          </w:rPr>
          <w:instrText xml:space="preserve"> PAGEREF _Toc100333872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69C42FBB" w14:textId="2761A62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3" w:history="1">
        <w:r w:rsidR="009B4EE7" w:rsidRPr="00E63717">
          <w:rPr>
            <w:rStyle w:val="Hyperlink"/>
            <w:noProof/>
          </w:rPr>
          <w:t>Table 76: Specification of the REPS file</w:t>
        </w:r>
        <w:r w:rsidR="009B4EE7">
          <w:rPr>
            <w:noProof/>
            <w:webHidden/>
          </w:rPr>
          <w:tab/>
        </w:r>
        <w:r w:rsidR="009B4EE7">
          <w:rPr>
            <w:noProof/>
            <w:webHidden/>
          </w:rPr>
          <w:fldChar w:fldCharType="begin"/>
        </w:r>
        <w:r w:rsidR="009B4EE7">
          <w:rPr>
            <w:noProof/>
            <w:webHidden/>
          </w:rPr>
          <w:instrText xml:space="preserve"> PAGEREF _Toc100333873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26680C8D" w14:textId="3A542A92"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4" w:history="1">
        <w:r w:rsidR="009B4EE7" w:rsidRPr="00E63717">
          <w:rPr>
            <w:rStyle w:val="Hyperlink"/>
            <w:noProof/>
          </w:rPr>
          <w:t>Table 77: Scope of EBPs matrix definitions</w:t>
        </w:r>
        <w:r w:rsidR="009B4EE7">
          <w:rPr>
            <w:noProof/>
            <w:webHidden/>
          </w:rPr>
          <w:tab/>
        </w:r>
        <w:r w:rsidR="009B4EE7">
          <w:rPr>
            <w:noProof/>
            <w:webHidden/>
          </w:rPr>
          <w:fldChar w:fldCharType="begin"/>
        </w:r>
        <w:r w:rsidR="009B4EE7">
          <w:rPr>
            <w:noProof/>
            <w:webHidden/>
          </w:rPr>
          <w:instrText xml:space="preserve"> PAGEREF _Toc100333874 \h </w:instrText>
        </w:r>
        <w:r w:rsidR="009B4EE7">
          <w:rPr>
            <w:noProof/>
            <w:webHidden/>
          </w:rPr>
        </w:r>
        <w:r w:rsidR="009B4EE7">
          <w:rPr>
            <w:noProof/>
            <w:webHidden/>
          </w:rPr>
          <w:fldChar w:fldCharType="separate"/>
        </w:r>
        <w:r w:rsidR="009B4EE7">
          <w:rPr>
            <w:noProof/>
            <w:webHidden/>
          </w:rPr>
          <w:t>248</w:t>
        </w:r>
        <w:r w:rsidR="009B4EE7">
          <w:rPr>
            <w:noProof/>
            <w:webHidden/>
          </w:rPr>
          <w:fldChar w:fldCharType="end"/>
        </w:r>
      </w:hyperlink>
    </w:p>
    <w:p w14:paraId="00B63B1E" w14:textId="635C96F6"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5" w:history="1">
        <w:r w:rsidR="009B4EE7" w:rsidRPr="00E63717">
          <w:rPr>
            <w:rStyle w:val="Hyperlink"/>
            <w:bCs/>
            <w:noProof/>
          </w:rPr>
          <w:t>Table 78: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_Toc100333875 \h </w:instrText>
        </w:r>
        <w:r w:rsidR="009B4EE7">
          <w:rPr>
            <w:noProof/>
            <w:webHidden/>
          </w:rPr>
        </w:r>
        <w:r w:rsidR="009B4EE7">
          <w:rPr>
            <w:noProof/>
            <w:webHidden/>
          </w:rPr>
          <w:fldChar w:fldCharType="separate"/>
        </w:r>
        <w:r w:rsidR="009B4EE7">
          <w:rPr>
            <w:noProof/>
            <w:webHidden/>
          </w:rPr>
          <w:t>252</w:t>
        </w:r>
        <w:r w:rsidR="009B4EE7">
          <w:rPr>
            <w:noProof/>
            <w:webHidden/>
          </w:rPr>
          <w:fldChar w:fldCharType="end"/>
        </w:r>
      </w:hyperlink>
    </w:p>
    <w:p w14:paraId="6A06A2B8" w14:textId="27563190"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6" w:history="1">
        <w:r w:rsidR="009B4EE7" w:rsidRPr="00E63717">
          <w:rPr>
            <w:rStyle w:val="Hyperlink"/>
            <w:noProof/>
          </w:rPr>
          <w:t>Table 79: Scope of Information Exchanges matrix definitions</w:t>
        </w:r>
        <w:r w:rsidR="009B4EE7">
          <w:rPr>
            <w:noProof/>
            <w:webHidden/>
          </w:rPr>
          <w:tab/>
        </w:r>
        <w:r w:rsidR="009B4EE7">
          <w:rPr>
            <w:noProof/>
            <w:webHidden/>
          </w:rPr>
          <w:fldChar w:fldCharType="begin"/>
        </w:r>
        <w:r w:rsidR="009B4EE7">
          <w:rPr>
            <w:noProof/>
            <w:webHidden/>
          </w:rPr>
          <w:instrText xml:space="preserve"> PAGEREF _Toc100333876 \h </w:instrText>
        </w:r>
        <w:r w:rsidR="009B4EE7">
          <w:rPr>
            <w:noProof/>
            <w:webHidden/>
          </w:rPr>
        </w:r>
        <w:r w:rsidR="009B4EE7">
          <w:rPr>
            <w:noProof/>
            <w:webHidden/>
          </w:rPr>
          <w:fldChar w:fldCharType="separate"/>
        </w:r>
        <w:r w:rsidR="009B4EE7">
          <w:rPr>
            <w:noProof/>
            <w:webHidden/>
          </w:rPr>
          <w:t>257</w:t>
        </w:r>
        <w:r w:rsidR="009B4EE7">
          <w:rPr>
            <w:noProof/>
            <w:webHidden/>
          </w:rPr>
          <w:fldChar w:fldCharType="end"/>
        </w:r>
      </w:hyperlink>
    </w:p>
    <w:p w14:paraId="1B9D6F39" w14:textId="253B2A6E"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7" w:history="1">
        <w:r w:rsidR="009B4EE7" w:rsidRPr="00E63717">
          <w:rPr>
            <w:rStyle w:val="Hyperlink"/>
            <w:noProof/>
          </w:rPr>
          <w:t>Table 80: Scope of Information Exchanges</w:t>
        </w:r>
        <w:r w:rsidR="009B4EE7">
          <w:rPr>
            <w:noProof/>
            <w:webHidden/>
          </w:rPr>
          <w:tab/>
        </w:r>
        <w:r w:rsidR="009B4EE7">
          <w:rPr>
            <w:noProof/>
            <w:webHidden/>
          </w:rPr>
          <w:fldChar w:fldCharType="begin"/>
        </w:r>
        <w:r w:rsidR="009B4EE7">
          <w:rPr>
            <w:noProof/>
            <w:webHidden/>
          </w:rPr>
          <w:instrText xml:space="preserve"> PAGEREF _Toc100333877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01C09EC0" w14:textId="0C973FCA"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8" w:history="1">
        <w:r w:rsidR="009B4EE7" w:rsidRPr="00E63717">
          <w:rPr>
            <w:rStyle w:val="Hyperlink"/>
            <w:noProof/>
          </w:rPr>
          <w:t>Table 81: Scope of EBPs matrix definitions</w:t>
        </w:r>
        <w:r w:rsidR="009B4EE7">
          <w:rPr>
            <w:noProof/>
            <w:webHidden/>
          </w:rPr>
          <w:tab/>
        </w:r>
        <w:r w:rsidR="009B4EE7">
          <w:rPr>
            <w:noProof/>
            <w:webHidden/>
          </w:rPr>
          <w:fldChar w:fldCharType="begin"/>
        </w:r>
        <w:r w:rsidR="009B4EE7">
          <w:rPr>
            <w:noProof/>
            <w:webHidden/>
          </w:rPr>
          <w:instrText xml:space="preserve"> PAGEREF _Toc100333878 \h </w:instrText>
        </w:r>
        <w:r w:rsidR="009B4EE7">
          <w:rPr>
            <w:noProof/>
            <w:webHidden/>
          </w:rPr>
        </w:r>
        <w:r w:rsidR="009B4EE7">
          <w:rPr>
            <w:noProof/>
            <w:webHidden/>
          </w:rPr>
          <w:fldChar w:fldCharType="separate"/>
        </w:r>
        <w:r w:rsidR="009B4EE7">
          <w:rPr>
            <w:noProof/>
            <w:webHidden/>
          </w:rPr>
          <w:t>263</w:t>
        </w:r>
        <w:r w:rsidR="009B4EE7">
          <w:rPr>
            <w:noProof/>
            <w:webHidden/>
          </w:rPr>
          <w:fldChar w:fldCharType="end"/>
        </w:r>
      </w:hyperlink>
    </w:p>
    <w:p w14:paraId="5596D256" w14:textId="6889D0D5" w:rsidR="009B4EE7" w:rsidRDefault="009D473D">
      <w:pPr>
        <w:pStyle w:val="TableofFigures"/>
        <w:rPr>
          <w:rFonts w:asciiTheme="minorHAnsi" w:eastAsiaTheme="minorEastAsia" w:hAnsiTheme="minorHAnsi" w:cstheme="minorBidi"/>
          <w:smallCaps w:val="0"/>
          <w:noProof/>
          <w:sz w:val="22"/>
          <w:szCs w:val="22"/>
          <w:lang w:val="en-IE" w:eastAsia="en-IE"/>
        </w:rPr>
      </w:pPr>
      <w:hyperlink w:anchor="_Toc100333879" w:history="1">
        <w:r w:rsidR="009B4EE7" w:rsidRPr="00E63717">
          <w:rPr>
            <w:rStyle w:val="Hyperlink"/>
            <w:bCs/>
            <w:noProof/>
          </w:rPr>
          <w:t>Table 82: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_Toc100333879 \h </w:instrText>
        </w:r>
        <w:r w:rsidR="009B4EE7">
          <w:rPr>
            <w:noProof/>
            <w:webHidden/>
          </w:rPr>
        </w:r>
        <w:r w:rsidR="009B4EE7">
          <w:rPr>
            <w:noProof/>
            <w:webHidden/>
          </w:rPr>
          <w:fldChar w:fldCharType="separate"/>
        </w:r>
        <w:r w:rsidR="009B4EE7">
          <w:rPr>
            <w:noProof/>
            <w:webHidden/>
          </w:rPr>
          <w:t>265</w:t>
        </w:r>
        <w:r w:rsidR="009B4EE7">
          <w:rPr>
            <w:noProof/>
            <w:webHidden/>
          </w:rPr>
          <w:fldChar w:fldCharType="end"/>
        </w:r>
      </w:hyperlink>
    </w:p>
    <w:p w14:paraId="24EE6B2A" w14:textId="44643C15" w:rsidR="00DF47BE" w:rsidRPr="00421B50" w:rsidRDefault="005F54AB">
      <w:pPr>
        <w:sectPr w:rsidR="00DF47BE" w:rsidRPr="00421B50" w:rsidSect="004752F6">
          <w:headerReference w:type="even" r:id="rId15"/>
          <w:headerReference w:type="default" r:id="rId16"/>
          <w:footerReference w:type="even" r:id="rId17"/>
          <w:footerReference w:type="default" r:id="rId18"/>
          <w:headerReference w:type="first" r:id="rId19"/>
          <w:footerReference w:type="first" r:id="rId20"/>
          <w:type w:val="continuous"/>
          <w:pgSz w:w="11907" w:h="16840" w:code="9"/>
          <w:pgMar w:top="1411" w:right="1411" w:bottom="1411" w:left="1411" w:header="720" w:footer="569" w:gutter="0"/>
          <w:cols w:space="720"/>
          <w:titlePg/>
        </w:sectPr>
      </w:pPr>
      <w:r w:rsidRPr="00476D2F">
        <w:rPr>
          <w:smallCaps/>
          <w:szCs w:val="24"/>
        </w:rPr>
        <w:fldChar w:fldCharType="end"/>
      </w:r>
    </w:p>
    <w:p w14:paraId="24EE6B2B" w14:textId="0D9DD600" w:rsidR="00DF47BE" w:rsidRPr="00421B50" w:rsidRDefault="00DF47BE" w:rsidP="00C83451">
      <w:pPr>
        <w:pStyle w:val="Heading1"/>
      </w:pPr>
      <w:bookmarkStart w:id="113" w:name="_General_Introduction"/>
      <w:bookmarkStart w:id="114" w:name="_Ref426447501"/>
      <w:bookmarkStart w:id="115" w:name="_Toc472401096"/>
      <w:bookmarkStart w:id="116" w:name="_Toc473625668"/>
      <w:bookmarkStart w:id="117" w:name="_Toc473732526"/>
      <w:bookmarkStart w:id="118" w:name="_Toc473825625"/>
      <w:bookmarkStart w:id="119" w:name="_Toc259460266"/>
      <w:bookmarkStart w:id="120" w:name="_Toc526170391"/>
      <w:bookmarkEnd w:id="113"/>
      <w:r w:rsidRPr="00421B50">
        <w:lastRenderedPageBreak/>
        <w:t>General Introduction</w:t>
      </w:r>
      <w:bookmarkEnd w:id="114"/>
      <w:bookmarkEnd w:id="115"/>
      <w:bookmarkEnd w:id="116"/>
      <w:bookmarkEnd w:id="117"/>
      <w:bookmarkEnd w:id="118"/>
      <w:bookmarkEnd w:id="119"/>
      <w:bookmarkEnd w:id="120"/>
    </w:p>
    <w:p w14:paraId="24EE6B2C" w14:textId="2409A4CA" w:rsidR="00DF47BE" w:rsidRPr="00421B50" w:rsidRDefault="00DF47BE">
      <w:pPr>
        <w:pStyle w:val="Heading2"/>
      </w:pPr>
      <w:bookmarkStart w:id="121" w:name="_Toc411391427"/>
      <w:bookmarkStart w:id="122" w:name="_Toc411931830"/>
      <w:bookmarkStart w:id="123" w:name="_Toc412952910"/>
      <w:bookmarkStart w:id="124" w:name="_Toc472401098"/>
      <w:bookmarkStart w:id="125" w:name="_Toc473625669"/>
      <w:bookmarkStart w:id="126" w:name="_Toc473732527"/>
      <w:bookmarkStart w:id="127" w:name="_Toc473825626"/>
      <w:bookmarkStart w:id="128" w:name="_Ref77421598"/>
      <w:bookmarkStart w:id="129" w:name="_Ref77421599"/>
      <w:bookmarkStart w:id="130" w:name="_Ref98651310"/>
      <w:bookmarkStart w:id="131" w:name="_Ref98651494"/>
      <w:bookmarkStart w:id="132" w:name="_Ref98651498"/>
      <w:bookmarkStart w:id="133" w:name="_Ref98651517"/>
      <w:bookmarkStart w:id="134" w:name="_Ref98651525"/>
      <w:bookmarkStart w:id="135" w:name="_Ref98651528"/>
      <w:bookmarkStart w:id="136" w:name="_Ref244403155"/>
      <w:bookmarkStart w:id="137" w:name="_Toc259460267"/>
      <w:bookmarkStart w:id="138" w:name="_Toc526170392"/>
      <w:bookmarkStart w:id="139" w:name="_Toc100333534"/>
      <w:bookmarkStart w:id="140" w:name="_Toc69827983"/>
      <w:r w:rsidRPr="00421B50">
        <w:t>Document Overview</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4EE6B2D" w14:textId="77777777" w:rsidR="00DF47BE" w:rsidRPr="00421B50" w:rsidRDefault="00DF47BE" w:rsidP="006F347D">
      <w:pPr>
        <w:pStyle w:val="Heading3"/>
      </w:pPr>
      <w:bookmarkStart w:id="141" w:name="_Toc473625670"/>
      <w:bookmarkStart w:id="142" w:name="_Toc473732528"/>
      <w:bookmarkStart w:id="143" w:name="_Toc473825627"/>
      <w:bookmarkStart w:id="144" w:name="_Ref212612735"/>
      <w:bookmarkStart w:id="145" w:name="_Ref212612752"/>
      <w:bookmarkStart w:id="146" w:name="_Toc259460268"/>
      <w:bookmarkStart w:id="147" w:name="_Toc526170393"/>
      <w:bookmarkStart w:id="148" w:name="_Toc100333535"/>
      <w:bookmarkStart w:id="149" w:name="_Toc69827984"/>
      <w:r w:rsidRPr="00421B50">
        <w:t xml:space="preserve">Purpose of </w:t>
      </w:r>
      <w:bookmarkEnd w:id="141"/>
      <w:bookmarkEnd w:id="142"/>
      <w:bookmarkEnd w:id="143"/>
      <w:r w:rsidRPr="00421B50">
        <w:t>DDNA</w:t>
      </w:r>
      <w:bookmarkEnd w:id="144"/>
      <w:bookmarkEnd w:id="145"/>
      <w:bookmarkEnd w:id="146"/>
      <w:bookmarkEnd w:id="147"/>
      <w:bookmarkEnd w:id="148"/>
      <w:bookmarkEnd w:id="149"/>
    </w:p>
    <w:p w14:paraId="24EE6B2E" w14:textId="77777777" w:rsidR="00DF47BE" w:rsidRPr="00421B50" w:rsidRDefault="00DF47BE">
      <w:r w:rsidRPr="00421B50">
        <w:t xml:space="preserve">The DDNA, the </w:t>
      </w:r>
      <w:r w:rsidRPr="00421B50">
        <w:rPr>
          <w:b/>
        </w:rPr>
        <w:t>Design Document for National Applications,</w:t>
      </w:r>
      <w:r w:rsidRPr="00421B50">
        <w:t xml:space="preserve"> supersedes the Design Document for National Transit Applications for NCTS and ECS. It specifies the design requirements to which any Customs Movement Application needs to conform.</w:t>
      </w:r>
    </w:p>
    <w:p w14:paraId="24EE6B2F" w14:textId="77777777" w:rsidR="00DF47BE" w:rsidRPr="00421B50" w:rsidRDefault="00DF47BE">
      <w:r w:rsidRPr="00421B50">
        <w:t xml:space="preserve">The DDNA is </w:t>
      </w:r>
      <w:r w:rsidRPr="00421B50">
        <w:rPr>
          <w:b/>
        </w:rPr>
        <w:t>applicable to every Transit, Export and Import Control Application</w:t>
      </w:r>
      <w:r w:rsidRPr="00421B50">
        <w:t xml:space="preserve"> and must be considered as a mandatory document for all implementation and verification activities.</w:t>
      </w:r>
    </w:p>
    <w:p w14:paraId="24EE6B30" w14:textId="3B020AD8" w:rsidR="00DF47BE" w:rsidRPr="00421B50" w:rsidRDefault="00DF47BE">
      <w:r w:rsidRPr="00421B50">
        <w:t xml:space="preserve">The DDNA is aligned with </w:t>
      </w:r>
      <w:r w:rsidRPr="00421B50">
        <w:rPr>
          <w:bCs/>
        </w:rPr>
        <w:t>[</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rPr>
          <w:bCs/>
        </w:rPr>
        <w:t>], [</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w:t>
      </w:r>
      <w:r w:rsidR="005D6412" w:rsidRPr="00421B50">
        <w:rPr>
          <w:bCs/>
        </w:rPr>
        <w:t xml:space="preserve">, </w:t>
      </w:r>
      <w:r w:rsidRPr="00421B50">
        <w:rPr>
          <w:bCs/>
        </w:rPr>
        <w:t>[</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w:t>
      </w:r>
      <w:r w:rsidR="005D6412" w:rsidRPr="00421B50">
        <w:rPr>
          <w:bCs/>
        </w:rPr>
        <w:t>, [</w:t>
      </w:r>
      <w:r w:rsidR="005D6412" w:rsidRPr="00476D2F">
        <w:rPr>
          <w:bCs/>
        </w:rPr>
        <w:fldChar w:fldCharType="begin"/>
      </w:r>
      <w:r w:rsidR="005D6412" w:rsidRPr="00421B50">
        <w:rPr>
          <w:bCs/>
        </w:rPr>
        <w:instrText xml:space="preserve"> REF L4_BPM_AES \h </w:instrText>
      </w:r>
      <w:r w:rsidR="005D6412" w:rsidRPr="00476D2F">
        <w:rPr>
          <w:bCs/>
        </w:rPr>
      </w:r>
      <w:r w:rsidR="005D6412" w:rsidRPr="00476D2F">
        <w:rPr>
          <w:bCs/>
        </w:rPr>
        <w:fldChar w:fldCharType="separate"/>
      </w:r>
      <w:r w:rsidR="009B4EE7" w:rsidRPr="00476D2F">
        <w:rPr>
          <w:szCs w:val="24"/>
        </w:rPr>
        <w:t>R28</w:t>
      </w:r>
      <w:r w:rsidR="005D6412" w:rsidRPr="00476D2F">
        <w:rPr>
          <w:bCs/>
        </w:rPr>
        <w:fldChar w:fldCharType="end"/>
      </w:r>
      <w:r w:rsidR="005D6412" w:rsidRPr="00421B50">
        <w:rPr>
          <w:bCs/>
        </w:rPr>
        <w:t>] and [</w:t>
      </w:r>
      <w:r w:rsidR="005D6412" w:rsidRPr="00476D2F">
        <w:rPr>
          <w:bCs/>
        </w:rPr>
        <w:fldChar w:fldCharType="begin"/>
      </w:r>
      <w:r w:rsidR="005D6412" w:rsidRPr="00421B50">
        <w:rPr>
          <w:bCs/>
        </w:rPr>
        <w:instrText xml:space="preserve"> REF L4_BPM_NCTS \h </w:instrText>
      </w:r>
      <w:r w:rsidR="005D6412" w:rsidRPr="00476D2F">
        <w:rPr>
          <w:bCs/>
        </w:rPr>
      </w:r>
      <w:r w:rsidR="005D6412" w:rsidRPr="00476D2F">
        <w:rPr>
          <w:bCs/>
        </w:rPr>
        <w:fldChar w:fldCharType="separate"/>
      </w:r>
      <w:r w:rsidR="009B4EE7" w:rsidRPr="00476D2F">
        <w:rPr>
          <w:szCs w:val="24"/>
        </w:rPr>
        <w:t>R29</w:t>
      </w:r>
      <w:r w:rsidR="005D6412" w:rsidRPr="00476D2F">
        <w:rPr>
          <w:bCs/>
        </w:rPr>
        <w:fldChar w:fldCharType="end"/>
      </w:r>
      <w:r w:rsidR="005D6412" w:rsidRPr="00421B50">
        <w:rPr>
          <w:bCs/>
        </w:rPr>
        <w:t>]</w:t>
      </w:r>
      <w:r w:rsidRPr="00421B50">
        <w:rPr>
          <w:bCs/>
        </w:rPr>
        <w:t>.</w:t>
      </w:r>
      <w:r w:rsidRPr="00421B50">
        <w:t xml:space="preserve"> </w:t>
      </w:r>
    </w:p>
    <w:p w14:paraId="24EE6B31" w14:textId="03F546B0" w:rsidR="00DF47BE" w:rsidRPr="00421B50" w:rsidRDefault="00DF47BE">
      <w:r w:rsidRPr="00421B50">
        <w:t>Document [</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t xml:space="preserve">] contains the specifications for the entire NCTS (encompassing all Phases and sub-Phases), foreseeing a number of electronic and other (paper) Information Exchanges. </w:t>
      </w:r>
    </w:p>
    <w:p w14:paraId="24EE6B32" w14:textId="22626810" w:rsidR="00DF47BE" w:rsidRPr="00421B50" w:rsidRDefault="00DF47BE">
      <w:pPr>
        <w:rPr>
          <w:bCs/>
        </w:rPr>
      </w:pPr>
      <w:r w:rsidRPr="00421B50">
        <w:t xml:space="preserve">Documents </w:t>
      </w:r>
      <w:r w:rsidRPr="00421B50">
        <w:rPr>
          <w:bCs/>
        </w:rPr>
        <w:t>[</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 and [</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 contain the specifications for ECS and ICS respectively, foreseeing a number of electronic exchanges.</w:t>
      </w:r>
    </w:p>
    <w:p w14:paraId="2C8F7369" w14:textId="3DF6A49F" w:rsidR="005D6412" w:rsidRPr="00421B50" w:rsidRDefault="005D6412">
      <w:pPr>
        <w:rPr>
          <w:bCs/>
        </w:rPr>
      </w:pPr>
      <w:r w:rsidRPr="00421B50">
        <w:t xml:space="preserve">Documents </w:t>
      </w:r>
      <w:r w:rsidRPr="00421B50">
        <w:rPr>
          <w:bCs/>
        </w:rPr>
        <w:t>[</w:t>
      </w:r>
      <w:r w:rsidRPr="00476D2F">
        <w:rPr>
          <w:bCs/>
        </w:rPr>
        <w:fldChar w:fldCharType="begin"/>
      </w:r>
      <w:r w:rsidRPr="00421B50">
        <w:rPr>
          <w:bCs/>
        </w:rPr>
        <w:instrText xml:space="preserve"> REF L4_BPM_AES \h </w:instrText>
      </w:r>
      <w:r w:rsidRPr="00476D2F">
        <w:rPr>
          <w:bCs/>
        </w:rPr>
      </w:r>
      <w:r w:rsidRPr="00476D2F">
        <w:rPr>
          <w:bCs/>
        </w:rPr>
        <w:fldChar w:fldCharType="separate"/>
      </w:r>
      <w:r w:rsidR="009B4EE7" w:rsidRPr="00476D2F">
        <w:rPr>
          <w:szCs w:val="24"/>
        </w:rPr>
        <w:t>R28</w:t>
      </w:r>
      <w:r w:rsidRPr="00476D2F">
        <w:rPr>
          <w:bCs/>
        </w:rPr>
        <w:fldChar w:fldCharType="end"/>
      </w:r>
      <w:r w:rsidRPr="00421B50">
        <w:rPr>
          <w:bCs/>
        </w:rPr>
        <w:t>] and [</w:t>
      </w:r>
      <w:r w:rsidRPr="00476D2F">
        <w:rPr>
          <w:bCs/>
        </w:rPr>
        <w:fldChar w:fldCharType="begin"/>
      </w:r>
      <w:r w:rsidRPr="00421B50">
        <w:rPr>
          <w:bCs/>
        </w:rPr>
        <w:instrText xml:space="preserve"> REF L4_BPM_NCTS \h </w:instrText>
      </w:r>
      <w:r w:rsidRPr="00476D2F">
        <w:rPr>
          <w:bCs/>
        </w:rPr>
      </w:r>
      <w:r w:rsidRPr="00476D2F">
        <w:rPr>
          <w:bCs/>
        </w:rPr>
        <w:fldChar w:fldCharType="separate"/>
      </w:r>
      <w:r w:rsidR="009B4EE7" w:rsidRPr="00476D2F">
        <w:rPr>
          <w:szCs w:val="24"/>
        </w:rPr>
        <w:t>R29</w:t>
      </w:r>
      <w:r w:rsidRPr="00476D2F">
        <w:rPr>
          <w:bCs/>
        </w:rPr>
        <w:fldChar w:fldCharType="end"/>
      </w:r>
      <w:r w:rsidRPr="00421B50">
        <w:rPr>
          <w:bCs/>
        </w:rPr>
        <w:t xml:space="preserve">] contain the L4 BPMs/FSS for </w:t>
      </w:r>
      <w:r w:rsidR="00752422" w:rsidRPr="00421B50">
        <w:rPr>
          <w:bCs/>
        </w:rPr>
        <w:t>AES-P1</w:t>
      </w:r>
      <w:r w:rsidRPr="00421B50">
        <w:rPr>
          <w:bCs/>
        </w:rPr>
        <w:t xml:space="preserve"> and NCTS-P5 respectively, foreseeing a number of electronic exchanges.</w:t>
      </w:r>
    </w:p>
    <w:p w14:paraId="24EE6B33" w14:textId="44E54DEA" w:rsidR="00DF47BE" w:rsidRPr="00421B50" w:rsidRDefault="00DF47BE">
      <w:r w:rsidRPr="00421B50">
        <w:t>The DDNA consists of four volumes. One volume exists for each system (Transit, Export and Import), defining the design requirements of the specific system, and there is one common volume, which defines common operations and methods for all systems. This volume is the Design Document for Common Operations and Methods (DDCOM) volume. For more information about DDCOM’s purpose and structure, please refer to [</w:t>
      </w:r>
      <w:r w:rsidR="00A9312B" w:rsidRPr="00476D2F">
        <w:fldChar w:fldCharType="begin"/>
      </w:r>
      <w:r w:rsidR="00A9312B" w:rsidRPr="00421B50">
        <w:instrText xml:space="preserve"> REF _Ref165103085 \r \h  \* MERGEFORMAT </w:instrText>
      </w:r>
      <w:r w:rsidR="00A9312B" w:rsidRPr="00476D2F">
        <w:fldChar w:fldCharType="separate"/>
      </w:r>
      <w:r w:rsidR="009B4EE7">
        <w:t>I.1.3</w:t>
      </w:r>
      <w:r w:rsidR="00A9312B" w:rsidRPr="00476D2F">
        <w:fldChar w:fldCharType="end"/>
      </w:r>
      <w:r w:rsidRPr="00421B50">
        <w:t>] and [</w:t>
      </w:r>
      <w:r w:rsidR="00A9312B" w:rsidRPr="00476D2F">
        <w:fldChar w:fldCharType="begin"/>
      </w:r>
      <w:r w:rsidR="00A9312B" w:rsidRPr="00421B50">
        <w:instrText xml:space="preserve"> REF _Ref165103128 \r \h  \* MERGEFORMAT </w:instrText>
      </w:r>
      <w:r w:rsidR="00A9312B" w:rsidRPr="00476D2F">
        <w:fldChar w:fldCharType="separate"/>
      </w:r>
      <w:r w:rsidR="009B4EE7">
        <w:t>0</w:t>
      </w:r>
      <w:r w:rsidR="00A9312B" w:rsidRPr="00476D2F">
        <w:fldChar w:fldCharType="end"/>
      </w:r>
      <w:r w:rsidRPr="00421B50">
        <w:t>], respectively.</w:t>
      </w:r>
    </w:p>
    <w:p w14:paraId="458AB600" w14:textId="07F8FC98" w:rsidR="009D71AB" w:rsidRPr="00421B50" w:rsidRDefault="00974A92">
      <w:pPr>
        <w:tabs>
          <w:tab w:val="left" w:pos="567"/>
        </w:tabs>
      </w:pPr>
      <w:r w:rsidRPr="00421B50">
        <w:t xml:space="preserve">The document Design Document for Reference Data Application </w:t>
      </w:r>
      <w:r w:rsidR="001B688C" w:rsidRPr="00421B50">
        <w:t>[</w:t>
      </w:r>
      <w:r w:rsidR="001B688C" w:rsidRPr="00476D2F">
        <w:fldChar w:fldCharType="begin"/>
      </w:r>
      <w:r w:rsidR="001B688C" w:rsidRPr="00421B50">
        <w:instrText xml:space="preserve"> REF R27 \h </w:instrText>
      </w:r>
      <w:r w:rsidR="008D2375" w:rsidRPr="00421B50">
        <w:instrText xml:space="preserve"> \* MERGEFORMAT </w:instrText>
      </w:r>
      <w:r w:rsidR="001B688C" w:rsidRPr="00476D2F">
        <w:fldChar w:fldCharType="separate"/>
      </w:r>
      <w:r w:rsidR="009B4EE7" w:rsidRPr="00476D2F">
        <w:rPr>
          <w:szCs w:val="24"/>
        </w:rPr>
        <w:t>R27</w:t>
      </w:r>
      <w:r w:rsidR="001B688C" w:rsidRPr="00476D2F">
        <w:fldChar w:fldCharType="end"/>
      </w:r>
      <w:r w:rsidR="001B688C" w:rsidRPr="00421B50">
        <w:t xml:space="preserve">] </w:t>
      </w:r>
      <w:r w:rsidR="008D38AD" w:rsidRPr="00421B50">
        <w:t>c</w:t>
      </w:r>
      <w:r w:rsidRPr="00421B50">
        <w:t>omplements the DDNA for what concerns the management of reference data. It includes CS/RD related information extracted from DDCOM version 14.10 and defines all CS/RD2 interfaces available to National Administrations.</w:t>
      </w:r>
    </w:p>
    <w:p w14:paraId="24EE6B35" w14:textId="2795E2CB" w:rsidR="00DF47BE" w:rsidRPr="00421B50" w:rsidRDefault="00DF47BE">
      <w:pPr>
        <w:tabs>
          <w:tab w:val="left" w:pos="567"/>
        </w:tabs>
      </w:pPr>
      <w:r w:rsidRPr="00421B50">
        <w:t xml:space="preserve">Information Exchanges are foreseen in the </w:t>
      </w:r>
      <w:r w:rsidR="000C62EF" w:rsidRPr="00421B50">
        <w:t>Common Domain</w:t>
      </w:r>
      <w:r w:rsidRPr="00421B50">
        <w:t xml:space="preserve"> (between National Administrations</w:t>
      </w:r>
      <w:r w:rsidR="00167F77" w:rsidRPr="00421B50">
        <w:t>;</w:t>
      </w:r>
      <w:r w:rsidR="004150BC" w:rsidRPr="00421B50">
        <w:t xml:space="preserve"> between National Administrations and OLAF; </w:t>
      </w:r>
      <w:r w:rsidRPr="00421B50">
        <w:t xml:space="preserve">and between National Administrations and Central Services), in the National Domain (local to a National Administration), and in the External Domain (between National Administration and Traders). </w:t>
      </w:r>
      <w:r w:rsidR="000C62EF" w:rsidRPr="00421B50">
        <w:t>Common Domain</w:t>
      </w:r>
      <w:r w:rsidRPr="00421B50">
        <w:t xml:space="preserve">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EE6B36" w14:textId="0B87F823" w:rsidR="00DF47BE" w:rsidRPr="00476D2F" w:rsidRDefault="00CE1148">
      <w:r w:rsidRPr="00421B50">
        <w:t>Within the Customs systems, the Central Project Team (CPT) will produce a number of Centrally Developed Customs Application (CDCA) tools (e.g. STTA</w:t>
      </w:r>
      <w:bookmarkStart w:id="150" w:name="_Ref529373174"/>
      <w:r w:rsidR="005D6412" w:rsidRPr="00476D2F">
        <w:rPr>
          <w:rStyle w:val="FootnoteReference"/>
        </w:rPr>
        <w:footnoteReference w:id="2"/>
      </w:r>
      <w:bookmarkEnd w:id="150"/>
      <w:r w:rsidRPr="00476D2F">
        <w:t>, TTA</w:t>
      </w:r>
      <w:r w:rsidR="005D6412" w:rsidRPr="00476D2F">
        <w:rPr>
          <w:vertAlign w:val="superscript"/>
        </w:rPr>
        <w:fldChar w:fldCharType="begin"/>
      </w:r>
      <w:r w:rsidR="005D6412" w:rsidRPr="00476D2F">
        <w:rPr>
          <w:vertAlign w:val="superscript"/>
        </w:rPr>
        <w:instrText xml:space="preserve"> NOTEREF _Ref529373174 \h  \* MERGEFORMAT </w:instrText>
      </w:r>
      <w:r w:rsidR="005D6412" w:rsidRPr="00476D2F">
        <w:rPr>
          <w:vertAlign w:val="superscript"/>
        </w:rPr>
      </w:r>
      <w:r w:rsidR="005D6412" w:rsidRPr="00476D2F">
        <w:rPr>
          <w:vertAlign w:val="superscript"/>
        </w:rPr>
        <w:fldChar w:fldCharType="separate"/>
      </w:r>
      <w:r w:rsidR="009B4EE7">
        <w:rPr>
          <w:vertAlign w:val="superscript"/>
        </w:rPr>
        <w:t>1</w:t>
      </w:r>
      <w:r w:rsidR="005D6412" w:rsidRPr="00476D2F">
        <w:rPr>
          <w:vertAlign w:val="superscript"/>
        </w:rPr>
        <w:fldChar w:fldCharType="end"/>
      </w:r>
      <w:r w:rsidRPr="00476D2F">
        <w:t>, CS/RD</w:t>
      </w:r>
      <w:r w:rsidR="009D71AB" w:rsidRPr="00476D2F">
        <w:t>2</w:t>
      </w:r>
      <w:r w:rsidR="005D6412" w:rsidRPr="00476D2F">
        <w:t xml:space="preserve">, </w:t>
      </w:r>
      <w:r w:rsidRPr="00476D2F">
        <w:t>C</w:t>
      </w:r>
      <w:r w:rsidR="009236B3" w:rsidRPr="00476D2F">
        <w:t>S/</w:t>
      </w:r>
      <w:del w:id="151" w:author="RFC-List.36 changes" w:date="2022-04-08T18:35:00Z">
        <w:r w:rsidR="009236B3" w:rsidRPr="007776AF">
          <w:delText>MIS</w:delText>
        </w:r>
      </w:del>
      <w:ins w:id="152" w:author="RFC-List.36 changes" w:date="2022-04-08T18:35:00Z">
        <w:r w:rsidR="009236B3" w:rsidRPr="00476D2F">
          <w:t>MIS</w:t>
        </w:r>
        <w:r w:rsidR="00AF67EB" w:rsidRPr="00476D2F">
          <w:t>2</w:t>
        </w:r>
      </w:ins>
      <w:r w:rsidR="005D6412" w:rsidRPr="00476D2F">
        <w:t xml:space="preserve">, </w:t>
      </w:r>
      <w:bookmarkStart w:id="153" w:name="_Ref529373311"/>
      <w:r w:rsidR="00136AA7" w:rsidRPr="00476D2F">
        <w:t>TAXUD ieCA</w:t>
      </w:r>
      <w:r w:rsidR="005D6412" w:rsidRPr="00476D2F">
        <w:rPr>
          <w:rStyle w:val="FootnoteReference"/>
        </w:rPr>
        <w:footnoteReference w:id="3"/>
      </w:r>
      <w:bookmarkEnd w:id="153"/>
      <w:r w:rsidR="005D6412" w:rsidRPr="00476D2F">
        <w:t xml:space="preserve"> and CTA</w:t>
      </w:r>
      <w:r w:rsidR="005D6412" w:rsidRPr="00476D2F">
        <w:rPr>
          <w:vertAlign w:val="superscript"/>
        </w:rPr>
        <w:fldChar w:fldCharType="begin"/>
      </w:r>
      <w:r w:rsidR="005D6412" w:rsidRPr="00476D2F">
        <w:rPr>
          <w:vertAlign w:val="superscript"/>
        </w:rPr>
        <w:instrText xml:space="preserve"> NOTEREF _Ref529373311 \h  \* MERGEFORMAT </w:instrText>
      </w:r>
      <w:r w:rsidR="005D6412" w:rsidRPr="00476D2F">
        <w:rPr>
          <w:vertAlign w:val="superscript"/>
        </w:rPr>
      </w:r>
      <w:r w:rsidR="005D6412" w:rsidRPr="00476D2F">
        <w:rPr>
          <w:vertAlign w:val="superscript"/>
        </w:rPr>
        <w:fldChar w:fldCharType="separate"/>
      </w:r>
      <w:r w:rsidR="009B4EE7">
        <w:rPr>
          <w:vertAlign w:val="superscript"/>
        </w:rPr>
        <w:t>2</w:t>
      </w:r>
      <w:r w:rsidR="005D6412" w:rsidRPr="00476D2F">
        <w:rPr>
          <w:vertAlign w:val="superscript"/>
        </w:rPr>
        <w:fldChar w:fldCharType="end"/>
      </w:r>
      <w:r w:rsidR="009236B3" w:rsidRPr="00476D2F">
        <w:t>) in order to assist the NA</w:t>
      </w:r>
      <w:r w:rsidRPr="00476D2F">
        <w:t>s in implementing, verifying and operating their National Customs Application (NCA).</w:t>
      </w:r>
      <w:r w:rsidR="001B688C" w:rsidRPr="00476D2F">
        <w:t xml:space="preserve"> </w:t>
      </w:r>
      <w:r w:rsidR="00DF47BE" w:rsidRPr="00476D2F">
        <w:t>All these CDCA tools must conform to this document, although their specification is not part of this document. In order to construct an NCA, the NA should therefore use this document, in order to decide which functionality remains to be implemented.</w:t>
      </w:r>
    </w:p>
    <w:p w14:paraId="24EE6B37" w14:textId="77777777" w:rsidR="00DF47BE" w:rsidRPr="00476D2F" w:rsidRDefault="00DF47BE" w:rsidP="006F347D">
      <w:pPr>
        <w:pStyle w:val="Heading3"/>
      </w:pPr>
      <w:bookmarkStart w:id="154" w:name="_Ref212615628"/>
      <w:bookmarkStart w:id="155" w:name="_Toc259460269"/>
      <w:bookmarkStart w:id="156" w:name="_Toc526170394"/>
      <w:bookmarkStart w:id="157" w:name="_Toc100333536"/>
      <w:bookmarkStart w:id="158" w:name="_Toc69827985"/>
      <w:r w:rsidRPr="00476D2F">
        <w:t>DDNA Structure</w:t>
      </w:r>
      <w:bookmarkEnd w:id="154"/>
      <w:bookmarkEnd w:id="155"/>
      <w:bookmarkEnd w:id="156"/>
      <w:bookmarkEnd w:id="157"/>
      <w:bookmarkEnd w:id="158"/>
    </w:p>
    <w:p w14:paraId="24EE6B38" w14:textId="77777777" w:rsidR="00DF47BE" w:rsidRPr="00476D2F" w:rsidRDefault="00DF47BE">
      <w:r w:rsidRPr="00476D2F">
        <w:t>The DDNA consists of the following four volumes:</w:t>
      </w:r>
    </w:p>
    <w:p w14:paraId="24EE6B39" w14:textId="77777777" w:rsidR="00DF47BE" w:rsidRPr="00476D2F" w:rsidRDefault="00DF47BE" w:rsidP="00117A38">
      <w:pPr>
        <w:keepNext/>
        <w:keepLines/>
        <w:numPr>
          <w:ilvl w:val="0"/>
          <w:numId w:val="32"/>
        </w:numPr>
        <w:spacing w:before="120"/>
      </w:pPr>
      <w:r w:rsidRPr="00476D2F">
        <w:t>Design Document for National Transit Application volume (DDNTA);</w:t>
      </w:r>
    </w:p>
    <w:p w14:paraId="24EE6B3A" w14:textId="77777777" w:rsidR="00DF47BE" w:rsidRPr="00476D2F" w:rsidRDefault="00DF47BE" w:rsidP="00117A38">
      <w:pPr>
        <w:keepNext/>
        <w:keepLines/>
        <w:numPr>
          <w:ilvl w:val="0"/>
          <w:numId w:val="32"/>
        </w:numPr>
        <w:spacing w:before="120"/>
      </w:pPr>
      <w:r w:rsidRPr="00476D2F">
        <w:t>Design Document for National Export Application volume (DDNXA);</w:t>
      </w:r>
    </w:p>
    <w:p w14:paraId="24EE6B3B" w14:textId="77777777" w:rsidR="00DF47BE" w:rsidRPr="00476D2F" w:rsidRDefault="00DF47BE" w:rsidP="00117A38">
      <w:pPr>
        <w:keepNext/>
        <w:keepLines/>
        <w:numPr>
          <w:ilvl w:val="0"/>
          <w:numId w:val="32"/>
        </w:numPr>
        <w:spacing w:before="120"/>
      </w:pPr>
      <w:r w:rsidRPr="00476D2F">
        <w:t>Design Document for National Import Application volume (DDNIA);</w:t>
      </w:r>
    </w:p>
    <w:p w14:paraId="24EE6B3C" w14:textId="77777777" w:rsidR="00DF47BE" w:rsidRPr="00476D2F" w:rsidRDefault="00DF47BE" w:rsidP="00117A38">
      <w:pPr>
        <w:keepNext/>
        <w:keepLines/>
        <w:numPr>
          <w:ilvl w:val="0"/>
          <w:numId w:val="32"/>
        </w:numPr>
        <w:spacing w:before="120"/>
      </w:pPr>
      <w:r w:rsidRPr="00476D2F">
        <w:t>Design Document for Common Operations and Methods volume (DDCOM).</w:t>
      </w:r>
    </w:p>
    <w:p w14:paraId="24EE6B3D" w14:textId="77777777" w:rsidR="00DF47BE" w:rsidRPr="00476D2F" w:rsidRDefault="00DF47BE" w:rsidP="006F347D">
      <w:pPr>
        <w:pStyle w:val="Heading3"/>
      </w:pPr>
      <w:bookmarkStart w:id="159" w:name="_Ref165103082"/>
      <w:bookmarkStart w:id="160" w:name="_Ref165103085"/>
      <w:bookmarkStart w:id="161" w:name="_Toc259460270"/>
      <w:bookmarkStart w:id="162" w:name="_Toc526170395"/>
      <w:bookmarkStart w:id="163" w:name="_Toc100333537"/>
      <w:bookmarkStart w:id="164" w:name="_Toc69827986"/>
      <w:r w:rsidRPr="00476D2F">
        <w:t>Purpose of the DDCOM volume</w:t>
      </w:r>
      <w:bookmarkEnd w:id="159"/>
      <w:bookmarkEnd w:id="160"/>
      <w:bookmarkEnd w:id="161"/>
      <w:bookmarkEnd w:id="162"/>
      <w:bookmarkEnd w:id="163"/>
      <w:bookmarkEnd w:id="164"/>
    </w:p>
    <w:p w14:paraId="24EE6B3E" w14:textId="77777777" w:rsidR="00DF47BE" w:rsidRPr="00476D2F" w:rsidRDefault="00DF47BE">
      <w:pPr>
        <w:keepNext/>
        <w:keepLines/>
      </w:pPr>
      <w:r w:rsidRPr="00476D2F">
        <w:t>This volume, which is the Design Document for Common Operations and Methods, defines the common features applicable to all Customs Applications.</w:t>
      </w:r>
    </w:p>
    <w:p w14:paraId="24EE6B40" w14:textId="5A55116D" w:rsidR="00DF47BE" w:rsidRPr="00476D2F" w:rsidRDefault="00DF47BE" w:rsidP="00065EC6">
      <w:pPr>
        <w:keepNext/>
        <w:keepLines/>
      </w:pPr>
      <w:r w:rsidRPr="00476D2F">
        <w:t>In particular, this volume defines:</w:t>
      </w:r>
    </w:p>
    <w:p w14:paraId="24EE6B41" w14:textId="570B6F49" w:rsidR="00DF47BE" w:rsidRPr="00476D2F" w:rsidRDefault="00FD2C46" w:rsidP="00117A38">
      <w:pPr>
        <w:keepNext/>
        <w:keepLines/>
        <w:numPr>
          <w:ilvl w:val="0"/>
          <w:numId w:val="32"/>
        </w:numPr>
        <w:spacing w:before="120"/>
      </w:pPr>
      <w:r w:rsidRPr="00476D2F">
        <w:t xml:space="preserve">How </w:t>
      </w:r>
      <w:r w:rsidR="00DF47BE" w:rsidRPr="00476D2F">
        <w:t xml:space="preserve">an NCA can exchange information with Central Services </w:t>
      </w:r>
      <w:r w:rsidR="00065EC6" w:rsidRPr="00476D2F">
        <w:t>via a manual (web browser) mode</w:t>
      </w:r>
      <w:r w:rsidR="00DF47BE" w:rsidRPr="00476D2F">
        <w:t>;</w:t>
      </w:r>
    </w:p>
    <w:p w14:paraId="24EE6B42" w14:textId="77777777" w:rsidR="00DF47BE" w:rsidRPr="00476D2F" w:rsidRDefault="00FD2C46" w:rsidP="00117A38">
      <w:pPr>
        <w:keepNext/>
        <w:keepLines/>
        <w:numPr>
          <w:ilvl w:val="0"/>
          <w:numId w:val="32"/>
        </w:numPr>
        <w:spacing w:before="120"/>
      </w:pPr>
      <w:r w:rsidRPr="00476D2F">
        <w:t>A</w:t>
      </w:r>
      <w:r w:rsidR="00DF47BE" w:rsidRPr="00476D2F">
        <w:t xml:space="preserve"> number of principles for the NCAs that are common regardless of the transportation mechanism;</w:t>
      </w:r>
    </w:p>
    <w:p w14:paraId="24EE6B43" w14:textId="77777777" w:rsidR="00DF47BE" w:rsidRPr="00476D2F" w:rsidRDefault="00FD2C46" w:rsidP="00117A38">
      <w:pPr>
        <w:keepNext/>
        <w:keepLines/>
        <w:numPr>
          <w:ilvl w:val="0"/>
          <w:numId w:val="32"/>
        </w:numPr>
        <w:spacing w:before="120"/>
      </w:pPr>
      <w:r w:rsidRPr="00476D2F">
        <w:t>T</w:t>
      </w:r>
      <w:r w:rsidR="00DF47BE" w:rsidRPr="00476D2F">
        <w:t>he format of messages (EDIFACT and XML);</w:t>
      </w:r>
    </w:p>
    <w:p w14:paraId="74AE3EE0" w14:textId="77777777" w:rsidR="00065EC6" w:rsidRPr="00476D2F" w:rsidRDefault="00FD2C46" w:rsidP="00117A38">
      <w:pPr>
        <w:keepLines/>
        <w:numPr>
          <w:ilvl w:val="0"/>
          <w:numId w:val="32"/>
        </w:numPr>
        <w:spacing w:before="120"/>
      </w:pPr>
      <w:r w:rsidRPr="00476D2F">
        <w:t>H</w:t>
      </w:r>
      <w:r w:rsidR="00DF47BE" w:rsidRPr="00476D2F">
        <w:t>ow the messages need to be transported across the CCN/CSI.</w:t>
      </w:r>
    </w:p>
    <w:p w14:paraId="7DC7D20C" w14:textId="04FA5A61" w:rsidR="002A0DC3" w:rsidRPr="00476D2F" w:rsidRDefault="002A0DC3" w:rsidP="00065EC6">
      <w:pPr>
        <w:keepLines/>
        <w:spacing w:before="120"/>
        <w:ind w:left="720"/>
      </w:pPr>
      <w:r w:rsidRPr="00476D2F">
        <w:t>Note: the message exchange protocols between NCAs and CS/RD2 regarding the collection and dissemination of reference data can be found in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1BCEDC7C" w14:textId="69C495CD" w:rsidR="00A42B66" w:rsidRPr="00476D2F" w:rsidRDefault="00A42B66">
      <w:pPr>
        <w:spacing w:before="0"/>
        <w:jc w:val="left"/>
        <w:rPr>
          <w:b/>
          <w:i/>
        </w:rPr>
      </w:pPr>
      <w:bookmarkStart w:id="165" w:name="_Toc473625671"/>
      <w:bookmarkStart w:id="166" w:name="_Toc473732529"/>
      <w:bookmarkStart w:id="167" w:name="_Toc473825628"/>
      <w:bookmarkStart w:id="168" w:name="_Toc259460271"/>
      <w:bookmarkStart w:id="169" w:name="_Toc526170396"/>
    </w:p>
    <w:p w14:paraId="24EE6B45" w14:textId="6C232853" w:rsidR="00DF47BE" w:rsidRPr="00476D2F" w:rsidRDefault="00DF47BE" w:rsidP="00DB5464">
      <w:pPr>
        <w:pStyle w:val="Heading3"/>
      </w:pPr>
      <w:bookmarkStart w:id="170" w:name="_Toc100333538"/>
      <w:bookmarkStart w:id="171" w:name="_Toc69827987"/>
      <w:r w:rsidRPr="00476D2F">
        <w:t xml:space="preserve">Scope of </w:t>
      </w:r>
      <w:bookmarkEnd w:id="165"/>
      <w:bookmarkEnd w:id="166"/>
      <w:bookmarkEnd w:id="167"/>
      <w:r w:rsidRPr="00476D2F">
        <w:t>DDCOM volume</w:t>
      </w:r>
      <w:bookmarkEnd w:id="168"/>
      <w:bookmarkEnd w:id="169"/>
      <w:bookmarkEnd w:id="170"/>
      <w:bookmarkEnd w:id="171"/>
    </w:p>
    <w:p w14:paraId="24EE6B46" w14:textId="77777777" w:rsidR="00DF47BE" w:rsidRPr="00476D2F" w:rsidRDefault="00DF47BE" w:rsidP="00CE281A">
      <w:r w:rsidRPr="00476D2F">
        <w:t xml:space="preserve">This volume is restricted to the electronic Information Exchanges within Customs systems. </w:t>
      </w:r>
    </w:p>
    <w:p w14:paraId="24EE6B47" w14:textId="351D1E52" w:rsidR="00DF47BE" w:rsidRPr="00476D2F" w:rsidRDefault="00DF47BE" w:rsidP="00CE281A">
      <w:r w:rsidRPr="00476D2F">
        <w:t xml:space="preserve">This version of DDCOM is applicable to NCTS Phase 4, </w:t>
      </w:r>
      <w:r w:rsidR="00C25247" w:rsidRPr="00476D2F">
        <w:t>NCTS Phase 5</w:t>
      </w:r>
      <w:r w:rsidR="00E96EF3" w:rsidRPr="00476D2F">
        <w:t>,</w:t>
      </w:r>
      <w:r w:rsidR="00C25247" w:rsidRPr="00476D2F">
        <w:t xml:space="preserve"> </w:t>
      </w:r>
      <w:r w:rsidRPr="00476D2F">
        <w:t>ECS Phase 2</w:t>
      </w:r>
      <w:r w:rsidR="00C25247" w:rsidRPr="00476D2F">
        <w:t>, AES Phase 1</w:t>
      </w:r>
      <w:r w:rsidRPr="00476D2F">
        <w:t xml:space="preserve"> and ICS Phase 1. </w:t>
      </w:r>
    </w:p>
    <w:p w14:paraId="5838EA58" w14:textId="3A139115" w:rsidR="00C25247" w:rsidRPr="00476D2F" w:rsidRDefault="00C25247" w:rsidP="00CE281A">
      <w:r w:rsidRPr="00476D2F">
        <w:t xml:space="preserve">In addition, this version of DDCOM is also applicable to </w:t>
      </w:r>
      <w:r w:rsidR="00965356" w:rsidRPr="00476D2F">
        <w:t>TAXUD ieCA</w:t>
      </w:r>
      <w:r w:rsidRPr="00476D2F">
        <w:t xml:space="preserve"> specifications and implementation (e.g. exception handling, etc.).</w:t>
      </w:r>
    </w:p>
    <w:p w14:paraId="24EE6B48" w14:textId="77777777" w:rsidR="00DF47BE" w:rsidRPr="00476D2F" w:rsidRDefault="00DF47BE" w:rsidP="006F347D">
      <w:pPr>
        <w:pStyle w:val="Heading3"/>
      </w:pPr>
      <w:bookmarkStart w:id="172" w:name="_Toc473625672"/>
      <w:bookmarkStart w:id="173" w:name="_Toc473732530"/>
      <w:bookmarkStart w:id="174" w:name="_Toc473825629"/>
      <w:bookmarkStart w:id="175" w:name="_Toc259460272"/>
      <w:bookmarkStart w:id="176" w:name="_Toc526170397"/>
      <w:bookmarkStart w:id="177" w:name="_Toc100333539"/>
      <w:bookmarkStart w:id="178" w:name="_Toc69827988"/>
      <w:r w:rsidRPr="00476D2F">
        <w:t>Intended audience</w:t>
      </w:r>
      <w:bookmarkEnd w:id="172"/>
      <w:bookmarkEnd w:id="173"/>
      <w:bookmarkEnd w:id="174"/>
      <w:bookmarkEnd w:id="175"/>
      <w:bookmarkEnd w:id="176"/>
      <w:bookmarkEnd w:id="177"/>
      <w:bookmarkEnd w:id="178"/>
    </w:p>
    <w:p w14:paraId="24EE6B49" w14:textId="77777777" w:rsidR="00DF47BE" w:rsidRPr="00476D2F" w:rsidRDefault="00DF47BE">
      <w:r w:rsidRPr="00476D2F">
        <w:t>The intended audience for this document includes:</w:t>
      </w:r>
    </w:p>
    <w:p w14:paraId="24EE6B4A" w14:textId="77777777" w:rsidR="00DF47BE" w:rsidRPr="00476D2F" w:rsidRDefault="00DF47BE" w:rsidP="00117A38">
      <w:pPr>
        <w:keepNext/>
        <w:keepLines/>
        <w:numPr>
          <w:ilvl w:val="0"/>
          <w:numId w:val="32"/>
        </w:numPr>
        <w:spacing w:before="0"/>
        <w:ind w:left="714" w:hanging="357"/>
      </w:pPr>
      <w:r w:rsidRPr="00476D2F">
        <w:t>Any person responsible for the functional specifications of a Customs application;</w:t>
      </w:r>
    </w:p>
    <w:p w14:paraId="24EE6B4B" w14:textId="77777777" w:rsidR="00DF47BE" w:rsidRPr="00476D2F" w:rsidRDefault="00DF47BE" w:rsidP="00117A38">
      <w:pPr>
        <w:keepNext/>
        <w:keepLines/>
        <w:numPr>
          <w:ilvl w:val="0"/>
          <w:numId w:val="32"/>
        </w:numPr>
        <w:spacing w:before="120"/>
      </w:pPr>
      <w:r w:rsidRPr="00476D2F">
        <w:t>Any person responsible for the development of software in the context of a Customs application;</w:t>
      </w:r>
    </w:p>
    <w:p w14:paraId="24EE6B4C" w14:textId="77777777" w:rsidR="00DF47BE" w:rsidRPr="00476D2F" w:rsidRDefault="00DF47BE" w:rsidP="00117A38">
      <w:pPr>
        <w:keepNext/>
        <w:keepLines/>
        <w:numPr>
          <w:ilvl w:val="0"/>
          <w:numId w:val="32"/>
        </w:numPr>
        <w:spacing w:before="120"/>
      </w:pPr>
      <w:r w:rsidRPr="00476D2F">
        <w:t>Any person responsible for the definition of tests for a Customs application;</w:t>
      </w:r>
    </w:p>
    <w:p w14:paraId="24EE6B4D" w14:textId="77777777" w:rsidR="00DF47BE" w:rsidRPr="00476D2F" w:rsidRDefault="00DF47BE" w:rsidP="00117A38">
      <w:pPr>
        <w:keepNext/>
        <w:keepLines/>
        <w:numPr>
          <w:ilvl w:val="0"/>
          <w:numId w:val="32"/>
        </w:numPr>
        <w:spacing w:before="120"/>
      </w:pPr>
      <w:r w:rsidRPr="00476D2F">
        <w:t>Anyone within the affected service suppliers in the CCN/CSI projects responsible for the delivery of the required services to a Customs application;</w:t>
      </w:r>
    </w:p>
    <w:p w14:paraId="24EE6B4E" w14:textId="3D1FABD6" w:rsidR="00DF47BE" w:rsidRPr="00476D2F" w:rsidRDefault="00DF47BE" w:rsidP="00117A38">
      <w:pPr>
        <w:keepNext/>
        <w:keepLines/>
        <w:numPr>
          <w:ilvl w:val="0"/>
          <w:numId w:val="32"/>
        </w:numPr>
        <w:spacing w:before="120"/>
      </w:pPr>
      <w:r w:rsidRPr="00476D2F">
        <w:t xml:space="preserve">Any other authorised body affected by a Customs application, including EC/EFTA Joint Committee on Community/Common Transit, Electronic Customs </w:t>
      </w:r>
      <w:ins w:id="179" w:author="RFC-List.36 changes" w:date="2022-04-08T18:35:00Z">
        <w:r w:rsidR="003B7A0F">
          <w:t xml:space="preserve">Coordination </w:t>
        </w:r>
      </w:ins>
      <w:r w:rsidRPr="00476D2F">
        <w:t>Group, OLAF, and Traders Associations.</w:t>
      </w:r>
    </w:p>
    <w:p w14:paraId="45A8D67E" w14:textId="7A471D85" w:rsidR="00901E30" w:rsidRPr="00476D2F" w:rsidRDefault="00DF47BE" w:rsidP="00BB674D">
      <w:r w:rsidRPr="00476D2F">
        <w:t xml:space="preserve">Readers are assumed to have a good understanding of the IT concepts and terminology used in this document. </w:t>
      </w:r>
      <w:r w:rsidR="00141A76" w:rsidRPr="00476D2F">
        <w:t xml:space="preserve">It is also assumed that readers are aware of the contents of the Functional Specifications of the various </w:t>
      </w:r>
      <w:del w:id="180" w:author="RFC-List.36 changes" w:date="2022-04-08T18:35:00Z">
        <w:r w:rsidR="00141A76" w:rsidRPr="007776AF">
          <w:delText>trans</w:delText>
        </w:r>
      </w:del>
      <w:ins w:id="181" w:author="RFC-List.36 changes" w:date="2022-04-08T18:35:00Z">
        <w:r w:rsidR="00384AFE" w:rsidRPr="00476D2F">
          <w:t>Trans</w:t>
        </w:r>
      </w:ins>
      <w:r w:rsidR="00141A76" w:rsidRPr="00476D2F">
        <w:t>-European movement systems (including</w:t>
      </w:r>
      <w:r w:rsidRPr="00476D2F">
        <w:t xml:space="preserve"> [</w:t>
      </w:r>
      <w:r w:rsidR="005F54AB" w:rsidRPr="00476D2F">
        <w:fldChar w:fldCharType="begin"/>
      </w:r>
      <w:r w:rsidR="00993DD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w:t>
      </w:r>
      <w:r w:rsidR="004E1D4C" w:rsidRPr="00476D2F">
        <w:t xml:space="preserve">, </w:t>
      </w:r>
      <w:r w:rsidRPr="00476D2F">
        <w:t>[</w:t>
      </w:r>
      <w:r w:rsidR="00A9312B" w:rsidRPr="00476D2F">
        <w:fldChar w:fldCharType="begin"/>
      </w:r>
      <w:r w:rsidR="00A9312B" w:rsidRPr="00476D2F">
        <w:instrText xml:space="preserve"> REF EOFS \h  \* MERGEFORMAT </w:instrText>
      </w:r>
      <w:r w:rsidR="00A9312B" w:rsidRPr="00476D2F">
        <w:fldChar w:fldCharType="separate"/>
      </w:r>
      <w:r w:rsidR="009B4EE7" w:rsidRPr="00476D2F">
        <w:rPr>
          <w:szCs w:val="24"/>
        </w:rPr>
        <w:t>R24</w:t>
      </w:r>
      <w:r w:rsidR="00A9312B" w:rsidRPr="00476D2F">
        <w:fldChar w:fldCharType="end"/>
      </w:r>
      <w:r w:rsidRPr="00476D2F">
        <w:t>]</w:t>
      </w:r>
      <w:r w:rsidR="004E1D4C" w:rsidRPr="00476D2F">
        <w:t>, [</w:t>
      </w:r>
      <w:r w:rsidR="004E1D4C" w:rsidRPr="00476D2F">
        <w:rPr>
          <w:bCs/>
        </w:rPr>
        <w:fldChar w:fldCharType="begin"/>
      </w:r>
      <w:r w:rsidR="004E1D4C" w:rsidRPr="00476D2F">
        <w:rPr>
          <w:bCs/>
        </w:rPr>
        <w:instrText xml:space="preserve"> REF R26 \h  \* MERGEFORMAT </w:instrText>
      </w:r>
      <w:r w:rsidR="004E1D4C" w:rsidRPr="00476D2F">
        <w:rPr>
          <w:bCs/>
        </w:rPr>
      </w:r>
      <w:r w:rsidR="004E1D4C" w:rsidRPr="00476D2F">
        <w:rPr>
          <w:bCs/>
        </w:rPr>
        <w:fldChar w:fldCharType="separate"/>
      </w:r>
      <w:r w:rsidR="009B4EE7" w:rsidRPr="00476D2F">
        <w:rPr>
          <w:szCs w:val="24"/>
        </w:rPr>
        <w:t>R26</w:t>
      </w:r>
      <w:r w:rsidR="004E1D4C" w:rsidRPr="00476D2F">
        <w:rPr>
          <w:bCs/>
        </w:rPr>
        <w:fldChar w:fldCharType="end"/>
      </w:r>
      <w:r w:rsidR="004E1D4C" w:rsidRPr="00476D2F">
        <w:t>], [</w:t>
      </w:r>
      <w:r w:rsidR="004E1D4C" w:rsidRPr="00476D2F">
        <w:fldChar w:fldCharType="begin"/>
      </w:r>
      <w:r w:rsidR="004E1D4C" w:rsidRPr="00476D2F">
        <w:instrText xml:space="preserve"> REF L4_BPM_AES \h </w:instrText>
      </w:r>
      <w:r w:rsidR="004E1D4C" w:rsidRPr="00476D2F">
        <w:fldChar w:fldCharType="separate"/>
      </w:r>
      <w:r w:rsidR="009B4EE7" w:rsidRPr="00476D2F">
        <w:rPr>
          <w:szCs w:val="24"/>
        </w:rPr>
        <w:t>R28</w:t>
      </w:r>
      <w:r w:rsidR="004E1D4C" w:rsidRPr="00476D2F">
        <w:fldChar w:fldCharType="end"/>
      </w:r>
      <w:r w:rsidR="004E1D4C" w:rsidRPr="00476D2F">
        <w:t>], [</w:t>
      </w:r>
      <w:r w:rsidR="004E1D4C" w:rsidRPr="00476D2F">
        <w:fldChar w:fldCharType="begin"/>
      </w:r>
      <w:r w:rsidR="004E1D4C" w:rsidRPr="00476D2F">
        <w:instrText xml:space="preserve"> REF L4_BPM_NCTS \h </w:instrText>
      </w:r>
      <w:r w:rsidR="004E1D4C" w:rsidRPr="00476D2F">
        <w:fldChar w:fldCharType="separate"/>
      </w:r>
      <w:r w:rsidR="009B4EE7" w:rsidRPr="00476D2F">
        <w:rPr>
          <w:szCs w:val="24"/>
        </w:rPr>
        <w:t>R29</w:t>
      </w:r>
      <w:r w:rsidR="004E1D4C" w:rsidRPr="00476D2F">
        <w:fldChar w:fldCharType="end"/>
      </w:r>
      <w:r w:rsidR="004E1D4C" w:rsidRPr="00476D2F">
        <w:t>], [</w:t>
      </w:r>
      <w:r w:rsidR="004E1D4C" w:rsidRPr="00476D2F">
        <w:fldChar w:fldCharType="begin"/>
      </w:r>
      <w:r w:rsidR="004E1D4C" w:rsidRPr="00476D2F">
        <w:instrText xml:space="preserve"> REF R32 \h </w:instrText>
      </w:r>
      <w:r w:rsidR="004E1D4C" w:rsidRPr="00476D2F">
        <w:fldChar w:fldCharType="separate"/>
      </w:r>
      <w:r w:rsidR="009B4EE7" w:rsidRPr="00476D2F">
        <w:rPr>
          <w:szCs w:val="24"/>
        </w:rPr>
        <w:t>R32</w:t>
      </w:r>
      <w:r w:rsidR="004E1D4C" w:rsidRPr="00476D2F">
        <w:fldChar w:fldCharType="end"/>
      </w:r>
      <w:r w:rsidR="004E1D4C" w:rsidRPr="00476D2F">
        <w:t>], [</w:t>
      </w:r>
      <w:r w:rsidR="004E1D4C" w:rsidRPr="00476D2F">
        <w:fldChar w:fldCharType="begin"/>
      </w:r>
      <w:r w:rsidR="004E1D4C" w:rsidRPr="00476D2F">
        <w:instrText xml:space="preserve"> REF R33 \h </w:instrText>
      </w:r>
      <w:r w:rsidR="004E1D4C" w:rsidRPr="00476D2F">
        <w:fldChar w:fldCharType="separate"/>
      </w:r>
      <w:r w:rsidR="009B4EE7" w:rsidRPr="00476D2F">
        <w:rPr>
          <w:szCs w:val="24"/>
        </w:rPr>
        <w:t>R33</w:t>
      </w:r>
      <w:r w:rsidR="004E1D4C" w:rsidRPr="00476D2F">
        <w:fldChar w:fldCharType="end"/>
      </w:r>
      <w:r w:rsidR="004E1D4C" w:rsidRPr="00476D2F">
        <w:t>], [</w:t>
      </w:r>
      <w:r w:rsidR="004E1D4C" w:rsidRPr="00476D2F">
        <w:fldChar w:fldCharType="begin"/>
      </w:r>
      <w:r w:rsidR="004E1D4C" w:rsidRPr="00476D2F">
        <w:instrText xml:space="preserve"> REF R34 \h </w:instrText>
      </w:r>
      <w:r w:rsidR="004E1D4C" w:rsidRPr="00476D2F">
        <w:fldChar w:fldCharType="separate"/>
      </w:r>
      <w:r w:rsidR="009B4EE7" w:rsidRPr="00476D2F">
        <w:rPr>
          <w:szCs w:val="24"/>
        </w:rPr>
        <w:t>R34</w:t>
      </w:r>
      <w:r w:rsidR="004E1D4C" w:rsidRPr="00476D2F">
        <w:fldChar w:fldCharType="end"/>
      </w:r>
      <w:r w:rsidR="004E1D4C" w:rsidRPr="00476D2F">
        <w:t>] and [</w:t>
      </w:r>
      <w:r w:rsidR="004E1D4C" w:rsidRPr="00476D2F">
        <w:fldChar w:fldCharType="begin"/>
      </w:r>
      <w:r w:rsidR="004E1D4C" w:rsidRPr="00476D2F">
        <w:instrText xml:space="preserve"> REF R35 \h </w:instrText>
      </w:r>
      <w:r w:rsidR="004E1D4C" w:rsidRPr="00476D2F">
        <w:fldChar w:fldCharType="separate"/>
      </w:r>
      <w:r w:rsidR="009B4EE7" w:rsidRPr="00476D2F">
        <w:rPr>
          <w:szCs w:val="24"/>
        </w:rPr>
        <w:t>R35</w:t>
      </w:r>
      <w:r w:rsidR="004E1D4C" w:rsidRPr="00476D2F">
        <w:fldChar w:fldCharType="end"/>
      </w:r>
      <w:r w:rsidR="004E1D4C" w:rsidRPr="00476D2F">
        <w:t>])</w:t>
      </w:r>
      <w:r w:rsidRPr="00476D2F">
        <w:t>.</w:t>
      </w:r>
      <w:bookmarkStart w:id="182" w:name="_Toc473625673"/>
      <w:bookmarkStart w:id="183" w:name="_Toc473732531"/>
      <w:bookmarkStart w:id="184" w:name="_Toc473825630"/>
      <w:bookmarkStart w:id="185" w:name="_Ref165103128"/>
      <w:bookmarkStart w:id="186" w:name="_Toc259460273"/>
      <w:bookmarkStart w:id="187" w:name="_Toc526170398"/>
    </w:p>
    <w:p w14:paraId="24EE6B50" w14:textId="2F4A04D9" w:rsidR="00DF47BE" w:rsidRPr="00476D2F" w:rsidRDefault="00DF47BE" w:rsidP="006F347D">
      <w:pPr>
        <w:pStyle w:val="Heading3"/>
      </w:pPr>
      <w:bookmarkStart w:id="188" w:name="_Ref46400765"/>
      <w:bookmarkStart w:id="189" w:name="_Toc100333540"/>
      <w:bookmarkStart w:id="190" w:name="_Toc69827989"/>
      <w:r w:rsidRPr="00476D2F">
        <w:t>Structure</w:t>
      </w:r>
      <w:bookmarkEnd w:id="182"/>
      <w:bookmarkEnd w:id="183"/>
      <w:bookmarkEnd w:id="184"/>
      <w:r w:rsidRPr="00476D2F">
        <w:t xml:space="preserve"> of DDCOM Volume</w:t>
      </w:r>
      <w:bookmarkEnd w:id="185"/>
      <w:bookmarkEnd w:id="186"/>
      <w:bookmarkEnd w:id="187"/>
      <w:bookmarkEnd w:id="188"/>
      <w:bookmarkEnd w:id="189"/>
      <w:bookmarkEnd w:id="190"/>
    </w:p>
    <w:p w14:paraId="24EE6B51" w14:textId="7E49D69E" w:rsidR="00DF47BE" w:rsidRPr="00476D2F" w:rsidRDefault="00DF47BE">
      <w:r w:rsidRPr="00476D2F">
        <w:t xml:space="preserve">This volume is structured in sections (further subdivided in chapters) that are applicable to all movement systems. </w:t>
      </w:r>
    </w:p>
    <w:p w14:paraId="24EE6B52" w14:textId="77777777" w:rsidR="00DF47BE" w:rsidRPr="00476D2F" w:rsidRDefault="00DF47BE">
      <w:pPr>
        <w:keepNext/>
        <w:keepLines/>
        <w:spacing w:before="120"/>
      </w:pPr>
      <w:r w:rsidRPr="00476D2F">
        <w:t xml:space="preserve">The different sections and chapter categories are distinguished by their heading naming convention. </w:t>
      </w:r>
    </w:p>
    <w:p w14:paraId="24EE6B53" w14:textId="77777777" w:rsidR="00DF47BE" w:rsidRPr="00476D2F" w:rsidRDefault="00DF47BE">
      <w:r w:rsidRPr="00476D2F">
        <w:t>This volume comprises the sections, chapters and lists of appendices summarised below:</w:t>
      </w:r>
    </w:p>
    <w:p w14:paraId="24EE6B54" w14:textId="760DFA71" w:rsidR="00DF47BE" w:rsidRPr="00476D2F" w:rsidRDefault="009D473D">
      <w:hyperlink w:anchor="_General_Introduction" w:history="1">
        <w:r w:rsidR="00DF47BE" w:rsidRPr="00476D2F">
          <w:rPr>
            <w:rStyle w:val="Hyperlink"/>
            <w:b/>
          </w:rPr>
          <w:t>SECTION I - GENERAL INTRODUCTION</w:t>
        </w:r>
      </w:hyperlink>
      <w:r w:rsidR="00DF47BE" w:rsidRPr="00476D2F">
        <w:t xml:space="preserve"> includes the following chapters:</w:t>
      </w:r>
    </w:p>
    <w:p w14:paraId="24EE6B55"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1 describes the </w:t>
      </w:r>
      <w:r w:rsidRPr="00476D2F">
        <w:rPr>
          <w:b/>
        </w:rPr>
        <w:t>purpose</w:t>
      </w:r>
      <w:r w:rsidRPr="00476D2F">
        <w:t xml:space="preserve"> and the </w:t>
      </w:r>
      <w:r w:rsidRPr="00476D2F">
        <w:rPr>
          <w:b/>
        </w:rPr>
        <w:t>scope</w:t>
      </w:r>
      <w:r w:rsidRPr="00476D2F">
        <w:t xml:space="preserve"> of DDNA, the </w:t>
      </w:r>
      <w:r w:rsidRPr="00476D2F">
        <w:rPr>
          <w:b/>
        </w:rPr>
        <w:t>intended audience</w:t>
      </w:r>
      <w:r w:rsidRPr="00476D2F">
        <w:t>, the</w:t>
      </w:r>
      <w:r w:rsidRPr="00476D2F">
        <w:rPr>
          <w:b/>
        </w:rPr>
        <w:t xml:space="preserve"> internal structure </w:t>
      </w:r>
      <w:r w:rsidRPr="00476D2F">
        <w:t>of the document,</w:t>
      </w:r>
      <w:r w:rsidRPr="00476D2F">
        <w:rPr>
          <w:b/>
        </w:rPr>
        <w:t xml:space="preserve"> </w:t>
      </w:r>
      <w:r w:rsidRPr="00476D2F">
        <w:t>plus some document</w:t>
      </w:r>
      <w:r w:rsidRPr="00476D2F">
        <w:rPr>
          <w:b/>
        </w:rPr>
        <w:t xml:space="preserve"> service information</w:t>
      </w:r>
      <w:r w:rsidR="00637E79" w:rsidRPr="00476D2F">
        <w:t>;</w:t>
      </w:r>
      <w:r w:rsidRPr="00476D2F">
        <w:t xml:space="preserve"> </w:t>
      </w:r>
    </w:p>
    <w:p w14:paraId="24EE6B56"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2 contains </w:t>
      </w:r>
      <w:r w:rsidRPr="00476D2F">
        <w:rPr>
          <w:b/>
        </w:rPr>
        <w:t>definitions</w:t>
      </w:r>
      <w:r w:rsidRPr="00476D2F">
        <w:t xml:space="preserve"> used in this document (terminology, acronyms and abbreviations)</w:t>
      </w:r>
      <w:r w:rsidR="00637E79" w:rsidRPr="00476D2F">
        <w:t>;</w:t>
      </w:r>
    </w:p>
    <w:p w14:paraId="24EE6B57" w14:textId="7F9A94C2" w:rsidR="00DF47BE" w:rsidRPr="00476D2F" w:rsidRDefault="00DF47BE" w:rsidP="00117A38">
      <w:pPr>
        <w:numPr>
          <w:ilvl w:val="0"/>
          <w:numId w:val="4"/>
        </w:numPr>
        <w:tabs>
          <w:tab w:val="clear" w:pos="360"/>
          <w:tab w:val="left" w:pos="851"/>
        </w:tabs>
        <w:spacing w:before="0"/>
        <w:ind w:left="851" w:hanging="284"/>
      </w:pPr>
      <w:r w:rsidRPr="00476D2F">
        <w:t xml:space="preserve">Chapter 3 describes the relationship of this document with other Customs systems baseline documents. It defines dependencies with these documents and states the applicability of these documents. It also explains how this document, together with the other Customs systems documentation, </w:t>
      </w:r>
      <w:r w:rsidR="003E3C0D" w:rsidRPr="00476D2F">
        <w:t>should be used during the development and verification of the Customs applications being covered by the DDCOM</w:t>
      </w:r>
      <w:r w:rsidR="00637E79" w:rsidRPr="00476D2F">
        <w:t>;</w:t>
      </w:r>
    </w:p>
    <w:p w14:paraId="24EE6B58"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4 describes the </w:t>
      </w:r>
      <w:r w:rsidRPr="00476D2F">
        <w:rPr>
          <w:b/>
        </w:rPr>
        <w:t>symbolism and the conventions</w:t>
      </w:r>
      <w:r w:rsidRPr="00476D2F">
        <w:t xml:space="preserve"> used in the various models included in this document. It also discusses the technical naming conventions used for the data dictionary.</w:t>
      </w:r>
    </w:p>
    <w:p w14:paraId="24EE6B59" w14:textId="77777777" w:rsidR="00DF47BE" w:rsidRPr="00476D2F" w:rsidRDefault="00DF47BE">
      <w:pPr>
        <w:tabs>
          <w:tab w:val="left" w:pos="851"/>
        </w:tabs>
        <w:spacing w:before="0"/>
      </w:pPr>
    </w:p>
    <w:p w14:paraId="24EE6B5A" w14:textId="114DBF4F" w:rsidR="00DF47BE" w:rsidRPr="00476D2F" w:rsidRDefault="009D473D">
      <w:pPr>
        <w:tabs>
          <w:tab w:val="left" w:pos="851"/>
        </w:tabs>
        <w:spacing w:before="0"/>
      </w:pPr>
      <w:hyperlink w:anchor="_Central_Services" w:history="1">
        <w:r w:rsidR="00DF47BE" w:rsidRPr="00476D2F">
          <w:rPr>
            <w:rStyle w:val="Hyperlink"/>
            <w:b/>
          </w:rPr>
          <w:t>SECTION II - CENTRAL SERVICES</w:t>
        </w:r>
      </w:hyperlink>
      <w:r w:rsidR="00DF47BE" w:rsidRPr="00476D2F">
        <w:t xml:space="preserve"> deals with availability reporting and statistics. It is subdivided as follows:</w:t>
      </w:r>
    </w:p>
    <w:p w14:paraId="24EE6B5B" w14:textId="74C29CE6" w:rsidR="00DF47BE" w:rsidRPr="00476D2F" w:rsidRDefault="00EC74FD" w:rsidP="00117A38">
      <w:pPr>
        <w:numPr>
          <w:ilvl w:val="0"/>
          <w:numId w:val="4"/>
        </w:numPr>
        <w:tabs>
          <w:tab w:val="clear" w:pos="360"/>
          <w:tab w:val="num" w:pos="585"/>
          <w:tab w:val="left" w:pos="851"/>
        </w:tabs>
        <w:spacing w:before="0"/>
        <w:ind w:left="851" w:hanging="284"/>
      </w:pPr>
      <w:r w:rsidRPr="00476D2F">
        <w:t xml:space="preserve">Chapter </w:t>
      </w:r>
      <w:r w:rsidR="00DF47BE" w:rsidRPr="00476D2F">
        <w:t>1 defines the Messages involved in Central Services</w:t>
      </w:r>
      <w:r w:rsidR="0059256E" w:rsidRPr="00476D2F">
        <w:t>;</w:t>
      </w:r>
    </w:p>
    <w:p w14:paraId="24EE6B5D" w14:textId="5A40593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D10690" w:rsidRPr="00476D2F">
        <w:t>2</w:t>
      </w:r>
      <w:r w:rsidRPr="00476D2F">
        <w:t xml:space="preserve"> defines how statistics and availability data are exchanged</w:t>
      </w:r>
      <w:r w:rsidR="0059256E" w:rsidRPr="00476D2F">
        <w:t>;</w:t>
      </w:r>
    </w:p>
    <w:p w14:paraId="24EE6B60" w14:textId="15446A1C"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3</w:t>
      </w:r>
      <w:r w:rsidRPr="00476D2F">
        <w:t xml:space="preserve"> defines the message protocols to be used for exchanges with the CS/</w:t>
      </w:r>
      <w:del w:id="191" w:author="RFC-List.36 changes" w:date="2022-04-08T18:35:00Z">
        <w:r w:rsidRPr="007776AF">
          <w:delText>MIS</w:delText>
        </w:r>
      </w:del>
      <w:ins w:id="192" w:author="RFC-List.36 changes" w:date="2022-04-08T18:35:00Z">
        <w:r w:rsidRPr="00476D2F">
          <w:t>MIS</w:t>
        </w:r>
        <w:r w:rsidR="00AF67EB" w:rsidRPr="00476D2F">
          <w:t>2</w:t>
        </w:r>
      </w:ins>
      <w:r w:rsidRPr="00476D2F">
        <w:t xml:space="preserve"> application via the Inter(Extra)net (for exchanges of statistics data and availability data)</w:t>
      </w:r>
      <w:r w:rsidR="0059256E" w:rsidRPr="00476D2F">
        <w:t>;</w:t>
      </w:r>
    </w:p>
    <w:p w14:paraId="24EE6B61" w14:textId="7CA77222"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4</w:t>
      </w:r>
      <w:r w:rsidRPr="00476D2F">
        <w:t xml:space="preserve"> defines the message protocols to be used for exchanges with the CS/</w:t>
      </w:r>
      <w:del w:id="193" w:author="RFC-List.36 changes" w:date="2022-04-08T18:35:00Z">
        <w:r w:rsidRPr="007776AF">
          <w:delText>MIS</w:delText>
        </w:r>
      </w:del>
      <w:ins w:id="194" w:author="RFC-List.36 changes" w:date="2022-04-08T18:35:00Z">
        <w:r w:rsidRPr="00476D2F">
          <w:t>MIS</w:t>
        </w:r>
        <w:r w:rsidR="00AF67EB" w:rsidRPr="00476D2F">
          <w:t>2</w:t>
        </w:r>
      </w:ins>
      <w:r w:rsidRPr="00476D2F">
        <w:t xml:space="preserve"> application via CCN/CSI.</w:t>
      </w:r>
    </w:p>
    <w:p w14:paraId="24EE6B62" w14:textId="77777777" w:rsidR="00DF47BE" w:rsidRPr="00476D2F" w:rsidRDefault="00DF47BE">
      <w:pPr>
        <w:tabs>
          <w:tab w:val="left" w:pos="851"/>
        </w:tabs>
        <w:spacing w:before="0"/>
        <w:rPr>
          <w:b/>
          <w:u w:val="single"/>
        </w:rPr>
      </w:pPr>
    </w:p>
    <w:p w14:paraId="24EE6B63" w14:textId="6EB0EFB8" w:rsidR="00DF47BE" w:rsidRPr="00476D2F" w:rsidRDefault="009D473D">
      <w:pPr>
        <w:tabs>
          <w:tab w:val="left" w:pos="851"/>
        </w:tabs>
        <w:spacing w:before="0"/>
      </w:pPr>
      <w:hyperlink w:anchor="_Systems_Administration" w:history="1">
        <w:r w:rsidR="00DF47BE" w:rsidRPr="00476D2F">
          <w:rPr>
            <w:rStyle w:val="Hyperlink"/>
            <w:b/>
          </w:rPr>
          <w:t>SECTION III - SYSTEMS ADMINISTRATION</w:t>
        </w:r>
      </w:hyperlink>
      <w:r w:rsidR="00DF47BE" w:rsidRPr="00476D2F">
        <w:t xml:space="preserve"> deals with issues such as logging and tracing and any other administration function to be foreseen.</w:t>
      </w:r>
    </w:p>
    <w:p w14:paraId="24EE6B64" w14:textId="14E964A0" w:rsidR="00DF47BE" w:rsidRPr="00476D2F" w:rsidRDefault="009D473D">
      <w:hyperlink w:anchor="_Technical_Message_Structure" w:history="1">
        <w:r w:rsidR="00DF47BE" w:rsidRPr="00476D2F">
          <w:rPr>
            <w:rStyle w:val="Hyperlink"/>
            <w:b/>
          </w:rPr>
          <w:t>SECTION IV – TECHNICAL MESSAGE STRUCTURE</w:t>
        </w:r>
      </w:hyperlink>
      <w:r w:rsidR="00DF47BE" w:rsidRPr="00476D2F">
        <w:t xml:space="preserve"> defines the detailed technical structure of the Information Exchanges for movement systems. This section is further subdivided as follows:</w:t>
      </w:r>
    </w:p>
    <w:p w14:paraId="24EE6B65" w14:textId="58942F05"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C49D5" w:rsidRPr="00476D2F">
        <w:t>introduces the key elements of a basic data dictionary. It defines a number of items that make up a message, such as Data Items, Data Groups, Code Lists (sets of discrete values). This chapter is accompanied by the corresponding DDNA Appendices Y, Z and C</w:t>
      </w:r>
      <w:r w:rsidR="00D10E95" w:rsidRPr="00476D2F">
        <w:t xml:space="preserve">. </w:t>
      </w:r>
      <w:r w:rsidR="001C49D5" w:rsidRPr="00476D2F">
        <w:t xml:space="preserve">Appendix C </w:t>
      </w:r>
      <w:r w:rsidR="00D10E95" w:rsidRPr="00476D2F">
        <w:t xml:space="preserve">(for the domains where this applicable) </w:t>
      </w:r>
      <w:r w:rsidR="001C49D5" w:rsidRPr="00476D2F">
        <w:t>with all the applicable code lists is directly gene</w:t>
      </w:r>
      <w:r w:rsidR="000563FC" w:rsidRPr="00476D2F">
        <w:t>rated by the application CS/RD2</w:t>
      </w:r>
      <w:r w:rsidR="001C49D5" w:rsidRPr="00476D2F">
        <w:t>;</w:t>
      </w:r>
    </w:p>
    <w:p w14:paraId="24EE6B66" w14:textId="47DCBF63"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2</w:t>
      </w:r>
      <w:r w:rsidR="000563FC" w:rsidRPr="00476D2F">
        <w:t>, 3 and 4</w:t>
      </w:r>
      <w:r w:rsidRPr="00476D2F">
        <w:t xml:space="preserve"> presents the detailed Technical Message Structure (TMS) for the different Information Exchanges</w:t>
      </w:r>
      <w:r w:rsidR="000563FC" w:rsidRPr="00476D2F">
        <w:t xml:space="preserve"> for the legacy and UCC compliant systems (during and post TP)</w:t>
      </w:r>
      <w:r w:rsidRPr="00476D2F">
        <w:t>. The detailed TMS for all messages is included in each domain volume’s Appendix Q</w:t>
      </w:r>
      <w:r w:rsidR="00DF6EE0" w:rsidRPr="00476D2F">
        <w:t>2, possibly complemented by Appendices Q1 and/or Q3.</w:t>
      </w:r>
      <w:r w:rsidRPr="00476D2F">
        <w:t xml:space="preserve"> This chapter will only explain how the Appendix Q</w:t>
      </w:r>
      <w:r w:rsidR="00DF6EE0" w:rsidRPr="00476D2F">
        <w:t>2</w:t>
      </w:r>
      <w:r w:rsidRPr="00476D2F">
        <w:t xml:space="preserve"> needs to be interpreted and used</w:t>
      </w:r>
      <w:r w:rsidR="0059256E" w:rsidRPr="00476D2F">
        <w:t>;</w:t>
      </w:r>
    </w:p>
    <w:p w14:paraId="23762D3B" w14:textId="5C29E80D" w:rsidR="000563FC" w:rsidRPr="00476D2F" w:rsidRDefault="000563FC" w:rsidP="00117A38">
      <w:pPr>
        <w:numPr>
          <w:ilvl w:val="0"/>
          <w:numId w:val="4"/>
        </w:numPr>
        <w:tabs>
          <w:tab w:val="clear" w:pos="360"/>
          <w:tab w:val="num" w:pos="585"/>
          <w:tab w:val="left" w:pos="851"/>
        </w:tabs>
        <w:spacing w:before="0"/>
        <w:ind w:left="851" w:hanging="284"/>
      </w:pPr>
      <w:r w:rsidRPr="00476D2F">
        <w:t xml:space="preserve">Chapters 5, 6, 7 are analysing various aspects that concern the design </w:t>
      </w:r>
      <w:r w:rsidR="00EC396A" w:rsidRPr="00476D2F">
        <w:t xml:space="preserve">and definition </w:t>
      </w:r>
      <w:r w:rsidRPr="00476D2F">
        <w:t xml:space="preserve">of Rules, Conditions, </w:t>
      </w:r>
      <w:r w:rsidR="00EC396A" w:rsidRPr="00476D2F">
        <w:t>TRTs</w:t>
      </w:r>
      <w:r w:rsidR="00124DC4" w:rsidRPr="00476D2F">
        <w:t xml:space="preserve">, BRTs, </w:t>
      </w:r>
      <w:r w:rsidR="00EC396A" w:rsidRPr="00476D2F">
        <w:t>Techn</w:t>
      </w:r>
      <w:r w:rsidR="002054B3" w:rsidRPr="00476D2F">
        <w:t>i</w:t>
      </w:r>
      <w:r w:rsidR="00EC396A" w:rsidRPr="00476D2F">
        <w:t>cal rules</w:t>
      </w:r>
      <w:r w:rsidR="00124DC4" w:rsidRPr="00476D2F">
        <w:t xml:space="preserve"> and Guidelines</w:t>
      </w:r>
      <w:r w:rsidR="00EC396A" w:rsidRPr="00476D2F">
        <w:t xml:space="preserve"> applicable to </w:t>
      </w:r>
      <w:r w:rsidR="00752422" w:rsidRPr="00476D2F">
        <w:t>AES-P1</w:t>
      </w:r>
      <w:r w:rsidR="00EC396A" w:rsidRPr="00476D2F">
        <w:t xml:space="preserve"> and NCTS</w:t>
      </w:r>
      <w:r w:rsidR="00124DC4" w:rsidRPr="00476D2F">
        <w:t>-</w:t>
      </w:r>
      <w:r w:rsidR="00EC396A" w:rsidRPr="00476D2F">
        <w:t>P5;</w:t>
      </w:r>
    </w:p>
    <w:p w14:paraId="24EE6B67" w14:textId="1940C225"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w:t>
      </w:r>
      <w:r w:rsidR="000563FC" w:rsidRPr="00476D2F">
        <w:t>8 and 9</w:t>
      </w:r>
      <w:r w:rsidRPr="00476D2F">
        <w:t xml:space="preserve"> discusses the issue of</w:t>
      </w:r>
      <w:r w:rsidRPr="00476D2F">
        <w:rPr>
          <w:b/>
        </w:rPr>
        <w:t xml:space="preserve"> consistency</w:t>
      </w:r>
      <w:r w:rsidR="000563FC" w:rsidRPr="00476D2F">
        <w:rPr>
          <w:b/>
        </w:rPr>
        <w:t xml:space="preserve"> </w:t>
      </w:r>
      <w:r w:rsidR="000563FC" w:rsidRPr="00476D2F">
        <w:t>for the legacy and UCC compliant systems</w:t>
      </w:r>
      <w:r w:rsidRPr="00476D2F">
        <w:rPr>
          <w:b/>
        </w:rPr>
        <w:t xml:space="preserve">. </w:t>
      </w:r>
      <w:r w:rsidRPr="00476D2F">
        <w:t xml:space="preserve">It defines with which Customs documents this DDNA needs to be consistent (such as </w:t>
      </w:r>
      <w:r w:rsidR="00CD42DB"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and SAM Mapping Specification [</w:t>
      </w:r>
      <w:r w:rsidR="00A9312B" w:rsidRPr="00476D2F">
        <w:fldChar w:fldCharType="begin"/>
      </w:r>
      <w:r w:rsidR="00A9312B" w:rsidRPr="00476D2F">
        <w:instrText xml:space="preserve"> REF R44 \h  \* MERGEFORMAT </w:instrText>
      </w:r>
      <w:r w:rsidR="00A9312B" w:rsidRPr="00476D2F">
        <w:fldChar w:fldCharType="separate"/>
      </w:r>
      <w:r w:rsidR="009B4EE7" w:rsidRPr="009B4EE7">
        <w:t>R12</w:t>
      </w:r>
      <w:r w:rsidR="00A9312B" w:rsidRPr="00476D2F">
        <w:fldChar w:fldCharType="end"/>
      </w:r>
      <w:r w:rsidRPr="00476D2F">
        <w:t xml:space="preserve">]) and it explains how this consistency has been achieved during the TMS definition. </w:t>
      </w:r>
    </w:p>
    <w:p w14:paraId="24EE6B68" w14:textId="66E01B80" w:rsidR="00DF47BE" w:rsidRPr="00476D2F" w:rsidRDefault="009D473D">
      <w:hyperlink w:anchor="_Design_principles" w:history="1">
        <w:r w:rsidR="00DF47BE" w:rsidRPr="00476D2F">
          <w:rPr>
            <w:rStyle w:val="Hyperlink"/>
            <w:b/>
          </w:rPr>
          <w:t>SECTION V –</w:t>
        </w:r>
        <w:r w:rsidR="00DF47BE" w:rsidRPr="00476D2F">
          <w:rPr>
            <w:rStyle w:val="Hyperlink"/>
          </w:rPr>
          <w:t xml:space="preserve"> </w:t>
        </w:r>
        <w:r w:rsidR="00DF47BE" w:rsidRPr="00476D2F">
          <w:rPr>
            <w:rStyle w:val="Hyperlink"/>
            <w:b/>
          </w:rPr>
          <w:t>DESIGN PRINCIPLES</w:t>
        </w:r>
      </w:hyperlink>
      <w:r w:rsidR="00DF47BE" w:rsidRPr="00476D2F">
        <w:t xml:space="preserve"> explains how the system, defined in the previous sections, needs to be built. Basically, every Information Exchange needs to be formatted in one of two formats (</w:t>
      </w:r>
      <w:r w:rsidR="00C1401A" w:rsidRPr="00476D2F">
        <w:t>EDIFACT</w:t>
      </w:r>
      <w:r w:rsidR="00DF47BE" w:rsidRPr="00476D2F">
        <w:t xml:space="preserve"> and/or XML) and needs to be transmitted across one of two communications platforms (CCN/CSI or Inter(Extra)net). This section states a number of principles that are common, regardless of the message format and transportation mechanism:</w:t>
      </w:r>
    </w:p>
    <w:p w14:paraId="24EE6B69"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discusses the overall </w:t>
      </w:r>
      <w:r w:rsidRPr="00476D2F">
        <w:rPr>
          <w:b/>
        </w:rPr>
        <w:t>approach</w:t>
      </w:r>
      <w:r w:rsidR="0059256E" w:rsidRPr="00476D2F">
        <w:t>;</w:t>
      </w:r>
    </w:p>
    <w:p w14:paraId="24EE6B6A"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discusses the usage of </w:t>
      </w:r>
      <w:r w:rsidRPr="00476D2F">
        <w:rPr>
          <w:b/>
        </w:rPr>
        <w:t>character sets</w:t>
      </w:r>
      <w:r w:rsidRPr="00476D2F">
        <w:t xml:space="preserve"> and </w:t>
      </w:r>
      <w:r w:rsidRPr="00476D2F">
        <w:rPr>
          <w:b/>
        </w:rPr>
        <w:t>Data Item conventions</w:t>
      </w:r>
      <w:r w:rsidR="0059256E" w:rsidRPr="00476D2F">
        <w:t>;</w:t>
      </w:r>
    </w:p>
    <w:p w14:paraId="24EE6B6B"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defines </w:t>
      </w:r>
      <w:r w:rsidRPr="00476D2F">
        <w:rPr>
          <w:b/>
        </w:rPr>
        <w:t>exception handling</w:t>
      </w:r>
      <w:r w:rsidRPr="00476D2F">
        <w:t xml:space="preserve"> (how Customs systems should prevent and handle failures, defects, errors or mistakes)</w:t>
      </w:r>
      <w:r w:rsidR="0059256E" w:rsidRPr="00476D2F">
        <w:t>;</w:t>
      </w:r>
    </w:p>
    <w:p w14:paraId="24EE6B6C" w14:textId="5319A6F7" w:rsidR="009A4EFA" w:rsidRPr="00476D2F" w:rsidRDefault="009A4EFA" w:rsidP="00117A38">
      <w:pPr>
        <w:numPr>
          <w:ilvl w:val="0"/>
          <w:numId w:val="4"/>
        </w:numPr>
        <w:tabs>
          <w:tab w:val="clear" w:pos="360"/>
          <w:tab w:val="num" w:pos="585"/>
          <w:tab w:val="left" w:pos="851"/>
        </w:tabs>
        <w:spacing w:before="0"/>
        <w:ind w:left="851" w:hanging="284"/>
      </w:pPr>
      <w:r w:rsidRPr="00476D2F">
        <w:t xml:space="preserve">Chapter 4 describes the use of </w:t>
      </w:r>
      <w:r w:rsidR="005D3DF7" w:rsidRPr="00476D2F">
        <w:rPr>
          <w:b/>
        </w:rPr>
        <w:t>Functional error</w:t>
      </w:r>
      <w:r w:rsidRPr="00476D2F">
        <w:rPr>
          <w:b/>
        </w:rPr>
        <w:t xml:space="preserve"> </w:t>
      </w:r>
      <w:r w:rsidRPr="00476D2F">
        <w:t>data group in IE906</w:t>
      </w:r>
      <w:r w:rsidR="00E36873" w:rsidRPr="00476D2F">
        <w:t xml:space="preserve"> for ECS</w:t>
      </w:r>
      <w:r w:rsidR="00A41386" w:rsidRPr="00476D2F">
        <w:t>-P2, NCTS-P4</w:t>
      </w:r>
      <w:r w:rsidR="00E36873" w:rsidRPr="00476D2F">
        <w:t xml:space="preserve"> and </w:t>
      </w:r>
      <w:r w:rsidR="00A41386" w:rsidRPr="00476D2F">
        <w:t>ICS-P1</w:t>
      </w:r>
      <w:r w:rsidRPr="00476D2F">
        <w:t>;</w:t>
      </w:r>
    </w:p>
    <w:p w14:paraId="0F219BEF" w14:textId="1A27305E" w:rsidR="00E36873" w:rsidRPr="00476D2F" w:rsidRDefault="00E36873" w:rsidP="00117A38">
      <w:pPr>
        <w:numPr>
          <w:ilvl w:val="0"/>
          <w:numId w:val="4"/>
        </w:numPr>
        <w:tabs>
          <w:tab w:val="clear" w:pos="360"/>
          <w:tab w:val="num" w:pos="585"/>
          <w:tab w:val="left" w:pos="851"/>
        </w:tabs>
        <w:spacing w:before="0"/>
        <w:ind w:left="851" w:hanging="284"/>
      </w:pPr>
      <w:r w:rsidRPr="00476D2F">
        <w:t xml:space="preserve">Chapter 5 describes the use of </w:t>
      </w:r>
      <w:r w:rsidR="005D3DF7" w:rsidRPr="00476D2F">
        <w:rPr>
          <w:b/>
        </w:rPr>
        <w:t>Functional error</w:t>
      </w:r>
      <w:r w:rsidRPr="00476D2F">
        <w:rPr>
          <w:b/>
        </w:rPr>
        <w:t xml:space="preserve"> </w:t>
      </w:r>
      <w:r w:rsidRPr="00476D2F">
        <w:t xml:space="preserve">data group in IE906 for </w:t>
      </w:r>
      <w:r w:rsidR="00752422" w:rsidRPr="00476D2F">
        <w:t>AES-P1</w:t>
      </w:r>
      <w:r w:rsidRPr="00476D2F">
        <w:t xml:space="preserve"> and </w:t>
      </w:r>
      <w:r w:rsidR="00124DC4" w:rsidRPr="00476D2F">
        <w:t>NCTS-P5</w:t>
      </w:r>
      <w:r w:rsidRPr="00476D2F">
        <w:t>;</w:t>
      </w:r>
    </w:p>
    <w:p w14:paraId="24EE6B6D" w14:textId="39044CB8" w:rsidR="009A4EFA" w:rsidRPr="00476D2F" w:rsidRDefault="00F1482C" w:rsidP="00117A38">
      <w:pPr>
        <w:numPr>
          <w:ilvl w:val="0"/>
          <w:numId w:val="4"/>
        </w:numPr>
        <w:tabs>
          <w:tab w:val="clear" w:pos="360"/>
          <w:tab w:val="num" w:pos="585"/>
          <w:tab w:val="left" w:pos="851"/>
        </w:tabs>
        <w:spacing w:before="0"/>
        <w:ind w:left="851" w:hanging="284"/>
      </w:pPr>
      <w:r w:rsidRPr="00476D2F">
        <w:t>Chapter 6 defines some constraints that are applicable to the Customs system, including performance and availability;</w:t>
      </w:r>
    </w:p>
    <w:p w14:paraId="24EE6B6E" w14:textId="47D6D562" w:rsidR="00DF47BE" w:rsidRPr="00476D2F" w:rsidRDefault="009A4EFA" w:rsidP="00117A38">
      <w:pPr>
        <w:numPr>
          <w:ilvl w:val="0"/>
          <w:numId w:val="4"/>
        </w:numPr>
        <w:tabs>
          <w:tab w:val="clear" w:pos="360"/>
          <w:tab w:val="num" w:pos="585"/>
          <w:tab w:val="left" w:pos="851"/>
        </w:tabs>
        <w:spacing w:before="0"/>
        <w:ind w:left="851" w:hanging="284"/>
      </w:pPr>
      <w:r w:rsidRPr="00476D2F">
        <w:t xml:space="preserve">Chapter </w:t>
      </w:r>
      <w:r w:rsidR="00E36873" w:rsidRPr="00476D2F">
        <w:t xml:space="preserve">7 </w:t>
      </w:r>
      <w:r w:rsidRPr="00476D2F">
        <w:t xml:space="preserve">defines </w:t>
      </w:r>
      <w:r w:rsidR="00F1482C" w:rsidRPr="00476D2F">
        <w:t xml:space="preserve">the </w:t>
      </w:r>
      <w:r w:rsidRPr="00476D2F">
        <w:rPr>
          <w:b/>
        </w:rPr>
        <w:t>structure of</w:t>
      </w:r>
      <w:r w:rsidRPr="00476D2F">
        <w:t xml:space="preserve"> </w:t>
      </w:r>
      <w:r w:rsidR="76481E71" w:rsidRPr="00476D2F">
        <w:rPr>
          <w:b/>
          <w:bCs/>
        </w:rPr>
        <w:t xml:space="preserve">Master </w:t>
      </w:r>
      <w:r w:rsidRPr="00476D2F">
        <w:rPr>
          <w:b/>
        </w:rPr>
        <w:t>Reference Number</w:t>
      </w:r>
      <w:r w:rsidRPr="00476D2F">
        <w:t xml:space="preserve"> and </w:t>
      </w:r>
      <w:r w:rsidRPr="00476D2F">
        <w:rPr>
          <w:b/>
        </w:rPr>
        <w:t>Guarantee Reference Number</w:t>
      </w:r>
      <w:r w:rsidRPr="00476D2F">
        <w:t>.</w:t>
      </w:r>
    </w:p>
    <w:p w14:paraId="24EE6B6F" w14:textId="3E8BEEA4" w:rsidR="00DF47BE" w:rsidRPr="00476D2F" w:rsidRDefault="009D473D">
      <w:hyperlink w:anchor="_EDIFACT_message_formatting" w:history="1">
        <w:r w:rsidR="00DF47BE" w:rsidRPr="00476D2F">
          <w:rPr>
            <w:rStyle w:val="Hyperlink"/>
            <w:b/>
          </w:rPr>
          <w:t>SECTION VI –</w:t>
        </w:r>
        <w:r w:rsidR="00DF47BE" w:rsidRPr="00476D2F">
          <w:rPr>
            <w:rStyle w:val="Hyperlink"/>
          </w:rPr>
          <w:t xml:space="preserve"> </w:t>
        </w:r>
        <w:r w:rsidR="00DF47BE" w:rsidRPr="00476D2F">
          <w:rPr>
            <w:rStyle w:val="Hyperlink"/>
            <w:b/>
          </w:rPr>
          <w:t>EDIFACT MESSAGE FORMATTING</w:t>
        </w:r>
      </w:hyperlink>
      <w:r w:rsidR="00DF47BE" w:rsidRPr="00476D2F">
        <w:t xml:space="preserve"> defines in detail how messages need to be formatted in </w:t>
      </w:r>
      <w:r w:rsidR="00C1401A" w:rsidRPr="00476D2F">
        <w:t>EDIFACT</w:t>
      </w:r>
      <w:r w:rsidR="00DF47BE" w:rsidRPr="00476D2F">
        <w:t>. This section is subdivided as follows:</w:t>
      </w:r>
    </w:p>
    <w:p w14:paraId="24EE6B7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introduces </w:t>
      </w:r>
      <w:r w:rsidRPr="00476D2F">
        <w:rPr>
          <w:b/>
        </w:rPr>
        <w:t>EDIFACT conventions</w:t>
      </w:r>
      <w:r w:rsidRPr="00476D2F">
        <w:t xml:space="preserve"> in general</w:t>
      </w:r>
      <w:r w:rsidR="0059256E" w:rsidRPr="00476D2F">
        <w:t>;</w:t>
      </w:r>
    </w:p>
    <w:p w14:paraId="24EE6B7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defines </w:t>
      </w:r>
      <w:r w:rsidRPr="00476D2F">
        <w:rPr>
          <w:b/>
        </w:rPr>
        <w:t>EDIFACT conventions</w:t>
      </w:r>
      <w:r w:rsidRPr="00476D2F">
        <w:t xml:space="preserve"> used in Customs systems</w:t>
      </w:r>
      <w:r w:rsidR="0059256E" w:rsidRPr="00476D2F">
        <w:t>;</w:t>
      </w:r>
    </w:p>
    <w:p w14:paraId="24EE6B72" w14:textId="5E301891"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provides an overview of </w:t>
      </w:r>
      <w:r w:rsidRPr="00476D2F">
        <w:rPr>
          <w:b/>
        </w:rPr>
        <w:t>EDIFACT mapping</w:t>
      </w:r>
      <w:r w:rsidRPr="00476D2F">
        <w:t xml:space="preserve"> and points to the tables that list which Information Exchanges are mapped to each EDIFACT messages for each Customs domain (NCTS</w:t>
      </w:r>
      <w:r w:rsidR="00595488" w:rsidRPr="00476D2F">
        <w:t>P4</w:t>
      </w:r>
      <w:r w:rsidRPr="00476D2F">
        <w:t xml:space="preserve"> or ECS</w:t>
      </w:r>
      <w:r w:rsidR="00AF0023" w:rsidRPr="00476D2F">
        <w:t>P2</w:t>
      </w:r>
      <w:r w:rsidRPr="00476D2F">
        <w:t>)</w:t>
      </w:r>
      <w:r w:rsidR="0059256E" w:rsidRPr="00476D2F">
        <w:t>;</w:t>
      </w:r>
    </w:p>
    <w:p w14:paraId="24EE6B73"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describes the </w:t>
      </w:r>
      <w:r w:rsidRPr="00476D2F">
        <w:rPr>
          <w:b/>
        </w:rPr>
        <w:t>Message Hierarchies</w:t>
      </w:r>
      <w:r w:rsidRPr="00476D2F">
        <w:t>. Appendix Y accompanies this chapter</w:t>
      </w:r>
      <w:r w:rsidR="0059256E" w:rsidRPr="00476D2F">
        <w:t>;</w:t>
      </w:r>
    </w:p>
    <w:p w14:paraId="24EE6B74"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5 explains the detailed low-level </w:t>
      </w:r>
      <w:r w:rsidRPr="00476D2F">
        <w:rPr>
          <w:b/>
        </w:rPr>
        <w:t>mapping</w:t>
      </w:r>
      <w:r w:rsidRPr="00476D2F">
        <w:t xml:space="preserve"> of the Customs messages upon the UNSMs. Appendix H and Appendix I accompany this chapter</w:t>
      </w:r>
      <w:r w:rsidR="0059256E" w:rsidRPr="00476D2F">
        <w:t>;</w:t>
      </w:r>
    </w:p>
    <w:p w14:paraId="24EE6B75" w14:textId="4713C3DB"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6 describes the formatting of </w:t>
      </w:r>
      <w:r w:rsidR="005D3DF7" w:rsidRPr="00476D2F">
        <w:rPr>
          <w:b/>
        </w:rPr>
        <w:t>Functional error</w:t>
      </w:r>
      <w:r w:rsidRPr="00476D2F">
        <w:rPr>
          <w:b/>
        </w:rPr>
        <w:t xml:space="preserve"> in </w:t>
      </w:r>
      <w:r w:rsidR="00C1401A" w:rsidRPr="00476D2F">
        <w:rPr>
          <w:b/>
        </w:rPr>
        <w:t>EDIFACT</w:t>
      </w:r>
      <w:r w:rsidR="0059256E" w:rsidRPr="00476D2F">
        <w:t>;</w:t>
      </w:r>
    </w:p>
    <w:p w14:paraId="24EE6B76"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7 describes the </w:t>
      </w:r>
      <w:r w:rsidR="00C1401A" w:rsidRPr="00476D2F">
        <w:rPr>
          <w:b/>
        </w:rPr>
        <w:t>EDIFACT</w:t>
      </w:r>
      <w:r w:rsidRPr="00476D2F">
        <w:rPr>
          <w:b/>
        </w:rPr>
        <w:t xml:space="preserve"> CONTRL</w:t>
      </w:r>
      <w:r w:rsidRPr="00476D2F">
        <w:t xml:space="preserve"> message to be used in the </w:t>
      </w:r>
      <w:r w:rsidR="00C1401A" w:rsidRPr="00476D2F">
        <w:t>EDIFACT</w:t>
      </w:r>
      <w:r w:rsidRPr="00476D2F">
        <w:t xml:space="preserve"> exchanges.</w:t>
      </w:r>
    </w:p>
    <w:p w14:paraId="24EE6B77" w14:textId="194EEE0F" w:rsidR="00DF47BE" w:rsidRPr="00476D2F" w:rsidRDefault="009D473D">
      <w:hyperlink w:anchor="_XML_message_formatting" w:history="1">
        <w:r w:rsidR="00DF47BE" w:rsidRPr="00476D2F">
          <w:rPr>
            <w:rStyle w:val="Hyperlink"/>
            <w:b/>
          </w:rPr>
          <w:t>SECTION VII – XML MESSAGE FORMATTING</w:t>
        </w:r>
      </w:hyperlink>
      <w:r w:rsidR="00DF47BE" w:rsidRPr="00476D2F">
        <w:t xml:space="preserve"> defines how messages need to be formatted in an XML format. This section is structured as follows: </w:t>
      </w:r>
    </w:p>
    <w:p w14:paraId="24EE6B78"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XML conventions</w:t>
      </w:r>
      <w:r w:rsidRPr="00476D2F">
        <w:t xml:space="preserve"> for Customs systems</w:t>
      </w:r>
      <w:r w:rsidR="0059256E" w:rsidRPr="00476D2F">
        <w:t>;</w:t>
      </w:r>
    </w:p>
    <w:p w14:paraId="24EE6B79" w14:textId="33A467AE"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54343B" w:rsidRPr="00476D2F">
        <w:t>s</w:t>
      </w:r>
      <w:r w:rsidRPr="00476D2F">
        <w:t xml:space="preserve"> 2</w:t>
      </w:r>
      <w:r w:rsidR="0054343B" w:rsidRPr="00476D2F">
        <w:t xml:space="preserve"> and 3</w:t>
      </w:r>
      <w:r w:rsidRPr="00476D2F">
        <w:t xml:space="preserve"> discusses the </w:t>
      </w:r>
      <w:r w:rsidRPr="00476D2F">
        <w:rPr>
          <w:b/>
        </w:rPr>
        <w:t>XML formatting</w:t>
      </w:r>
      <w:r w:rsidRPr="00476D2F">
        <w:t xml:space="preserve"> of the Information Exchanges. Appendix R </w:t>
      </w:r>
      <w:r w:rsidR="00AF0023" w:rsidRPr="00476D2F">
        <w:t xml:space="preserve">of DDNA </w:t>
      </w:r>
      <w:r w:rsidRPr="00476D2F">
        <w:t>accompanies this chapter</w:t>
      </w:r>
      <w:r w:rsidR="0059256E" w:rsidRPr="00476D2F">
        <w:t>;</w:t>
      </w:r>
    </w:p>
    <w:p w14:paraId="24EE6B7A" w14:textId="1DF52C4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4 </w:t>
      </w:r>
      <w:r w:rsidRPr="00476D2F">
        <w:t xml:space="preserve">discusses the </w:t>
      </w:r>
      <w:r w:rsidRPr="00476D2F">
        <w:rPr>
          <w:b/>
        </w:rPr>
        <w:t>DTDs</w:t>
      </w:r>
      <w:r w:rsidRPr="00476D2F">
        <w:t xml:space="preserve"> of Customs messages</w:t>
      </w:r>
      <w:r w:rsidR="00DF6EE0" w:rsidRPr="00476D2F">
        <w:t xml:space="preserve"> where applicable</w:t>
      </w:r>
      <w:r w:rsidRPr="00476D2F">
        <w:t>. Appendix T accompanies this chapter</w:t>
      </w:r>
      <w:r w:rsidR="0059256E" w:rsidRPr="00476D2F">
        <w:t>;</w:t>
      </w:r>
    </w:p>
    <w:p w14:paraId="24EE6B7B" w14:textId="61AFE75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5 </w:t>
      </w:r>
      <w:r w:rsidRPr="00476D2F">
        <w:t xml:space="preserve">describes the </w:t>
      </w:r>
      <w:r w:rsidRPr="00476D2F">
        <w:rPr>
          <w:b/>
        </w:rPr>
        <w:t>XML CONTRL</w:t>
      </w:r>
      <w:r w:rsidRPr="00476D2F">
        <w:t xml:space="preserve"> message to be used in the XML exchanges</w:t>
      </w:r>
      <w:r w:rsidR="0059256E" w:rsidRPr="00476D2F">
        <w:t>;</w:t>
      </w:r>
    </w:p>
    <w:p w14:paraId="24EE6B7C" w14:textId="64273C7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6 </w:t>
      </w:r>
      <w:r w:rsidRPr="00476D2F">
        <w:t xml:space="preserve">describes the </w:t>
      </w:r>
      <w:r w:rsidRPr="00476D2F">
        <w:rPr>
          <w:b/>
        </w:rPr>
        <w:t>Message Header</w:t>
      </w:r>
      <w:r w:rsidRPr="00476D2F">
        <w:t xml:space="preserve"> for the </w:t>
      </w:r>
      <w:r w:rsidR="0054343B" w:rsidRPr="00476D2F">
        <w:t xml:space="preserve">ICS-P1 </w:t>
      </w:r>
      <w:r w:rsidRPr="00476D2F">
        <w:t>exchanges.</w:t>
      </w:r>
    </w:p>
    <w:p w14:paraId="75070A10" w14:textId="251B2AA3" w:rsidR="0054343B" w:rsidRPr="00476D2F" w:rsidRDefault="0054343B" w:rsidP="00117A38">
      <w:pPr>
        <w:numPr>
          <w:ilvl w:val="0"/>
          <w:numId w:val="4"/>
        </w:numPr>
        <w:tabs>
          <w:tab w:val="clear" w:pos="360"/>
          <w:tab w:val="num" w:pos="585"/>
          <w:tab w:val="left" w:pos="851"/>
        </w:tabs>
        <w:spacing w:before="0"/>
        <w:ind w:left="851" w:hanging="284"/>
      </w:pPr>
      <w:r w:rsidRPr="00476D2F">
        <w:t xml:space="preserve">Chapter 7 describes the </w:t>
      </w:r>
      <w:r w:rsidRPr="00476D2F">
        <w:rPr>
          <w:b/>
        </w:rPr>
        <w:t>Message Header</w:t>
      </w:r>
      <w:r w:rsidRPr="00476D2F">
        <w:t xml:space="preserve"> for the </w:t>
      </w:r>
      <w:r w:rsidR="00FD53C3" w:rsidRPr="00476D2F">
        <w:t>NCTS-P5</w:t>
      </w:r>
      <w:r w:rsidR="00E96EF3" w:rsidRPr="00476D2F">
        <w:t xml:space="preserve"> and </w:t>
      </w:r>
      <w:r w:rsidR="00752422" w:rsidRPr="00476D2F">
        <w:t>AES-P1</w:t>
      </w:r>
      <w:r w:rsidR="00E96EF3" w:rsidRPr="00476D2F">
        <w:t xml:space="preserve"> </w:t>
      </w:r>
      <w:r w:rsidRPr="00476D2F">
        <w:t>exchanges.</w:t>
      </w:r>
    </w:p>
    <w:p w14:paraId="24EE6B7D" w14:textId="4300C8C7" w:rsidR="00167F77" w:rsidRPr="00476D2F" w:rsidRDefault="00167F77" w:rsidP="00117A38">
      <w:pPr>
        <w:numPr>
          <w:ilvl w:val="0"/>
          <w:numId w:val="4"/>
        </w:numPr>
        <w:tabs>
          <w:tab w:val="clear" w:pos="360"/>
          <w:tab w:val="num" w:pos="585"/>
          <w:tab w:val="left" w:pos="851"/>
        </w:tabs>
        <w:spacing w:before="0"/>
        <w:ind w:left="851" w:hanging="284"/>
        <w:rPr>
          <w:b/>
        </w:rPr>
      </w:pPr>
      <w:r w:rsidRPr="00476D2F">
        <w:t>Chapter</w:t>
      </w:r>
      <w:r w:rsidR="0054343B" w:rsidRPr="00476D2F">
        <w:t>s</w:t>
      </w:r>
      <w:r w:rsidRPr="00476D2F">
        <w:t xml:space="preserve"> </w:t>
      </w:r>
      <w:r w:rsidR="0054343B" w:rsidRPr="00476D2F">
        <w:t xml:space="preserve">8 and 9 </w:t>
      </w:r>
      <w:r w:rsidRPr="00476D2F">
        <w:t xml:space="preserve">describes </w:t>
      </w:r>
      <w:r w:rsidRPr="00476D2F">
        <w:rPr>
          <w:b/>
        </w:rPr>
        <w:t>XSD</w:t>
      </w:r>
      <w:r w:rsidRPr="00476D2F">
        <w:t xml:space="preserve"> Conventions as well as the structure of the XSDs.</w:t>
      </w:r>
    </w:p>
    <w:p w14:paraId="24EE6B7E" w14:textId="040F7F2F" w:rsidR="00DF47BE" w:rsidRPr="00476D2F" w:rsidRDefault="009D473D">
      <w:hyperlink w:anchor="_Transport_of_messages" w:history="1">
        <w:r w:rsidR="00DF47BE" w:rsidRPr="00476D2F">
          <w:rPr>
            <w:rStyle w:val="Hyperlink"/>
            <w:b/>
          </w:rPr>
          <w:t>SECTION VIII – TRANSPORT OF MESSAGES VIA CCN/CSI</w:t>
        </w:r>
      </w:hyperlink>
      <w:r w:rsidR="00DF47BE" w:rsidRPr="00476D2F">
        <w:t xml:space="preserve"> defines how messages need to be transported across the CCN/CSI communication platform. This section is subdivided as follows:</w:t>
      </w:r>
    </w:p>
    <w:p w14:paraId="24EE6B7F"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architectural assumptions</w:t>
      </w:r>
      <w:r w:rsidRPr="00476D2F">
        <w:t xml:space="preserve"> made for the transport of messages via CCN/CSI and details where references to CCN/CSI can be found.</w:t>
      </w:r>
    </w:p>
    <w:p w14:paraId="24EE6B8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presents the </w:t>
      </w:r>
      <w:r w:rsidRPr="00476D2F">
        <w:rPr>
          <w:b/>
        </w:rPr>
        <w:t>mandatory CCN/CSI elements</w:t>
      </w:r>
      <w:r w:rsidRPr="00476D2F">
        <w:t xml:space="preserve"> that will ensure end-to-end communication between two CCN gateways.</w:t>
      </w:r>
    </w:p>
    <w:p w14:paraId="24EE6B8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presents the </w:t>
      </w:r>
      <w:r w:rsidRPr="00476D2F">
        <w:rPr>
          <w:b/>
        </w:rPr>
        <w:t>recommended CCN/CSI elements</w:t>
      </w:r>
      <w:r w:rsidRPr="00476D2F">
        <w:t xml:space="preserve"> for sending and receiving messages.</w:t>
      </w:r>
    </w:p>
    <w:p w14:paraId="24EE6B82"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defines the </w:t>
      </w:r>
      <w:r w:rsidRPr="00476D2F">
        <w:rPr>
          <w:b/>
        </w:rPr>
        <w:t>configuration information</w:t>
      </w:r>
      <w:r w:rsidRPr="00476D2F">
        <w:t xml:space="preserve"> necessary for the CCN gateways</w:t>
      </w:r>
      <w:r w:rsidR="008C435A" w:rsidRPr="00476D2F">
        <w:t>;</w:t>
      </w:r>
    </w:p>
    <w:p w14:paraId="24EE6B83" w14:textId="1023484C" w:rsidR="00DF47BE" w:rsidRPr="00476D2F" w:rsidRDefault="00DF47BE" w:rsidP="00117A38">
      <w:pPr>
        <w:numPr>
          <w:ilvl w:val="0"/>
          <w:numId w:val="4"/>
        </w:numPr>
        <w:tabs>
          <w:tab w:val="clear" w:pos="360"/>
          <w:tab w:val="left" w:pos="851"/>
          <w:tab w:val="num" w:pos="927"/>
        </w:tabs>
        <w:spacing w:before="0"/>
        <w:ind w:left="927"/>
      </w:pPr>
      <w:r w:rsidRPr="00476D2F">
        <w:t xml:space="preserve">Chapter 5 defines the </w:t>
      </w:r>
      <w:r w:rsidRPr="00476D2F">
        <w:rPr>
          <w:b/>
        </w:rPr>
        <w:t>CCN/CSI statistics services</w:t>
      </w:r>
      <w:r w:rsidRPr="00476D2F">
        <w:t xml:space="preserve"> provided by </w:t>
      </w:r>
      <w:r w:rsidR="005B70CA" w:rsidRPr="00476D2F">
        <w:t>ITSM CONTRACTOR</w:t>
      </w:r>
      <w:r w:rsidRPr="00476D2F">
        <w:t>.</w:t>
      </w:r>
    </w:p>
    <w:p w14:paraId="24EE6B84" w14:textId="618ED75C" w:rsidR="00DF47BE" w:rsidRPr="00476D2F" w:rsidRDefault="009D473D">
      <w:hyperlink w:anchor="_Transport_of_messages_1" w:history="1">
        <w:r w:rsidR="00DF47BE" w:rsidRPr="00476D2F">
          <w:rPr>
            <w:rStyle w:val="Hyperlink"/>
            <w:b/>
          </w:rPr>
          <w:t>SECTION IX – TRANSPORT OF MESSAGES VIA INTER(EXTRA)NET</w:t>
        </w:r>
      </w:hyperlink>
      <w:r w:rsidR="00DF47BE" w:rsidRPr="00476D2F">
        <w:t xml:space="preserve"> defines how messages need to be transported across the Inter(Extra)net communication platform. </w:t>
      </w:r>
    </w:p>
    <w:p w14:paraId="24EE6B85" w14:textId="76975AD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B1AFA" w:rsidRPr="00476D2F">
        <w:t>states common Internet principles</w:t>
      </w:r>
      <w:r w:rsidR="008C435A" w:rsidRPr="00476D2F">
        <w:t>;</w:t>
      </w:r>
    </w:p>
    <w:p w14:paraId="24EE6B89" w14:textId="0C874C4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AF1AEB" w:rsidRPr="00476D2F">
        <w:t xml:space="preserve">2 </w:t>
      </w:r>
      <w:r w:rsidRPr="00476D2F">
        <w:t xml:space="preserve">discusses </w:t>
      </w:r>
      <w:r w:rsidRPr="00476D2F">
        <w:rPr>
          <w:b/>
        </w:rPr>
        <w:t>security</w:t>
      </w:r>
      <w:r w:rsidRPr="00476D2F">
        <w:t xml:space="preserve"> aspects of Inter(Extra)net transport. </w:t>
      </w:r>
    </w:p>
    <w:p w14:paraId="24EE6B8A" w14:textId="77777777" w:rsidR="00DF47BE" w:rsidRPr="00476D2F" w:rsidRDefault="00DF47BE" w:rsidP="00DB5464">
      <w:pPr>
        <w:pStyle w:val="Heading3"/>
      </w:pPr>
      <w:bookmarkStart w:id="195" w:name="_Toc473625674"/>
      <w:bookmarkStart w:id="196" w:name="_Toc473732532"/>
      <w:bookmarkStart w:id="197" w:name="_Toc473825631"/>
      <w:bookmarkStart w:id="198" w:name="_Toc259460274"/>
      <w:bookmarkStart w:id="199" w:name="_Toc526170399"/>
      <w:bookmarkStart w:id="200" w:name="_Toc100333541"/>
      <w:bookmarkStart w:id="201" w:name="_Toc69827990"/>
      <w:r w:rsidRPr="00476D2F">
        <w:t>Document service information</w:t>
      </w:r>
      <w:bookmarkEnd w:id="195"/>
      <w:bookmarkEnd w:id="196"/>
      <w:bookmarkEnd w:id="197"/>
      <w:bookmarkEnd w:id="198"/>
      <w:bookmarkEnd w:id="199"/>
      <w:bookmarkEnd w:id="200"/>
      <w:bookmarkEnd w:id="201"/>
    </w:p>
    <w:p w14:paraId="24EE6B8B" w14:textId="77777777" w:rsidR="00DF47BE" w:rsidRPr="00476D2F" w:rsidRDefault="00DF47BE">
      <w:r w:rsidRPr="00476D2F">
        <w:t xml:space="preserve">The different parts that make up DDNA will each be submitted individually to configuration and version control. Individual components may be upgraded and delivered separately. </w:t>
      </w:r>
    </w:p>
    <w:p w14:paraId="24EE6B8C" w14:textId="77777777" w:rsidR="00DF47BE" w:rsidRPr="00476D2F" w:rsidRDefault="00DF47BE">
      <w:r w:rsidRPr="00476D2F">
        <w:t>Maintenance will be provided for this document. The Taxation and Customs Union DG will define and schedule the different deliveries.</w:t>
      </w:r>
    </w:p>
    <w:p w14:paraId="24EE6B8D" w14:textId="3FE8C17C" w:rsidR="00DF47BE" w:rsidRPr="00476D2F" w:rsidRDefault="00A154E3" w:rsidP="00A154E3">
      <w:r w:rsidRPr="00476D2F">
        <w:t>Comments can be submitted to this document, either via organised reviews or via calls to the Central Service Desk at ITSM (</w:t>
      </w:r>
      <w:r w:rsidR="00331F48" w:rsidRPr="00476D2F">
        <w:t xml:space="preserve"> </w:t>
      </w:r>
      <w:hyperlink r:id="rId21" w:history="1">
        <w:r w:rsidR="00331F48" w:rsidRPr="00476D2F">
          <w:rPr>
            <w:rStyle w:val="Hyperlink"/>
          </w:rPr>
          <w:t>https://itsmtaxud.europa.eu/smt/ess</w:t>
        </w:r>
      </w:hyperlink>
      <w:r w:rsidR="00331F48" w:rsidRPr="00476D2F">
        <w:t xml:space="preserve"> </w:t>
      </w:r>
      <w:r w:rsidRPr="00476D2F">
        <w:t>).</w:t>
      </w:r>
    </w:p>
    <w:p w14:paraId="40886F31" w14:textId="5F537C73" w:rsidR="003215A1" w:rsidRPr="00476D2F" w:rsidRDefault="003215A1" w:rsidP="003215A1">
      <w:r w:rsidRPr="00476D2F">
        <w:t xml:space="preserve">Known errors to the DDCOM volume will be maintained in the format of the RFC-List published on </w:t>
      </w:r>
      <w:hyperlink r:id="rId22" w:history="1">
        <w:r w:rsidRPr="00476D2F">
          <w:rPr>
            <w:rStyle w:val="Hyperlink"/>
          </w:rPr>
          <w:t>CIRCABC</w:t>
        </w:r>
      </w:hyperlink>
      <w:r w:rsidRPr="00476D2F">
        <w:t>.</w:t>
      </w:r>
    </w:p>
    <w:p w14:paraId="24EE6B8F" w14:textId="2C2788C2" w:rsidR="00DF47BE" w:rsidRDefault="00DF47BE" w:rsidP="003215A1">
      <w:r w:rsidRPr="00476D2F">
        <w:t>Whenever a part of this document is referred to, reference will be given to an entire section or an entire chapter (within a section) or a paragraph (for any other subdivision).</w:t>
      </w:r>
    </w:p>
    <w:p w14:paraId="03B64E07" w14:textId="77777777" w:rsidR="003B7A0F" w:rsidRPr="00476D2F" w:rsidRDefault="003B7A0F" w:rsidP="003215A1"/>
    <w:p w14:paraId="24EE6B90" w14:textId="77777777" w:rsidR="00DF47BE" w:rsidRPr="00476D2F" w:rsidRDefault="00DF47BE">
      <w:r w:rsidRPr="00476D2F">
        <w:t>This document will be submitted as a Word file with the following naming convention:</w:t>
      </w:r>
    </w:p>
    <w:p w14:paraId="4F432C79" w14:textId="77777777" w:rsidR="004008A0" w:rsidRPr="00476D2F" w:rsidRDefault="00DF47BE">
      <w:pPr>
        <w:tabs>
          <w:tab w:val="left" w:pos="851"/>
        </w:tabs>
        <w:spacing w:before="0"/>
        <w:ind w:left="360"/>
      </w:pPr>
      <w:r w:rsidRPr="00476D2F">
        <w:t>DDCOM-</w:t>
      </w:r>
      <w:r w:rsidR="00137929" w:rsidRPr="00476D2F">
        <w:t>Main Document</w:t>
      </w:r>
      <w:r w:rsidRPr="00476D2F">
        <w:t>-</w:t>
      </w:r>
      <w:r w:rsidR="004008A0" w:rsidRPr="00476D2F">
        <w:rPr>
          <w:i/>
        </w:rPr>
        <w:t>a.b</w:t>
      </w:r>
      <w:r w:rsidRPr="00476D2F">
        <w:rPr>
          <w:i/>
        </w:rPr>
        <w:t>.</w:t>
      </w:r>
      <w:r w:rsidR="004008A0" w:rsidRPr="00476D2F">
        <w:rPr>
          <w:i/>
        </w:rPr>
        <w:t>c</w:t>
      </w:r>
      <w:r w:rsidR="00B47B33" w:rsidRPr="00476D2F">
        <w:rPr>
          <w:i/>
        </w:rPr>
        <w:t>-</w:t>
      </w:r>
      <w:r w:rsidRPr="00476D2F">
        <w:t>SfR/SfA</w:t>
      </w:r>
      <w:r w:rsidR="004008A0" w:rsidRPr="00476D2F">
        <w:t>-v</w:t>
      </w:r>
      <w:r w:rsidR="004008A0" w:rsidRPr="00476D2F">
        <w:rPr>
          <w:i/>
        </w:rPr>
        <w:t>x.yy</w:t>
      </w:r>
      <w:r w:rsidRPr="00476D2F">
        <w:t>.doc</w:t>
      </w:r>
      <w:r w:rsidR="004008A0" w:rsidRPr="00476D2F">
        <w:t>x</w:t>
      </w:r>
      <w:r w:rsidRPr="00476D2F">
        <w:t xml:space="preserve">, where </w:t>
      </w:r>
    </w:p>
    <w:p w14:paraId="04E3852C" w14:textId="2B2BAA73" w:rsidR="004008A0" w:rsidRPr="00476D2F" w:rsidRDefault="004008A0" w:rsidP="004008A0">
      <w:pPr>
        <w:tabs>
          <w:tab w:val="left" w:pos="851"/>
        </w:tabs>
        <w:spacing w:before="0"/>
        <w:ind w:left="1440"/>
      </w:pPr>
      <w:r w:rsidRPr="00476D2F">
        <w:rPr>
          <w:i/>
        </w:rPr>
        <w:t>a</w:t>
      </w:r>
      <w:r w:rsidRPr="00476D2F">
        <w:t xml:space="preserve"> is the major release identifier</w:t>
      </w:r>
    </w:p>
    <w:p w14:paraId="0F02A629" w14:textId="06695B28" w:rsidR="004008A0" w:rsidRPr="00476D2F" w:rsidRDefault="004008A0" w:rsidP="004008A0">
      <w:pPr>
        <w:tabs>
          <w:tab w:val="left" w:pos="851"/>
        </w:tabs>
        <w:spacing w:before="0"/>
        <w:ind w:left="1440"/>
      </w:pPr>
      <w:r w:rsidRPr="00476D2F">
        <w:rPr>
          <w:i/>
        </w:rPr>
        <w:t>b</w:t>
      </w:r>
      <w:r w:rsidRPr="00476D2F">
        <w:t xml:space="preserve"> is the minor release identifier</w:t>
      </w:r>
    </w:p>
    <w:p w14:paraId="09688A6C" w14:textId="21876BA6" w:rsidR="004008A0" w:rsidRPr="00476D2F" w:rsidRDefault="004008A0" w:rsidP="004008A0">
      <w:pPr>
        <w:tabs>
          <w:tab w:val="left" w:pos="851"/>
        </w:tabs>
        <w:spacing w:before="0"/>
        <w:ind w:left="1440"/>
      </w:pPr>
      <w:r w:rsidRPr="00476D2F">
        <w:rPr>
          <w:i/>
        </w:rPr>
        <w:t>c</w:t>
      </w:r>
      <w:r w:rsidRPr="00476D2F">
        <w:t xml:space="preserve"> is the hotfix release identifier</w:t>
      </w:r>
    </w:p>
    <w:p w14:paraId="6F11D14D" w14:textId="70C56D00" w:rsidR="00901E30" w:rsidRPr="00476D2F" w:rsidRDefault="004008A0" w:rsidP="004008A0">
      <w:pPr>
        <w:tabs>
          <w:tab w:val="left" w:pos="851"/>
        </w:tabs>
        <w:spacing w:before="0"/>
        <w:ind w:left="1440"/>
      </w:pPr>
      <w:r w:rsidRPr="00476D2F">
        <w:rPr>
          <w:b/>
          <w:i/>
        </w:rPr>
        <w:t>x</w:t>
      </w:r>
      <w:r w:rsidR="00DF47BE" w:rsidRPr="00476D2F">
        <w:t xml:space="preserve"> and </w:t>
      </w:r>
      <w:r w:rsidRPr="00476D2F">
        <w:rPr>
          <w:b/>
          <w:i/>
        </w:rPr>
        <w:t>yy</w:t>
      </w:r>
      <w:r w:rsidR="00DF47BE" w:rsidRPr="00476D2F">
        <w:t xml:space="preserve"> are version and revision numbers.</w:t>
      </w:r>
      <w:bookmarkStart w:id="202" w:name="_Ref212612772"/>
      <w:bookmarkStart w:id="203" w:name="_Toc259460275"/>
      <w:bookmarkStart w:id="204" w:name="_Toc526170400"/>
    </w:p>
    <w:p w14:paraId="60F394B4" w14:textId="77777777" w:rsidR="004008A0" w:rsidRPr="00476D2F" w:rsidRDefault="004008A0" w:rsidP="004008A0">
      <w:pPr>
        <w:tabs>
          <w:tab w:val="left" w:pos="851"/>
        </w:tabs>
        <w:spacing w:before="0"/>
        <w:ind w:left="1440"/>
      </w:pPr>
    </w:p>
    <w:p w14:paraId="24EE6B93" w14:textId="7DEFAECC" w:rsidR="00DF47BE" w:rsidRPr="00476D2F" w:rsidRDefault="00DF47BE" w:rsidP="00DB5464">
      <w:pPr>
        <w:pStyle w:val="Heading3"/>
      </w:pPr>
      <w:bookmarkStart w:id="205" w:name="_Ref46395727"/>
      <w:bookmarkStart w:id="206" w:name="_Ref46397269"/>
      <w:bookmarkStart w:id="207" w:name="_Toc100333542"/>
      <w:bookmarkStart w:id="208" w:name="_Toc69827991"/>
      <w:r w:rsidRPr="00476D2F">
        <w:t>Change history</w:t>
      </w:r>
      <w:bookmarkEnd w:id="202"/>
      <w:r w:rsidRPr="00476D2F">
        <w:rPr>
          <w:rStyle w:val="FootnoteReference"/>
        </w:rPr>
        <w:footnoteReference w:id="4"/>
      </w:r>
      <w:bookmarkEnd w:id="203"/>
      <w:bookmarkEnd w:id="204"/>
      <w:bookmarkEnd w:id="205"/>
      <w:bookmarkEnd w:id="206"/>
      <w:bookmarkEnd w:id="207"/>
      <w:bookmarkEnd w:id="208"/>
    </w:p>
    <w:p w14:paraId="24EE6B94" w14:textId="77777777" w:rsidR="00DF47BE" w:rsidRPr="00476D2F" w:rsidRDefault="00DF47BE" w:rsidP="006F347D">
      <w:pPr>
        <w:pStyle w:val="Heading4"/>
      </w:pPr>
      <w:r w:rsidRPr="00476D2F">
        <w:t>Changes in DDCOM versions 5.10 and 6.10</w:t>
      </w:r>
    </w:p>
    <w:p w14:paraId="24EE6B95" w14:textId="77777777" w:rsidR="00DF47BE" w:rsidRPr="00476D2F" w:rsidRDefault="00DF47BE">
      <w:pPr>
        <w:spacing w:before="120" w:after="120"/>
      </w:pPr>
      <w:r w:rsidRPr="00476D2F">
        <w:t>Version 5.10 of DDCOM incorporates the following changes:</w:t>
      </w:r>
    </w:p>
    <w:p w14:paraId="24EE6B96" w14:textId="77777777" w:rsidR="00DF47BE" w:rsidRPr="00476D2F" w:rsidRDefault="00DF47BE" w:rsidP="00117A38">
      <w:pPr>
        <w:numPr>
          <w:ilvl w:val="0"/>
          <w:numId w:val="50"/>
        </w:numPr>
        <w:spacing w:before="0"/>
      </w:pPr>
      <w:r w:rsidRPr="00476D2F">
        <w:t>Implementation of DDNA KEL v0.21 (KEL entries #192, #201, #202 and #213)</w:t>
      </w:r>
      <w:r w:rsidR="008C435A" w:rsidRPr="00476D2F">
        <w:t>;</w:t>
      </w:r>
    </w:p>
    <w:p w14:paraId="24EE6B97" w14:textId="0BEFD539" w:rsidR="00DF47BE" w:rsidRPr="00476D2F" w:rsidRDefault="00DF47BE" w:rsidP="00117A38">
      <w:pPr>
        <w:numPr>
          <w:ilvl w:val="0"/>
          <w:numId w:val="51"/>
        </w:numPr>
        <w:tabs>
          <w:tab w:val="clear" w:pos="288"/>
          <w:tab w:val="num" w:pos="720"/>
        </w:tabs>
        <w:spacing w:before="120"/>
      </w:pPr>
      <w:r w:rsidRPr="00476D2F">
        <w:rPr>
          <w:szCs w:val="24"/>
        </w:rPr>
        <w:t xml:space="preserve">Incorporation of message exchange details (i.e., EDIFACT conventions, queue naming and addressing, national and Taxation and </w:t>
      </w:r>
      <w:r w:rsidR="00965356" w:rsidRPr="00476D2F">
        <w:rPr>
          <w:szCs w:val="24"/>
        </w:rPr>
        <w:t>Customs</w:t>
      </w:r>
      <w:r w:rsidR="00965356" w:rsidRPr="00476D2F" w:rsidDel="00965356">
        <w:rPr>
          <w:szCs w:val="24"/>
        </w:rPr>
        <w:t xml:space="preserve"> </w:t>
      </w:r>
      <w:r w:rsidRPr="00476D2F">
        <w:rPr>
          <w:szCs w:val="24"/>
        </w:rPr>
        <w:t>Union DG gateways, configuration information) regarding the IE</w:t>
      </w:r>
      <w:r w:rsidR="00AD2C3E" w:rsidRPr="00476D2F">
        <w:rPr>
          <w:szCs w:val="24"/>
        </w:rPr>
        <w:t>0</w:t>
      </w:r>
      <w:r w:rsidRPr="00476D2F">
        <w:rPr>
          <w:szCs w:val="24"/>
        </w:rPr>
        <w:t xml:space="preserve">12 message that is exchanged in the scope of the </w:t>
      </w:r>
      <w:r w:rsidR="00BB57BE" w:rsidRPr="00476D2F">
        <w:t>NCTS/TIR-DATA</w:t>
      </w:r>
      <w:r w:rsidRPr="00476D2F">
        <w:rPr>
          <w:szCs w:val="24"/>
        </w:rPr>
        <w:t xml:space="preserve"> pilot project.</w:t>
      </w:r>
    </w:p>
    <w:p w14:paraId="24EE6B98" w14:textId="77777777" w:rsidR="00DF47BE" w:rsidRPr="00476D2F" w:rsidRDefault="00DF47BE">
      <w:pPr>
        <w:spacing w:before="120" w:after="120"/>
      </w:pPr>
      <w:r w:rsidRPr="00476D2F">
        <w:t>Version 6.10 of DDCOM incorporates the following changes:</w:t>
      </w:r>
    </w:p>
    <w:p w14:paraId="24EE6B99" w14:textId="77777777" w:rsidR="00DF47BE" w:rsidRPr="00476D2F" w:rsidRDefault="00DF47BE" w:rsidP="00117A38">
      <w:pPr>
        <w:pStyle w:val="Table10"/>
        <w:numPr>
          <w:ilvl w:val="0"/>
          <w:numId w:val="47"/>
        </w:numPr>
        <w:spacing w:before="60" w:after="60"/>
        <w:rPr>
          <w:sz w:val="24"/>
          <w:szCs w:val="24"/>
        </w:rPr>
      </w:pPr>
      <w:r w:rsidRPr="00476D2F">
        <w:rPr>
          <w:sz w:val="24"/>
          <w:szCs w:val="24"/>
        </w:rPr>
        <w:t>Incorporation of new Customs Business Statistics functionality</w:t>
      </w:r>
    </w:p>
    <w:p w14:paraId="24EE6B9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II.3.2.3</w:t>
      </w:r>
      <w:r w:rsidRPr="00476D2F">
        <w:rPr>
          <w:sz w:val="24"/>
          <w:szCs w:val="24"/>
        </w:rPr>
        <w:t xml:space="preserve">: Updated to: </w:t>
      </w:r>
    </w:p>
    <w:p w14:paraId="24EE6B9B"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Introduce ECS and ICS business statistics;</w:t>
      </w:r>
    </w:p>
    <w:p w14:paraId="24EE6B9C"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Specify that NAs will be able to send one IE411 message for multiple domains or multiple domain-specific IE411 messages;</w:t>
      </w:r>
    </w:p>
    <w:p w14:paraId="24EE6B9D" w14:textId="28F5FA05"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Indicate that CS/MIS will produce an IE412 message per domain as soon as an IE411 message is received;</w:t>
      </w:r>
    </w:p>
    <w:p w14:paraId="24EE6B9E" w14:textId="3BF8C3C8"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Define that, each time an IE412 is produced, CS/MIS will combine this IE412 with other IE412 messages created for other periods and generate a domain-specific XLS file, which will also be available for download on CS/MIS Web interface.</w:t>
      </w:r>
    </w:p>
    <w:p w14:paraId="24EE6B9F" w14:textId="105BBC3A" w:rsidR="00DF47BE" w:rsidRPr="00476D2F" w:rsidRDefault="00DF47BE" w:rsidP="00117A38">
      <w:pPr>
        <w:pStyle w:val="Table10"/>
        <w:numPr>
          <w:ilvl w:val="2"/>
          <w:numId w:val="49"/>
        </w:numPr>
        <w:spacing w:before="60" w:after="60"/>
        <w:jc w:val="both"/>
        <w:rPr>
          <w:sz w:val="24"/>
          <w:szCs w:val="24"/>
        </w:rPr>
      </w:pPr>
      <w:r w:rsidRPr="00476D2F">
        <w:rPr>
          <w:i/>
          <w:sz w:val="24"/>
          <w:szCs w:val="24"/>
        </w:rPr>
        <w:t>II.7.1</w:t>
      </w:r>
      <w:r w:rsidRPr="00476D2F">
        <w:rPr>
          <w:sz w:val="24"/>
          <w:szCs w:val="24"/>
        </w:rPr>
        <w:t>: Updated to define that the IE411 message will have EDIFACT or XML format and will either be sent to the CS/MIS application across CCN/CSI or it will be uploaded on CS/MIS Web interface</w:t>
      </w:r>
      <w:r w:rsidR="008C435A" w:rsidRPr="00476D2F">
        <w:rPr>
          <w:sz w:val="24"/>
          <w:szCs w:val="24"/>
        </w:rPr>
        <w:t>;</w:t>
      </w:r>
    </w:p>
    <w:p w14:paraId="24EE6BA0" w14:textId="77777777" w:rsidR="00DF47BE" w:rsidRPr="00476D2F" w:rsidRDefault="00DF47BE" w:rsidP="00117A38">
      <w:pPr>
        <w:pStyle w:val="Table10"/>
        <w:numPr>
          <w:ilvl w:val="2"/>
          <w:numId w:val="49"/>
        </w:numPr>
        <w:spacing w:before="60" w:after="60"/>
        <w:jc w:val="both"/>
        <w:rPr>
          <w:sz w:val="24"/>
          <w:szCs w:val="24"/>
        </w:rPr>
      </w:pPr>
      <w:r w:rsidRPr="00476D2F">
        <w:rPr>
          <w:i/>
          <w:sz w:val="24"/>
          <w:szCs w:val="24"/>
        </w:rPr>
        <w:t>II.6.1.2 and II.6.2.4</w:t>
      </w:r>
      <w:r w:rsidRPr="00476D2F">
        <w:rPr>
          <w:sz w:val="24"/>
          <w:szCs w:val="24"/>
        </w:rPr>
        <w:t>: Updated to include IE411.</w:t>
      </w:r>
    </w:p>
    <w:p w14:paraId="24EE6BA1" w14:textId="77777777" w:rsidR="00DF47BE" w:rsidRPr="00476D2F" w:rsidRDefault="00DF47BE" w:rsidP="00117A38">
      <w:pPr>
        <w:pStyle w:val="Table10"/>
        <w:numPr>
          <w:ilvl w:val="0"/>
          <w:numId w:val="49"/>
        </w:numPr>
        <w:tabs>
          <w:tab w:val="clear" w:pos="1134"/>
        </w:tabs>
        <w:spacing w:before="60" w:after="60"/>
        <w:jc w:val="both"/>
        <w:rPr>
          <w:sz w:val="24"/>
          <w:szCs w:val="24"/>
        </w:rPr>
      </w:pPr>
      <w:r w:rsidRPr="00476D2F">
        <w:rPr>
          <w:sz w:val="24"/>
          <w:szCs w:val="24"/>
        </w:rPr>
        <w:t>INC0909.135833</w:t>
      </w:r>
    </w:p>
    <w:p w14:paraId="24EE6BA2"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 and IX</w:t>
      </w:r>
      <w:r w:rsidRPr="00476D2F">
        <w:rPr>
          <w:sz w:val="24"/>
          <w:szCs w:val="24"/>
        </w:rPr>
        <w:t>: Updated to remove of the programmatic mode from CS/RD and IE</w:t>
      </w:r>
      <w:r w:rsidR="002F49C6" w:rsidRPr="00476D2F">
        <w:rPr>
          <w:sz w:val="24"/>
          <w:szCs w:val="24"/>
        </w:rPr>
        <w:t>0</w:t>
      </w:r>
      <w:r w:rsidRPr="00476D2F">
        <w:rPr>
          <w:sz w:val="24"/>
          <w:szCs w:val="24"/>
        </w:rPr>
        <w:t>31/IE</w:t>
      </w:r>
      <w:r w:rsidR="002F49C6" w:rsidRPr="00476D2F">
        <w:rPr>
          <w:sz w:val="24"/>
          <w:szCs w:val="24"/>
        </w:rPr>
        <w:t>0</w:t>
      </w:r>
      <w:r w:rsidRPr="00476D2F">
        <w:rPr>
          <w:sz w:val="24"/>
          <w:szCs w:val="24"/>
        </w:rPr>
        <w:t>32 attachments from CS/RD notifications.</w:t>
      </w:r>
    </w:p>
    <w:p w14:paraId="24EE6BA3"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INC0907.132635</w:t>
      </w:r>
    </w:p>
    <w:p w14:paraId="24EE6BA4"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V.2.1.2.1.2</w:t>
      </w:r>
      <w:r w:rsidRPr="00476D2F">
        <w:rPr>
          <w:sz w:val="24"/>
          <w:szCs w:val="24"/>
        </w:rPr>
        <w:t>: Updated to specify the support of printable ASCII characters only in non-language sensitive fields.</w:t>
      </w:r>
    </w:p>
    <w:p w14:paraId="24EE6BA5"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INC0908.133794</w:t>
      </w:r>
    </w:p>
    <w:p w14:paraId="24EE6BA6"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the non-use of leading and trailing spaces within text fields for both normal spaces and non-breaking spaces.</w:t>
      </w:r>
    </w:p>
    <w:p w14:paraId="24EE6BA7"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INC0911.139015</w:t>
      </w:r>
    </w:p>
    <w:p w14:paraId="24EE6BA8"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that text fields shall be case sensitive.</w:t>
      </w:r>
    </w:p>
    <w:p w14:paraId="24EE6BA9"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INC0912.140662</w:t>
      </w:r>
    </w:p>
    <w:p w14:paraId="24EE6BA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 xml:space="preserve">VII.5.7: </w:t>
      </w:r>
      <w:r w:rsidRPr="00476D2F">
        <w:rPr>
          <w:sz w:val="24"/>
          <w:szCs w:val="24"/>
        </w:rPr>
        <w:t>Updated to correct the inconsistency between TR9181 in DDNA appendix Q2 and DDCOM section VII.5.7.</w:t>
      </w:r>
    </w:p>
    <w:p w14:paraId="24EE6BAB" w14:textId="77777777" w:rsidR="00126697" w:rsidRPr="00476D2F" w:rsidRDefault="00126697" w:rsidP="006F347D">
      <w:pPr>
        <w:pStyle w:val="Heading4"/>
      </w:pPr>
      <w:r w:rsidRPr="00476D2F">
        <w:t>Changes from DDNTA version 8.10</w:t>
      </w:r>
    </w:p>
    <w:p w14:paraId="24EE6BAC" w14:textId="77777777" w:rsidR="00126697" w:rsidRPr="00476D2F" w:rsidRDefault="00126697" w:rsidP="00126697">
      <w:pPr>
        <w:spacing w:before="120"/>
      </w:pPr>
      <w:r w:rsidRPr="00476D2F">
        <w:t>DDCOM incorporates the following changes:</w:t>
      </w:r>
    </w:p>
    <w:p w14:paraId="24EE6BAD" w14:textId="77777777" w:rsidR="00126697" w:rsidRPr="00476D2F" w:rsidRDefault="00126697" w:rsidP="00117A38">
      <w:pPr>
        <w:numPr>
          <w:ilvl w:val="0"/>
          <w:numId w:val="25"/>
        </w:numPr>
        <w:spacing w:before="0"/>
        <w:ind w:left="924" w:hanging="357"/>
      </w:pPr>
      <w:r w:rsidRPr="00476D2F">
        <w:t>The DDNA has been divided into four volumes – one each for Common, NCTS, ECS and ICS;</w:t>
      </w:r>
    </w:p>
    <w:p w14:paraId="24EE6BAE" w14:textId="77777777" w:rsidR="00126697" w:rsidRPr="00476D2F" w:rsidRDefault="00126697" w:rsidP="00117A38">
      <w:pPr>
        <w:numPr>
          <w:ilvl w:val="0"/>
          <w:numId w:val="25"/>
        </w:numPr>
        <w:spacing w:before="0"/>
        <w:ind w:left="924" w:hanging="357"/>
      </w:pPr>
      <w:r w:rsidRPr="00476D2F">
        <w:t>Implementation of “FTSS – AES Addendum 1/2006”;</w:t>
      </w:r>
    </w:p>
    <w:p w14:paraId="24EE6BAF" w14:textId="77777777" w:rsidR="00126697" w:rsidRPr="00476D2F" w:rsidRDefault="00126697" w:rsidP="00117A38">
      <w:pPr>
        <w:numPr>
          <w:ilvl w:val="0"/>
          <w:numId w:val="25"/>
        </w:numPr>
        <w:spacing w:before="0"/>
        <w:ind w:left="924" w:hanging="357"/>
      </w:pPr>
      <w:r w:rsidRPr="00476D2F">
        <w:t>Implementation of DDNTA KEL v0.11.</w:t>
      </w:r>
    </w:p>
    <w:p w14:paraId="24EE6BB0" w14:textId="77777777" w:rsidR="00DF47BE" w:rsidRPr="00476D2F" w:rsidRDefault="00DF47BE" w:rsidP="006F347D">
      <w:pPr>
        <w:pStyle w:val="Heading4"/>
      </w:pPr>
      <w:r w:rsidRPr="00476D2F">
        <w:t>Changes in DDCOM version 9.00</w:t>
      </w:r>
    </w:p>
    <w:p w14:paraId="24EE6BB1" w14:textId="77777777" w:rsidR="00DF47BE" w:rsidRPr="00476D2F" w:rsidRDefault="00DF47BE">
      <w:pPr>
        <w:spacing w:before="120"/>
      </w:pPr>
      <w:r w:rsidRPr="00476D2F">
        <w:t>DDCOM incorporates the following changes:</w:t>
      </w:r>
    </w:p>
    <w:p w14:paraId="24EE6BB2" w14:textId="77777777" w:rsidR="00DF47BE" w:rsidRPr="00476D2F" w:rsidRDefault="00DF47BE" w:rsidP="00117A38">
      <w:pPr>
        <w:numPr>
          <w:ilvl w:val="0"/>
          <w:numId w:val="25"/>
        </w:numPr>
        <w:spacing w:before="0"/>
        <w:ind w:left="924" w:hanging="357"/>
      </w:pPr>
      <w:r w:rsidRPr="00476D2F">
        <w:t>Im</w:t>
      </w:r>
      <w:r w:rsidR="00C22102" w:rsidRPr="00476D2F">
        <w:t>plementation of DDNA KEL v0.23</w:t>
      </w:r>
    </w:p>
    <w:p w14:paraId="24EE6BB3" w14:textId="77777777" w:rsidR="00C22102" w:rsidRPr="00476D2F" w:rsidRDefault="00C22102" w:rsidP="00117A38">
      <w:pPr>
        <w:numPr>
          <w:ilvl w:val="0"/>
          <w:numId w:val="25"/>
        </w:numPr>
        <w:spacing w:before="0"/>
        <w:ind w:left="924" w:hanging="357"/>
      </w:pPr>
      <w:r w:rsidRPr="00476D2F">
        <w:t>INC0908.134169 (DDNA KEL#224)</w:t>
      </w:r>
    </w:p>
    <w:p w14:paraId="24EE6BB4" w14:textId="77777777" w:rsidR="00C22102" w:rsidRPr="00476D2F" w:rsidRDefault="00C22102" w:rsidP="00C22102">
      <w:pPr>
        <w:spacing w:before="0"/>
        <w:ind w:left="924"/>
      </w:pPr>
      <w:r w:rsidRPr="00476D2F">
        <w:t>The first and seventh paragraph of DDCOM section V.2.1.1.1 (Numerical fields) amended regarding the definition in the use of numerical value fields.</w:t>
      </w:r>
    </w:p>
    <w:p w14:paraId="24EE6BB5" w14:textId="77777777" w:rsidR="00C22102" w:rsidRPr="00476D2F" w:rsidRDefault="00C22102" w:rsidP="00117A38">
      <w:pPr>
        <w:numPr>
          <w:ilvl w:val="0"/>
          <w:numId w:val="25"/>
        </w:numPr>
        <w:spacing w:before="0"/>
        <w:ind w:left="924" w:hanging="357"/>
      </w:pPr>
      <w:r w:rsidRPr="00476D2F">
        <w:t>INC0910.138415 (DDNA KEL#227)</w:t>
      </w:r>
    </w:p>
    <w:p w14:paraId="24EE6BB6" w14:textId="77777777" w:rsidR="00C22102" w:rsidRPr="00476D2F" w:rsidRDefault="00C22102" w:rsidP="009E1C78">
      <w:pPr>
        <w:spacing w:before="0"/>
        <w:ind w:left="924"/>
      </w:pPr>
      <w:r w:rsidRPr="00476D2F">
        <w:t>Section VII.3 (Document Type Definition) updated to exclude ICS</w:t>
      </w:r>
      <w:r w:rsidR="00A305E7" w:rsidRPr="00476D2F">
        <w:t>.</w:t>
      </w:r>
    </w:p>
    <w:p w14:paraId="24EE6BB7" w14:textId="77777777" w:rsidR="00D3478D" w:rsidRPr="00476D2F" w:rsidRDefault="00D3478D" w:rsidP="006F347D">
      <w:pPr>
        <w:pStyle w:val="Heading4"/>
      </w:pPr>
      <w:bookmarkStart w:id="209" w:name="_Ref317238527"/>
      <w:r w:rsidRPr="00476D2F">
        <w:t>Changes in DDCOM version 10.00</w:t>
      </w:r>
      <w:bookmarkEnd w:id="209"/>
    </w:p>
    <w:p w14:paraId="24EE6BB8" w14:textId="77777777" w:rsidR="00D3478D" w:rsidRPr="00476D2F" w:rsidRDefault="00D3478D" w:rsidP="00D3478D">
      <w:pPr>
        <w:spacing w:before="120"/>
      </w:pPr>
      <w:r w:rsidRPr="00476D2F">
        <w:t>DDCOM incorporates the following changes:</w:t>
      </w:r>
    </w:p>
    <w:p w14:paraId="24EE6BB9" w14:textId="77777777" w:rsidR="00D3478D" w:rsidRPr="00476D2F" w:rsidRDefault="00D3478D" w:rsidP="00117A38">
      <w:pPr>
        <w:numPr>
          <w:ilvl w:val="0"/>
          <w:numId w:val="25"/>
        </w:numPr>
        <w:spacing w:before="0"/>
        <w:ind w:left="924" w:hanging="357"/>
      </w:pPr>
      <w:r w:rsidRPr="00476D2F">
        <w:t>Implementation of DDNA KEL v0.24</w:t>
      </w:r>
    </w:p>
    <w:p w14:paraId="24EE6BBA" w14:textId="77777777" w:rsidR="001A5D55" w:rsidRPr="00476D2F" w:rsidRDefault="00D3478D" w:rsidP="00117A38">
      <w:pPr>
        <w:numPr>
          <w:ilvl w:val="0"/>
          <w:numId w:val="53"/>
        </w:numPr>
        <w:spacing w:before="0"/>
        <w:ind w:left="1656" w:hanging="216"/>
      </w:pPr>
      <w:r w:rsidRPr="00476D2F">
        <w:t>IM15049 (DDNA KEL#300)</w:t>
      </w:r>
    </w:p>
    <w:p w14:paraId="24EE6BBB" w14:textId="77777777" w:rsidR="00D3478D" w:rsidRPr="00476D2F" w:rsidRDefault="00A305E7" w:rsidP="00F12A07">
      <w:pPr>
        <w:spacing w:before="0"/>
        <w:ind w:left="1656"/>
      </w:pPr>
      <w:r w:rsidRPr="00476D2F">
        <w:t>S</w:t>
      </w:r>
      <w:r w:rsidR="006618AA" w:rsidRPr="00476D2F">
        <w:t>ection</w:t>
      </w:r>
      <w:r w:rsidR="00D3478D" w:rsidRPr="00476D2F">
        <w:t xml:space="preserve"> </w:t>
      </w:r>
      <w:r w:rsidR="006618AA" w:rsidRPr="00476D2F">
        <w:t xml:space="preserve">V.2.1.2.1.2 “Non-language sensitive text fields” and second paragraph of section V.2.1.2.2 “Exchanges in XML format” </w:t>
      </w:r>
      <w:r w:rsidR="00D3478D" w:rsidRPr="00476D2F">
        <w:t xml:space="preserve">amended regarding the </w:t>
      </w:r>
      <w:r w:rsidR="000B4AB9" w:rsidRPr="00476D2F">
        <w:t>clarification of ASCII characters usage</w:t>
      </w:r>
      <w:r w:rsidR="00D3478D" w:rsidRPr="00476D2F">
        <w:t>.</w:t>
      </w:r>
    </w:p>
    <w:p w14:paraId="24EE6BBC" w14:textId="77777777" w:rsidR="000C088D" w:rsidRPr="00476D2F" w:rsidRDefault="000C088D" w:rsidP="006F347D">
      <w:pPr>
        <w:pStyle w:val="Heading4"/>
      </w:pPr>
      <w:bookmarkStart w:id="210" w:name="_Ref320524611"/>
      <w:r w:rsidRPr="00476D2F">
        <w:t>Changes in DDCOM version 10.50</w:t>
      </w:r>
      <w:bookmarkEnd w:id="210"/>
    </w:p>
    <w:p w14:paraId="24EE6BBD" w14:textId="77777777" w:rsidR="000C088D" w:rsidRPr="00476D2F" w:rsidRDefault="000C088D" w:rsidP="000C088D">
      <w:pPr>
        <w:spacing w:before="120"/>
      </w:pPr>
      <w:r w:rsidRPr="00476D2F">
        <w:t>DDCOM incorporates the following changes:</w:t>
      </w:r>
    </w:p>
    <w:p w14:paraId="24EE6BBE" w14:textId="77777777" w:rsidR="000C088D" w:rsidRPr="00476D2F" w:rsidRDefault="000C088D" w:rsidP="00117A38">
      <w:pPr>
        <w:numPr>
          <w:ilvl w:val="0"/>
          <w:numId w:val="25"/>
        </w:numPr>
        <w:spacing w:before="0"/>
        <w:ind w:left="924" w:hanging="357"/>
      </w:pPr>
      <w:r w:rsidRPr="00476D2F">
        <w:t>Implementation of DDNA KEL v0.23a</w:t>
      </w:r>
    </w:p>
    <w:p w14:paraId="24EE6BBF" w14:textId="77777777" w:rsidR="000C088D" w:rsidRPr="00476D2F" w:rsidRDefault="000C088D" w:rsidP="00117A38">
      <w:pPr>
        <w:numPr>
          <w:ilvl w:val="0"/>
          <w:numId w:val="53"/>
        </w:numPr>
        <w:spacing w:before="0"/>
        <w:ind w:left="1656" w:hanging="216"/>
      </w:pPr>
      <w:r w:rsidRPr="00476D2F">
        <w:t>IM22001 (DDNA KEL#305)</w:t>
      </w:r>
    </w:p>
    <w:p w14:paraId="24EE6BC0" w14:textId="24FBB4AA" w:rsidR="00C150D0" w:rsidRPr="00476D2F" w:rsidRDefault="000C088D" w:rsidP="00C150D0">
      <w:pPr>
        <w:spacing w:before="0"/>
        <w:ind w:left="1656"/>
      </w:pPr>
      <w:r w:rsidRPr="00476D2F">
        <w:t xml:space="preserve">Section </w:t>
      </w:r>
      <w:r w:rsidR="00AC3ECE" w:rsidRPr="00476D2F">
        <w:t>V.2.1.2.1.1</w:t>
      </w:r>
      <w:r w:rsidR="00C150D0" w:rsidRPr="00476D2F">
        <w:t xml:space="preserve"> “</w:t>
      </w:r>
      <w:r w:rsidR="005F54AB" w:rsidRPr="00476D2F">
        <w:fldChar w:fldCharType="begin"/>
      </w:r>
      <w:r w:rsidR="00E3162A" w:rsidRPr="00476D2F">
        <w:instrText xml:space="preserve"> REF _Ref320523582 \h </w:instrText>
      </w:r>
      <w:r w:rsidR="008D2375" w:rsidRPr="00476D2F">
        <w:instrText xml:space="preserve"> \* MERGEFORMAT </w:instrText>
      </w:r>
      <w:r w:rsidR="005F54AB" w:rsidRPr="00476D2F">
        <w:fldChar w:fldCharType="separate"/>
      </w:r>
      <w:r w:rsidR="009B4EE7" w:rsidRPr="00476D2F">
        <w:t>Language-sensitive text fields</w:t>
      </w:r>
      <w:r w:rsidR="005F54AB" w:rsidRPr="00476D2F">
        <w:fldChar w:fldCharType="end"/>
      </w:r>
      <w:r w:rsidR="00C150D0" w:rsidRPr="00476D2F">
        <w:t xml:space="preserve">” and second paragraph of section </w:t>
      </w:r>
      <w:r w:rsidR="00AC3ECE" w:rsidRPr="00476D2F">
        <w:t>V.2.1.2.2</w:t>
      </w:r>
      <w:r w:rsidR="00C150D0" w:rsidRPr="00476D2F">
        <w:t xml:space="preserve"> “</w:t>
      </w:r>
      <w:r w:rsidR="005F54AB" w:rsidRPr="00476D2F">
        <w:fldChar w:fldCharType="begin"/>
      </w:r>
      <w:r w:rsidR="00E3162A" w:rsidRPr="00476D2F">
        <w:instrText xml:space="preserve"> REF _Ref317238662 \h </w:instrText>
      </w:r>
      <w:r w:rsidR="008D2375" w:rsidRPr="00476D2F">
        <w:instrText xml:space="preserve"> \* MERGEFORMAT </w:instrText>
      </w:r>
      <w:r w:rsidR="005F54AB" w:rsidRPr="00476D2F">
        <w:fldChar w:fldCharType="separate"/>
      </w:r>
      <w:r w:rsidR="009B4EE7" w:rsidRPr="00476D2F">
        <w:t>Exchanges in XML format</w:t>
      </w:r>
      <w:r w:rsidR="005F54AB" w:rsidRPr="00476D2F">
        <w:fldChar w:fldCharType="end"/>
      </w:r>
      <w:r w:rsidR="00C150D0" w:rsidRPr="00476D2F">
        <w:t>” amended regarding the usage</w:t>
      </w:r>
      <w:r w:rsidR="00390165" w:rsidRPr="00476D2F">
        <w:t xml:space="preserve"> of character set UNOK: Turkish, ISO 8859-9</w:t>
      </w:r>
      <w:r w:rsidR="00C150D0" w:rsidRPr="00476D2F">
        <w:t>.</w:t>
      </w:r>
    </w:p>
    <w:p w14:paraId="24EE6BC1" w14:textId="77777777" w:rsidR="00FE0EEC" w:rsidRPr="00476D2F" w:rsidRDefault="00FE0EEC" w:rsidP="006F347D">
      <w:pPr>
        <w:pStyle w:val="Heading4"/>
      </w:pPr>
      <w:r w:rsidRPr="00476D2F">
        <w:t>Changes in DDCOM version 10.70</w:t>
      </w:r>
      <w:r w:rsidR="000F5D9E" w:rsidRPr="00476D2F">
        <w:t xml:space="preserve"> </w:t>
      </w:r>
    </w:p>
    <w:p w14:paraId="58863851" w14:textId="48D2F58F" w:rsidR="005178FD" w:rsidRDefault="00FE0EEC" w:rsidP="00FE0EEC">
      <w:pPr>
        <w:tabs>
          <w:tab w:val="left" w:pos="851"/>
        </w:tabs>
        <w:spacing w:before="0"/>
        <w:rPr>
          <w:b/>
        </w:rPr>
      </w:pPr>
      <w:r w:rsidRPr="00476D2F">
        <w:t>No changes were implemented in the DDCOM version 10.70. In the scope of the DDNA Known Error List (KEL) 0.24a only changes in the DDNIA are implemented.</w:t>
      </w:r>
      <w:r w:rsidR="000D6494" w:rsidRPr="00476D2F">
        <w:t xml:space="preserve"> </w:t>
      </w:r>
      <w:r w:rsidR="000D6494" w:rsidRPr="00476D2F">
        <w:rPr>
          <w:b/>
          <w:bCs/>
          <w:szCs w:val="24"/>
        </w:rPr>
        <w:t>This version was created in a side branch to address urgent business needs in DDNIA</w:t>
      </w:r>
      <w:r w:rsidR="000D6494" w:rsidRPr="00476D2F">
        <w:rPr>
          <w:b/>
        </w:rPr>
        <w:t>.</w:t>
      </w:r>
    </w:p>
    <w:p w14:paraId="60234A6F" w14:textId="28891225" w:rsidR="003B7A0F" w:rsidRDefault="003B7A0F" w:rsidP="00FE0EEC">
      <w:pPr>
        <w:tabs>
          <w:tab w:val="left" w:pos="851"/>
        </w:tabs>
        <w:spacing w:before="0"/>
        <w:rPr>
          <w:b/>
        </w:rPr>
      </w:pPr>
    </w:p>
    <w:p w14:paraId="2D89D38F" w14:textId="388313F5" w:rsidR="003B7A0F" w:rsidRDefault="003B7A0F" w:rsidP="00FE0EEC">
      <w:pPr>
        <w:tabs>
          <w:tab w:val="left" w:pos="851"/>
        </w:tabs>
        <w:spacing w:before="0"/>
        <w:rPr>
          <w:b/>
        </w:rPr>
      </w:pPr>
    </w:p>
    <w:p w14:paraId="17A15DEC" w14:textId="77777777" w:rsidR="003B7A0F" w:rsidRPr="00476D2F" w:rsidRDefault="003B7A0F" w:rsidP="00FE0EEC">
      <w:pPr>
        <w:tabs>
          <w:tab w:val="left" w:pos="851"/>
        </w:tabs>
        <w:spacing w:before="0"/>
        <w:rPr>
          <w:b/>
        </w:rPr>
      </w:pPr>
    </w:p>
    <w:p w14:paraId="24EE6BC3" w14:textId="77777777" w:rsidR="006A0D66" w:rsidRPr="00476D2F" w:rsidRDefault="006A0D66" w:rsidP="006F347D">
      <w:pPr>
        <w:pStyle w:val="Heading4"/>
      </w:pPr>
      <w:bookmarkStart w:id="211" w:name="_Ref329783126"/>
      <w:r w:rsidRPr="00476D2F">
        <w:t xml:space="preserve">Changes in DDCOM version </w:t>
      </w:r>
      <w:bookmarkEnd w:id="211"/>
      <w:r w:rsidR="00DF07B6" w:rsidRPr="00476D2F">
        <w:t>1</w:t>
      </w:r>
      <w:r w:rsidR="00B504A8" w:rsidRPr="00476D2F">
        <w:t>1</w:t>
      </w:r>
      <w:r w:rsidR="00DF07B6" w:rsidRPr="00476D2F">
        <w:t>.</w:t>
      </w:r>
      <w:r w:rsidR="00B504A8" w:rsidRPr="00476D2F">
        <w:t>0</w:t>
      </w:r>
      <w:r w:rsidR="00DF07B6" w:rsidRPr="00476D2F">
        <w:t>0</w:t>
      </w:r>
    </w:p>
    <w:p w14:paraId="24EE6BC4" w14:textId="77777777" w:rsidR="006A0D66" w:rsidRPr="00476D2F" w:rsidRDefault="006A0D66" w:rsidP="006A0D66">
      <w:pPr>
        <w:spacing w:before="120"/>
      </w:pPr>
      <w:r w:rsidRPr="00476D2F">
        <w:t>DDCOM incorporates the following changes</w:t>
      </w:r>
      <w:r w:rsidR="005367D0" w:rsidRPr="00476D2F">
        <w:rPr>
          <w:b/>
        </w:rPr>
        <w:t xml:space="preserve"> (</w:t>
      </w:r>
      <w:r w:rsidR="005367D0" w:rsidRPr="00476D2F">
        <w:rPr>
          <w:b/>
          <w:bCs/>
        </w:rPr>
        <w:t>WARNING: This version does NOT include the changes for KEL24a</w:t>
      </w:r>
      <w:r w:rsidR="005367D0" w:rsidRPr="00476D2F">
        <w:rPr>
          <w:b/>
        </w:rPr>
        <w:t>)</w:t>
      </w:r>
      <w:r w:rsidRPr="00476D2F">
        <w:t>:</w:t>
      </w:r>
    </w:p>
    <w:p w14:paraId="24EE6BC5" w14:textId="77777777" w:rsidR="006A0D66" w:rsidRPr="00476D2F" w:rsidRDefault="006A0D66" w:rsidP="00117A38">
      <w:pPr>
        <w:numPr>
          <w:ilvl w:val="0"/>
          <w:numId w:val="25"/>
        </w:numPr>
        <w:spacing w:before="0"/>
        <w:ind w:left="924" w:hanging="357"/>
      </w:pPr>
      <w:r w:rsidRPr="00476D2F">
        <w:t>Implementation of DDNA KEL v0.25</w:t>
      </w:r>
    </w:p>
    <w:p w14:paraId="24EE6BC6" w14:textId="77777777" w:rsidR="00741E52" w:rsidRPr="00476D2F" w:rsidRDefault="00741E52" w:rsidP="00117A38">
      <w:pPr>
        <w:numPr>
          <w:ilvl w:val="0"/>
          <w:numId w:val="53"/>
        </w:numPr>
        <w:spacing w:before="0"/>
        <w:ind w:left="1656" w:hanging="216"/>
      </w:pPr>
      <w:r w:rsidRPr="00476D2F">
        <w:rPr>
          <w:rFonts w:cs="Tahoma"/>
          <w:szCs w:val="24"/>
        </w:rPr>
        <w:t xml:space="preserve">IM23666 </w:t>
      </w:r>
      <w:r w:rsidRPr="00476D2F">
        <w:t>(DDNA KEL#313)</w:t>
      </w:r>
    </w:p>
    <w:p w14:paraId="24EE6BC7" w14:textId="77777777" w:rsidR="006A0D66" w:rsidRPr="00476D2F" w:rsidRDefault="00741E52" w:rsidP="00C150D0">
      <w:pPr>
        <w:spacing w:before="0"/>
        <w:ind w:left="1656"/>
        <w:rPr>
          <w:rFonts w:cs="Tahoma"/>
          <w:szCs w:val="24"/>
        </w:rPr>
      </w:pPr>
      <w:r w:rsidRPr="00476D2F">
        <w:t xml:space="preserve">The chapter ‘VII.1.2 Character set support’ amended - </w:t>
      </w:r>
      <w:r w:rsidR="00C56789" w:rsidRPr="00476D2F">
        <w:t>i</w:t>
      </w:r>
      <w:r w:rsidR="00C56789" w:rsidRPr="00476D2F">
        <w:rPr>
          <w:bCs/>
          <w:szCs w:val="24"/>
        </w:rPr>
        <w:t xml:space="preserve">n order to avoid repeating of the supported character sets several times, the </w:t>
      </w:r>
      <w:r w:rsidRPr="00476D2F">
        <w:rPr>
          <w:bCs/>
          <w:szCs w:val="24"/>
        </w:rPr>
        <w:t>cross-reference to "</w:t>
      </w:r>
      <w:r w:rsidRPr="00476D2F">
        <w:rPr>
          <w:rFonts w:cs="Tahoma"/>
          <w:iCs/>
          <w:szCs w:val="24"/>
        </w:rPr>
        <w:t>V.2.1.2.1.1 Language-sensitive text fields</w:t>
      </w:r>
      <w:r w:rsidRPr="00476D2F">
        <w:rPr>
          <w:rFonts w:cs="Tahoma"/>
          <w:szCs w:val="24"/>
        </w:rPr>
        <w:t>" paragraph is added.</w:t>
      </w:r>
    </w:p>
    <w:p w14:paraId="24EE6BCA" w14:textId="77777777" w:rsidR="00B10E43" w:rsidRPr="00476D2F" w:rsidRDefault="00B504A8" w:rsidP="00DB5464">
      <w:pPr>
        <w:pStyle w:val="Heading4"/>
      </w:pPr>
      <w:r w:rsidRPr="00476D2F">
        <w:t>Changes in DDCOM version 1</w:t>
      </w:r>
      <w:r w:rsidR="009B45F3" w:rsidRPr="00476D2F">
        <w:t>1</w:t>
      </w:r>
      <w:r w:rsidRPr="00476D2F">
        <w:t>.</w:t>
      </w:r>
      <w:r w:rsidR="009B45F3" w:rsidRPr="00476D2F">
        <w:t>5</w:t>
      </w:r>
      <w:r w:rsidRPr="00476D2F">
        <w:t>0</w:t>
      </w:r>
      <w:r w:rsidR="005E442F" w:rsidRPr="00476D2F">
        <w:t xml:space="preserve"> </w:t>
      </w:r>
    </w:p>
    <w:p w14:paraId="24EE6BCB" w14:textId="77777777" w:rsidR="00B10E43" w:rsidRPr="00476D2F" w:rsidRDefault="002525C3" w:rsidP="00632F7F">
      <w:pPr>
        <w:spacing w:before="120"/>
      </w:pPr>
      <w:r w:rsidRPr="00476D2F">
        <w:t xml:space="preserve">No changes were implemented in the DDCOM version 11.50. In the scope of the DDNA Known Error List (KEL) 0.25a only changes in the DDNTA, DDNXA and DDNIA are implemented. </w:t>
      </w:r>
      <w:r w:rsidR="00B10E43" w:rsidRPr="00476D2F">
        <w:rPr>
          <w:b/>
        </w:rPr>
        <w:t>This version includes also the changes introduced within KEL v0.24a.</w:t>
      </w:r>
    </w:p>
    <w:p w14:paraId="24EE6BCD" w14:textId="77777777" w:rsidR="004F7323" w:rsidRPr="00476D2F" w:rsidRDefault="004F7323" w:rsidP="00DB5464">
      <w:pPr>
        <w:pStyle w:val="Heading4"/>
      </w:pPr>
      <w:r w:rsidRPr="00476D2F">
        <w:t xml:space="preserve">Changes in DDCOM version 12.00 </w:t>
      </w:r>
    </w:p>
    <w:p w14:paraId="24EE6BCE" w14:textId="77777777" w:rsidR="004F7323" w:rsidRPr="00476D2F" w:rsidRDefault="004F7323" w:rsidP="004F7323">
      <w:pPr>
        <w:spacing w:before="120"/>
      </w:pPr>
      <w:r w:rsidRPr="00476D2F">
        <w:t>DDCOM incorporates the following changes:</w:t>
      </w:r>
    </w:p>
    <w:p w14:paraId="24EE6BCF" w14:textId="77777777" w:rsidR="004F7323" w:rsidRPr="00476D2F" w:rsidRDefault="004F7323" w:rsidP="00117A38">
      <w:pPr>
        <w:numPr>
          <w:ilvl w:val="0"/>
          <w:numId w:val="25"/>
        </w:numPr>
        <w:spacing w:before="0"/>
        <w:ind w:left="924" w:hanging="357"/>
      </w:pPr>
      <w:r w:rsidRPr="00476D2F">
        <w:t>Implementation of DDNA KEL v0</w:t>
      </w:r>
      <w:r w:rsidR="00020F3F" w:rsidRPr="00476D2F">
        <w:t>.26</w:t>
      </w:r>
    </w:p>
    <w:p w14:paraId="24EE6BD0" w14:textId="77777777" w:rsidR="004F7323" w:rsidRPr="00476D2F" w:rsidRDefault="00020F3F" w:rsidP="00117A38">
      <w:pPr>
        <w:numPr>
          <w:ilvl w:val="0"/>
          <w:numId w:val="53"/>
        </w:numPr>
        <w:spacing w:before="0"/>
      </w:pPr>
      <w:r w:rsidRPr="00476D2F">
        <w:rPr>
          <w:rFonts w:cs="Tahoma"/>
          <w:szCs w:val="24"/>
        </w:rPr>
        <w:t>KE11054/</w:t>
      </w:r>
      <w:r w:rsidR="004F7323" w:rsidRPr="00476D2F">
        <w:rPr>
          <w:rFonts w:cs="Tahoma"/>
          <w:szCs w:val="24"/>
        </w:rPr>
        <w:t>IM</w:t>
      </w:r>
      <w:r w:rsidRPr="00476D2F">
        <w:rPr>
          <w:rFonts w:cs="Tahoma"/>
          <w:szCs w:val="24"/>
        </w:rPr>
        <w:t xml:space="preserve">15061 </w:t>
      </w:r>
      <w:r w:rsidRPr="00476D2F">
        <w:t>(DDNA KEL#326 ‘MRN and GRN structure (DDCOM update)’</w:t>
      </w:r>
      <w:r w:rsidR="004F7323" w:rsidRPr="00476D2F">
        <w:t>)</w:t>
      </w:r>
    </w:p>
    <w:p w14:paraId="24EE6BD1" w14:textId="77777777" w:rsidR="004F7323" w:rsidRPr="00476D2F" w:rsidRDefault="00020F3F" w:rsidP="00D840FD">
      <w:pPr>
        <w:spacing w:before="0"/>
        <w:ind w:left="1800"/>
      </w:pPr>
      <w:r w:rsidRPr="00476D2F">
        <w:t xml:space="preserve">New sub-section V.6 </w:t>
      </w:r>
      <w:r w:rsidR="00892F83" w:rsidRPr="00476D2F">
        <w:t>‘</w:t>
      </w:r>
      <w:r w:rsidRPr="00476D2F">
        <w:t>MRN and GRN structure</w:t>
      </w:r>
      <w:r w:rsidR="00892F83" w:rsidRPr="00476D2F">
        <w:t>’</w:t>
      </w:r>
      <w:r w:rsidRPr="00476D2F">
        <w:t xml:space="preserve"> is</w:t>
      </w:r>
      <w:r w:rsidR="00892F83" w:rsidRPr="00476D2F">
        <w:t xml:space="preserve"> added to the section V</w:t>
      </w:r>
      <w:r w:rsidRPr="00476D2F">
        <w:t xml:space="preserve"> </w:t>
      </w:r>
      <w:r w:rsidR="00892F83" w:rsidRPr="00476D2F">
        <w:t>‘</w:t>
      </w:r>
      <w:r w:rsidRPr="00476D2F">
        <w:t>Design principles</w:t>
      </w:r>
      <w:r w:rsidR="00892F83" w:rsidRPr="00476D2F">
        <w:t>’</w:t>
      </w:r>
      <w:r w:rsidRPr="00476D2F">
        <w:t xml:space="preserve"> in order to describe MRN and GRN structure.</w:t>
      </w:r>
    </w:p>
    <w:p w14:paraId="24EE6BD2" w14:textId="0B40CB47" w:rsidR="00FB491F" w:rsidRPr="00476D2F" w:rsidRDefault="00020F3F" w:rsidP="00117A38">
      <w:pPr>
        <w:numPr>
          <w:ilvl w:val="0"/>
          <w:numId w:val="53"/>
        </w:numPr>
        <w:spacing w:before="0"/>
        <w:rPr>
          <w:rFonts w:cs="Tahoma"/>
          <w:szCs w:val="24"/>
        </w:rPr>
      </w:pPr>
      <w:r w:rsidRPr="00476D2F">
        <w:rPr>
          <w:rFonts w:cs="Tahoma"/>
          <w:szCs w:val="24"/>
        </w:rPr>
        <w:t>KE10029 (DDNA KEL#322 ‘Clarification of allowed value for ‘MsgType’ in IE411’)</w:t>
      </w:r>
    </w:p>
    <w:p w14:paraId="24EE6BD3" w14:textId="2A50AA67" w:rsidR="00020F3F" w:rsidRPr="00476D2F" w:rsidRDefault="00FB491F" w:rsidP="00D840FD">
      <w:pPr>
        <w:spacing w:before="0"/>
        <w:ind w:left="1800"/>
        <w:rPr>
          <w:rFonts w:cs="Tahoma"/>
          <w:szCs w:val="24"/>
        </w:rPr>
      </w:pPr>
      <w:r w:rsidRPr="00476D2F">
        <w:rPr>
          <w:rFonts w:cs="Tahoma"/>
          <w:szCs w:val="24"/>
        </w:rPr>
        <w:t xml:space="preserve">The </w:t>
      </w:r>
      <w:r w:rsidR="00806371" w:rsidRPr="00476D2F">
        <w:rPr>
          <w:rFonts w:cs="Tahoma"/>
          <w:szCs w:val="24"/>
        </w:rPr>
        <w:t>section</w:t>
      </w:r>
      <w:r w:rsidRPr="00476D2F">
        <w:rPr>
          <w:rFonts w:cs="Tahoma"/>
          <w:szCs w:val="24"/>
        </w:rPr>
        <w:t xml:space="preserve"> ‘II.7.1 Sending IE411 data to CS/MIS’ is updated.</w:t>
      </w:r>
    </w:p>
    <w:p w14:paraId="24EE6BD5" w14:textId="77777777" w:rsidR="00404C10" w:rsidRPr="00476D2F" w:rsidRDefault="00404C10" w:rsidP="00DB5464">
      <w:pPr>
        <w:pStyle w:val="Heading4"/>
      </w:pPr>
      <w:r w:rsidRPr="00476D2F">
        <w:t xml:space="preserve">Changes in DDCOM version 13.00 </w:t>
      </w:r>
    </w:p>
    <w:p w14:paraId="24EE6BD6" w14:textId="77777777" w:rsidR="00020F3F" w:rsidRPr="00476D2F" w:rsidRDefault="00824E53" w:rsidP="00590FF9">
      <w:pPr>
        <w:spacing w:before="0"/>
        <w:rPr>
          <w:rFonts w:cs="Tahoma"/>
          <w:szCs w:val="24"/>
        </w:rPr>
      </w:pPr>
      <w:r w:rsidRPr="00476D2F">
        <w:rPr>
          <w:rFonts w:cs="Tahoma"/>
          <w:szCs w:val="24"/>
        </w:rPr>
        <w:t>No major changes were implemented in the DDCOM version 13.00. The changes included in the DDNA Known Error List (KEL) 0.27 do not affect DDCOM, but the DDNIA, DDNXA and DDNTA documents.</w:t>
      </w:r>
    </w:p>
    <w:p w14:paraId="24EE6BD8" w14:textId="77777777" w:rsidR="00BA68A6" w:rsidRPr="00476D2F" w:rsidRDefault="00BA68A6" w:rsidP="00DB5464">
      <w:pPr>
        <w:pStyle w:val="Heading4"/>
      </w:pPr>
      <w:r w:rsidRPr="00476D2F">
        <w:t>Changes in DDCOM version 14.</w:t>
      </w:r>
      <w:r w:rsidR="0061717A" w:rsidRPr="00476D2F">
        <w:t>1</w:t>
      </w:r>
      <w:r w:rsidRPr="00476D2F">
        <w:t xml:space="preserve">0 </w:t>
      </w:r>
    </w:p>
    <w:p w14:paraId="24EE6BD9" w14:textId="77777777" w:rsidR="00C44726" w:rsidRPr="00476D2F" w:rsidRDefault="00C44726" w:rsidP="00430D2C">
      <w:r w:rsidRPr="00476D2F">
        <w:t xml:space="preserve">DDCOM incorporates the following changes: </w:t>
      </w:r>
    </w:p>
    <w:p w14:paraId="24EE6BDA" w14:textId="77777777" w:rsidR="00C44726" w:rsidRPr="00476D2F" w:rsidRDefault="00C44726" w:rsidP="00117A38">
      <w:pPr>
        <w:numPr>
          <w:ilvl w:val="0"/>
          <w:numId w:val="25"/>
        </w:numPr>
        <w:spacing w:before="0"/>
        <w:ind w:left="924" w:hanging="357"/>
      </w:pPr>
      <w:r w:rsidRPr="00476D2F">
        <w:t>Implementation of DDNA RFC-List.28</w:t>
      </w:r>
      <w:r w:rsidR="0061717A" w:rsidRPr="00476D2F">
        <w:t>:</w:t>
      </w:r>
    </w:p>
    <w:p w14:paraId="24EE6BDB" w14:textId="01461DCD" w:rsidR="00C44726" w:rsidRPr="00476D2F" w:rsidRDefault="000F0BE5" w:rsidP="00117A38">
      <w:pPr>
        <w:numPr>
          <w:ilvl w:val="0"/>
          <w:numId w:val="53"/>
        </w:numPr>
        <w:spacing w:before="0"/>
        <w:rPr>
          <w:rFonts w:cs="Tahoma"/>
          <w:szCs w:val="24"/>
        </w:rPr>
      </w:pPr>
      <w:r w:rsidRPr="00476D2F">
        <w:rPr>
          <w:rFonts w:cs="Tahoma"/>
          <w:szCs w:val="24"/>
        </w:rPr>
        <w:t>M</w:t>
      </w:r>
      <w:r w:rsidR="00C44726" w:rsidRPr="00476D2F">
        <w:rPr>
          <w:rFonts w:cs="Tahoma"/>
          <w:szCs w:val="24"/>
        </w:rPr>
        <w:t>ultiple corrections in various sections of Chapter II, as defined in</w:t>
      </w:r>
      <w:r w:rsidR="00642632" w:rsidRPr="00476D2F">
        <w:rPr>
          <w:rFonts w:cs="Tahoma"/>
          <w:szCs w:val="24"/>
        </w:rPr>
        <w:t xml:space="preserve"> </w:t>
      </w:r>
      <w:r w:rsidR="00C44726" w:rsidRPr="00476D2F">
        <w:rPr>
          <w:rFonts w:cs="Tahoma"/>
          <w:szCs w:val="24"/>
        </w:rPr>
        <w:t>DDNA RFC #353 - (587) Removing IE413 and OTS-(related to KE11645/IM80519);</w:t>
      </w:r>
    </w:p>
    <w:p w14:paraId="24EE6BDC" w14:textId="73A60722"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w:t>
      </w:r>
      <w:r w:rsidR="0061717A" w:rsidRPr="00476D2F">
        <w:rPr>
          <w:rFonts w:cs="Tahoma"/>
          <w:szCs w:val="24"/>
        </w:rPr>
        <w:t xml:space="preserve">II.3.2.5 </w:t>
      </w:r>
      <w:r w:rsidR="007A25E8" w:rsidRPr="00476D2F">
        <w:rPr>
          <w:rFonts w:cs="Tahoma"/>
          <w:szCs w:val="24"/>
        </w:rPr>
        <w:t xml:space="preserve">is added </w:t>
      </w:r>
      <w:r w:rsidR="0061717A" w:rsidRPr="00476D2F">
        <w:rPr>
          <w:rFonts w:cs="Tahoma"/>
          <w:szCs w:val="24"/>
        </w:rPr>
        <w:t xml:space="preserve">and </w:t>
      </w:r>
      <w:r w:rsidR="007A25E8" w:rsidRPr="00476D2F">
        <w:rPr>
          <w:rFonts w:cs="Tahoma"/>
          <w:szCs w:val="24"/>
        </w:rPr>
        <w:t xml:space="preserve">section </w:t>
      </w:r>
      <w:r w:rsidR="00C44726" w:rsidRPr="00476D2F">
        <w:rPr>
          <w:rFonts w:cs="Tahoma"/>
          <w:szCs w:val="24"/>
        </w:rPr>
        <w:t xml:space="preserve">II.7.4 </w:t>
      </w:r>
      <w:r w:rsidR="007A25E8" w:rsidRPr="00476D2F">
        <w:rPr>
          <w:rFonts w:cs="Tahoma"/>
          <w:szCs w:val="24"/>
        </w:rPr>
        <w:t xml:space="preserve">is inserted </w:t>
      </w:r>
      <w:r w:rsidR="00C44726" w:rsidRPr="00476D2F">
        <w:rPr>
          <w:rFonts w:cs="Tahoma"/>
          <w:szCs w:val="24"/>
        </w:rPr>
        <w:t>, according to DDNA RFC #354 - (645) Error messages duplication to CS/MIS (related to IM92061);</w:t>
      </w:r>
    </w:p>
    <w:p w14:paraId="24EE6BDD" w14:textId="77777777"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II.4.6.3.2 </w:t>
      </w:r>
      <w:r w:rsidR="0061717A" w:rsidRPr="00476D2F">
        <w:rPr>
          <w:rFonts w:cs="Tahoma"/>
          <w:szCs w:val="24"/>
        </w:rPr>
        <w:t xml:space="preserve">updated, </w:t>
      </w:r>
      <w:r w:rsidR="00C44726" w:rsidRPr="00476D2F">
        <w:rPr>
          <w:rFonts w:cs="Tahoma"/>
          <w:szCs w:val="24"/>
        </w:rPr>
        <w:t>as defined in DDNA RFC #355 - (575) Adding some flexibility in TR9200 (for ITSM Support) (related to KE/12049/KE12051/KE12052/IM36381);</w:t>
      </w:r>
    </w:p>
    <w:p w14:paraId="24EE6BDE" w14:textId="79F20175"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ections V.6.1 and V.6.2</w:t>
      </w:r>
      <w:r w:rsidR="0061717A" w:rsidRPr="00476D2F">
        <w:rPr>
          <w:rFonts w:cs="Tahoma"/>
          <w:szCs w:val="24"/>
        </w:rPr>
        <w:t xml:space="preserve"> updated</w:t>
      </w:r>
      <w:r w:rsidR="00C44726" w:rsidRPr="00476D2F">
        <w:rPr>
          <w:rFonts w:cs="Tahoma"/>
          <w:szCs w:val="24"/>
        </w:rPr>
        <w:t>, as defined in DDNA RFC #356 - (574) DDCOM: MRN and GRN format (only capital letters) + incorrect MRN</w:t>
      </w:r>
      <w:r w:rsidR="00642632" w:rsidRPr="00476D2F">
        <w:rPr>
          <w:rFonts w:cs="Tahoma"/>
          <w:szCs w:val="24"/>
        </w:rPr>
        <w:t xml:space="preserve"> </w:t>
      </w:r>
      <w:r w:rsidR="00C44726" w:rsidRPr="00476D2F">
        <w:rPr>
          <w:rFonts w:cs="Tahoma"/>
          <w:szCs w:val="24"/>
        </w:rPr>
        <w:t>(related to KE12384/IM56447/IM67432);</w:t>
      </w:r>
    </w:p>
    <w:p w14:paraId="24EE6BDF" w14:textId="3ED28ADF"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V.2.1.1.2 updated, as defined in DDNA RFC #357 - (643) DDCOM: management of XML escaping </w:t>
      </w:r>
      <w:r w:rsidR="003B7A0F">
        <w:rPr>
          <w:rFonts w:cs="Tahoma"/>
          <w:szCs w:val="24"/>
        </w:rPr>
        <w:t>characters (related to IM80518</w:t>
      </w:r>
      <w:del w:id="212" w:author="RFC-List.36 changes" w:date="2022-04-08T18:35:00Z">
        <w:r w:rsidR="00C44726" w:rsidRPr="007776AF">
          <w:rPr>
            <w:rFonts w:cs="Tahoma"/>
            <w:szCs w:val="24"/>
          </w:rPr>
          <w:delText>).</w:delText>
        </w:r>
      </w:del>
      <w:ins w:id="213" w:author="RFC-List.36 changes" w:date="2022-04-08T18:35:00Z">
        <w:r w:rsidR="003B7A0F">
          <w:rPr>
            <w:rFonts w:cs="Tahoma"/>
            <w:szCs w:val="24"/>
          </w:rPr>
          <w:t>);</w:t>
        </w:r>
      </w:ins>
    </w:p>
    <w:p w14:paraId="24EE6BE0" w14:textId="706F54F6" w:rsidR="00AC18DB" w:rsidRPr="00476D2F" w:rsidRDefault="00AC18DB" w:rsidP="00117A38">
      <w:pPr>
        <w:numPr>
          <w:ilvl w:val="0"/>
          <w:numId w:val="53"/>
        </w:numPr>
        <w:spacing w:before="0"/>
        <w:rPr>
          <w:rFonts w:cs="Tahoma"/>
          <w:szCs w:val="24"/>
        </w:rPr>
      </w:pPr>
      <w:r w:rsidRPr="00476D2F">
        <w:rPr>
          <w:rFonts w:cs="Tahoma"/>
          <w:szCs w:val="24"/>
        </w:rPr>
        <w:t>Section V.2.1.2.1.1 Language-sensitive text fields corrected for UNOG, as defined during the DDNA review cycle with NAs.</w:t>
      </w:r>
    </w:p>
    <w:p w14:paraId="7A1B4B3D" w14:textId="2921C565" w:rsidR="00D124DA" w:rsidRPr="00476D2F" w:rsidRDefault="00D124DA" w:rsidP="00D124DA">
      <w:pPr>
        <w:spacing w:before="0"/>
        <w:rPr>
          <w:rFonts w:cs="Tahoma"/>
          <w:szCs w:val="24"/>
        </w:rPr>
      </w:pPr>
    </w:p>
    <w:p w14:paraId="0F9E70B0" w14:textId="77777777" w:rsidR="004008A0" w:rsidRPr="00476D2F" w:rsidRDefault="004008A0" w:rsidP="00D124DA">
      <w:pPr>
        <w:spacing w:before="0"/>
        <w:rPr>
          <w:rFonts w:cs="Tahoma"/>
          <w:szCs w:val="24"/>
        </w:rPr>
      </w:pPr>
    </w:p>
    <w:p w14:paraId="2CC274FD" w14:textId="03E2CC6F" w:rsidR="00D124DA" w:rsidRPr="00476D2F" w:rsidRDefault="00D124DA" w:rsidP="00DB5464">
      <w:pPr>
        <w:pStyle w:val="Heading4"/>
      </w:pPr>
      <w:bookmarkStart w:id="214" w:name="_Ref477356164"/>
      <w:r w:rsidRPr="00476D2F">
        <w:t>Changes in DDCOM version 15.00</w:t>
      </w:r>
      <w:bookmarkEnd w:id="214"/>
      <w:r w:rsidRPr="00476D2F">
        <w:t xml:space="preserve"> </w:t>
      </w:r>
    </w:p>
    <w:p w14:paraId="3B0EE880" w14:textId="77777777" w:rsidR="00D124DA" w:rsidRPr="00476D2F" w:rsidRDefault="00D124DA" w:rsidP="00430D2C">
      <w:r w:rsidRPr="00476D2F">
        <w:t xml:space="preserve">DDCOM incorporates the following changes: </w:t>
      </w:r>
    </w:p>
    <w:p w14:paraId="45FA4121" w14:textId="4AA63822" w:rsidR="00D124DA" w:rsidRPr="00476D2F" w:rsidRDefault="00D124DA" w:rsidP="00117A38">
      <w:pPr>
        <w:numPr>
          <w:ilvl w:val="0"/>
          <w:numId w:val="25"/>
        </w:numPr>
        <w:spacing w:before="0"/>
        <w:ind w:left="924" w:hanging="357"/>
      </w:pPr>
      <w:r w:rsidRPr="00476D2F">
        <w:t>Implementation of DDNA RFC-List.29:</w:t>
      </w:r>
    </w:p>
    <w:p w14:paraId="36691F39" w14:textId="3A3E89F9" w:rsidR="003215A1" w:rsidRPr="00476D2F" w:rsidRDefault="003215A1" w:rsidP="00117A38">
      <w:pPr>
        <w:numPr>
          <w:ilvl w:val="1"/>
          <w:numId w:val="25"/>
        </w:numPr>
        <w:spacing w:before="0"/>
        <w:rPr>
          <w:rFonts w:cs="Tahoma"/>
          <w:szCs w:val="24"/>
        </w:rPr>
      </w:pPr>
      <w:r w:rsidRPr="00476D2F">
        <w:rPr>
          <w:rFonts w:cs="Tahoma"/>
          <w:szCs w:val="24"/>
        </w:rPr>
        <w:t>Multiple corrections</w:t>
      </w:r>
      <w:r w:rsidR="000D7C57" w:rsidRPr="00476D2F">
        <w:rPr>
          <w:rFonts w:cs="Tahoma"/>
          <w:szCs w:val="24"/>
        </w:rPr>
        <w:t xml:space="preserve"> in section VIII, as defined in</w:t>
      </w:r>
      <w:r w:rsidRPr="00476D2F">
        <w:rPr>
          <w:rFonts w:cs="Tahoma"/>
          <w:szCs w:val="24"/>
        </w:rPr>
        <w:t xml:space="preserve"> DDNA RFC #388 [(543) DDNTA: From 'NCTS/TIR-RU' to a more generic 'NCTS/TIR-DATA' description], to define the queues that will be used by the SPEED2 Platform;</w:t>
      </w:r>
    </w:p>
    <w:p w14:paraId="6061B189" w14:textId="5DEB703D" w:rsidR="002A46D0" w:rsidRPr="00476D2F" w:rsidRDefault="002A46D0" w:rsidP="00117A38">
      <w:pPr>
        <w:numPr>
          <w:ilvl w:val="0"/>
          <w:numId w:val="25"/>
        </w:numPr>
        <w:spacing w:before="0"/>
        <w:rPr>
          <w:rFonts w:cs="Tahoma"/>
          <w:szCs w:val="24"/>
        </w:rPr>
      </w:pPr>
      <w:r w:rsidRPr="00476D2F">
        <w:rPr>
          <w:rFonts w:cs="Tahoma"/>
          <w:szCs w:val="24"/>
        </w:rPr>
        <w:t xml:space="preserve">Implementation of </w:t>
      </w:r>
      <w:r w:rsidR="003215A1" w:rsidRPr="00476D2F">
        <w:rPr>
          <w:rFonts w:cs="Tahoma"/>
          <w:szCs w:val="24"/>
        </w:rPr>
        <w:t>RTC-19999</w:t>
      </w:r>
      <w:r w:rsidRPr="00476D2F">
        <w:rPr>
          <w:rFonts w:cs="Tahoma"/>
          <w:szCs w:val="24"/>
        </w:rPr>
        <w:t>:</w:t>
      </w:r>
    </w:p>
    <w:p w14:paraId="31A78429" w14:textId="77777777" w:rsidR="00824B2A" w:rsidRPr="00476D2F" w:rsidRDefault="00824B2A" w:rsidP="00117A38">
      <w:pPr>
        <w:numPr>
          <w:ilvl w:val="1"/>
          <w:numId w:val="25"/>
        </w:numPr>
        <w:spacing w:before="0"/>
        <w:rPr>
          <w:rFonts w:cs="Tahoma"/>
          <w:szCs w:val="24"/>
        </w:rPr>
      </w:pPr>
      <w:r w:rsidRPr="00476D2F">
        <w:rPr>
          <w:rFonts w:cs="Tahoma"/>
          <w:szCs w:val="24"/>
        </w:rPr>
        <w:t>Multiple updates in several sections with the general principle that:</w:t>
      </w:r>
    </w:p>
    <w:p w14:paraId="0285DE5B" w14:textId="3B48C12F"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backward compatibility of CS/RD2: DDCOM remains the reference point. The new Design Document for Reference Data Application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will point to it.</w:t>
      </w:r>
    </w:p>
    <w:p w14:paraId="64B00B25" w14:textId="14E0B13A"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new functionalities of CS/RD2: the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is the new reference point. DDCOM only points to it.</w:t>
      </w:r>
    </w:p>
    <w:p w14:paraId="53902515" w14:textId="197C8309" w:rsidR="006736B0" w:rsidRPr="00476D2F" w:rsidRDefault="006736B0" w:rsidP="00DB5464">
      <w:pPr>
        <w:pStyle w:val="Heading4"/>
      </w:pPr>
      <w:bookmarkStart w:id="215" w:name="_Ref529371807"/>
      <w:r w:rsidRPr="00476D2F">
        <w:t>Changes in DDCOM version 15.10</w:t>
      </w:r>
      <w:bookmarkEnd w:id="215"/>
      <w:r w:rsidRPr="00476D2F">
        <w:t xml:space="preserve"> </w:t>
      </w:r>
    </w:p>
    <w:p w14:paraId="5BEB84EC" w14:textId="5F4E3D49" w:rsidR="006736B0" w:rsidRPr="00476D2F" w:rsidRDefault="006736B0" w:rsidP="00DB5464">
      <w:pPr>
        <w:spacing w:after="120"/>
      </w:pPr>
      <w:r w:rsidRPr="00476D2F">
        <w:t xml:space="preserve">DDCOM incorporates the following changes: </w:t>
      </w:r>
    </w:p>
    <w:p w14:paraId="4BB9BA09" w14:textId="1E3F6C82" w:rsidR="00EC2DB5" w:rsidRPr="00476D2F" w:rsidRDefault="00EC2DB5" w:rsidP="00117A38">
      <w:pPr>
        <w:numPr>
          <w:ilvl w:val="0"/>
          <w:numId w:val="25"/>
        </w:numPr>
        <w:spacing w:before="120"/>
      </w:pPr>
      <w:r w:rsidRPr="00476D2F">
        <w:t xml:space="preserve">Changes in Section III </w:t>
      </w:r>
      <w:r w:rsidR="005D156B" w:rsidRPr="00476D2F">
        <w:t xml:space="preserve">with NCTS-P5 and </w:t>
      </w:r>
      <w:r w:rsidR="00752422" w:rsidRPr="00476D2F">
        <w:t>AES-P1</w:t>
      </w:r>
      <w:r w:rsidR="005D156B" w:rsidRPr="00476D2F">
        <w:t xml:space="preserve"> requirements</w:t>
      </w:r>
      <w:r w:rsidRPr="00476D2F">
        <w:t>:</w:t>
      </w:r>
    </w:p>
    <w:p w14:paraId="463C6634" w14:textId="2F7DD078" w:rsidR="006736B0" w:rsidRPr="00476D2F" w:rsidRDefault="006736B0" w:rsidP="00117A38">
      <w:pPr>
        <w:pStyle w:val="ListParagraph"/>
        <w:numPr>
          <w:ilvl w:val="1"/>
          <w:numId w:val="25"/>
        </w:numPr>
        <w:tabs>
          <w:tab w:val="left" w:pos="4536"/>
        </w:tabs>
        <w:spacing w:before="120"/>
        <w:ind w:left="1644" w:hanging="357"/>
      </w:pPr>
      <w:r w:rsidRPr="00476D2F">
        <w:t>Section III</w:t>
      </w:r>
      <w:r w:rsidR="00EC2DB5" w:rsidRPr="00476D2F">
        <w:t>.1</w:t>
      </w:r>
      <w:r w:rsidRPr="00476D2F">
        <w:t xml:space="preserve"> updated for information to be stored during </w:t>
      </w:r>
      <w:r w:rsidR="00E96EF3" w:rsidRPr="00476D2F">
        <w:t xml:space="preserve">the </w:t>
      </w:r>
      <w:r w:rsidR="002959D2" w:rsidRPr="00476D2F">
        <w:t>Transitional P</w:t>
      </w:r>
      <w:r w:rsidR="00E96EF3" w:rsidRPr="00476D2F">
        <w:t xml:space="preserve">eriod of </w:t>
      </w:r>
      <w:r w:rsidR="00FD53C3" w:rsidRPr="00476D2F">
        <w:t>NCTS-P5</w:t>
      </w:r>
      <w:r w:rsidRPr="00476D2F">
        <w:t xml:space="preserve"> and </w:t>
      </w:r>
      <w:r w:rsidR="00752422" w:rsidRPr="00476D2F">
        <w:t>AES-P1</w:t>
      </w:r>
      <w:r w:rsidRPr="00476D2F">
        <w:t xml:space="preserve"> operations and when NCA[</w:t>
      </w:r>
      <w:r w:rsidR="00FD53C3" w:rsidRPr="00476D2F">
        <w:t>NCTS-P5</w:t>
      </w:r>
      <w:r w:rsidR="00E96EF3" w:rsidRPr="00476D2F">
        <w:t>/</w:t>
      </w:r>
      <w:r w:rsidR="00752422" w:rsidRPr="00476D2F">
        <w:t>AES-P1</w:t>
      </w:r>
      <w:r w:rsidRPr="00476D2F">
        <w:t>] uses a convertor (</w:t>
      </w:r>
      <w:r w:rsidR="00136AA7" w:rsidRPr="00476D2F">
        <w:t xml:space="preserve">TAXUD </w:t>
      </w:r>
      <w:r w:rsidR="001C0994" w:rsidRPr="00476D2F">
        <w:t xml:space="preserve">ieCA) or National </w:t>
      </w:r>
      <w:r w:rsidR="00136AA7" w:rsidRPr="00476D2F">
        <w:t xml:space="preserve">Convertor </w:t>
      </w:r>
      <w:r w:rsidR="001C0994" w:rsidRPr="00476D2F">
        <w:t>(</w:t>
      </w:r>
      <w:r w:rsidR="00136AA7" w:rsidRPr="00476D2F">
        <w:t>NCO</w:t>
      </w:r>
      <w:r w:rsidR="001C0994" w:rsidRPr="00476D2F">
        <w:t>)</w:t>
      </w:r>
      <w:r w:rsidRPr="00476D2F">
        <w:t xml:space="preserve"> for downgrade or upgrade of messages for CD exchanges between NCA[</w:t>
      </w:r>
      <w:r w:rsidR="00FD53C3" w:rsidRPr="00476D2F">
        <w:t>NCTS-P5</w:t>
      </w:r>
      <w:r w:rsidR="00E96EF3" w:rsidRPr="00476D2F">
        <w:t>/</w:t>
      </w:r>
      <w:r w:rsidR="00752422" w:rsidRPr="00476D2F">
        <w:t>AES-P1</w:t>
      </w:r>
      <w:r w:rsidRPr="00476D2F">
        <w:t>] and NCA [NCTS-P4/ECS-P2]</w:t>
      </w:r>
    </w:p>
    <w:p w14:paraId="636117D4" w14:textId="09191529" w:rsidR="006736B0" w:rsidRPr="00476D2F" w:rsidRDefault="006736B0" w:rsidP="00117A38">
      <w:pPr>
        <w:numPr>
          <w:ilvl w:val="0"/>
          <w:numId w:val="25"/>
        </w:numPr>
        <w:spacing w:before="120"/>
      </w:pPr>
      <w:r w:rsidRPr="00476D2F">
        <w:t xml:space="preserve">Changes in Section IV </w:t>
      </w:r>
      <w:r w:rsidR="005D156B" w:rsidRPr="00476D2F">
        <w:t xml:space="preserve">with NCTS-P5 and </w:t>
      </w:r>
      <w:r w:rsidR="00752422" w:rsidRPr="00476D2F">
        <w:t>AES-P1</w:t>
      </w:r>
      <w:r w:rsidR="005D156B" w:rsidRPr="00476D2F">
        <w:t xml:space="preserve"> requirements</w:t>
      </w:r>
      <w:r w:rsidR="00EC2DB5" w:rsidRPr="00476D2F">
        <w:t>:</w:t>
      </w:r>
    </w:p>
    <w:p w14:paraId="2CF98569" w14:textId="63BB88C1" w:rsidR="00EC2DB5" w:rsidRPr="00476D2F" w:rsidRDefault="00EC2DB5" w:rsidP="00117A38">
      <w:pPr>
        <w:numPr>
          <w:ilvl w:val="1"/>
          <w:numId w:val="25"/>
        </w:numPr>
        <w:spacing w:before="120"/>
      </w:pPr>
      <w:r w:rsidRPr="00476D2F">
        <w:t>Section IV.2 title updated to clarify that concern only NCTS-P4, ECS-P2 and ICS-P1</w:t>
      </w:r>
    </w:p>
    <w:p w14:paraId="3B9C4AB7" w14:textId="6A01A85A" w:rsidR="00EC2DB5" w:rsidRPr="00476D2F" w:rsidRDefault="00EC2DB5" w:rsidP="00117A38">
      <w:pPr>
        <w:pStyle w:val="ListParagraph"/>
        <w:numPr>
          <w:ilvl w:val="1"/>
          <w:numId w:val="25"/>
        </w:numPr>
      </w:pPr>
      <w:r w:rsidRPr="00476D2F">
        <w:t xml:space="preserve">Section IV.3 added for Technical message structure for </w:t>
      </w:r>
      <w:r w:rsidR="00FD53C3" w:rsidRPr="00476D2F">
        <w:t>NCTS-P5</w:t>
      </w:r>
      <w:r w:rsidRPr="00476D2F">
        <w:t xml:space="preserve"> and </w:t>
      </w:r>
      <w:r w:rsidR="00752422" w:rsidRPr="00476D2F">
        <w:t>AES-P1</w:t>
      </w:r>
      <w:r w:rsidR="00150D1A" w:rsidRPr="00476D2F">
        <w:t xml:space="preserve">. </w:t>
      </w:r>
      <w:r w:rsidR="00150D1A" w:rsidRPr="00476D2F">
        <w:rPr>
          <w:i/>
        </w:rPr>
        <w:t>Note: The definition of TRTs validity has changed compared to v15.10 to reflect the comment raised by NA-PL during the workshop on 14/12/2018.</w:t>
      </w:r>
    </w:p>
    <w:p w14:paraId="14B952D2" w14:textId="23DC66E5" w:rsidR="00EC2DB5" w:rsidRPr="00476D2F" w:rsidRDefault="00EC2DB5" w:rsidP="00117A38">
      <w:pPr>
        <w:pStyle w:val="ListParagraph"/>
        <w:numPr>
          <w:ilvl w:val="1"/>
          <w:numId w:val="25"/>
        </w:numPr>
      </w:pPr>
      <w:r w:rsidRPr="00476D2F">
        <w:t xml:space="preserve">Section IV.4 added for Technical message structure for </w:t>
      </w:r>
      <w:r w:rsidR="00FD53C3" w:rsidRPr="00476D2F">
        <w:t>NCTS-P5</w:t>
      </w:r>
      <w:r w:rsidRPr="00476D2F">
        <w:t xml:space="preserve"> and </w:t>
      </w:r>
      <w:r w:rsidR="00752422" w:rsidRPr="00476D2F">
        <w:t>AES-P1</w:t>
      </w:r>
    </w:p>
    <w:p w14:paraId="4F4F8766" w14:textId="59643356" w:rsidR="00EC2DB5" w:rsidRPr="00476D2F" w:rsidRDefault="00EC2DB5" w:rsidP="00117A38">
      <w:pPr>
        <w:pStyle w:val="ListParagraph"/>
        <w:numPr>
          <w:ilvl w:val="1"/>
          <w:numId w:val="25"/>
        </w:numPr>
      </w:pPr>
      <w:r w:rsidRPr="00476D2F">
        <w:t>Section IV.5 added for Numbering Convention for Rules/</w:t>
      </w:r>
      <w:r w:rsidR="009033B4" w:rsidRPr="00476D2F">
        <w:t>T</w:t>
      </w:r>
      <w:r w:rsidRPr="00476D2F">
        <w:t xml:space="preserve">/TRT and Conditions for NCTS-P5 and </w:t>
      </w:r>
      <w:r w:rsidR="00752422" w:rsidRPr="00476D2F">
        <w:t>AES-P1</w:t>
      </w:r>
    </w:p>
    <w:p w14:paraId="35FA4332" w14:textId="74124367" w:rsidR="00EC2DB5" w:rsidRPr="00476D2F" w:rsidRDefault="00EC2DB5" w:rsidP="00117A38">
      <w:pPr>
        <w:pStyle w:val="ListParagraph"/>
        <w:numPr>
          <w:ilvl w:val="1"/>
          <w:numId w:val="25"/>
        </w:numPr>
      </w:pPr>
      <w:r w:rsidRPr="00476D2F">
        <w:t>Section IV.6 added for Rules/</w:t>
      </w:r>
      <w:r w:rsidR="009033B4" w:rsidRPr="00476D2F">
        <w:t>T</w:t>
      </w:r>
      <w:r w:rsidRPr="00476D2F">
        <w:t xml:space="preserve">/TRT and Conditions definition and syntax for NCTS-P5 and </w:t>
      </w:r>
      <w:r w:rsidR="00752422" w:rsidRPr="00476D2F">
        <w:t>AES-P1</w:t>
      </w:r>
    </w:p>
    <w:p w14:paraId="0D926B8F" w14:textId="7BB0CC76" w:rsidR="00EC2DB5" w:rsidRPr="00476D2F" w:rsidRDefault="00EC2DB5" w:rsidP="00117A38">
      <w:pPr>
        <w:pStyle w:val="ListParagraph"/>
        <w:numPr>
          <w:ilvl w:val="1"/>
          <w:numId w:val="25"/>
        </w:numPr>
      </w:pPr>
      <w:r w:rsidRPr="00476D2F">
        <w:t>Section IV.7 added for logic of Rules/</w:t>
      </w:r>
      <w:r w:rsidR="009033B4" w:rsidRPr="00476D2F">
        <w:t>T</w:t>
      </w:r>
      <w:r w:rsidRPr="00476D2F">
        <w:t xml:space="preserve">/TRT and Conditions validation sequence for NCTS-P5 and </w:t>
      </w:r>
      <w:r w:rsidR="00752422" w:rsidRPr="00476D2F">
        <w:t>AES-P1</w:t>
      </w:r>
    </w:p>
    <w:p w14:paraId="3D9ECBF8" w14:textId="17EDCCEE" w:rsidR="00EC2DB5" w:rsidRPr="00476D2F" w:rsidRDefault="00EC2DB5" w:rsidP="00117A38">
      <w:pPr>
        <w:numPr>
          <w:ilvl w:val="1"/>
          <w:numId w:val="25"/>
        </w:numPr>
        <w:spacing w:before="120"/>
      </w:pPr>
      <w:r w:rsidRPr="00476D2F">
        <w:t>Section IV.8 title updated to clarify that concern only NCTS-P4, ECS-P2 and ICS-P1</w:t>
      </w:r>
    </w:p>
    <w:p w14:paraId="0068FCAE" w14:textId="48A0C96C" w:rsidR="00EC2DB5" w:rsidRPr="00476D2F" w:rsidRDefault="00EC2DB5" w:rsidP="00117A38">
      <w:pPr>
        <w:pStyle w:val="ListParagraph"/>
        <w:numPr>
          <w:ilvl w:val="1"/>
          <w:numId w:val="25"/>
        </w:numPr>
      </w:pPr>
      <w:r w:rsidRPr="00476D2F">
        <w:t xml:space="preserve">Section IV.9 added to describe DDNA consistency for NCTS-P5 and </w:t>
      </w:r>
      <w:r w:rsidR="00752422" w:rsidRPr="00476D2F">
        <w:t>AES-P1</w:t>
      </w:r>
    </w:p>
    <w:p w14:paraId="2C7A499A" w14:textId="5B5C0621" w:rsidR="00EC2DB5" w:rsidRPr="00476D2F" w:rsidRDefault="00EC2DB5" w:rsidP="00117A38">
      <w:pPr>
        <w:numPr>
          <w:ilvl w:val="0"/>
          <w:numId w:val="25"/>
        </w:numPr>
        <w:spacing w:before="120"/>
      </w:pPr>
      <w:r w:rsidRPr="00476D2F">
        <w:t xml:space="preserve">Changes in Section V </w:t>
      </w:r>
      <w:r w:rsidR="005D156B" w:rsidRPr="00476D2F">
        <w:t>with</w:t>
      </w:r>
      <w:r w:rsidRPr="00476D2F">
        <w:t xml:space="preserve"> NCTS-P5 and </w:t>
      </w:r>
      <w:r w:rsidR="00752422" w:rsidRPr="00476D2F">
        <w:t>AES-P1</w:t>
      </w:r>
      <w:r w:rsidR="005D156B" w:rsidRPr="00476D2F">
        <w:t xml:space="preserve"> requirements</w:t>
      </w:r>
      <w:r w:rsidRPr="00476D2F">
        <w:t>:</w:t>
      </w:r>
    </w:p>
    <w:p w14:paraId="7325CFE1" w14:textId="74640E48" w:rsidR="00AE23A9" w:rsidRPr="00476D2F" w:rsidRDefault="00EC2DB5" w:rsidP="00117A38">
      <w:pPr>
        <w:pStyle w:val="ListParagraph"/>
        <w:numPr>
          <w:ilvl w:val="1"/>
          <w:numId w:val="25"/>
        </w:numPr>
      </w:pPr>
      <w:r w:rsidRPr="00476D2F">
        <w:t xml:space="preserve">Section </w:t>
      </w:r>
      <w:r w:rsidR="00AE23A9" w:rsidRPr="00476D2F">
        <w:t xml:space="preserve">V.2.1.1.3 added to define Date/Time Fields (NCTS-P5 and </w:t>
      </w:r>
      <w:r w:rsidR="00752422" w:rsidRPr="00476D2F">
        <w:t>AES-P1</w:t>
      </w:r>
      <w:r w:rsidR="00AE23A9" w:rsidRPr="00476D2F">
        <w:t>)</w:t>
      </w:r>
    </w:p>
    <w:p w14:paraId="4981BB8B" w14:textId="7A539172" w:rsidR="00EC2DB5" w:rsidRPr="00476D2F" w:rsidRDefault="00AE23A9" w:rsidP="00117A38">
      <w:pPr>
        <w:numPr>
          <w:ilvl w:val="1"/>
          <w:numId w:val="25"/>
        </w:numPr>
        <w:spacing w:before="120"/>
      </w:pPr>
      <w:r w:rsidRPr="00476D2F">
        <w:t xml:space="preserve">Section V.3.1 </w:t>
      </w:r>
      <w:r w:rsidR="005D156B" w:rsidRPr="00476D2F">
        <w:t xml:space="preserve">updated with </w:t>
      </w:r>
      <w:r w:rsidRPr="00476D2F">
        <w:t>minor/cosmetic corrections</w:t>
      </w:r>
    </w:p>
    <w:p w14:paraId="52B4F23E" w14:textId="63D397EE" w:rsidR="00AE23A9" w:rsidRPr="00476D2F" w:rsidRDefault="00AE23A9" w:rsidP="00117A38">
      <w:pPr>
        <w:pStyle w:val="ListParagraph"/>
        <w:numPr>
          <w:ilvl w:val="1"/>
          <w:numId w:val="25"/>
        </w:numPr>
      </w:pPr>
      <w:r w:rsidRPr="00476D2F">
        <w:t xml:space="preserve">Section V.3.2.1.1. </w:t>
      </w:r>
      <w:r w:rsidR="005D156B" w:rsidRPr="00476D2F">
        <w:t xml:space="preserve">updated </w:t>
      </w:r>
      <w:r w:rsidR="00045DFA" w:rsidRPr="00476D2F">
        <w:t xml:space="preserve">to clarify </w:t>
      </w:r>
      <w:r w:rsidR="005D3DF7" w:rsidRPr="00476D2F">
        <w:t>Functional error</w:t>
      </w:r>
      <w:r w:rsidR="005D156B" w:rsidRPr="00476D2F">
        <w:t xml:space="preserve">s </w:t>
      </w:r>
      <w:r w:rsidR="00045DFA" w:rsidRPr="00476D2F">
        <w:t xml:space="preserve">use for </w:t>
      </w:r>
      <w:r w:rsidR="00FD53C3" w:rsidRPr="00476D2F">
        <w:t>NCTS-P5</w:t>
      </w:r>
      <w:r w:rsidR="00045DFA" w:rsidRPr="00476D2F">
        <w:t xml:space="preserve"> and </w:t>
      </w:r>
      <w:r w:rsidR="00752422" w:rsidRPr="00476D2F">
        <w:t>AES-P1</w:t>
      </w:r>
    </w:p>
    <w:p w14:paraId="21FA212F" w14:textId="708AE65E" w:rsidR="005D156B" w:rsidRPr="00476D2F" w:rsidRDefault="005D156B" w:rsidP="00117A38">
      <w:pPr>
        <w:pStyle w:val="ListParagraph"/>
        <w:numPr>
          <w:ilvl w:val="1"/>
          <w:numId w:val="25"/>
        </w:numPr>
      </w:pPr>
      <w:r w:rsidRPr="00476D2F">
        <w:t xml:space="preserve">Section V.3.2.1.4 added to specify exception handling after </w:t>
      </w:r>
      <w:r w:rsidR="002959D2" w:rsidRPr="00476D2F">
        <w:t xml:space="preserve">the Transitional </w:t>
      </w:r>
      <w:r w:rsidRPr="00476D2F">
        <w:t>Period (</w:t>
      </w:r>
      <w:r w:rsidR="00FD53C3" w:rsidRPr="00476D2F">
        <w:t>NCTS-P5</w:t>
      </w:r>
      <w:r w:rsidRPr="00476D2F">
        <w:t xml:space="preserve"> and </w:t>
      </w:r>
      <w:r w:rsidR="00752422" w:rsidRPr="00476D2F">
        <w:t>AES-P1</w:t>
      </w:r>
      <w:r w:rsidRPr="00476D2F">
        <w:t>)</w:t>
      </w:r>
    </w:p>
    <w:p w14:paraId="76FE2A71" w14:textId="4ADD32A9" w:rsidR="005D156B" w:rsidRPr="00476D2F" w:rsidRDefault="005D156B" w:rsidP="00117A38">
      <w:pPr>
        <w:pStyle w:val="ListParagraph"/>
        <w:numPr>
          <w:ilvl w:val="1"/>
          <w:numId w:val="25"/>
        </w:numPr>
      </w:pPr>
      <w:r w:rsidRPr="00476D2F">
        <w:t xml:space="preserve">Section V.3.2.1.5 added to specify exception handling during </w:t>
      </w:r>
      <w:r w:rsidR="002959D2" w:rsidRPr="00476D2F">
        <w:t xml:space="preserve">the Transitional </w:t>
      </w:r>
      <w:r w:rsidRPr="00476D2F">
        <w:t>Period (</w:t>
      </w:r>
      <w:r w:rsidR="00FD53C3" w:rsidRPr="00476D2F">
        <w:t>NCTS-P5</w:t>
      </w:r>
      <w:r w:rsidR="00E96EF3" w:rsidRPr="00476D2F">
        <w:t xml:space="preserve"> and </w:t>
      </w:r>
      <w:r w:rsidR="00752422" w:rsidRPr="00476D2F">
        <w:t>AES-P1</w:t>
      </w:r>
      <w:r w:rsidRPr="00476D2F">
        <w:t>)</w:t>
      </w:r>
    </w:p>
    <w:p w14:paraId="0548992E" w14:textId="48791F06" w:rsidR="00823D04" w:rsidRPr="00476D2F" w:rsidRDefault="00823D04" w:rsidP="00117A38">
      <w:pPr>
        <w:pStyle w:val="ListParagraph"/>
        <w:numPr>
          <w:ilvl w:val="1"/>
          <w:numId w:val="25"/>
        </w:numPr>
      </w:pPr>
      <w:r w:rsidRPr="00476D2F">
        <w:t xml:space="preserve">Section V3.3. updated to clarify use of </w:t>
      </w:r>
      <w:r w:rsidR="005D3DF7" w:rsidRPr="00476D2F">
        <w:t>Functional error</w:t>
      </w:r>
      <w:r w:rsidRPr="00476D2F">
        <w:t xml:space="preserve"> codes in IE906 (CD906C) for NCTS-P5 and </w:t>
      </w:r>
      <w:r w:rsidR="00752422" w:rsidRPr="00476D2F">
        <w:t>AES-P1</w:t>
      </w:r>
    </w:p>
    <w:p w14:paraId="3EF491C4" w14:textId="69A7FED2" w:rsidR="005D156B" w:rsidRPr="00476D2F" w:rsidRDefault="005D156B" w:rsidP="00117A38">
      <w:pPr>
        <w:pStyle w:val="ListParagraph"/>
        <w:numPr>
          <w:ilvl w:val="1"/>
          <w:numId w:val="25"/>
        </w:numPr>
      </w:pPr>
      <w:r w:rsidRPr="00476D2F">
        <w:t xml:space="preserve">Section V.4 updated to clarify use of </w:t>
      </w:r>
      <w:r w:rsidR="005D3DF7" w:rsidRPr="00476D2F">
        <w:t>Functional error</w:t>
      </w:r>
      <w:r w:rsidRPr="00476D2F">
        <w:t xml:space="preserve"> in IE906 (CD906A) </w:t>
      </w:r>
    </w:p>
    <w:p w14:paraId="36E7D9A1" w14:textId="6CE7AFBA" w:rsidR="00AE23A9" w:rsidRPr="00476D2F" w:rsidRDefault="005D156B" w:rsidP="00117A38">
      <w:pPr>
        <w:pStyle w:val="ListParagraph"/>
        <w:numPr>
          <w:ilvl w:val="1"/>
          <w:numId w:val="25"/>
        </w:numPr>
      </w:pPr>
      <w:r w:rsidRPr="00476D2F">
        <w:t xml:space="preserve">Section V.5 </w:t>
      </w:r>
      <w:r w:rsidR="00834B17" w:rsidRPr="00476D2F">
        <w:t>added</w:t>
      </w:r>
      <w:r w:rsidRPr="00476D2F">
        <w:t xml:space="preserve"> to </w:t>
      </w:r>
      <w:r w:rsidR="00834B17" w:rsidRPr="00476D2F">
        <w:t>specify the</w:t>
      </w:r>
      <w:r w:rsidRPr="00476D2F">
        <w:t xml:space="preserve"> use of </w:t>
      </w:r>
      <w:r w:rsidR="005D3DF7" w:rsidRPr="00476D2F">
        <w:t>Functional error</w:t>
      </w:r>
      <w:r w:rsidRPr="00476D2F">
        <w:t xml:space="preserve"> in IE906 (CD906</w:t>
      </w:r>
      <w:r w:rsidR="001B4D97" w:rsidRPr="00476D2F">
        <w:t>C</w:t>
      </w:r>
      <w:r w:rsidRPr="00476D2F">
        <w:t>)</w:t>
      </w:r>
    </w:p>
    <w:p w14:paraId="76930D2C" w14:textId="757FE95F" w:rsidR="00834B17" w:rsidRPr="00476D2F" w:rsidRDefault="00965356" w:rsidP="00117A38">
      <w:pPr>
        <w:pStyle w:val="ListParagraph"/>
        <w:numPr>
          <w:ilvl w:val="1"/>
          <w:numId w:val="25"/>
        </w:numPr>
      </w:pPr>
      <w:r w:rsidRPr="00476D2F">
        <w:t xml:space="preserve">Section </w:t>
      </w:r>
      <w:r w:rsidR="00834B17" w:rsidRPr="00476D2F">
        <w:t>V.7.1 updated to clarify use of existing MRN structure for NCTS-P4, ECS-P2 and ICS-P1</w:t>
      </w:r>
      <w:r w:rsidR="001057BB" w:rsidRPr="00476D2F">
        <w:t xml:space="preserve"> and to define the XSD restriction for MRN data item in NCTS-P4, ECS-P2 and ICS-P1 (MRNType)</w:t>
      </w:r>
    </w:p>
    <w:p w14:paraId="7C7B5A2A" w14:textId="1A5B3240" w:rsidR="001057BB" w:rsidRPr="00476D2F" w:rsidRDefault="001057BB" w:rsidP="00117A38">
      <w:pPr>
        <w:pStyle w:val="ListParagraph"/>
        <w:numPr>
          <w:ilvl w:val="1"/>
          <w:numId w:val="25"/>
        </w:numPr>
      </w:pPr>
      <w:r w:rsidRPr="00476D2F">
        <w:t>Section V.7.2 updated to define the XSD restriction for GRN data item in NCTS-P4</w:t>
      </w:r>
      <w:r w:rsidR="00E96EF3" w:rsidRPr="00476D2F">
        <w:t xml:space="preserve"> and NCTS-P5.</w:t>
      </w:r>
    </w:p>
    <w:p w14:paraId="21F5E641" w14:textId="26E16606" w:rsidR="001057BB" w:rsidRPr="00476D2F" w:rsidRDefault="00965356" w:rsidP="00117A38">
      <w:pPr>
        <w:pStyle w:val="ListParagraph"/>
        <w:numPr>
          <w:ilvl w:val="1"/>
          <w:numId w:val="25"/>
        </w:numPr>
      </w:pPr>
      <w:r w:rsidRPr="00476D2F">
        <w:t xml:space="preserve">Section </w:t>
      </w:r>
      <w:r w:rsidR="001057BB" w:rsidRPr="00476D2F">
        <w:t xml:space="preserve">V.7.3 added to define the new MRN structure for </w:t>
      </w:r>
      <w:r w:rsidR="00E96EF3" w:rsidRPr="00476D2F">
        <w:t xml:space="preserve">NCTS-P5 and </w:t>
      </w:r>
      <w:r w:rsidR="00752422" w:rsidRPr="00476D2F">
        <w:t>AES-P1</w:t>
      </w:r>
      <w:r w:rsidR="00642632" w:rsidRPr="00476D2F">
        <w:t xml:space="preserve"> </w:t>
      </w:r>
      <w:r w:rsidR="001057BB" w:rsidRPr="00476D2F">
        <w:t>and to define the XSD restriction for MRN data item (MRNType) based on this structure.</w:t>
      </w:r>
    </w:p>
    <w:p w14:paraId="224CB2F9" w14:textId="293EA76B" w:rsidR="001057BB" w:rsidRPr="00476D2F" w:rsidRDefault="001057BB" w:rsidP="00117A38">
      <w:pPr>
        <w:pStyle w:val="ListParagraph"/>
        <w:numPr>
          <w:ilvl w:val="0"/>
          <w:numId w:val="25"/>
        </w:numPr>
      </w:pPr>
      <w:r w:rsidRPr="00476D2F">
        <w:t xml:space="preserve">Changes in Section VII with NCTS-P5 and </w:t>
      </w:r>
      <w:r w:rsidR="00752422" w:rsidRPr="00476D2F">
        <w:t>AES-P1</w:t>
      </w:r>
      <w:r w:rsidRPr="00476D2F">
        <w:t xml:space="preserve"> requirements:</w:t>
      </w:r>
    </w:p>
    <w:p w14:paraId="13D59C41" w14:textId="63A98BFC" w:rsidR="001057BB" w:rsidRPr="00476D2F" w:rsidRDefault="001057BB" w:rsidP="00117A38">
      <w:pPr>
        <w:pStyle w:val="ListParagraph"/>
        <w:numPr>
          <w:ilvl w:val="1"/>
          <w:numId w:val="25"/>
        </w:numPr>
      </w:pPr>
      <w:r w:rsidRPr="00476D2F">
        <w:t xml:space="preserve">Section VII.3 added to define XML mapping of Information Exchanges for </w:t>
      </w:r>
      <w:r w:rsidR="00752422" w:rsidRPr="00476D2F">
        <w:t>AES-P1</w:t>
      </w:r>
      <w:r w:rsidRPr="00476D2F">
        <w:t xml:space="preserve"> and NCTS-P5</w:t>
      </w:r>
    </w:p>
    <w:p w14:paraId="34FB2BCE" w14:textId="240AAB4A" w:rsidR="001057BB" w:rsidRPr="00476D2F" w:rsidRDefault="001057BB" w:rsidP="00117A38">
      <w:pPr>
        <w:pStyle w:val="ListParagraph"/>
        <w:numPr>
          <w:ilvl w:val="1"/>
          <w:numId w:val="25"/>
        </w:numPr>
      </w:pPr>
      <w:r w:rsidRPr="00476D2F">
        <w:t>S</w:t>
      </w:r>
      <w:r w:rsidR="007A3B09" w:rsidRPr="00476D2F">
        <w:t xml:space="preserve">ection VII.5 updated </w:t>
      </w:r>
      <w:r w:rsidR="002E6CC9" w:rsidRPr="00476D2F">
        <w:t xml:space="preserve">to mention CD917C for NCTS-P5 and </w:t>
      </w:r>
      <w:r w:rsidR="00752422" w:rsidRPr="00476D2F">
        <w:t>AES-P1</w:t>
      </w:r>
      <w:r w:rsidR="002E6CC9" w:rsidRPr="00476D2F">
        <w:t xml:space="preserve"> using the Message Header for </w:t>
      </w:r>
      <w:r w:rsidR="00E96EF3" w:rsidRPr="00476D2F">
        <w:t xml:space="preserve">NCTS-P5 and </w:t>
      </w:r>
      <w:r w:rsidR="00752422" w:rsidRPr="00476D2F">
        <w:t>AES-P1</w:t>
      </w:r>
      <w:r w:rsidR="00E96EF3" w:rsidRPr="00476D2F" w:rsidDel="00E96EF3">
        <w:t xml:space="preserve"> </w:t>
      </w:r>
    </w:p>
    <w:p w14:paraId="229CBE92" w14:textId="3C793836" w:rsidR="002E6CC9" w:rsidRPr="00476D2F" w:rsidRDefault="002E6CC9" w:rsidP="00117A38">
      <w:pPr>
        <w:numPr>
          <w:ilvl w:val="1"/>
          <w:numId w:val="25"/>
        </w:numPr>
        <w:spacing w:before="120"/>
      </w:pPr>
      <w:r w:rsidRPr="00476D2F">
        <w:t>Section VII.6 title updated to clarify that concern only ICS-P1</w:t>
      </w:r>
    </w:p>
    <w:p w14:paraId="3B4B3058" w14:textId="4859FBA4" w:rsidR="00124DC4" w:rsidRPr="00476D2F" w:rsidRDefault="002E6CC9" w:rsidP="00117A38">
      <w:pPr>
        <w:pStyle w:val="ListParagraph"/>
        <w:numPr>
          <w:ilvl w:val="1"/>
          <w:numId w:val="25"/>
        </w:numPr>
        <w:spacing w:before="120"/>
      </w:pPr>
      <w:r w:rsidRPr="00476D2F">
        <w:t xml:space="preserve">Section VII.7 added to define the Message Header for </w:t>
      </w:r>
      <w:r w:rsidR="00E96EF3" w:rsidRPr="00476D2F">
        <w:t xml:space="preserve">NCTS-P5 and </w:t>
      </w:r>
      <w:r w:rsidR="00752422" w:rsidRPr="00476D2F">
        <w:t>AES-P1</w:t>
      </w:r>
      <w:r w:rsidR="00E96EF3" w:rsidRPr="00476D2F" w:rsidDel="00E96EF3">
        <w:t xml:space="preserve"> </w:t>
      </w:r>
    </w:p>
    <w:p w14:paraId="2B598BE4" w14:textId="138DA04C" w:rsidR="002E6CC9" w:rsidRPr="00476D2F" w:rsidRDefault="002E6CC9" w:rsidP="00117A38">
      <w:pPr>
        <w:pStyle w:val="ListParagraph"/>
        <w:numPr>
          <w:ilvl w:val="1"/>
          <w:numId w:val="25"/>
        </w:numPr>
      </w:pPr>
      <w:r w:rsidRPr="00476D2F">
        <w:t>Section VII.8 title updated to clarify that concern only NCTS-P4, ECS-P2 and ICS-P1</w:t>
      </w:r>
    </w:p>
    <w:p w14:paraId="7B15A3FE" w14:textId="3F17A08A" w:rsidR="002E6CC9" w:rsidRPr="00476D2F" w:rsidRDefault="002E6CC9" w:rsidP="00117A38">
      <w:pPr>
        <w:pStyle w:val="ListParagraph"/>
        <w:numPr>
          <w:ilvl w:val="1"/>
          <w:numId w:val="25"/>
        </w:numPr>
      </w:pPr>
      <w:r w:rsidRPr="00476D2F">
        <w:t xml:space="preserve">Section VII.9 added to define the XSD principles and conventions for </w:t>
      </w:r>
      <w:r w:rsidR="00E96EF3" w:rsidRPr="00476D2F">
        <w:t xml:space="preserve">NCTS-P5 and </w:t>
      </w:r>
      <w:r w:rsidR="00752422" w:rsidRPr="00476D2F">
        <w:t>AES-P1</w:t>
      </w:r>
      <w:r w:rsidR="00E96EF3" w:rsidRPr="00476D2F" w:rsidDel="00E96EF3">
        <w:t xml:space="preserve"> </w:t>
      </w:r>
    </w:p>
    <w:p w14:paraId="56D32D4C" w14:textId="5FD52F05" w:rsidR="002E6CC9" w:rsidRPr="00476D2F" w:rsidRDefault="00301D82" w:rsidP="00117A38">
      <w:pPr>
        <w:pStyle w:val="ListParagraph"/>
        <w:numPr>
          <w:ilvl w:val="0"/>
          <w:numId w:val="25"/>
        </w:numPr>
      </w:pPr>
      <w:r w:rsidRPr="00476D2F">
        <w:t xml:space="preserve">Minor change in Section IX removing CS/RD2 reference since such aspects </w:t>
      </w:r>
      <w:r w:rsidR="00124DC4" w:rsidRPr="00476D2F">
        <w:t xml:space="preserve">of </w:t>
      </w:r>
      <w:r w:rsidRPr="00476D2F">
        <w:t>CS/RD2 are defined in 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2C282C2B" w14:textId="3A0B2FF9" w:rsidR="00E23223" w:rsidRPr="00476D2F" w:rsidRDefault="00E23223" w:rsidP="00E23223">
      <w:pPr>
        <w:pStyle w:val="Heading4"/>
      </w:pPr>
      <w:r w:rsidRPr="00476D2F">
        <w:t xml:space="preserve">Changes in DDCOM version 16.00 </w:t>
      </w:r>
    </w:p>
    <w:p w14:paraId="65AEAA3B" w14:textId="7DC90C22" w:rsidR="00C46DF9" w:rsidRPr="00476D2F" w:rsidRDefault="00E23223" w:rsidP="00E23223">
      <w:pPr>
        <w:spacing w:after="120"/>
      </w:pPr>
      <w:r w:rsidRPr="00476D2F">
        <w:t>DDCOM incorporates the changes</w:t>
      </w:r>
      <w:r w:rsidR="00352D94" w:rsidRPr="00476D2F">
        <w:t xml:space="preserve"> in v15.10 and minor changes introduced due to comments raised during the review cycle of the aforementioned version.</w:t>
      </w:r>
      <w:r w:rsidRPr="00476D2F">
        <w:t xml:space="preserve"> </w:t>
      </w:r>
    </w:p>
    <w:p w14:paraId="2A08C12F" w14:textId="181732DD" w:rsidR="00C46DF9" w:rsidRPr="00476D2F" w:rsidRDefault="00C46DF9" w:rsidP="0017371F">
      <w:pPr>
        <w:pStyle w:val="Heading4"/>
      </w:pPr>
      <w:bookmarkStart w:id="216" w:name="_Ref32225951"/>
      <w:r w:rsidRPr="00476D2F">
        <w:t>Changes in DDCOM version 16.10</w:t>
      </w:r>
      <w:bookmarkEnd w:id="216"/>
      <w:r w:rsidRPr="00476D2F">
        <w:t xml:space="preserve"> </w:t>
      </w:r>
    </w:p>
    <w:p w14:paraId="7F2A7216" w14:textId="77777777" w:rsidR="00C46DF9" w:rsidRPr="00476D2F" w:rsidRDefault="00C46DF9" w:rsidP="0017371F">
      <w:pPr>
        <w:pStyle w:val="Text1"/>
        <w:ind w:left="0"/>
      </w:pPr>
      <w:r w:rsidRPr="00476D2F">
        <w:t>The deliverables cover the following items:</w:t>
      </w:r>
    </w:p>
    <w:p w14:paraId="1A67B7A0" w14:textId="77777777" w:rsidR="00C46DF9" w:rsidRPr="00476D2F" w:rsidRDefault="00C46DF9" w:rsidP="00117A38">
      <w:pPr>
        <w:pStyle w:val="Text1"/>
        <w:numPr>
          <w:ilvl w:val="0"/>
          <w:numId w:val="89"/>
        </w:numPr>
        <w:spacing w:before="0" w:after="0"/>
      </w:pPr>
      <w:r w:rsidRPr="00476D2F">
        <w:t xml:space="preserve">Implementation of comments marked as “Implementation delayed” for Iteration 2 during the review cycle of DDCOM v15.10 – </w:t>
      </w:r>
      <w:r w:rsidRPr="00476D2F">
        <w:rPr>
          <w:b/>
        </w:rPr>
        <w:t>RTC id 35359</w:t>
      </w:r>
    </w:p>
    <w:p w14:paraId="17FC2276" w14:textId="77777777" w:rsidR="00C46DF9" w:rsidRPr="00476D2F" w:rsidRDefault="00C46DF9" w:rsidP="00117A38">
      <w:pPr>
        <w:pStyle w:val="Text1"/>
        <w:numPr>
          <w:ilvl w:val="0"/>
          <w:numId w:val="89"/>
        </w:numPr>
        <w:spacing w:before="0" w:after="0"/>
      </w:pPr>
      <w:r w:rsidRPr="00476D2F">
        <w:t xml:space="preserve">Example provided for C0810 in IV.5.1: example of a Condition which requires data from a different message than the one applicable, in order to be validated - </w:t>
      </w:r>
      <w:r w:rsidRPr="00476D2F">
        <w:rPr>
          <w:b/>
        </w:rPr>
        <w:t>RTC id 34081</w:t>
      </w:r>
    </w:p>
    <w:p w14:paraId="3EC2B839" w14:textId="77777777" w:rsidR="00C46DF9" w:rsidRPr="00476D2F" w:rsidRDefault="00C46DF9" w:rsidP="00117A38">
      <w:pPr>
        <w:pStyle w:val="Text1"/>
        <w:numPr>
          <w:ilvl w:val="0"/>
          <w:numId w:val="89"/>
        </w:numPr>
        <w:spacing w:before="0" w:after="0"/>
      </w:pPr>
      <w:r w:rsidRPr="00476D2F">
        <w:t xml:space="preserve">Mandatory CorrelID in UCC phases – </w:t>
      </w:r>
      <w:r w:rsidRPr="00476D2F">
        <w:rPr>
          <w:b/>
        </w:rPr>
        <w:t>RTC id 35112</w:t>
      </w:r>
    </w:p>
    <w:p w14:paraId="4F2234C1" w14:textId="77777777" w:rsidR="00C46DF9" w:rsidRPr="00476D2F" w:rsidRDefault="00C46DF9" w:rsidP="00117A38">
      <w:pPr>
        <w:pStyle w:val="Text1"/>
        <w:numPr>
          <w:ilvl w:val="0"/>
          <w:numId w:val="89"/>
        </w:numPr>
        <w:spacing w:before="0" w:after="0"/>
      </w:pPr>
      <w:r w:rsidRPr="00476D2F">
        <w:t>Completion of figures in VII.9 (XSD principles for new phases)</w:t>
      </w:r>
    </w:p>
    <w:p w14:paraId="6E4EA5FB" w14:textId="77777777" w:rsidR="00C46DF9" w:rsidRPr="00476D2F" w:rsidRDefault="00C46DF9" w:rsidP="00117A38">
      <w:pPr>
        <w:pStyle w:val="Text1"/>
        <w:numPr>
          <w:ilvl w:val="0"/>
          <w:numId w:val="89"/>
        </w:numPr>
        <w:spacing w:before="0" w:after="0"/>
      </w:pPr>
      <w:r w:rsidRPr="00476D2F">
        <w:t xml:space="preserve">Correction of XSD namespaces following comments raised by NA-DE - </w:t>
      </w:r>
      <w:r w:rsidRPr="00476D2F">
        <w:rPr>
          <w:b/>
        </w:rPr>
        <w:t>RTC id 34299</w:t>
      </w:r>
    </w:p>
    <w:p w14:paraId="5A426E2A" w14:textId="77777777" w:rsidR="00C46DF9" w:rsidRPr="00476D2F" w:rsidRDefault="00C46DF9" w:rsidP="00117A38">
      <w:pPr>
        <w:pStyle w:val="Text1"/>
        <w:numPr>
          <w:ilvl w:val="0"/>
          <w:numId w:val="89"/>
        </w:numPr>
        <w:spacing w:before="0" w:after="0"/>
      </w:pPr>
      <w:r w:rsidRPr="00476D2F">
        <w:t xml:space="preserve">Constraint was inserted in DDCOM about the maximum size of the XML message over CCN – </w:t>
      </w:r>
      <w:r w:rsidRPr="00476D2F">
        <w:rPr>
          <w:b/>
        </w:rPr>
        <w:t>RTC id 34303</w:t>
      </w:r>
    </w:p>
    <w:p w14:paraId="41893552" w14:textId="77777777" w:rsidR="00C46DF9" w:rsidRPr="00476D2F" w:rsidRDefault="00C46DF9" w:rsidP="00117A38">
      <w:pPr>
        <w:pStyle w:val="Text1"/>
        <w:numPr>
          <w:ilvl w:val="0"/>
          <w:numId w:val="89"/>
        </w:numPr>
        <w:spacing w:before="0" w:after="0"/>
      </w:pPr>
      <w:r w:rsidRPr="00476D2F">
        <w:t xml:space="preserve">Code M was added in table 44 about </w:t>
      </w:r>
      <w:r w:rsidRPr="00476D2F">
        <w:rPr>
          <w:i/>
        </w:rPr>
        <w:t>“</w:t>
      </w:r>
      <w:r w:rsidRPr="00476D2F">
        <w:rPr>
          <w:i/>
          <w:szCs w:val="24"/>
        </w:rPr>
        <w:t>Transit declaration and exit summary declaration and entry summary declaration</w:t>
      </w:r>
      <w:r w:rsidRPr="00476D2F">
        <w:rPr>
          <w:i/>
        </w:rPr>
        <w:t>”</w:t>
      </w:r>
      <w:r w:rsidRPr="00476D2F">
        <w:t>. Also raised as a comment #447 -</w:t>
      </w:r>
      <w:r w:rsidRPr="00476D2F">
        <w:rPr>
          <w:b/>
        </w:rPr>
        <w:t xml:space="preserve"> RTC id 34657</w:t>
      </w:r>
    </w:p>
    <w:p w14:paraId="47CF727D" w14:textId="4F2FD79B" w:rsidR="00C46DF9" w:rsidRPr="00476D2F" w:rsidRDefault="006A5B3D" w:rsidP="00117A38">
      <w:pPr>
        <w:pStyle w:val="Text1"/>
        <w:numPr>
          <w:ilvl w:val="0"/>
          <w:numId w:val="89"/>
        </w:numPr>
        <w:spacing w:before="0" w:after="0"/>
      </w:pPr>
      <w:r w:rsidRPr="00476D2F">
        <w:t xml:space="preserve">GPS </w:t>
      </w:r>
      <w:r w:rsidR="00C46DF9" w:rsidRPr="00476D2F">
        <w:t xml:space="preserve">coordinates structure was defined in DDCOM – </w:t>
      </w:r>
      <w:r w:rsidR="00C46DF9" w:rsidRPr="00476D2F">
        <w:rPr>
          <w:b/>
        </w:rPr>
        <w:t>RTC id 35157</w:t>
      </w:r>
    </w:p>
    <w:p w14:paraId="7C680E3B" w14:textId="26C8B7EB" w:rsidR="00C46DF9" w:rsidRPr="00476D2F" w:rsidRDefault="00C46DF9" w:rsidP="00117A38">
      <w:pPr>
        <w:pStyle w:val="Text1"/>
        <w:numPr>
          <w:ilvl w:val="0"/>
          <w:numId w:val="89"/>
        </w:numPr>
        <w:spacing w:before="0" w:after="0"/>
      </w:pPr>
      <w:r w:rsidRPr="00476D2F">
        <w:t>Following comment #434 of Iteration 1 review cycle the queue naming for CTA and ieCA was revised and amended to reflect the new approach</w:t>
      </w:r>
    </w:p>
    <w:p w14:paraId="3EF6F20F" w14:textId="4FADE0B8" w:rsidR="00C46DF9" w:rsidRPr="00476D2F" w:rsidRDefault="00C46DF9" w:rsidP="00117A38">
      <w:pPr>
        <w:pStyle w:val="Text1"/>
        <w:numPr>
          <w:ilvl w:val="0"/>
          <w:numId w:val="89"/>
        </w:numPr>
        <w:spacing w:before="0" w:after="0"/>
      </w:pPr>
      <w:r w:rsidRPr="00476D2F">
        <w:t xml:space="preserve">IE918/IE919 and corresponding references to CCN queues and functionality was removed entirely from DDCOM. Figure </w:t>
      </w:r>
      <w:r w:rsidRPr="00476D2F">
        <w:rPr>
          <w:i/>
        </w:rPr>
        <w:t>“Figure 34: Normal Operations with CS/MIS”</w:t>
      </w:r>
      <w:r w:rsidRPr="00476D2F">
        <w:t xml:space="preserve"> was also updated. This was a comment raised during the review cycle of </w:t>
      </w:r>
      <w:r w:rsidR="00124DC4" w:rsidRPr="00476D2F">
        <w:t xml:space="preserve">Iteration </w:t>
      </w:r>
      <w:r w:rsidRPr="00476D2F">
        <w:t>1 that was not correctly implemented</w:t>
      </w:r>
    </w:p>
    <w:p w14:paraId="06F0F72F" w14:textId="580C6757" w:rsidR="00E23223" w:rsidRPr="00476D2F" w:rsidRDefault="00C46DF9" w:rsidP="00117A38">
      <w:pPr>
        <w:pStyle w:val="Text1"/>
        <w:numPr>
          <w:ilvl w:val="0"/>
          <w:numId w:val="89"/>
        </w:numPr>
        <w:spacing w:before="0" w:after="0"/>
      </w:pPr>
      <w:r w:rsidRPr="00476D2F">
        <w:t>Definitions of R/C/G and BRTs/TRTs was revised to reflect the current/future status. DDCOM was updated to remove the distinction between Px.0/Px.1.</w:t>
      </w:r>
      <w:r w:rsidRPr="00476D2F">
        <w:rPr>
          <w:b/>
        </w:rPr>
        <w:t>RTC id – 35110</w:t>
      </w:r>
    </w:p>
    <w:p w14:paraId="7257F756" w14:textId="1585610F" w:rsidR="00BF342A" w:rsidRPr="00476D2F" w:rsidRDefault="00BF342A" w:rsidP="00BF342A">
      <w:pPr>
        <w:pStyle w:val="Heading4"/>
      </w:pPr>
      <w:r w:rsidRPr="00476D2F">
        <w:t xml:space="preserve">Changes in DDCOM version 17.00 </w:t>
      </w:r>
    </w:p>
    <w:p w14:paraId="33B8905C" w14:textId="7AC27A82" w:rsidR="00BF342A" w:rsidRPr="00476D2F" w:rsidRDefault="00BF342A" w:rsidP="00BF342A">
      <w:pPr>
        <w:spacing w:after="120"/>
      </w:pPr>
      <w:r w:rsidRPr="00476D2F">
        <w:t>DDCOM incorporates the changes in v1</w:t>
      </w:r>
      <w:r w:rsidR="00A24E2D" w:rsidRPr="00476D2F">
        <w:t>6</w:t>
      </w:r>
      <w:r w:rsidRPr="00476D2F">
        <w:t xml:space="preserve">.10 and minor changes introduced due to comments raised during the review cycle of the aforementioned version. </w:t>
      </w:r>
    </w:p>
    <w:p w14:paraId="3615D540" w14:textId="7692FE2E" w:rsidR="005D4D85" w:rsidRPr="00476D2F" w:rsidRDefault="005D4D85" w:rsidP="005D4D85">
      <w:pPr>
        <w:pStyle w:val="Heading4"/>
      </w:pPr>
      <w:r w:rsidRPr="00476D2F">
        <w:t xml:space="preserve">Changes in DDCOM version 17.10 </w:t>
      </w:r>
    </w:p>
    <w:p w14:paraId="7EA2B8AF" w14:textId="61A6BFEE" w:rsidR="005D4D85" w:rsidRPr="00476D2F" w:rsidRDefault="005D4D85" w:rsidP="005D4D85">
      <w:pPr>
        <w:pStyle w:val="Text1"/>
        <w:ind w:left="0"/>
      </w:pPr>
      <w:r w:rsidRPr="00476D2F">
        <w:t>The deliverables cover the following items:</w:t>
      </w:r>
    </w:p>
    <w:p w14:paraId="096E321C" w14:textId="2BA16400" w:rsidR="007E6431" w:rsidRPr="00476D2F" w:rsidRDefault="007E6431" w:rsidP="00117A38">
      <w:pPr>
        <w:numPr>
          <w:ilvl w:val="0"/>
          <w:numId w:val="25"/>
        </w:numPr>
        <w:spacing w:before="120"/>
      </w:pPr>
      <w:r w:rsidRPr="00476D2F">
        <w:t xml:space="preserve">Section </w:t>
      </w:r>
      <w:r w:rsidRPr="00476D2F">
        <w:fldChar w:fldCharType="begin"/>
      </w:r>
      <w:r w:rsidRPr="00476D2F">
        <w:instrText xml:space="preserve"> REF _Ref16245691 \r \h </w:instrText>
      </w:r>
      <w:r w:rsidRPr="00476D2F">
        <w:fldChar w:fldCharType="separate"/>
      </w:r>
      <w:r w:rsidR="009B4EE7">
        <w:t>II.1.1</w:t>
      </w:r>
      <w:r w:rsidRPr="00476D2F">
        <w:fldChar w:fldCharType="end"/>
      </w:r>
      <w:r w:rsidRPr="00476D2F">
        <w:t xml:space="preserve"> updated </w:t>
      </w:r>
      <w:bookmarkStart w:id="217" w:name="_Hlk16246057"/>
      <w:r w:rsidRPr="00476D2F">
        <w:t xml:space="preserve">to </w:t>
      </w:r>
      <w:bookmarkStart w:id="218" w:name="_Hlk16246281"/>
      <w:r w:rsidRPr="00476D2F">
        <w:t>clarify that the identification of system phase will not be covered by the CS/MIS CDCA</w:t>
      </w:r>
      <w:bookmarkEnd w:id="217"/>
      <w:bookmarkEnd w:id="218"/>
    </w:p>
    <w:p w14:paraId="40B19B25" w14:textId="590160A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_Ref14693289 \r \h </w:instrText>
      </w:r>
      <w:r w:rsidR="007B31D8" w:rsidRPr="00476D2F">
        <w:instrText xml:space="preserve"> \* MERGEFORMAT </w:instrText>
      </w:r>
      <w:r w:rsidRPr="00476D2F">
        <w:fldChar w:fldCharType="separate"/>
      </w:r>
      <w:r w:rsidR="009B4EE7">
        <w:t>V.5.4.1</w:t>
      </w:r>
      <w:r w:rsidRPr="00476D2F">
        <w:fldChar w:fldCharType="end"/>
      </w:r>
      <w:r w:rsidRPr="00476D2F">
        <w:t xml:space="preserve"> updated to reflect discussions with Forerunners MS and DG TAXUD about availability management</w:t>
      </w:r>
      <w:r w:rsidR="007B31D8" w:rsidRPr="00476D2F">
        <w:t xml:space="preserve"> i.e. to state that “Suspension of sending messages must apply only in case of System Unavailability Type “N” as described in II.2.2.4)”</w:t>
      </w:r>
    </w:p>
    <w:p w14:paraId="564AE08C" w14:textId="1BF4B9F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_Ref14692950 \r \h </w:instrText>
      </w:r>
      <w:r w:rsidR="007B31D8" w:rsidRPr="00476D2F">
        <w:instrText xml:space="preserve"> \* MERGEFORMAT </w:instrText>
      </w:r>
      <w:r w:rsidRPr="00476D2F">
        <w:fldChar w:fldCharType="separate"/>
      </w:r>
      <w:r w:rsidR="009B4EE7">
        <w:t>V.8</w:t>
      </w:r>
      <w:r w:rsidRPr="00476D2F">
        <w:fldChar w:fldCharType="end"/>
      </w:r>
      <w:r w:rsidRPr="00476D2F">
        <w:t xml:space="preserve"> added to define TIN XSD pattern applicable only for EORI TINs</w:t>
      </w:r>
    </w:p>
    <w:p w14:paraId="36568257" w14:textId="0319E9AA"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_Ref14692218 \r \h </w:instrText>
      </w:r>
      <w:r w:rsidR="006800B4" w:rsidRPr="00476D2F">
        <w:instrText xml:space="preserve"> \* MERGEFORMAT </w:instrText>
      </w:r>
      <w:r w:rsidRPr="00476D2F">
        <w:fldChar w:fldCharType="separate"/>
      </w:r>
      <w:r w:rsidR="009B4EE7">
        <w:t>X</w:t>
      </w:r>
      <w:r w:rsidRPr="00476D2F">
        <w:fldChar w:fldCharType="end"/>
      </w:r>
      <w:r w:rsidRPr="00476D2F">
        <w:t xml:space="preserve"> added for the integration of SD-COM of NCTS-P4, ECS-P2 and ICS-P1 as DDCOM Annex</w:t>
      </w:r>
    </w:p>
    <w:p w14:paraId="14C78F44" w14:textId="09723FD0"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_Ref14692226 \r \h </w:instrText>
      </w:r>
      <w:r w:rsidR="006800B4" w:rsidRPr="00476D2F">
        <w:instrText xml:space="preserve"> \* MERGEFORMAT </w:instrText>
      </w:r>
      <w:r w:rsidRPr="00476D2F">
        <w:fldChar w:fldCharType="separate"/>
      </w:r>
      <w:r w:rsidR="009B4EE7">
        <w:t>XI</w:t>
      </w:r>
      <w:r w:rsidRPr="00476D2F">
        <w:fldChar w:fldCharType="end"/>
      </w:r>
      <w:r w:rsidRPr="00476D2F">
        <w:t xml:space="preserve"> added for the integration of SD-COM of NCTS-P5 and AES-P1 as DDCOM Annex:</w:t>
      </w:r>
    </w:p>
    <w:p w14:paraId="46CFEC02" w14:textId="787BB5ED" w:rsidR="0083454F" w:rsidRPr="00476D2F" w:rsidRDefault="0083454F" w:rsidP="00117A38">
      <w:pPr>
        <w:pStyle w:val="ListParagraph"/>
        <w:numPr>
          <w:ilvl w:val="1"/>
          <w:numId w:val="25"/>
        </w:numPr>
      </w:pPr>
      <w:r w:rsidRPr="00476D2F">
        <w:t>Update</w:t>
      </w:r>
      <w:r w:rsidR="006800B4" w:rsidRPr="00476D2F">
        <w:t>d</w:t>
      </w:r>
      <w:r w:rsidRPr="00476D2F">
        <w:t xml:space="preserve"> EBPs applicable to NCTS-P5 and AES-P1</w:t>
      </w:r>
    </w:p>
    <w:p w14:paraId="319DED6E" w14:textId="41E47D04" w:rsidR="0083454F" w:rsidRPr="00476D2F" w:rsidRDefault="0083454F" w:rsidP="00117A38">
      <w:pPr>
        <w:pStyle w:val="ListParagraph"/>
        <w:numPr>
          <w:ilvl w:val="1"/>
          <w:numId w:val="25"/>
        </w:numPr>
      </w:pPr>
      <w:r w:rsidRPr="00476D2F">
        <w:t>Ma</w:t>
      </w:r>
      <w:r w:rsidR="006800B4" w:rsidRPr="00476D2F">
        <w:t>de</w:t>
      </w:r>
      <w:r w:rsidRPr="00476D2F">
        <w:t xml:space="preserve"> reference to AO for NCTS-P5 and AES-P1 in regard to interfaces with Central Services</w:t>
      </w:r>
    </w:p>
    <w:p w14:paraId="12AA7399" w14:textId="1E33EE64" w:rsidR="0083454F" w:rsidRPr="00476D2F" w:rsidRDefault="0083454F" w:rsidP="00117A38">
      <w:pPr>
        <w:pStyle w:val="ListParagraph"/>
        <w:numPr>
          <w:ilvl w:val="1"/>
          <w:numId w:val="25"/>
        </w:numPr>
      </w:pPr>
      <w:r w:rsidRPr="00476D2F">
        <w:t>Ma</w:t>
      </w:r>
      <w:r w:rsidR="006800B4" w:rsidRPr="00476D2F">
        <w:t>de</w:t>
      </w:r>
      <w:r w:rsidRPr="00476D2F">
        <w:t xml:space="preserve"> reference to ITSM2_LOT2-SC05-QTM-08-eCustoms TES Security Plan for security</w:t>
      </w:r>
    </w:p>
    <w:p w14:paraId="302177DE" w14:textId="3F7F7725" w:rsidR="0083454F" w:rsidRPr="00476D2F" w:rsidRDefault="0083454F" w:rsidP="00117A38">
      <w:pPr>
        <w:pStyle w:val="ListParagraph"/>
        <w:numPr>
          <w:ilvl w:val="1"/>
          <w:numId w:val="25"/>
        </w:numPr>
      </w:pPr>
      <w:r w:rsidRPr="00476D2F">
        <w:t>Ma</w:t>
      </w:r>
      <w:r w:rsidR="006800B4" w:rsidRPr="00476D2F">
        <w:t>de</w:t>
      </w:r>
      <w:r w:rsidRPr="00476D2F">
        <w:t xml:space="preserve"> reference to NCTS-P4 and ECS-P2 sections of Annex A about fallback procedures</w:t>
      </w:r>
    </w:p>
    <w:p w14:paraId="4A79D05D" w14:textId="38BC8376" w:rsidR="00245E21" w:rsidRPr="00476D2F" w:rsidRDefault="00245E21" w:rsidP="00245E21">
      <w:pPr>
        <w:pStyle w:val="Heading4"/>
      </w:pPr>
      <w:r w:rsidRPr="00476D2F">
        <w:t xml:space="preserve">Changes in DDCOM version 18.00 </w:t>
      </w:r>
    </w:p>
    <w:p w14:paraId="3E3B532E" w14:textId="2CD99AEC" w:rsidR="00245E21" w:rsidRPr="00476D2F" w:rsidRDefault="00245E21" w:rsidP="00245E21">
      <w:pPr>
        <w:spacing w:after="120"/>
      </w:pPr>
      <w:r w:rsidRPr="00476D2F">
        <w:t xml:space="preserve">DDCOM incorporates the changes in v17.10 and minor changes introduced due to comments raised during the review cycle of the aforementioned version. </w:t>
      </w:r>
    </w:p>
    <w:p w14:paraId="4FB23A22" w14:textId="57767B32" w:rsidR="00A9126A" w:rsidRPr="00476D2F" w:rsidRDefault="00A9126A" w:rsidP="00A9126A">
      <w:pPr>
        <w:pStyle w:val="Heading4"/>
      </w:pPr>
      <w:bookmarkStart w:id="219" w:name="_Ref18068152"/>
      <w:r w:rsidRPr="00476D2F">
        <w:t>Changes in DDCOM version 18.</w:t>
      </w:r>
      <w:r w:rsidR="005B6082" w:rsidRPr="00476D2F">
        <w:t>1</w:t>
      </w:r>
      <w:r w:rsidRPr="00476D2F">
        <w:t>0</w:t>
      </w:r>
      <w:bookmarkEnd w:id="219"/>
      <w:r w:rsidRPr="00476D2F">
        <w:t xml:space="preserve"> </w:t>
      </w:r>
    </w:p>
    <w:p w14:paraId="652C53E3" w14:textId="77777777" w:rsidR="00D06A5B" w:rsidRPr="00476D2F" w:rsidRDefault="00D06A5B" w:rsidP="00D06A5B">
      <w:pPr>
        <w:pStyle w:val="Text1"/>
        <w:ind w:left="0"/>
      </w:pPr>
      <w:r w:rsidRPr="00476D2F">
        <w:t>The deliverables cover the following items:</w:t>
      </w:r>
    </w:p>
    <w:p w14:paraId="68C1902E" w14:textId="40745522" w:rsidR="00263D15" w:rsidRPr="00476D2F" w:rsidRDefault="00263D15" w:rsidP="00117A38">
      <w:pPr>
        <w:numPr>
          <w:ilvl w:val="0"/>
          <w:numId w:val="25"/>
        </w:numPr>
        <w:spacing w:before="120"/>
      </w:pPr>
      <w:r w:rsidRPr="00476D2F">
        <w:t>Section</w:t>
      </w:r>
      <w:r w:rsidR="00E87712" w:rsidRPr="00476D2F">
        <w:t xml:space="preserve"> </w:t>
      </w:r>
      <w:r w:rsidR="00E87712" w:rsidRPr="00476D2F">
        <w:fldChar w:fldCharType="begin"/>
      </w:r>
      <w:r w:rsidR="00E87712" w:rsidRPr="00476D2F">
        <w:instrText xml:space="preserve"> REF _Ref27414098 \r \h </w:instrText>
      </w:r>
      <w:r w:rsidR="00E87712" w:rsidRPr="00476D2F">
        <w:fldChar w:fldCharType="separate"/>
      </w:r>
      <w:r w:rsidR="009B4EE7">
        <w:t>II.2.6</w:t>
      </w:r>
      <w:r w:rsidR="00E87712" w:rsidRPr="00476D2F">
        <w:fldChar w:fldCharType="end"/>
      </w:r>
      <w:r w:rsidRPr="00476D2F">
        <w:t xml:space="preserve"> </w:t>
      </w:r>
      <w:r w:rsidR="00F41C9C" w:rsidRPr="00476D2F">
        <w:t>introduced</w:t>
      </w:r>
      <w:r w:rsidRPr="00476D2F">
        <w:t xml:space="preserve"> to </w:t>
      </w:r>
      <w:r w:rsidR="003B1D56" w:rsidRPr="00476D2F">
        <w:t>define</w:t>
      </w:r>
      <w:r w:rsidRPr="00476D2F">
        <w:t xml:space="preserve"> in which Central Service</w:t>
      </w:r>
      <w:r w:rsidR="003B1D56" w:rsidRPr="00476D2F">
        <w:t>s</w:t>
      </w:r>
      <w:r w:rsidRPr="00476D2F">
        <w:t xml:space="preserve"> the information</w:t>
      </w:r>
      <w:r w:rsidR="00F41C9C" w:rsidRPr="00476D2F">
        <w:t xml:space="preserve"> about start of </w:t>
      </w:r>
      <w:r w:rsidRPr="00476D2F">
        <w:t xml:space="preserve">operations </w:t>
      </w:r>
      <w:r w:rsidR="002138D8" w:rsidRPr="00476D2F">
        <w:t>in the “To-Be” operational mode in</w:t>
      </w:r>
      <w:r w:rsidR="00CD43F0" w:rsidRPr="00476D2F">
        <w:t xml:space="preserve"> the</w:t>
      </w:r>
      <w:r w:rsidR="002138D8" w:rsidRPr="00476D2F">
        <w:t xml:space="preserve"> Common Domain </w:t>
      </w:r>
      <w:r w:rsidR="003B1D56" w:rsidRPr="00476D2F">
        <w:t>and</w:t>
      </w:r>
      <w:r w:rsidR="00CD43F0" w:rsidRPr="00476D2F">
        <w:t xml:space="preserve"> the information</w:t>
      </w:r>
      <w:r w:rsidR="003B1D56" w:rsidRPr="00476D2F">
        <w:t xml:space="preserve"> </w:t>
      </w:r>
      <w:r w:rsidR="00CD43F0" w:rsidRPr="00476D2F">
        <w:t>about the n</w:t>
      </w:r>
      <w:r w:rsidR="003B1D56" w:rsidRPr="00476D2F">
        <w:t>ot implemented/supported functionality by NA “To-Be”</w:t>
      </w:r>
      <w:r w:rsidR="00CD43F0" w:rsidRPr="00476D2F">
        <w:t xml:space="preserve"> </w:t>
      </w:r>
      <w:r w:rsidRPr="00476D2F">
        <w:t>should be declared by the NAs.</w:t>
      </w:r>
      <w:r w:rsidR="00CD43F0" w:rsidRPr="00476D2F">
        <w:t xml:space="preserve"> The aforementioned information is important for </w:t>
      </w:r>
      <w:r w:rsidR="002959D2" w:rsidRPr="00476D2F">
        <w:t>the Transitional</w:t>
      </w:r>
      <w:r w:rsidR="00CD43F0" w:rsidRPr="00476D2F">
        <w:t xml:space="preserve"> Period of NCTS-P5 and AES-P1.</w:t>
      </w:r>
    </w:p>
    <w:p w14:paraId="0089C028" w14:textId="2E26650E" w:rsidR="00FA42E5" w:rsidRPr="00476D2F" w:rsidRDefault="00FA42E5" w:rsidP="00117A38">
      <w:pPr>
        <w:numPr>
          <w:ilvl w:val="0"/>
          <w:numId w:val="25"/>
        </w:numPr>
        <w:spacing w:before="120"/>
      </w:pPr>
      <w:r w:rsidRPr="00476D2F">
        <w:t xml:space="preserve">Section </w:t>
      </w:r>
      <w:r w:rsidRPr="00476D2F">
        <w:fldChar w:fldCharType="begin"/>
      </w:r>
      <w:r w:rsidRPr="00476D2F">
        <w:instrText xml:space="preserve"> REF _Ref18065968 \r \h </w:instrText>
      </w:r>
      <w:r w:rsidRPr="00476D2F">
        <w:fldChar w:fldCharType="separate"/>
      </w:r>
      <w:r w:rsidR="009B4EE7">
        <w:t>IV.5.1</w:t>
      </w:r>
      <w:r w:rsidRPr="00476D2F">
        <w:fldChar w:fldCharType="end"/>
      </w:r>
      <w:r w:rsidRPr="00476D2F">
        <w:t xml:space="preserve"> updated by removing “</w:t>
      </w:r>
      <w:r w:rsidR="00005528" w:rsidRPr="00476D2F">
        <w:t>E</w:t>
      </w:r>
      <w:r w:rsidRPr="00476D2F">
        <w:t xml:space="preserve">rror reporting” from </w:t>
      </w:r>
      <w:r w:rsidR="00005528" w:rsidRPr="00476D2F">
        <w:t xml:space="preserve">the </w:t>
      </w:r>
      <w:r w:rsidRPr="00476D2F">
        <w:t xml:space="preserve">template for </w:t>
      </w:r>
      <w:del w:id="220" w:author="RFC-List.36 changes" w:date="2022-04-08T18:35:00Z">
        <w:r w:rsidRPr="007776AF">
          <w:delText>rules &amp; conditions</w:delText>
        </w:r>
      </w:del>
      <w:ins w:id="221" w:author="RFC-List.36 changes" w:date="2022-04-08T18:35:00Z">
        <w:r w:rsidR="002403B0">
          <w:t>R</w:t>
        </w:r>
        <w:r w:rsidRPr="00476D2F">
          <w:t xml:space="preserve">ules &amp; </w:t>
        </w:r>
        <w:r w:rsidR="002403B0">
          <w:t>C</w:t>
        </w:r>
        <w:r w:rsidRPr="00476D2F">
          <w:t>onditions</w:t>
        </w:r>
      </w:ins>
      <w:r w:rsidRPr="00476D2F">
        <w:t>.</w:t>
      </w:r>
    </w:p>
    <w:p w14:paraId="44B9210B" w14:textId="6225B3C7" w:rsidR="00D5518B" w:rsidRPr="00476D2F" w:rsidRDefault="00D5518B" w:rsidP="00117A38">
      <w:pPr>
        <w:numPr>
          <w:ilvl w:val="0"/>
          <w:numId w:val="25"/>
        </w:numPr>
        <w:spacing w:before="120"/>
      </w:pPr>
      <w:r w:rsidRPr="00476D2F">
        <w:t xml:space="preserve">Section </w:t>
      </w:r>
      <w:r w:rsidRPr="00476D2F">
        <w:fldChar w:fldCharType="begin"/>
      </w:r>
      <w:r w:rsidRPr="00476D2F">
        <w:instrText xml:space="preserve"> REF _Ref18049375 \r \h </w:instrText>
      </w:r>
      <w:r w:rsidRPr="00476D2F">
        <w:fldChar w:fldCharType="separate"/>
      </w:r>
      <w:r w:rsidR="009B4EE7">
        <w:t>V.3.1.3</w:t>
      </w:r>
      <w:r w:rsidRPr="00476D2F">
        <w:fldChar w:fldCharType="end"/>
      </w:r>
      <w:r w:rsidRPr="00476D2F">
        <w:t xml:space="preserve"> updated</w:t>
      </w:r>
      <w:r w:rsidR="006F673E" w:rsidRPr="00476D2F">
        <w:t xml:space="preserve"> to be aligned with CD exchange patterns defined in DDNTA and DDNXA Section IV.</w:t>
      </w:r>
    </w:p>
    <w:p w14:paraId="66DD6310" w14:textId="42845DE2" w:rsidR="006F673E" w:rsidRPr="00476D2F" w:rsidRDefault="006F673E" w:rsidP="00117A38">
      <w:pPr>
        <w:numPr>
          <w:ilvl w:val="0"/>
          <w:numId w:val="25"/>
        </w:numPr>
        <w:spacing w:before="120"/>
      </w:pPr>
      <w:r w:rsidRPr="00476D2F">
        <w:t xml:space="preserve">Section </w:t>
      </w:r>
      <w:r w:rsidRPr="00476D2F">
        <w:fldChar w:fldCharType="begin"/>
      </w:r>
      <w:r w:rsidRPr="00476D2F">
        <w:instrText xml:space="preserve"> REF _Ref18049489 \r \h </w:instrText>
      </w:r>
      <w:r w:rsidRPr="00476D2F">
        <w:fldChar w:fldCharType="separate"/>
      </w:r>
      <w:r w:rsidR="009B4EE7">
        <w:t>V.3.5.1</w:t>
      </w:r>
      <w:r w:rsidRPr="00476D2F">
        <w:fldChar w:fldCharType="end"/>
      </w:r>
      <w:r w:rsidRPr="00476D2F">
        <w:t xml:space="preserve"> updated to</w:t>
      </w:r>
      <w:r w:rsidR="000B1E50" w:rsidRPr="00476D2F">
        <w:t xml:space="preserve"> include the functional error codes list applicable for NCTS-P5 and A</w:t>
      </w:r>
      <w:r w:rsidR="005B6082" w:rsidRPr="00476D2F">
        <w:t>ES-P1</w:t>
      </w:r>
    </w:p>
    <w:p w14:paraId="13D12B66" w14:textId="6B5C55D0" w:rsidR="005B6082" w:rsidRPr="00476D2F" w:rsidRDefault="005B6082" w:rsidP="00117A38">
      <w:pPr>
        <w:numPr>
          <w:ilvl w:val="0"/>
          <w:numId w:val="25"/>
        </w:numPr>
        <w:spacing w:before="120"/>
      </w:pPr>
      <w:r w:rsidRPr="00476D2F">
        <w:t xml:space="preserve">Section </w:t>
      </w:r>
      <w:r w:rsidRPr="00476D2F">
        <w:fldChar w:fldCharType="begin"/>
      </w:r>
      <w:r w:rsidRPr="00476D2F">
        <w:instrText xml:space="preserve"> REF _Ref18049223 \r \h </w:instrText>
      </w:r>
      <w:r w:rsidRPr="00476D2F">
        <w:fldChar w:fldCharType="separate"/>
      </w:r>
      <w:r w:rsidR="009B4EE7">
        <w:t>VII.7</w:t>
      </w:r>
      <w:r w:rsidRPr="00476D2F">
        <w:fldChar w:fldCharType="end"/>
      </w:r>
      <w:r w:rsidRPr="00476D2F">
        <w:t xml:space="preserve"> updated by removing the “Priority” and “Test Indicator” data items from </w:t>
      </w:r>
      <w:r w:rsidRPr="00476D2F">
        <w:fldChar w:fldCharType="begin"/>
      </w:r>
      <w:r w:rsidRPr="00476D2F">
        <w:instrText xml:space="preserve"> REF _Ref18049292 \h </w:instrText>
      </w:r>
      <w:r w:rsidRPr="00476D2F">
        <w:fldChar w:fldCharType="separate"/>
      </w:r>
      <w:r w:rsidR="009B4EE7" w:rsidRPr="00476D2F">
        <w:t>Message Header for NCTS-P5 and AES-P1</w:t>
      </w:r>
      <w:r w:rsidRPr="00476D2F">
        <w:fldChar w:fldCharType="end"/>
      </w:r>
      <w:r w:rsidRPr="00476D2F">
        <w:t>.</w:t>
      </w:r>
    </w:p>
    <w:p w14:paraId="3309585B" w14:textId="669032B6" w:rsidR="00472A86" w:rsidRPr="00476D2F" w:rsidRDefault="00472A86" w:rsidP="00117A38">
      <w:pPr>
        <w:numPr>
          <w:ilvl w:val="0"/>
          <w:numId w:val="25"/>
        </w:numPr>
        <w:spacing w:before="120"/>
      </w:pPr>
      <w:r w:rsidRPr="00476D2F">
        <w:t xml:space="preserve">Section </w:t>
      </w:r>
      <w:r w:rsidRPr="00476D2F">
        <w:fldChar w:fldCharType="begin"/>
      </w:r>
      <w:r w:rsidRPr="00476D2F">
        <w:instrText xml:space="preserve"> REF _Ref157921434 \r \h </w:instrText>
      </w:r>
      <w:r w:rsidRPr="00476D2F">
        <w:fldChar w:fldCharType="separate"/>
      </w:r>
      <w:r w:rsidR="009B4EE7">
        <w:t>VIII.2.6</w:t>
      </w:r>
      <w:r w:rsidRPr="00476D2F">
        <w:fldChar w:fldCharType="end"/>
      </w:r>
      <w:r w:rsidRPr="00476D2F">
        <w:t xml:space="preserve"> updated </w:t>
      </w:r>
      <w:r w:rsidR="00024CA4" w:rsidRPr="00476D2F">
        <w:t xml:space="preserve">to state that for AES-P1 and NCTS-P5 all Information Exchanges shall be sent with Normal priority and therefore, </w:t>
      </w:r>
      <w:r w:rsidR="00ED2858" w:rsidRPr="00476D2F">
        <w:t>appropriate CSI QoS priority parameter shall be used.</w:t>
      </w:r>
    </w:p>
    <w:p w14:paraId="331924B4" w14:textId="32CF3089" w:rsidR="00A9126A" w:rsidRPr="00476D2F" w:rsidRDefault="008B1FB4" w:rsidP="00245E21">
      <w:pPr>
        <w:spacing w:after="120"/>
      </w:pPr>
      <w:r w:rsidRPr="00476D2F">
        <w:t>It should be noted that the following minor changes were implemented throughout the document</w:t>
      </w:r>
      <w:r w:rsidR="00F421DE" w:rsidRPr="00476D2F">
        <w:t xml:space="preserve"> for consistency reasons</w:t>
      </w:r>
      <w:r w:rsidRPr="00476D2F">
        <w:t>:</w:t>
      </w:r>
    </w:p>
    <w:p w14:paraId="01807C24" w14:textId="73E2AB70" w:rsidR="00F421DE" w:rsidRPr="00476D2F" w:rsidRDefault="00F421DE" w:rsidP="00117A38">
      <w:pPr>
        <w:numPr>
          <w:ilvl w:val="0"/>
          <w:numId w:val="25"/>
        </w:numPr>
        <w:spacing w:before="120"/>
      </w:pPr>
      <w:r w:rsidRPr="00476D2F">
        <w:t>“CS/ieCA” has been replaced “TAXUD ieCA”.</w:t>
      </w:r>
    </w:p>
    <w:p w14:paraId="342CC25A" w14:textId="4468B264" w:rsidR="008B1FB4" w:rsidRDefault="00F421DE" w:rsidP="00117A38">
      <w:pPr>
        <w:numPr>
          <w:ilvl w:val="0"/>
          <w:numId w:val="25"/>
        </w:numPr>
        <w:spacing w:before="120"/>
      </w:pPr>
      <w:r w:rsidRPr="00476D2F">
        <w:t>“N/ieCA” has been replaced “NCO” (National Convertor).</w:t>
      </w:r>
    </w:p>
    <w:p w14:paraId="7F907659" w14:textId="77777777" w:rsidR="003B7A0F" w:rsidRPr="00476D2F" w:rsidRDefault="003B7A0F" w:rsidP="003B7A0F">
      <w:pPr>
        <w:spacing w:before="120"/>
      </w:pPr>
    </w:p>
    <w:p w14:paraId="20DCB36B" w14:textId="52134675" w:rsidR="008951D3" w:rsidRPr="00476D2F" w:rsidRDefault="008951D3" w:rsidP="008951D3">
      <w:pPr>
        <w:pStyle w:val="Heading4"/>
      </w:pPr>
      <w:bookmarkStart w:id="222" w:name="_Hlk19283369"/>
      <w:bookmarkStart w:id="223" w:name="_Hlk19283497"/>
      <w:r w:rsidRPr="00476D2F">
        <w:t xml:space="preserve">Changes in DDCOM version 19.00 </w:t>
      </w:r>
    </w:p>
    <w:p w14:paraId="6AC9F0A8" w14:textId="449D98B3" w:rsidR="00252F51" w:rsidRPr="00476D2F" w:rsidRDefault="008951D3" w:rsidP="008951D3">
      <w:pPr>
        <w:spacing w:after="120"/>
      </w:pPr>
      <w:bookmarkStart w:id="224" w:name="_Hlk19283452"/>
      <w:r w:rsidRPr="00476D2F">
        <w:t>DDCOM incorporates</w:t>
      </w:r>
      <w:r w:rsidR="00252F51" w:rsidRPr="00476D2F">
        <w:t>:</w:t>
      </w:r>
    </w:p>
    <w:p w14:paraId="4D6AEEE9" w14:textId="185E6133" w:rsidR="00030063" w:rsidRPr="00476D2F" w:rsidRDefault="00030063" w:rsidP="00030063">
      <w:pPr>
        <w:numPr>
          <w:ilvl w:val="0"/>
          <w:numId w:val="25"/>
        </w:numPr>
        <w:spacing w:before="120"/>
      </w:pPr>
      <w:r w:rsidRPr="00476D2F">
        <w:t>The changes covered in v18.10.</w:t>
      </w:r>
    </w:p>
    <w:p w14:paraId="1A5C3BD6" w14:textId="10AD724B" w:rsidR="00030063" w:rsidRPr="00476D2F" w:rsidRDefault="00030063" w:rsidP="00030063">
      <w:pPr>
        <w:numPr>
          <w:ilvl w:val="0"/>
          <w:numId w:val="25"/>
        </w:numPr>
        <w:spacing w:before="120"/>
      </w:pPr>
      <w:r w:rsidRPr="00476D2F">
        <w:t>Minor changes introduced due to comments raised during the review cycle of the aforementioned version.</w:t>
      </w:r>
    </w:p>
    <w:p w14:paraId="6D0288D9" w14:textId="60B5BF8B" w:rsidR="008B1FB4" w:rsidRPr="00476D2F" w:rsidRDefault="00030063" w:rsidP="00030063">
      <w:pPr>
        <w:numPr>
          <w:ilvl w:val="0"/>
          <w:numId w:val="25"/>
        </w:numPr>
        <w:spacing w:before="120"/>
      </w:pPr>
      <w:r w:rsidRPr="00476D2F">
        <w:t>The update of section II.1.1 and section II.3.1 to specify that the information related to the start date of operations in the “To-Be” operational mode in Common Domain for NCTS-P5 and AES-P1 will be managed by CS/MIS CDCA</w:t>
      </w:r>
      <w:bookmarkEnd w:id="222"/>
      <w:bookmarkEnd w:id="224"/>
      <w:r w:rsidR="00BE5164" w:rsidRPr="00476D2F">
        <w:t>.</w:t>
      </w:r>
    </w:p>
    <w:p w14:paraId="025C949C" w14:textId="70D49193" w:rsidR="00E60E0F" w:rsidRPr="00476D2F" w:rsidRDefault="00E60E0F" w:rsidP="00E60E0F">
      <w:pPr>
        <w:pStyle w:val="Heading4"/>
      </w:pPr>
      <w:bookmarkStart w:id="225" w:name="_Toc376856378"/>
      <w:bookmarkStart w:id="226" w:name="_Toc473625675"/>
      <w:bookmarkStart w:id="227" w:name="_Toc473732533"/>
      <w:bookmarkStart w:id="228" w:name="_Toc473825632"/>
      <w:bookmarkStart w:id="229" w:name="_Toc259460276"/>
      <w:bookmarkStart w:id="230" w:name="_Toc526170401"/>
      <w:bookmarkStart w:id="231" w:name="_Ref14354924"/>
      <w:bookmarkEnd w:id="223"/>
      <w:bookmarkEnd w:id="225"/>
      <w:r w:rsidRPr="00476D2F">
        <w:t xml:space="preserve">Changes in DDCOM version 19.10 </w:t>
      </w:r>
    </w:p>
    <w:p w14:paraId="34BDC45E" w14:textId="77777777" w:rsidR="00E60E0F" w:rsidRPr="00476D2F" w:rsidRDefault="00E60E0F" w:rsidP="00E60E0F">
      <w:pPr>
        <w:spacing w:after="120"/>
      </w:pPr>
      <w:r w:rsidRPr="00476D2F">
        <w:t>DDCOM incorporates:</w:t>
      </w:r>
    </w:p>
    <w:p w14:paraId="31343494" w14:textId="499E2515" w:rsidR="00E60E0F" w:rsidRPr="00476D2F" w:rsidRDefault="000D15C3" w:rsidP="00E60E0F">
      <w:pPr>
        <w:numPr>
          <w:ilvl w:val="0"/>
          <w:numId w:val="25"/>
        </w:numPr>
        <w:spacing w:before="120"/>
      </w:pPr>
      <w:r w:rsidRPr="00476D2F">
        <w:t>Changes introduced due to comments raised by National Administrations (via ECCG) and DG TAXUD during the review cycle</w:t>
      </w:r>
      <w:r w:rsidR="00E60E0F" w:rsidRPr="00476D2F">
        <w:t xml:space="preserve"> of version</w:t>
      </w:r>
      <w:r w:rsidRPr="00476D2F">
        <w:t xml:space="preserve"> 19.00</w:t>
      </w:r>
      <w:r w:rsidR="00E60E0F" w:rsidRPr="00476D2F">
        <w:t>.</w:t>
      </w:r>
    </w:p>
    <w:p w14:paraId="3AD1E71C" w14:textId="3A968A1D" w:rsidR="00E60E0F" w:rsidRPr="00476D2F" w:rsidRDefault="00D97838" w:rsidP="00D97838">
      <w:pPr>
        <w:numPr>
          <w:ilvl w:val="0"/>
          <w:numId w:val="25"/>
        </w:numPr>
        <w:spacing w:before="120"/>
      </w:pPr>
      <w:bookmarkStart w:id="232" w:name="_Hlk24973401"/>
      <w:r w:rsidRPr="00476D2F">
        <w:t xml:space="preserve">The addition of </w:t>
      </w:r>
      <w:r w:rsidR="002111F2" w:rsidRPr="00476D2F">
        <w:t xml:space="preserve">a </w:t>
      </w:r>
      <w:r w:rsidRPr="00476D2F">
        <w:t xml:space="preserve">table summarizing the expected validation of TMS for NCTS-P5 and AES-P1 at the end of section </w:t>
      </w:r>
      <w:r w:rsidRPr="00476D2F">
        <w:fldChar w:fldCharType="begin"/>
      </w:r>
      <w:r w:rsidRPr="00476D2F">
        <w:instrText xml:space="preserve"> REF _Ref24972912 \r \h </w:instrText>
      </w:r>
      <w:r w:rsidRPr="00476D2F">
        <w:fldChar w:fldCharType="separate"/>
      </w:r>
      <w:r w:rsidR="009B4EE7">
        <w:t>IV.3</w:t>
      </w:r>
      <w:r w:rsidRPr="00476D2F">
        <w:fldChar w:fldCharType="end"/>
      </w:r>
      <w:bookmarkEnd w:id="232"/>
      <w:r w:rsidR="000D15C3" w:rsidRPr="00476D2F">
        <w:t>.</w:t>
      </w:r>
    </w:p>
    <w:bookmarkStart w:id="233" w:name="_Hlk26190211"/>
    <w:p w14:paraId="72004B1E" w14:textId="14AD3D26" w:rsidR="00893E0B" w:rsidRPr="00476D2F" w:rsidRDefault="00893E0B" w:rsidP="00D97838">
      <w:pPr>
        <w:numPr>
          <w:ilvl w:val="0"/>
          <w:numId w:val="25"/>
        </w:numPr>
        <w:spacing w:before="120"/>
      </w:pP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xml:space="preserve"> updated to indicate that the </w:t>
      </w:r>
      <w:r w:rsidR="00DF0827" w:rsidRPr="00476D2F">
        <w:t>maximum size of a message handled by the CSI stacks (NJCSI, C CSI) is 20MB per compressed message.</w:t>
      </w:r>
    </w:p>
    <w:bookmarkEnd w:id="233"/>
    <w:p w14:paraId="5C7DDA82" w14:textId="02CECA81" w:rsidR="008822DA" w:rsidRPr="00476D2F" w:rsidRDefault="008822DA" w:rsidP="008822DA">
      <w:pPr>
        <w:pStyle w:val="Heading4"/>
      </w:pPr>
      <w:r w:rsidRPr="00476D2F">
        <w:t xml:space="preserve">Changes in DDCOM version </w:t>
      </w:r>
      <w:r w:rsidR="007D66E8" w:rsidRPr="00476D2F">
        <w:t>20.00</w:t>
      </w:r>
      <w:r w:rsidRPr="00476D2F">
        <w:t xml:space="preserve"> </w:t>
      </w:r>
    </w:p>
    <w:p w14:paraId="63348E68" w14:textId="77777777" w:rsidR="008822DA" w:rsidRPr="00476D2F" w:rsidRDefault="008822DA" w:rsidP="008822DA">
      <w:pPr>
        <w:spacing w:after="120"/>
      </w:pPr>
      <w:r w:rsidRPr="00476D2F">
        <w:t>DDCOM incorporates:</w:t>
      </w:r>
    </w:p>
    <w:p w14:paraId="72481C2C" w14:textId="0514054B" w:rsidR="008822DA" w:rsidRPr="00476D2F" w:rsidRDefault="008822DA" w:rsidP="008822DA">
      <w:pPr>
        <w:numPr>
          <w:ilvl w:val="0"/>
          <w:numId w:val="25"/>
        </w:numPr>
        <w:spacing w:before="120"/>
      </w:pPr>
      <w:r w:rsidRPr="00476D2F">
        <w:t>Changes introduced du</w:t>
      </w:r>
      <w:r w:rsidR="009E5AB2" w:rsidRPr="00476D2F">
        <w:t xml:space="preserve">ring the implementation verification of the comments raised </w:t>
      </w:r>
      <w:r w:rsidRPr="00476D2F">
        <w:t xml:space="preserve">by National Administrations (via ECCG) and DG TAXUD </w:t>
      </w:r>
      <w:r w:rsidR="006C4442" w:rsidRPr="00476D2F">
        <w:t>on</w:t>
      </w:r>
      <w:r w:rsidRPr="00476D2F">
        <w:t xml:space="preserve"> version 19.</w:t>
      </w:r>
      <w:r w:rsidR="009E5AB2" w:rsidRPr="00476D2F">
        <w:t>1</w:t>
      </w:r>
      <w:r w:rsidRPr="00476D2F">
        <w:t>0.</w:t>
      </w:r>
    </w:p>
    <w:p w14:paraId="04EA0A43" w14:textId="530E3817" w:rsidR="006517B0" w:rsidRPr="00476D2F" w:rsidRDefault="006517B0" w:rsidP="006517B0">
      <w:pPr>
        <w:numPr>
          <w:ilvl w:val="0"/>
          <w:numId w:val="25"/>
        </w:numPr>
        <w:spacing w:before="120"/>
      </w:pPr>
      <w:r w:rsidRPr="00476D2F">
        <w:t xml:space="preserve">Correction in </w:t>
      </w:r>
      <w:r w:rsidR="008859DF" w:rsidRPr="00476D2F">
        <w:fldChar w:fldCharType="begin"/>
      </w:r>
      <w:r w:rsidR="008859DF" w:rsidRPr="00476D2F">
        <w:instrText xml:space="preserve"> REF _Ref46413118 \r \h </w:instrText>
      </w:r>
      <w:r w:rsidR="008859DF" w:rsidRPr="00476D2F">
        <w:fldChar w:fldCharType="separate"/>
      </w:r>
      <w:r w:rsidR="009B4EE7">
        <w:t>V.7</w:t>
      </w:r>
      <w:r w:rsidR="008859DF" w:rsidRPr="00476D2F">
        <w:fldChar w:fldCharType="end"/>
      </w:r>
      <w:r w:rsidRPr="00476D2F">
        <w:t xml:space="preserve">, the term ‘GNSS’ is </w:t>
      </w:r>
      <w:r w:rsidR="00FD223A" w:rsidRPr="00476D2F">
        <w:t>used instead of</w:t>
      </w:r>
      <w:r w:rsidRPr="00476D2F">
        <w:t xml:space="preserve"> ‘GPS’(</w:t>
      </w:r>
      <w:r w:rsidR="00A97C76" w:rsidRPr="00476D2F">
        <w:t>single occurence</w:t>
      </w:r>
      <w:r w:rsidRPr="00476D2F">
        <w:t>).</w:t>
      </w:r>
    </w:p>
    <w:p w14:paraId="21984F8F" w14:textId="32945943" w:rsidR="006517B0" w:rsidRPr="00476D2F" w:rsidRDefault="00EC5330" w:rsidP="006517B0">
      <w:pPr>
        <w:numPr>
          <w:ilvl w:val="0"/>
          <w:numId w:val="25"/>
        </w:numPr>
        <w:spacing w:before="120"/>
      </w:pPr>
      <w:r w:rsidRPr="00476D2F">
        <w:fldChar w:fldCharType="begin"/>
      </w:r>
      <w:r w:rsidRPr="00476D2F">
        <w:instrText xml:space="preserve"> REF _Ref32226034 \h </w:instrText>
      </w:r>
      <w:r w:rsidRPr="00476D2F">
        <w:fldChar w:fldCharType="separate"/>
      </w:r>
      <w:r w:rsidR="009B4EE7" w:rsidRPr="00476D2F">
        <w:t xml:space="preserve">Table </w:t>
      </w:r>
      <w:r w:rsidR="009B4EE7">
        <w:rPr>
          <w:noProof/>
        </w:rPr>
        <w:t>37</w:t>
      </w:r>
      <w:r w:rsidRPr="00476D2F">
        <w:fldChar w:fldCharType="end"/>
      </w:r>
      <w:r w:rsidRPr="00476D2F">
        <w:t xml:space="preserve"> </w:t>
      </w:r>
      <w:r w:rsidR="006517B0" w:rsidRPr="00476D2F">
        <w:t xml:space="preserve">in Section </w:t>
      </w:r>
      <w:r w:rsidR="002D1DA0" w:rsidRPr="00476D2F">
        <w:fldChar w:fldCharType="begin"/>
      </w:r>
      <w:r w:rsidR="002D1DA0" w:rsidRPr="00476D2F">
        <w:instrText xml:space="preserve"> REF _Ref66826548 \r \h </w:instrText>
      </w:r>
      <w:r w:rsidR="002D1DA0" w:rsidRPr="00476D2F">
        <w:fldChar w:fldCharType="separate"/>
      </w:r>
      <w:r w:rsidR="009B4EE7">
        <w:t>V.3.5</w:t>
      </w:r>
      <w:r w:rsidR="002D1DA0" w:rsidRPr="00476D2F">
        <w:fldChar w:fldCharType="end"/>
      </w:r>
      <w:r w:rsidR="00E26673" w:rsidRPr="00476D2F">
        <w:t xml:space="preserve"> </w:t>
      </w:r>
      <w:r w:rsidR="006517B0" w:rsidRPr="00476D2F">
        <w:t>updated (for the examples).</w:t>
      </w:r>
    </w:p>
    <w:p w14:paraId="6B30E2A9" w14:textId="669EA8BB" w:rsidR="006517B0" w:rsidRPr="00476D2F" w:rsidRDefault="006517B0" w:rsidP="006517B0">
      <w:pPr>
        <w:numPr>
          <w:ilvl w:val="0"/>
          <w:numId w:val="25"/>
        </w:numPr>
        <w:spacing w:before="120"/>
      </w:pPr>
      <w:r w:rsidRPr="00476D2F">
        <w:t>The term ‘CSE’ replaced by ‘Specs Manager’ as needed (new name of the DG TAXUD application that manages the specifications</w:t>
      </w:r>
      <w:r w:rsidR="00FF3A4A" w:rsidRPr="00476D2F">
        <w:t>)</w:t>
      </w:r>
      <w:r w:rsidRPr="00476D2F">
        <w:t>.</w:t>
      </w:r>
    </w:p>
    <w:p w14:paraId="4D7452B2" w14:textId="77777777" w:rsidR="006517B0" w:rsidRPr="00476D2F" w:rsidRDefault="006517B0" w:rsidP="006517B0">
      <w:pPr>
        <w:numPr>
          <w:ilvl w:val="0"/>
          <w:numId w:val="25"/>
        </w:numPr>
        <w:spacing w:before="120"/>
      </w:pPr>
      <w:r w:rsidRPr="00476D2F">
        <w:t>The Documentation of &lt;xs:simpleType name="TimeType"&gt; was improved (to clarify the usage of UTC time).</w:t>
      </w:r>
    </w:p>
    <w:p w14:paraId="029566B0" w14:textId="7BF5652C" w:rsidR="006517B0" w:rsidRPr="00476D2F" w:rsidRDefault="006517B0" w:rsidP="006517B0">
      <w:pPr>
        <w:numPr>
          <w:ilvl w:val="0"/>
          <w:numId w:val="25"/>
        </w:numPr>
        <w:spacing w:before="120"/>
      </w:pPr>
      <w:r w:rsidRPr="00476D2F">
        <w:t xml:space="preserve">Text clarified in section </w:t>
      </w:r>
      <w:r w:rsidR="0084662C" w:rsidRPr="00476D2F">
        <w:fldChar w:fldCharType="begin"/>
      </w:r>
      <w:r w:rsidR="0084662C" w:rsidRPr="00476D2F">
        <w:instrText xml:space="preserve"> REF _Ref63933502 \r \h </w:instrText>
      </w:r>
      <w:r w:rsidR="0084662C" w:rsidRPr="00476D2F">
        <w:fldChar w:fldCharType="separate"/>
      </w:r>
      <w:r w:rsidR="009B4EE7">
        <w:t>V.3.4.1</w:t>
      </w:r>
      <w:r w:rsidR="0084662C" w:rsidRPr="00476D2F">
        <w:fldChar w:fldCharType="end"/>
      </w:r>
      <w:r w:rsidR="002E4AD7" w:rsidRPr="00476D2F">
        <w:t xml:space="preserve"> </w:t>
      </w:r>
      <w:r w:rsidRPr="00476D2F">
        <w:t>(In case a specific C_DES_CON or C_EXT_RES building rule is violated</w:t>
      </w:r>
      <w:r w:rsidR="001C225A" w:rsidRPr="00476D2F">
        <w:t>,</w:t>
      </w:r>
      <w:r w:rsidRPr="00476D2F">
        <w:t xml:space="preserve"> the particular error reason code ‘TRxxxx’ is used)</w:t>
      </w:r>
      <w:r w:rsidR="00C7206E" w:rsidRPr="00476D2F">
        <w:t>.</w:t>
      </w:r>
      <w:r w:rsidRPr="00476D2F">
        <w:t xml:space="preserve"> </w:t>
      </w:r>
    </w:p>
    <w:p w14:paraId="54079034" w14:textId="0515CDF3" w:rsidR="00E90F91" w:rsidRPr="00476D2F" w:rsidRDefault="00E90F91" w:rsidP="00E90F91">
      <w:pPr>
        <w:numPr>
          <w:ilvl w:val="0"/>
          <w:numId w:val="25"/>
        </w:numPr>
        <w:spacing w:before="120"/>
      </w:pPr>
      <w:r w:rsidRPr="00476D2F">
        <w:t xml:space="preserve">The layout of </w:t>
      </w:r>
      <w:r w:rsidRPr="00476D2F">
        <w:fldChar w:fldCharType="begin"/>
      </w:r>
      <w:r w:rsidRPr="00476D2F">
        <w:instrText xml:space="preserve"> REF _Ref32226360 \h </w:instrText>
      </w:r>
      <w:r w:rsidRPr="00476D2F">
        <w:fldChar w:fldCharType="separate"/>
      </w:r>
      <w:r w:rsidR="009B4EE7" w:rsidRPr="00476D2F">
        <w:t xml:space="preserve">Table </w:t>
      </w:r>
      <w:r w:rsidR="009B4EE7">
        <w:rPr>
          <w:noProof/>
        </w:rPr>
        <w:t>18</w:t>
      </w:r>
      <w:r w:rsidRPr="00476D2F">
        <w:fldChar w:fldCharType="end"/>
      </w:r>
      <w:r w:rsidRPr="00476D2F">
        <w:t xml:space="preserve"> was </w:t>
      </w:r>
      <w:r w:rsidR="00F8079B" w:rsidRPr="00476D2F">
        <w:t xml:space="preserve">optimised </w:t>
      </w:r>
      <w:r w:rsidRPr="00476D2F">
        <w:t>(for BRT numbering).</w:t>
      </w:r>
    </w:p>
    <w:p w14:paraId="4133F7E0" w14:textId="77777777" w:rsidR="00E90F91" w:rsidRPr="00476D2F" w:rsidRDefault="00E90F91" w:rsidP="00E90F91">
      <w:pPr>
        <w:numPr>
          <w:ilvl w:val="0"/>
          <w:numId w:val="25"/>
        </w:numPr>
        <w:spacing w:before="120"/>
      </w:pPr>
      <w:r w:rsidRPr="00476D2F">
        <w:t>The sequential numbers are starting from ‘00’ (and no more from ‘01’) for BRT and TRT.</w:t>
      </w:r>
    </w:p>
    <w:p w14:paraId="31F2DAE1" w14:textId="631619D9" w:rsidR="008822DA" w:rsidRPr="00476D2F" w:rsidRDefault="009E5AB2" w:rsidP="008822DA">
      <w:pPr>
        <w:numPr>
          <w:ilvl w:val="0"/>
          <w:numId w:val="25"/>
        </w:numPr>
        <w:spacing w:before="120"/>
      </w:pPr>
      <w:r w:rsidRPr="00476D2F">
        <w:t xml:space="preserve">The update of </w:t>
      </w:r>
      <w:r w:rsidR="006A7AE6" w:rsidRPr="00476D2F">
        <w:t>“</w:t>
      </w:r>
      <w:r w:rsidRPr="00476D2F">
        <w:fldChar w:fldCharType="begin"/>
      </w:r>
      <w:r w:rsidRPr="00476D2F">
        <w:instrText xml:space="preserve"> REF _Ref27653019 \h </w:instrText>
      </w:r>
      <w:r w:rsidRPr="00476D2F">
        <w:fldChar w:fldCharType="separate"/>
      </w:r>
      <w:r w:rsidR="009B4EE7" w:rsidRPr="00476D2F">
        <w:t xml:space="preserve">Table </w:t>
      </w:r>
      <w:r w:rsidR="009B4EE7">
        <w:rPr>
          <w:noProof/>
        </w:rPr>
        <w:t>51</w:t>
      </w:r>
      <w:r w:rsidR="009B4EE7" w:rsidRPr="00476D2F">
        <w:t>: Codes to be used in MRN field 4 Procedure identifier for NCTS-P5</w:t>
      </w:r>
      <w:r w:rsidRPr="00476D2F">
        <w:fldChar w:fldCharType="end"/>
      </w:r>
      <w:r w:rsidR="006A7AE6" w:rsidRPr="00476D2F">
        <w:t>”</w:t>
      </w:r>
      <w:r w:rsidRPr="00476D2F">
        <w:t xml:space="preserve"> with the </w:t>
      </w:r>
      <w:r w:rsidR="0075193F" w:rsidRPr="00476D2F">
        <w:t>new</w:t>
      </w:r>
      <w:r w:rsidRPr="00476D2F">
        <w:t xml:space="preserve"> correspon</w:t>
      </w:r>
      <w:r w:rsidR="00FE4768" w:rsidRPr="00476D2F">
        <w:t>d</w:t>
      </w:r>
      <w:r w:rsidRPr="00476D2F">
        <w:t>ing columns rel</w:t>
      </w:r>
      <w:r w:rsidR="0075193F" w:rsidRPr="00476D2F">
        <w:t>a</w:t>
      </w:r>
      <w:r w:rsidRPr="00476D2F">
        <w:t xml:space="preserve">ted to </w:t>
      </w:r>
      <w:r w:rsidR="008245B8" w:rsidRPr="00476D2F">
        <w:t>DA-</w:t>
      </w:r>
      <w:r w:rsidRPr="00476D2F">
        <w:t xml:space="preserve">Annex B. </w:t>
      </w:r>
    </w:p>
    <w:p w14:paraId="52620C61" w14:textId="602C6AFD" w:rsidR="009E3026" w:rsidRPr="00476D2F" w:rsidRDefault="009E3026" w:rsidP="009E3026">
      <w:pPr>
        <w:numPr>
          <w:ilvl w:val="0"/>
          <w:numId w:val="25"/>
        </w:numPr>
        <w:spacing w:before="120"/>
      </w:pPr>
      <w:r w:rsidRPr="00476D2F">
        <w:t>In</w:t>
      </w:r>
      <w:r w:rsidR="00E06B70" w:rsidRPr="00476D2F">
        <w:t xml:space="preserve"> </w:t>
      </w:r>
      <w:r w:rsidR="005C224A" w:rsidRPr="00476D2F">
        <w:fldChar w:fldCharType="begin"/>
      </w:r>
      <w:r w:rsidR="005C224A" w:rsidRPr="00476D2F">
        <w:instrText xml:space="preserve"> REF _Ref525632552 \h </w:instrText>
      </w:r>
      <w:r w:rsidR="005C224A" w:rsidRPr="00476D2F">
        <w:fldChar w:fldCharType="separate"/>
      </w:r>
      <w:r w:rsidR="009B4EE7" w:rsidRPr="00476D2F">
        <w:t xml:space="preserve">Table </w:t>
      </w:r>
      <w:r w:rsidR="009B4EE7">
        <w:rPr>
          <w:noProof/>
        </w:rPr>
        <w:t>52</w:t>
      </w:r>
      <w:r w:rsidR="005C224A" w:rsidRPr="00476D2F">
        <w:fldChar w:fldCharType="end"/>
      </w:r>
      <w:r w:rsidRPr="00476D2F">
        <w:t>, the check digit field type changed to "Numeric 1".</w:t>
      </w:r>
    </w:p>
    <w:p w14:paraId="1681C06E" w14:textId="688E09D8" w:rsidR="009E3026" w:rsidRPr="00476D2F" w:rsidRDefault="009E3026" w:rsidP="009E3026">
      <w:pPr>
        <w:numPr>
          <w:ilvl w:val="0"/>
          <w:numId w:val="25"/>
        </w:numPr>
        <w:spacing w:before="120"/>
      </w:pPr>
      <w:r w:rsidRPr="00476D2F">
        <w:t xml:space="preserve">Section </w:t>
      </w:r>
      <w:r w:rsidR="00E06B70" w:rsidRPr="00476D2F">
        <w:fldChar w:fldCharType="begin"/>
      </w:r>
      <w:r w:rsidR="00E06B70" w:rsidRPr="00476D2F">
        <w:instrText xml:space="preserve"> REF _Ref32226535 \r \h </w:instrText>
      </w:r>
      <w:r w:rsidR="00E06B70" w:rsidRPr="00476D2F">
        <w:fldChar w:fldCharType="separate"/>
      </w:r>
      <w:r w:rsidR="009B4EE7">
        <w:t>VII.7.2</w:t>
      </w:r>
      <w:r w:rsidR="00E06B70" w:rsidRPr="00476D2F">
        <w:fldChar w:fldCharType="end"/>
      </w:r>
      <w:r w:rsidR="00E06B70" w:rsidRPr="00476D2F">
        <w:t xml:space="preserve"> </w:t>
      </w:r>
      <w:r w:rsidRPr="00476D2F">
        <w:t>(Message Type) corrected by removing types A and B.</w:t>
      </w:r>
    </w:p>
    <w:p w14:paraId="0ABFF19D" w14:textId="7534B800" w:rsidR="009E3026" w:rsidRPr="00476D2F" w:rsidRDefault="009E3026" w:rsidP="009E3026">
      <w:pPr>
        <w:numPr>
          <w:ilvl w:val="0"/>
          <w:numId w:val="25"/>
        </w:numPr>
        <w:spacing w:before="120"/>
      </w:pPr>
      <w:r w:rsidRPr="00476D2F">
        <w:t>Section</w:t>
      </w:r>
      <w:r w:rsidR="00366002" w:rsidRPr="00476D2F">
        <w:t xml:space="preserve"> </w:t>
      </w:r>
      <w:r w:rsidR="00366002" w:rsidRPr="00476D2F">
        <w:fldChar w:fldCharType="begin"/>
      </w:r>
      <w:r w:rsidR="00366002" w:rsidRPr="00476D2F">
        <w:instrText xml:space="preserve"> REF _Ref6908985 \r \h </w:instrText>
      </w:r>
      <w:r w:rsidR="00366002" w:rsidRPr="00476D2F">
        <w:fldChar w:fldCharType="separate"/>
      </w:r>
      <w:r w:rsidR="009B4EE7">
        <w:t>VIII.2.26</w:t>
      </w:r>
      <w:r w:rsidR="00366002" w:rsidRPr="00476D2F">
        <w:fldChar w:fldCharType="end"/>
      </w:r>
      <w:r w:rsidR="00366002" w:rsidRPr="00476D2F">
        <w:t xml:space="preserve"> </w:t>
      </w:r>
      <w:r w:rsidR="00366002" w:rsidRPr="00476D2F">
        <w:fldChar w:fldCharType="begin"/>
      </w:r>
      <w:r w:rsidR="00366002" w:rsidRPr="00476D2F">
        <w:instrText xml:space="preserve"> REF _Ref6908985 \h </w:instrText>
      </w:r>
      <w:r w:rsidR="00366002" w:rsidRPr="00476D2F">
        <w:fldChar w:fldCharType="separate"/>
      </w:r>
      <w:r w:rsidR="009B4EE7" w:rsidRPr="00476D2F">
        <w:t>Maximum Message size</w:t>
      </w:r>
      <w:r w:rsidR="00366002" w:rsidRPr="00476D2F">
        <w:fldChar w:fldCharType="end"/>
      </w:r>
      <w:r w:rsidR="00366002" w:rsidRPr="00476D2F">
        <w:t xml:space="preserve"> </w:t>
      </w:r>
      <w:r w:rsidRPr="00476D2F">
        <w:t>clarified.</w:t>
      </w:r>
    </w:p>
    <w:p w14:paraId="0D5ACEBA" w14:textId="4C89AB54" w:rsidR="009E3026" w:rsidRPr="00476D2F" w:rsidRDefault="009E3026" w:rsidP="005C224A">
      <w:pPr>
        <w:numPr>
          <w:ilvl w:val="0"/>
          <w:numId w:val="25"/>
        </w:numPr>
        <w:spacing w:before="120"/>
      </w:pPr>
      <w:r w:rsidRPr="00476D2F">
        <w:t xml:space="preserve">The obsolete message types IE030, IEx31, IEx32 are removed from section </w:t>
      </w:r>
      <w:r w:rsidRPr="00476D2F">
        <w:fldChar w:fldCharType="begin"/>
      </w:r>
      <w:r w:rsidRPr="00476D2F">
        <w:instrText xml:space="preserve"> REF _Ref32226449 \r \h </w:instrText>
      </w:r>
      <w:r w:rsidRPr="00476D2F">
        <w:fldChar w:fldCharType="separate"/>
      </w:r>
      <w:r w:rsidR="009B4EE7">
        <w:t>X.2.4</w:t>
      </w:r>
      <w:r w:rsidRPr="00476D2F">
        <w:fldChar w:fldCharType="end"/>
      </w:r>
      <w:r w:rsidRPr="00476D2F">
        <w:t xml:space="preserve"> </w:t>
      </w:r>
      <w:r w:rsidRPr="00476D2F">
        <w:fldChar w:fldCharType="begin"/>
      </w:r>
      <w:r w:rsidRPr="00476D2F">
        <w:instrText xml:space="preserve"> REF _Ref32226452 \h </w:instrText>
      </w:r>
      <w:r w:rsidRPr="00476D2F">
        <w:fldChar w:fldCharType="separate"/>
      </w:r>
      <w:r w:rsidR="009B4EE7" w:rsidRPr="00476D2F">
        <w:t>Restriction on the Central Services</w:t>
      </w:r>
      <w:r w:rsidRPr="00476D2F">
        <w:fldChar w:fldCharType="end"/>
      </w:r>
      <w:r w:rsidR="007233BD" w:rsidRPr="00476D2F">
        <w:t xml:space="preserve"> </w:t>
      </w:r>
      <w:r w:rsidR="00424988" w:rsidRPr="00476D2F">
        <w:t xml:space="preserve">and other sections in Chapter </w:t>
      </w:r>
      <w:r w:rsidR="00424988" w:rsidRPr="00476D2F">
        <w:fldChar w:fldCharType="begin"/>
      </w:r>
      <w:r w:rsidR="00424988" w:rsidRPr="00476D2F">
        <w:instrText xml:space="preserve"> REF _Ref14692218 \r \h </w:instrText>
      </w:r>
      <w:r w:rsidR="00424988" w:rsidRPr="00476D2F">
        <w:fldChar w:fldCharType="separate"/>
      </w:r>
      <w:r w:rsidR="009B4EE7">
        <w:t>X</w:t>
      </w:r>
      <w:r w:rsidR="00424988" w:rsidRPr="00476D2F">
        <w:fldChar w:fldCharType="end"/>
      </w:r>
      <w:r w:rsidR="00424988" w:rsidRPr="00476D2F">
        <w:t>.</w:t>
      </w:r>
    </w:p>
    <w:p w14:paraId="76E06657" w14:textId="75D70190" w:rsidR="00DA789E" w:rsidRPr="00476D2F" w:rsidRDefault="00DA789E" w:rsidP="00DA789E">
      <w:pPr>
        <w:pStyle w:val="Heading4"/>
      </w:pPr>
      <w:r w:rsidRPr="00476D2F">
        <w:t xml:space="preserve">Changes in DDCOM version 20.10 </w:t>
      </w:r>
    </w:p>
    <w:p w14:paraId="5971D5E1" w14:textId="0B515CAD" w:rsidR="00571F89" w:rsidRPr="00476D2F" w:rsidRDefault="00DA789E" w:rsidP="00571F89">
      <w:pPr>
        <w:pStyle w:val="ListParagraph"/>
        <w:numPr>
          <w:ilvl w:val="0"/>
          <w:numId w:val="145"/>
        </w:numPr>
        <w:spacing w:after="120"/>
        <w:rPr>
          <w:szCs w:val="24"/>
        </w:rPr>
      </w:pPr>
      <w:r w:rsidRPr="00476D2F">
        <w:t>DDCOM incorporates:</w:t>
      </w:r>
      <w:r w:rsidR="003028B3" w:rsidRPr="00476D2F">
        <w:t xml:space="preserve"> </w:t>
      </w:r>
      <w:r w:rsidR="20DF0F30" w:rsidRPr="00476D2F">
        <w:rPr>
          <w:szCs w:val="24"/>
        </w:rPr>
        <w:t>MRN acronym corrected i</w:t>
      </w:r>
      <w:r w:rsidR="09736E2D" w:rsidRPr="00476D2F">
        <w:rPr>
          <w:szCs w:val="24"/>
        </w:rPr>
        <w:t xml:space="preserve">n </w:t>
      </w:r>
      <w:r w:rsidR="71FC5B6E" w:rsidRPr="00476D2F">
        <w:rPr>
          <w:szCs w:val="24"/>
        </w:rPr>
        <w:t>Section</w:t>
      </w:r>
      <w:r w:rsidR="36B9D90B" w:rsidRPr="00476D2F">
        <w:rPr>
          <w:szCs w:val="24"/>
        </w:rPr>
        <w:t>s</w:t>
      </w:r>
      <w:r w:rsidR="71FC5B6E" w:rsidRPr="00476D2F">
        <w:rPr>
          <w:szCs w:val="24"/>
        </w:rPr>
        <w:t xml:space="preserve"> </w:t>
      </w:r>
      <w:r w:rsidR="00CE3E40" w:rsidRPr="00476D2F">
        <w:rPr>
          <w:szCs w:val="24"/>
        </w:rPr>
        <w:fldChar w:fldCharType="begin"/>
      </w:r>
      <w:r w:rsidR="00CE3E40" w:rsidRPr="00476D2F">
        <w:rPr>
          <w:szCs w:val="24"/>
        </w:rPr>
        <w:instrText xml:space="preserve"> REF _Ref46400765 \r \h </w:instrText>
      </w:r>
      <w:r w:rsidR="00CE3E40" w:rsidRPr="00476D2F">
        <w:rPr>
          <w:szCs w:val="24"/>
        </w:rPr>
      </w:r>
      <w:r w:rsidR="00CE3E40" w:rsidRPr="00476D2F">
        <w:rPr>
          <w:szCs w:val="24"/>
        </w:rPr>
        <w:fldChar w:fldCharType="separate"/>
      </w:r>
      <w:r w:rsidR="009B4EE7">
        <w:rPr>
          <w:szCs w:val="24"/>
        </w:rPr>
        <w:t>I.1.6</w:t>
      </w:r>
      <w:r w:rsidR="00CE3E40" w:rsidRPr="00476D2F">
        <w:rPr>
          <w:szCs w:val="24"/>
        </w:rPr>
        <w:fldChar w:fldCharType="end"/>
      </w:r>
      <w:r w:rsidR="71FC5B6E" w:rsidRPr="00476D2F">
        <w:rPr>
          <w:szCs w:val="24"/>
        </w:rPr>
        <w:t xml:space="preserve">, </w:t>
      </w:r>
      <w:r w:rsidR="00CE3E40" w:rsidRPr="00476D2F">
        <w:rPr>
          <w:szCs w:val="24"/>
        </w:rPr>
        <w:fldChar w:fldCharType="begin"/>
      </w:r>
      <w:r w:rsidR="00CE3E40" w:rsidRPr="00476D2F">
        <w:rPr>
          <w:szCs w:val="24"/>
        </w:rPr>
        <w:instrText xml:space="preserve"> REF _Ref46400781 \r \h </w:instrText>
      </w:r>
      <w:r w:rsidR="00CE3E40" w:rsidRPr="00476D2F">
        <w:rPr>
          <w:szCs w:val="24"/>
        </w:rPr>
      </w:r>
      <w:r w:rsidR="00CE3E40" w:rsidRPr="00476D2F">
        <w:rPr>
          <w:szCs w:val="24"/>
        </w:rPr>
        <w:fldChar w:fldCharType="separate"/>
      </w:r>
      <w:r w:rsidR="009B4EE7">
        <w:rPr>
          <w:szCs w:val="24"/>
        </w:rPr>
        <w:t>I.2.3</w:t>
      </w:r>
      <w:r w:rsidR="00CE3E40" w:rsidRPr="00476D2F">
        <w:rPr>
          <w:szCs w:val="24"/>
        </w:rPr>
        <w:fldChar w:fldCharType="end"/>
      </w:r>
      <w:r w:rsidR="71FC5B6E" w:rsidRPr="00476D2F">
        <w:rPr>
          <w:szCs w:val="24"/>
        </w:rPr>
        <w:t xml:space="preserve">, </w:t>
      </w:r>
      <w:r w:rsidR="00735CD0" w:rsidRPr="00476D2F">
        <w:rPr>
          <w:szCs w:val="24"/>
        </w:rPr>
        <w:fldChar w:fldCharType="begin"/>
      </w:r>
      <w:r w:rsidR="00735CD0" w:rsidRPr="00476D2F">
        <w:rPr>
          <w:szCs w:val="24"/>
        </w:rPr>
        <w:instrText xml:space="preserve"> REF _Ref46400827 \r \h </w:instrText>
      </w:r>
      <w:r w:rsidR="00735CD0" w:rsidRPr="00476D2F">
        <w:rPr>
          <w:szCs w:val="24"/>
        </w:rPr>
      </w:r>
      <w:r w:rsidR="00735CD0" w:rsidRPr="00476D2F">
        <w:rPr>
          <w:szCs w:val="24"/>
        </w:rPr>
        <w:fldChar w:fldCharType="separate"/>
      </w:r>
      <w:r w:rsidR="009B4EE7">
        <w:rPr>
          <w:szCs w:val="24"/>
        </w:rPr>
        <w:t>V.6.1</w:t>
      </w:r>
      <w:r w:rsidR="00735CD0" w:rsidRPr="00476D2F">
        <w:rPr>
          <w:szCs w:val="24"/>
        </w:rPr>
        <w:fldChar w:fldCharType="end"/>
      </w:r>
      <w:r w:rsidR="4231ADAE" w:rsidRPr="00476D2F">
        <w:rPr>
          <w:szCs w:val="24"/>
        </w:rPr>
        <w:t>.</w:t>
      </w:r>
      <w:r w:rsidR="34839189" w:rsidRPr="00476D2F">
        <w:rPr>
          <w:szCs w:val="24"/>
        </w:rPr>
        <w:t xml:space="preserve"> </w:t>
      </w:r>
    </w:p>
    <w:p w14:paraId="5A3C4B73" w14:textId="4E82FD3C" w:rsidR="00535F88" w:rsidRPr="00476D2F" w:rsidRDefault="18F9BDB4" w:rsidP="00535F88">
      <w:pPr>
        <w:pStyle w:val="ListParagraph"/>
        <w:numPr>
          <w:ilvl w:val="0"/>
          <w:numId w:val="145"/>
        </w:numPr>
        <w:spacing w:after="120"/>
      </w:pPr>
      <w:r w:rsidRPr="00476D2F">
        <w:rPr>
          <w:szCs w:val="24"/>
        </w:rPr>
        <w:t xml:space="preserve">Section </w:t>
      </w:r>
      <w:r w:rsidR="009A7A36" w:rsidRPr="00476D2F">
        <w:rPr>
          <w:szCs w:val="24"/>
        </w:rPr>
        <w:fldChar w:fldCharType="begin"/>
      </w:r>
      <w:r w:rsidR="009A7A36" w:rsidRPr="00476D2F">
        <w:rPr>
          <w:szCs w:val="24"/>
        </w:rPr>
        <w:instrText xml:space="preserve"> REF _Ref32236529 \r \h </w:instrText>
      </w:r>
      <w:r w:rsidR="009A7A36" w:rsidRPr="00476D2F">
        <w:rPr>
          <w:szCs w:val="24"/>
        </w:rPr>
      </w:r>
      <w:r w:rsidR="009A7A36" w:rsidRPr="00476D2F">
        <w:rPr>
          <w:szCs w:val="24"/>
        </w:rPr>
        <w:fldChar w:fldCharType="separate"/>
      </w:r>
      <w:r w:rsidR="009B4EE7">
        <w:rPr>
          <w:szCs w:val="24"/>
        </w:rPr>
        <w:t>V.3</w:t>
      </w:r>
      <w:r w:rsidR="009A7A36" w:rsidRPr="00476D2F">
        <w:rPr>
          <w:szCs w:val="24"/>
        </w:rPr>
        <w:fldChar w:fldCharType="end"/>
      </w:r>
      <w:r w:rsidRPr="00476D2F">
        <w:rPr>
          <w:szCs w:val="24"/>
        </w:rPr>
        <w:t xml:space="preserve"> enhanced with </w:t>
      </w:r>
      <w:r w:rsidR="50FEC4C1" w:rsidRPr="00476D2F">
        <w:rPr>
          <w:szCs w:val="24"/>
        </w:rPr>
        <w:t>the existing practice for Exception Handling to avoid looping of error messages.</w:t>
      </w:r>
    </w:p>
    <w:p w14:paraId="089EF34A" w14:textId="152B027B" w:rsidR="005B3333" w:rsidRPr="00476D2F" w:rsidRDefault="0136944F" w:rsidP="005B3333">
      <w:pPr>
        <w:pStyle w:val="ListParagraph"/>
        <w:numPr>
          <w:ilvl w:val="0"/>
          <w:numId w:val="145"/>
        </w:numPr>
        <w:spacing w:after="120"/>
        <w:rPr>
          <w:rFonts w:eastAsia="Calibri"/>
        </w:rPr>
      </w:pPr>
      <w:r w:rsidRPr="00476D2F">
        <w:rPr>
          <w:szCs w:val="24"/>
        </w:rPr>
        <w:t xml:space="preserve">Tables 47 </w:t>
      </w:r>
      <w:r w:rsidR="73A02BB6" w:rsidRPr="00476D2F">
        <w:rPr>
          <w:rFonts w:eastAsia="Calibri"/>
          <w:szCs w:val="24"/>
        </w:rPr>
        <w:t>corrected by removing the reference to the columns F10, F11, F20, F30, F31, F40, F41, F42, F43, F44, F45, F50 or F51 of Annex B of UCC DA.</w:t>
      </w:r>
    </w:p>
    <w:p w14:paraId="29DCE7A9" w14:textId="622C2C1A" w:rsidR="73A02BB6" w:rsidRPr="00476D2F" w:rsidRDefault="73A02BB6" w:rsidP="00877BD7">
      <w:pPr>
        <w:pStyle w:val="ListParagraph"/>
        <w:numPr>
          <w:ilvl w:val="0"/>
          <w:numId w:val="145"/>
        </w:numPr>
        <w:spacing w:after="120"/>
      </w:pPr>
      <w:r w:rsidRPr="00476D2F">
        <w:rPr>
          <w:rFonts w:eastAsia="Calibri"/>
          <w:szCs w:val="24"/>
        </w:rPr>
        <w:t>Table 46 enhanced with code E.</w:t>
      </w:r>
    </w:p>
    <w:p w14:paraId="60325C3C" w14:textId="14A46996" w:rsidR="4AA5752D" w:rsidRPr="00476D2F" w:rsidRDefault="31C13D7E" w:rsidP="2128ED7D">
      <w:pPr>
        <w:pStyle w:val="ListParagraph"/>
        <w:numPr>
          <w:ilvl w:val="0"/>
          <w:numId w:val="145"/>
        </w:numPr>
        <w:spacing w:after="120"/>
      </w:pPr>
      <w:r w:rsidRPr="00476D2F">
        <w:rPr>
          <w:szCs w:val="24"/>
        </w:rPr>
        <w:t xml:space="preserve">Structure of the </w:t>
      </w:r>
      <w:r w:rsidR="252014CE" w:rsidRPr="00476D2F">
        <w:t xml:space="preserve">XMLs in section V.7.2 updated. </w:t>
      </w:r>
    </w:p>
    <w:p w14:paraId="2F312AD4" w14:textId="70498B53" w:rsidR="19ED106E" w:rsidRPr="00476D2F" w:rsidRDefault="19ED106E" w:rsidP="08A834D8">
      <w:pPr>
        <w:pStyle w:val="ListParagraph"/>
        <w:numPr>
          <w:ilvl w:val="0"/>
          <w:numId w:val="145"/>
        </w:numPr>
        <w:spacing w:after="120"/>
        <w:rPr>
          <w:szCs w:val="24"/>
        </w:rPr>
      </w:pPr>
      <w:r w:rsidRPr="00476D2F">
        <w:t xml:space="preserve">Section </w:t>
      </w:r>
      <w:r w:rsidR="49F5EBFC" w:rsidRPr="00476D2F">
        <w:t>I</w:t>
      </w:r>
      <w:r w:rsidRPr="00476D2F">
        <w:t xml:space="preserve">V.3 </w:t>
      </w:r>
      <w:r w:rsidR="17D611F6" w:rsidRPr="00476D2F">
        <w:t xml:space="preserve">enhanced with sub-sections according semantic validation </w:t>
      </w:r>
      <w:r w:rsidR="41AE3D8B" w:rsidRPr="00476D2F">
        <w:t>for NCTS-P5 and AES-P1</w:t>
      </w:r>
      <w:r w:rsidR="17D611F6" w:rsidRPr="00476D2F">
        <w:t xml:space="preserve">. </w:t>
      </w:r>
    </w:p>
    <w:p w14:paraId="02A3085C" w14:textId="6251F577" w:rsidR="00BA6ADB" w:rsidRPr="00476D2F" w:rsidRDefault="00D818EE" w:rsidP="00BA6ADB">
      <w:pPr>
        <w:pStyle w:val="ListParagraph"/>
        <w:numPr>
          <w:ilvl w:val="0"/>
          <w:numId w:val="145"/>
        </w:numPr>
        <w:spacing w:after="120"/>
        <w:rPr>
          <w:szCs w:val="24"/>
        </w:rPr>
      </w:pPr>
      <w:r w:rsidRPr="00476D2F">
        <w:rPr>
          <w:szCs w:val="24"/>
        </w:rPr>
        <w:t>Section II restructure</w:t>
      </w:r>
      <w:r w:rsidR="007547B7" w:rsidRPr="00476D2F">
        <w:rPr>
          <w:szCs w:val="24"/>
        </w:rPr>
        <w:t>d</w:t>
      </w:r>
      <w:r w:rsidRPr="00476D2F">
        <w:rPr>
          <w:szCs w:val="24"/>
        </w:rPr>
        <w:t xml:space="preserve"> and update</w:t>
      </w:r>
      <w:r w:rsidR="007547B7" w:rsidRPr="00476D2F">
        <w:rPr>
          <w:szCs w:val="24"/>
        </w:rPr>
        <w:t>d</w:t>
      </w:r>
      <w:r w:rsidRPr="00476D2F">
        <w:rPr>
          <w:szCs w:val="24"/>
        </w:rPr>
        <w:t xml:space="preserve"> accor</w:t>
      </w:r>
      <w:r w:rsidR="00C85A55" w:rsidRPr="00476D2F">
        <w:t>ding to</w:t>
      </w:r>
      <w:r w:rsidR="00BA6ADB" w:rsidRPr="00476D2F">
        <w:rPr>
          <w:szCs w:val="24"/>
        </w:rPr>
        <w:t xml:space="preserve"> the new CS/MIS2 specifications in general, as well as the upgraded functionality of IE411D</w:t>
      </w:r>
      <w:r w:rsidR="00C85A55" w:rsidRPr="00476D2F">
        <w:rPr>
          <w:szCs w:val="24"/>
        </w:rPr>
        <w:t>, t</w:t>
      </w:r>
      <w:r w:rsidR="00BA6ADB" w:rsidRPr="00476D2F">
        <w:rPr>
          <w:szCs w:val="24"/>
        </w:rPr>
        <w:t>he addition of IE903D</w:t>
      </w:r>
      <w:r w:rsidR="00C85A55" w:rsidRPr="00476D2F">
        <w:rPr>
          <w:szCs w:val="24"/>
        </w:rPr>
        <w:t xml:space="preserve">, </w:t>
      </w:r>
      <w:r w:rsidR="00BA6ADB" w:rsidRPr="00476D2F">
        <w:rPr>
          <w:szCs w:val="24"/>
        </w:rPr>
        <w:t>IE974C/IE975C</w:t>
      </w:r>
      <w:r w:rsidR="00BE67B5" w:rsidRPr="00476D2F">
        <w:rPr>
          <w:szCs w:val="24"/>
        </w:rPr>
        <w:t>,</w:t>
      </w:r>
      <w:r w:rsidR="00BA6ADB" w:rsidRPr="00476D2F">
        <w:rPr>
          <w:szCs w:val="24"/>
        </w:rPr>
        <w:t xml:space="preserve"> IE</w:t>
      </w:r>
      <w:r w:rsidR="00C85A55" w:rsidRPr="00476D2F">
        <w:rPr>
          <w:szCs w:val="24"/>
        </w:rPr>
        <w:t>0</w:t>
      </w:r>
      <w:r w:rsidR="00BA6ADB" w:rsidRPr="00476D2F">
        <w:rPr>
          <w:szCs w:val="24"/>
        </w:rPr>
        <w:t>78C</w:t>
      </w:r>
      <w:r w:rsidR="00C85A55" w:rsidRPr="00476D2F">
        <w:rPr>
          <w:szCs w:val="24"/>
        </w:rPr>
        <w:t>/IE578C</w:t>
      </w:r>
      <w:r w:rsidR="00BA6ADB" w:rsidRPr="00476D2F">
        <w:rPr>
          <w:szCs w:val="24"/>
        </w:rPr>
        <w:t xml:space="preserve"> </w:t>
      </w:r>
      <w:r w:rsidR="00BE67B5" w:rsidRPr="00476D2F">
        <w:rPr>
          <w:szCs w:val="24"/>
        </w:rPr>
        <w:t>and the</w:t>
      </w:r>
      <w:r w:rsidR="00BA6ADB" w:rsidRPr="00476D2F">
        <w:rPr>
          <w:szCs w:val="24"/>
        </w:rPr>
        <w:t xml:space="preserve"> removal of IE912C </w:t>
      </w:r>
      <w:r w:rsidR="00BE67B5" w:rsidRPr="00476D2F">
        <w:rPr>
          <w:szCs w:val="24"/>
        </w:rPr>
        <w:t>.</w:t>
      </w:r>
    </w:p>
    <w:p w14:paraId="41FA2A7E" w14:textId="50B86AB0" w:rsidR="00EA15FE" w:rsidRPr="00476D2F" w:rsidRDefault="00B80FE9" w:rsidP="00156120">
      <w:pPr>
        <w:pStyle w:val="ListParagraph"/>
        <w:numPr>
          <w:ilvl w:val="0"/>
          <w:numId w:val="145"/>
        </w:numPr>
        <w:spacing w:after="120"/>
        <w:rPr>
          <w:szCs w:val="24"/>
        </w:rPr>
      </w:pPr>
      <w:r w:rsidRPr="00476D2F">
        <w:rPr>
          <w:szCs w:val="24"/>
        </w:rPr>
        <w:t>S</w:t>
      </w:r>
      <w:r w:rsidR="0070287F" w:rsidRPr="00476D2F">
        <w:rPr>
          <w:szCs w:val="24"/>
        </w:rPr>
        <w:t>ection V.3.2.1.5.1 has been updated to illustrate what ha</w:t>
      </w:r>
      <w:r w:rsidR="001204FD" w:rsidRPr="00476D2F">
        <w:rPr>
          <w:szCs w:val="24"/>
        </w:rPr>
        <w:t>ppens if ieCA convertor detects an error in a converted message.</w:t>
      </w:r>
      <w:r w:rsidR="002169C2" w:rsidRPr="00476D2F">
        <w:rPr>
          <w:szCs w:val="24"/>
        </w:rPr>
        <w:t xml:space="preserve"> Figure 11 has been added to illustrate </w:t>
      </w:r>
      <w:r w:rsidR="003028B3" w:rsidRPr="00476D2F">
        <w:rPr>
          <w:szCs w:val="24"/>
        </w:rPr>
        <w:t>it</w:t>
      </w:r>
      <w:r w:rsidR="002169C2" w:rsidRPr="00476D2F">
        <w:rPr>
          <w:szCs w:val="24"/>
        </w:rPr>
        <w:t>.</w:t>
      </w:r>
    </w:p>
    <w:p w14:paraId="1E28D855" w14:textId="28AE5F87" w:rsidR="08A834D8" w:rsidRPr="00476D2F" w:rsidRDefault="7C0E64EC" w:rsidP="00156120">
      <w:pPr>
        <w:pStyle w:val="ListParagraph"/>
        <w:numPr>
          <w:ilvl w:val="0"/>
          <w:numId w:val="145"/>
        </w:numPr>
        <w:spacing w:after="120"/>
        <w:rPr>
          <w:szCs w:val="24"/>
        </w:rPr>
      </w:pPr>
      <w:r w:rsidRPr="00476D2F">
        <w:rPr>
          <w:szCs w:val="24"/>
        </w:rPr>
        <w:t>Changes in Tables 19, 20, 21, 22.</w:t>
      </w:r>
    </w:p>
    <w:p w14:paraId="66EF9BA0" w14:textId="254E9DAE" w:rsidR="00EA6E84" w:rsidRPr="00476D2F" w:rsidRDefault="00EA6E84" w:rsidP="00EA6E84">
      <w:pPr>
        <w:pStyle w:val="Heading4"/>
      </w:pPr>
      <w:r w:rsidRPr="00476D2F">
        <w:t xml:space="preserve">Changes in DDCOM version 20.20 </w:t>
      </w:r>
    </w:p>
    <w:p w14:paraId="58716D5D" w14:textId="77777777" w:rsidR="00C71034" w:rsidRPr="00476D2F" w:rsidRDefault="00C71034" w:rsidP="00C71034">
      <w:pPr>
        <w:spacing w:after="120"/>
      </w:pPr>
      <w:r w:rsidRPr="00476D2F">
        <w:t>DDCOM incorporates:</w:t>
      </w:r>
    </w:p>
    <w:p w14:paraId="127D7522" w14:textId="11FF8DF9" w:rsidR="00C71034" w:rsidRPr="00476D2F" w:rsidRDefault="00C71034" w:rsidP="00C71034">
      <w:pPr>
        <w:numPr>
          <w:ilvl w:val="0"/>
          <w:numId w:val="25"/>
        </w:numPr>
        <w:spacing w:before="120"/>
      </w:pPr>
      <w:r w:rsidRPr="00476D2F">
        <w:t xml:space="preserve">The corrections in the section </w:t>
      </w:r>
      <w:r w:rsidRPr="00476D2F">
        <w:rPr>
          <w:i/>
        </w:rPr>
        <w:t>I.3 Applicable and reference documents</w:t>
      </w:r>
      <w:r w:rsidRPr="00476D2F">
        <w:t xml:space="preserve">, and the addition of the </w:t>
      </w:r>
      <w:del w:id="234" w:author="RFC-List.36 changes" w:date="2022-04-08T18:35:00Z">
        <w:r>
          <w:rPr>
            <w:lang w:val="en-IE"/>
          </w:rPr>
          <w:delText>referenc</w:delText>
        </w:r>
      </w:del>
      <w:ins w:id="235" w:author="RFC-List.36 changes" w:date="2022-04-08T18:35:00Z">
        <w:r w:rsidRPr="00476D2F">
          <w:t>referenc</w:t>
        </w:r>
        <w:r w:rsidR="00FD2375" w:rsidRPr="00476D2F">
          <w:t>e</w:t>
        </w:r>
      </w:ins>
      <w:r w:rsidRPr="00476D2F">
        <w:t xml:space="preserve"> to the important document </w:t>
      </w:r>
      <w:r w:rsidRPr="00476D2F">
        <w:rPr>
          <w:b/>
        </w:rPr>
        <w:t>ieCA Uses Cases</w:t>
      </w:r>
      <w:r w:rsidRPr="00476D2F">
        <w:t xml:space="preserve"> that complements this DDCOM for the NAs using the ieCA for the conversion of NCTS and/or ECS/AES messages;</w:t>
      </w:r>
    </w:p>
    <w:p w14:paraId="720365DA" w14:textId="3782256B" w:rsidR="00C71034" w:rsidRPr="00476D2F" w:rsidRDefault="00C71034" w:rsidP="00C71034">
      <w:pPr>
        <w:numPr>
          <w:ilvl w:val="0"/>
          <w:numId w:val="25"/>
        </w:numPr>
        <w:spacing w:before="120"/>
      </w:pPr>
      <w:r w:rsidRPr="00476D2F">
        <w:t xml:space="preserve">The removal of messages incorrectly added in section </w:t>
      </w:r>
      <w:r w:rsidRPr="00476D2F">
        <w:rPr>
          <w:i/>
        </w:rPr>
        <w:t>II.3 Message exchanges with CS/MIS across the Web</w:t>
      </w:r>
      <w:r w:rsidRPr="00476D2F">
        <w:t>;</w:t>
      </w:r>
    </w:p>
    <w:p w14:paraId="0767477F" w14:textId="77777777" w:rsidR="00C71034" w:rsidRPr="00476D2F" w:rsidRDefault="00C71034" w:rsidP="00C71034">
      <w:pPr>
        <w:numPr>
          <w:ilvl w:val="0"/>
          <w:numId w:val="25"/>
        </w:numPr>
        <w:spacing w:before="120"/>
      </w:pPr>
      <w:r w:rsidRPr="00476D2F">
        <w:t xml:space="preserve">Clarifications in the section </w:t>
      </w:r>
      <w:r w:rsidRPr="00476D2F">
        <w:rPr>
          <w:i/>
        </w:rPr>
        <w:t>II.4.5 Exchanging the proactive monitoring messages</w:t>
      </w:r>
      <w:r w:rsidRPr="00476D2F">
        <w:t>;</w:t>
      </w:r>
    </w:p>
    <w:p w14:paraId="202E8AD0" w14:textId="77777777" w:rsidR="00C71034" w:rsidRPr="00476D2F" w:rsidRDefault="00C71034" w:rsidP="00C71034">
      <w:pPr>
        <w:numPr>
          <w:ilvl w:val="0"/>
          <w:numId w:val="25"/>
        </w:numPr>
        <w:spacing w:before="120"/>
      </w:pPr>
      <w:r w:rsidRPr="00476D2F">
        <w:t xml:space="preserve">Updated figures in section </w:t>
      </w:r>
      <w:r w:rsidRPr="00476D2F">
        <w:rPr>
          <w:i/>
        </w:rPr>
        <w:t>II.4.6 Sending the IE078 and IE578 for linked MRNs</w:t>
      </w:r>
      <w:r w:rsidRPr="00476D2F">
        <w:t>;</w:t>
      </w:r>
    </w:p>
    <w:p w14:paraId="348FFF77" w14:textId="77777777" w:rsidR="00C71034" w:rsidRPr="00476D2F" w:rsidRDefault="00C71034" w:rsidP="00C71034">
      <w:pPr>
        <w:numPr>
          <w:ilvl w:val="0"/>
          <w:numId w:val="25"/>
        </w:numPr>
        <w:spacing w:before="120"/>
      </w:pPr>
      <w:r w:rsidRPr="00476D2F">
        <w:t xml:space="preserve">Additional details and corrections provided in section </w:t>
      </w:r>
      <w:r w:rsidRPr="00476D2F">
        <w:rPr>
          <w:i/>
        </w:rPr>
        <w:t>IV.5.1 Definition of Rule, T, TRT, BRT or Condition</w:t>
      </w:r>
      <w:r w:rsidRPr="00476D2F">
        <w:t>;</w:t>
      </w:r>
    </w:p>
    <w:p w14:paraId="13485106" w14:textId="16E24AB9" w:rsidR="00C71034" w:rsidRPr="00476D2F" w:rsidRDefault="00C71034" w:rsidP="00C71034">
      <w:pPr>
        <w:numPr>
          <w:ilvl w:val="0"/>
          <w:numId w:val="25"/>
        </w:numPr>
        <w:spacing w:before="120"/>
      </w:pPr>
      <w:r w:rsidRPr="00476D2F">
        <w:t xml:space="preserve">Information on the Gateways and CCN queues added or corrected in section </w:t>
      </w:r>
      <w:r w:rsidRPr="00476D2F">
        <w:rPr>
          <w:i/>
        </w:rPr>
        <w:t>VIII.2.17</w:t>
      </w:r>
      <w:r w:rsidRPr="00476D2F">
        <w:rPr>
          <w:i/>
        </w:rPr>
        <w:tab/>
        <w:t>Queue naming and addressing</w:t>
      </w:r>
      <w:r w:rsidRPr="00476D2F">
        <w:t xml:space="preserve"> (new group of queues for ‘Availability’ and ‘Link’), in sections </w:t>
      </w:r>
      <w:r w:rsidRPr="00476D2F">
        <w:rPr>
          <w:i/>
        </w:rPr>
        <w:t>VIII.2.18</w:t>
      </w:r>
      <w:r w:rsidRPr="00476D2F">
        <w:rPr>
          <w:i/>
        </w:rPr>
        <w:tab/>
        <w:t>National Gateways</w:t>
      </w:r>
      <w:r w:rsidRPr="00476D2F">
        <w:t xml:space="preserve">, </w:t>
      </w:r>
      <w:r w:rsidRPr="00476D2F">
        <w:rPr>
          <w:i/>
        </w:rPr>
        <w:t>VIII.2.19 Taxation and Customs Union DG Gateways</w:t>
      </w:r>
      <w:r w:rsidRPr="00476D2F">
        <w:t xml:space="preserve"> and </w:t>
      </w:r>
      <w:r w:rsidRPr="00476D2F">
        <w:rPr>
          <w:i/>
        </w:rPr>
        <w:t>VIII.2.20 European Anti-fraud Office Gateway</w:t>
      </w:r>
      <w:r w:rsidRPr="00476D2F">
        <w:t>;</w:t>
      </w:r>
    </w:p>
    <w:p w14:paraId="6BC87C89" w14:textId="6323670D" w:rsidR="00C71034" w:rsidRPr="00476D2F" w:rsidRDefault="00C71034" w:rsidP="00C71034">
      <w:pPr>
        <w:numPr>
          <w:ilvl w:val="0"/>
          <w:numId w:val="25"/>
        </w:numPr>
        <w:spacing w:before="120"/>
      </w:pPr>
      <w:r w:rsidRPr="00476D2F">
        <w:t>Minor cosmetic corrections.</w:t>
      </w:r>
    </w:p>
    <w:p w14:paraId="0E3F2D56" w14:textId="13F652AA" w:rsidR="00D25230" w:rsidRPr="00476D2F" w:rsidRDefault="00D25230" w:rsidP="00D25230">
      <w:pPr>
        <w:pStyle w:val="Heading4"/>
      </w:pPr>
      <w:r w:rsidRPr="00476D2F">
        <w:t xml:space="preserve">Changes in DDCOM </w:t>
      </w:r>
      <w:del w:id="236" w:author="RFC-List.36 changes" w:date="2022-04-08T18:35:00Z">
        <w:r w:rsidR="00C71034">
          <w:delText>realease</w:delText>
        </w:r>
      </w:del>
      <w:ins w:id="237" w:author="RFC-List.36 changes" w:date="2022-04-08T18:35:00Z">
        <w:r w:rsidR="00FD2375" w:rsidRPr="00476D2F">
          <w:t>release</w:t>
        </w:r>
      </w:ins>
      <w:r w:rsidR="00C71034" w:rsidRPr="00476D2F">
        <w:t xml:space="preserve"> </w:t>
      </w:r>
      <w:r w:rsidRPr="00476D2F">
        <w:t>20.3.</w:t>
      </w:r>
      <w:r w:rsidR="00C71034" w:rsidRPr="00476D2F">
        <w:t>0-v1.00</w:t>
      </w:r>
    </w:p>
    <w:p w14:paraId="25471306" w14:textId="29C09502" w:rsidR="004A0A7C" w:rsidRPr="00476D2F" w:rsidRDefault="00D538D8" w:rsidP="00D538D8">
      <w:pPr>
        <w:spacing w:after="120"/>
      </w:pPr>
      <w:r w:rsidRPr="00476D2F">
        <w:t>DDCOM incorporates</w:t>
      </w:r>
      <w:r w:rsidR="004A0A7C" w:rsidRPr="00476D2F">
        <w:t xml:space="preserve"> the following changes from R</w:t>
      </w:r>
      <w:r w:rsidR="004752F6" w:rsidRPr="00476D2F">
        <w:t>F</w:t>
      </w:r>
      <w:r w:rsidR="004A0A7C" w:rsidRPr="00476D2F">
        <w:t>C-List.33</w:t>
      </w:r>
      <w:r w:rsidRPr="00476D2F">
        <w:t>:</w:t>
      </w:r>
    </w:p>
    <w:p w14:paraId="233385E5" w14:textId="4C274451" w:rsidR="004E5FA0" w:rsidRPr="00476D2F" w:rsidRDefault="00847D4D" w:rsidP="00847D4D">
      <w:pPr>
        <w:pStyle w:val="ListParagraph"/>
        <w:numPr>
          <w:ilvl w:val="0"/>
          <w:numId w:val="185"/>
        </w:numPr>
        <w:spacing w:after="120"/>
      </w:pPr>
      <w:r w:rsidRPr="00476D2F">
        <w:t xml:space="preserve">Update </w:t>
      </w:r>
      <w:r w:rsidR="00923EAA" w:rsidRPr="00476D2F">
        <w:t xml:space="preserve">of </w:t>
      </w:r>
      <w:r w:rsidRPr="00476D2F">
        <w:t xml:space="preserve">section </w:t>
      </w:r>
      <w:r w:rsidR="00923EAA" w:rsidRPr="00476D2F">
        <w:fldChar w:fldCharType="begin"/>
      </w:r>
      <w:r w:rsidR="00923EAA" w:rsidRPr="00476D2F">
        <w:instrText xml:space="preserve"> REF _Ref27420064 \r \h </w:instrText>
      </w:r>
      <w:r w:rsidR="00923EAA" w:rsidRPr="00476D2F">
        <w:fldChar w:fldCharType="separate"/>
      </w:r>
      <w:r w:rsidR="009B4EE7">
        <w:t>VIII.2.1</w:t>
      </w:r>
      <w:r w:rsidR="00923EAA" w:rsidRPr="00476D2F">
        <w:fldChar w:fldCharType="end"/>
      </w:r>
      <w:r w:rsidRPr="00476D2F">
        <w:t xml:space="preserve"> </w:t>
      </w:r>
      <w:r w:rsidR="00692EAC" w:rsidRPr="00476D2F">
        <w:t>based on</w:t>
      </w:r>
      <w:r w:rsidRPr="00476D2F">
        <w:rPr>
          <w:bCs/>
        </w:rPr>
        <w:t xml:space="preserve"> </w:t>
      </w:r>
      <w:r w:rsidR="00C212B7" w:rsidRPr="00476D2F">
        <w:rPr>
          <w:bCs/>
        </w:rPr>
        <w:t>R</w:t>
      </w:r>
      <w:r w:rsidR="004752F6" w:rsidRPr="00476D2F">
        <w:rPr>
          <w:bCs/>
        </w:rPr>
        <w:t>T</w:t>
      </w:r>
      <w:r w:rsidR="00C212B7" w:rsidRPr="00476D2F">
        <w:rPr>
          <w:bCs/>
        </w:rPr>
        <w:t>C-</w:t>
      </w:r>
      <w:r w:rsidR="00B2226B" w:rsidRPr="00476D2F">
        <w:rPr>
          <w:bCs/>
        </w:rPr>
        <w:t>36154</w:t>
      </w:r>
      <w:r w:rsidR="00B2226B" w:rsidRPr="00476D2F">
        <w:t xml:space="preserve">: </w:t>
      </w:r>
      <w:r w:rsidRPr="00476D2F">
        <w:t>“</w:t>
      </w:r>
      <w:r w:rsidR="0052359A" w:rsidRPr="00476D2F">
        <w:t>[</w:t>
      </w:r>
      <w:r w:rsidR="0052359A" w:rsidRPr="00476D2F">
        <w:rPr>
          <w:b/>
        </w:rPr>
        <w:t>RFC-List33.#DDCOM_0011</w:t>
      </w:r>
      <w:r w:rsidR="0052359A" w:rsidRPr="00476D2F">
        <w:t>] &gt;&gt; DDCOM Names of the 2 flags called CSIMQRO_PASS_MSG_ID and CSIMQRO_PASS_CORREL_ID should be corrected</w:t>
      </w:r>
      <w:r w:rsidRPr="00476D2F">
        <w:t>”;</w:t>
      </w:r>
    </w:p>
    <w:p w14:paraId="1A5524BB" w14:textId="2FA12E45" w:rsidR="002C3111" w:rsidRPr="00476D2F" w:rsidRDefault="00692EAC" w:rsidP="00692EAC">
      <w:pPr>
        <w:pStyle w:val="ListParagraph"/>
        <w:numPr>
          <w:ilvl w:val="0"/>
          <w:numId w:val="185"/>
        </w:numPr>
        <w:spacing w:after="120"/>
      </w:pPr>
      <w:r w:rsidRPr="00476D2F">
        <w:t xml:space="preserve">Restructure of 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w:t>
      </w:r>
      <w:r w:rsidR="00890FC9" w:rsidRPr="00476D2F">
        <w:t>based on</w:t>
      </w:r>
      <w:r w:rsidRPr="00476D2F">
        <w:rPr>
          <w:bCs/>
        </w:rPr>
        <w:t xml:space="preserve"> </w:t>
      </w:r>
      <w:r w:rsidR="00991EFD" w:rsidRPr="00476D2F">
        <w:rPr>
          <w:bCs/>
        </w:rPr>
        <w:t>R</w:t>
      </w:r>
      <w:r w:rsidR="004752F6" w:rsidRPr="00476D2F">
        <w:rPr>
          <w:bCs/>
        </w:rPr>
        <w:t>T</w:t>
      </w:r>
      <w:r w:rsidR="00991EFD" w:rsidRPr="00476D2F">
        <w:rPr>
          <w:bCs/>
        </w:rPr>
        <w:t>C-</w:t>
      </w:r>
      <w:r w:rsidR="004C1AB9" w:rsidRPr="00476D2F">
        <w:rPr>
          <w:bCs/>
        </w:rPr>
        <w:t>46851</w:t>
      </w:r>
      <w:r w:rsidR="00965ECE" w:rsidRPr="00476D2F">
        <w:t xml:space="preserve">: </w:t>
      </w:r>
      <w:r w:rsidR="00890FC9" w:rsidRPr="00476D2F">
        <w:t>“</w:t>
      </w:r>
      <w:r w:rsidR="004752F6" w:rsidRPr="00476D2F">
        <w:t>[</w:t>
      </w:r>
      <w:r w:rsidR="0052359A" w:rsidRPr="00476D2F">
        <w:rPr>
          <w:b/>
        </w:rPr>
        <w:t>RFC-List33.#DDCOM_0012</w:t>
      </w:r>
      <w:r w:rsidR="0052359A" w:rsidRPr="00476D2F">
        <w:t>] &gt;&gt; Restructure of DDCOM section "V. DESIGN PRINCIPLES" - - - - Getting a clear and structured section for the exception handling (including ieCA)</w:t>
      </w:r>
      <w:r w:rsidR="00890FC9" w:rsidRPr="00476D2F">
        <w:t>”;</w:t>
      </w:r>
    </w:p>
    <w:p w14:paraId="4B34EFBD" w14:textId="174E05D7" w:rsidR="00965ECE" w:rsidRPr="00476D2F" w:rsidRDefault="005B258B" w:rsidP="00A468D8">
      <w:pPr>
        <w:pStyle w:val="ListParagraph"/>
        <w:numPr>
          <w:ilvl w:val="0"/>
          <w:numId w:val="185"/>
        </w:numPr>
        <w:spacing w:after="120"/>
      </w:pPr>
      <w:r w:rsidRPr="00476D2F">
        <w:t>U</w:t>
      </w:r>
      <w:r w:rsidR="00AB5803" w:rsidRPr="00476D2F">
        <w:t xml:space="preserve">pdate </w:t>
      </w:r>
      <w:r w:rsidR="007D0298" w:rsidRPr="00476D2F">
        <w:t>of</w:t>
      </w:r>
      <w:r w:rsidR="00AB5803" w:rsidRPr="00476D2F">
        <w:t xml:space="preserve"> 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00AB5803" w:rsidRPr="00476D2F">
        <w:t xml:space="preserve"> </w:t>
      </w:r>
      <w:r w:rsidRPr="00476D2F">
        <w:t xml:space="preserve">based on </w:t>
      </w:r>
      <w:r w:rsidR="00FB752C" w:rsidRPr="00476D2F">
        <w:rPr>
          <w:bCs/>
        </w:rPr>
        <w:t>R</w:t>
      </w:r>
      <w:r w:rsidR="004752F6" w:rsidRPr="00476D2F">
        <w:rPr>
          <w:bCs/>
        </w:rPr>
        <w:t>T</w:t>
      </w:r>
      <w:r w:rsidR="00FB752C" w:rsidRPr="00476D2F">
        <w:rPr>
          <w:bCs/>
        </w:rPr>
        <w:t>C-49750</w:t>
      </w:r>
      <w:r w:rsidR="00FB752C" w:rsidRPr="00476D2F">
        <w:t xml:space="preserve">: </w:t>
      </w:r>
      <w:r w:rsidR="006F47B0" w:rsidRPr="00476D2F">
        <w:t>“</w:t>
      </w:r>
      <w:r w:rsidR="0052359A" w:rsidRPr="00476D2F">
        <w:t>[</w:t>
      </w:r>
      <w:r w:rsidR="0052359A" w:rsidRPr="00476D2F">
        <w:rPr>
          <w:b/>
        </w:rPr>
        <w:t>RFC-List33.#DDCOM_0013</w:t>
      </w:r>
      <w:r w:rsidR="0052359A" w:rsidRPr="00476D2F">
        <w:t>] &gt;&gt; DDCOM: Minor fix at VIII.2.1 The message descriptor</w:t>
      </w:r>
      <w:r w:rsidR="006F47B0" w:rsidRPr="00476D2F">
        <w:t>”;</w:t>
      </w:r>
      <w:r w:rsidR="00965ECE" w:rsidRPr="00476D2F">
        <w:t xml:space="preserve"> </w:t>
      </w:r>
    </w:p>
    <w:p w14:paraId="01CA149C" w14:textId="470CE902" w:rsidR="0052359A" w:rsidRPr="00476D2F" w:rsidRDefault="00E94BBF" w:rsidP="00E94BBF">
      <w:pPr>
        <w:pStyle w:val="ListParagraph"/>
        <w:numPr>
          <w:ilvl w:val="0"/>
          <w:numId w:val="185"/>
        </w:numPr>
        <w:spacing w:after="120"/>
      </w:pPr>
      <w:r w:rsidRPr="00476D2F">
        <w:t xml:space="preserve">Update of section </w:t>
      </w:r>
      <w:r w:rsidR="00E748C1" w:rsidRPr="00476D2F">
        <w:fldChar w:fldCharType="begin"/>
      </w:r>
      <w:r w:rsidR="00E748C1" w:rsidRPr="00476D2F">
        <w:instrText xml:space="preserve"> REF _Ref66826548 \r \h </w:instrText>
      </w:r>
      <w:r w:rsidR="004752F6" w:rsidRPr="00476D2F">
        <w:instrText xml:space="preserve"> \* MERGEFORMAT </w:instrText>
      </w:r>
      <w:r w:rsidR="00E748C1" w:rsidRPr="00476D2F">
        <w:fldChar w:fldCharType="separate"/>
      </w:r>
      <w:r w:rsidR="009B4EE7">
        <w:t>V.3.5</w:t>
      </w:r>
      <w:r w:rsidR="00E748C1" w:rsidRPr="00476D2F">
        <w:fldChar w:fldCharType="end"/>
      </w:r>
      <w:r w:rsidRPr="00476D2F">
        <w:t xml:space="preserve"> based on </w:t>
      </w:r>
      <w:r w:rsidR="00965ECE" w:rsidRPr="00476D2F">
        <w:rPr>
          <w:bCs/>
        </w:rPr>
        <w:t>R</w:t>
      </w:r>
      <w:r w:rsidR="004752F6" w:rsidRPr="00476D2F">
        <w:rPr>
          <w:bCs/>
        </w:rPr>
        <w:t>T</w:t>
      </w:r>
      <w:r w:rsidR="00965ECE" w:rsidRPr="00476D2F">
        <w:rPr>
          <w:bCs/>
        </w:rPr>
        <w:t>C-</w:t>
      </w:r>
      <w:r w:rsidR="00FB752C" w:rsidRPr="00476D2F">
        <w:rPr>
          <w:bCs/>
        </w:rPr>
        <w:t>50958</w:t>
      </w:r>
      <w:r w:rsidR="00D65E00" w:rsidRPr="00476D2F">
        <w:t xml:space="preserve">: </w:t>
      </w:r>
      <w:r w:rsidR="006F47B0" w:rsidRPr="00476D2F">
        <w:t>“</w:t>
      </w:r>
      <w:r w:rsidR="0052359A" w:rsidRPr="00476D2F">
        <w:t>[</w:t>
      </w:r>
      <w:r w:rsidR="0052359A" w:rsidRPr="00476D2F">
        <w:rPr>
          <w:b/>
        </w:rPr>
        <w:t>RFC-List33.#DDCOM_0014</w:t>
      </w:r>
      <w:r w:rsidR="0052359A" w:rsidRPr="00476D2F">
        <w:t>] &gt;&gt; DDCOM v20.20: Clarification on error reporting for same Error Code and Error reason</w:t>
      </w:r>
      <w:r w:rsidR="006F47B0" w:rsidRPr="00476D2F">
        <w:t>”;</w:t>
      </w:r>
    </w:p>
    <w:p w14:paraId="4085518E" w14:textId="08E3A04D" w:rsidR="0052359A" w:rsidRPr="00476D2F" w:rsidRDefault="00C45854" w:rsidP="00B85DD5">
      <w:pPr>
        <w:pStyle w:val="ListParagraph"/>
        <w:numPr>
          <w:ilvl w:val="0"/>
          <w:numId w:val="185"/>
        </w:numPr>
        <w:spacing w:after="120"/>
      </w:pPr>
      <w:r w:rsidRPr="00476D2F">
        <w:t xml:space="preserve">Update of section </w:t>
      </w:r>
      <w:r w:rsidR="007C1093" w:rsidRPr="00476D2F">
        <w:fldChar w:fldCharType="begin"/>
      </w:r>
      <w:r w:rsidR="007C1093" w:rsidRPr="00476D2F">
        <w:instrText xml:space="preserve"> REF _Ref69311717 \r \h </w:instrText>
      </w:r>
      <w:r w:rsidR="004752F6" w:rsidRPr="00476D2F">
        <w:instrText xml:space="preserve"> \* MERGEFORMAT </w:instrText>
      </w:r>
      <w:r w:rsidR="007C1093" w:rsidRPr="00476D2F">
        <w:fldChar w:fldCharType="separate"/>
      </w:r>
      <w:r w:rsidR="009B4EE7">
        <w:t>IV.3.1.2</w:t>
      </w:r>
      <w:r w:rsidR="007C1093" w:rsidRPr="00476D2F">
        <w:fldChar w:fldCharType="end"/>
      </w:r>
      <w:r w:rsidRPr="00476D2F">
        <w:t xml:space="preserve"> based on </w:t>
      </w:r>
      <w:r w:rsidR="00D65E00" w:rsidRPr="00476D2F">
        <w:rPr>
          <w:bCs/>
        </w:rPr>
        <w:t>R</w:t>
      </w:r>
      <w:r w:rsidR="004752F6" w:rsidRPr="00476D2F">
        <w:rPr>
          <w:bCs/>
        </w:rPr>
        <w:t>T</w:t>
      </w:r>
      <w:r w:rsidR="00D65E00" w:rsidRPr="00476D2F">
        <w:rPr>
          <w:bCs/>
        </w:rPr>
        <w:t>C-</w:t>
      </w:r>
      <w:r w:rsidR="00125ACC" w:rsidRPr="00476D2F">
        <w:rPr>
          <w:bCs/>
        </w:rPr>
        <w:t>50964</w:t>
      </w:r>
      <w:r w:rsidR="00125ACC" w:rsidRPr="00476D2F">
        <w:t xml:space="preserve">: </w:t>
      </w:r>
      <w:r w:rsidR="006F47B0" w:rsidRPr="00476D2F">
        <w:t>“</w:t>
      </w:r>
      <w:r w:rsidR="0052359A" w:rsidRPr="00476D2F">
        <w:t>[</w:t>
      </w:r>
      <w:r w:rsidR="0052359A" w:rsidRPr="00476D2F">
        <w:rPr>
          <w:b/>
        </w:rPr>
        <w:t>RFC-List33.#DDCOM_0015</w:t>
      </w:r>
      <w:r w:rsidR="0052359A" w:rsidRPr="00476D2F">
        <w:t>] &gt;&gt; DDCOM – Recipient’s methodology choice to implement the validation against CL &amp; R/Cs</w:t>
      </w:r>
      <w:r w:rsidR="006F47B0" w:rsidRPr="00476D2F">
        <w:t>”;</w:t>
      </w:r>
    </w:p>
    <w:p w14:paraId="0A19011F" w14:textId="7611BC95" w:rsidR="0052359A" w:rsidRPr="00476D2F" w:rsidRDefault="006229DF" w:rsidP="00B85DD5">
      <w:pPr>
        <w:pStyle w:val="ListParagraph"/>
        <w:numPr>
          <w:ilvl w:val="0"/>
          <w:numId w:val="185"/>
        </w:numPr>
        <w:spacing w:after="120"/>
      </w:pPr>
      <w:r w:rsidRPr="00476D2F">
        <w:t xml:space="preserve">Various updates of </w:t>
      </w:r>
      <w:r w:rsidR="00E748C1" w:rsidRPr="00476D2F">
        <w:t xml:space="preserve">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based on </w:t>
      </w:r>
      <w:r w:rsidR="00125ACC" w:rsidRPr="00476D2F">
        <w:rPr>
          <w:bCs/>
        </w:rPr>
        <w:t>R</w:t>
      </w:r>
      <w:r w:rsidR="004752F6" w:rsidRPr="00476D2F">
        <w:rPr>
          <w:bCs/>
        </w:rPr>
        <w:t>T</w:t>
      </w:r>
      <w:r w:rsidR="00125ACC" w:rsidRPr="00476D2F">
        <w:rPr>
          <w:bCs/>
        </w:rPr>
        <w:t>C-51689</w:t>
      </w:r>
      <w:r w:rsidR="00125ACC" w:rsidRPr="00476D2F">
        <w:t xml:space="preserve">: </w:t>
      </w:r>
      <w:r w:rsidR="006F47B0" w:rsidRPr="00476D2F">
        <w:t>“</w:t>
      </w:r>
      <w:r w:rsidR="0052359A" w:rsidRPr="00476D2F">
        <w:t>[</w:t>
      </w:r>
      <w:r w:rsidR="0052359A" w:rsidRPr="00476D2F">
        <w:rPr>
          <w:b/>
        </w:rPr>
        <w:t>RFC-List33.#DDCOM_0016</w:t>
      </w:r>
      <w:r w:rsidR="0052359A" w:rsidRPr="00476D2F">
        <w:t>] &gt;&gt; DDCOM v20.20: Clarification for reporting invalid ΜRN (with IE917 or IE906 - violation of R0028 &amp; error code "93")</w:t>
      </w:r>
      <w:r w:rsidR="006F47B0" w:rsidRPr="00476D2F">
        <w:t>”</w:t>
      </w:r>
      <w:r w:rsidR="004752F6" w:rsidRPr="00476D2F">
        <w:t>.</w:t>
      </w:r>
    </w:p>
    <w:p w14:paraId="573B548C" w14:textId="15AED26D" w:rsidR="004752F6" w:rsidRPr="00476D2F" w:rsidRDefault="004752F6" w:rsidP="004752F6">
      <w:pPr>
        <w:spacing w:after="120"/>
      </w:pPr>
      <w:r w:rsidRPr="00476D2F">
        <w:t>DDCOM incorporates the following changes from RFC-List.34:</w:t>
      </w:r>
    </w:p>
    <w:p w14:paraId="51BA0ED5" w14:textId="6BCE08FD" w:rsidR="00C55B2F" w:rsidRPr="00476D2F" w:rsidRDefault="00220275" w:rsidP="004752F6">
      <w:pPr>
        <w:pStyle w:val="ListParagraph"/>
        <w:numPr>
          <w:ilvl w:val="0"/>
          <w:numId w:val="186"/>
        </w:numPr>
        <w:spacing w:after="120"/>
        <w:rPr>
          <w:rFonts w:eastAsia="Calibri"/>
        </w:rPr>
      </w:pPr>
      <w:r w:rsidRPr="00476D2F">
        <w:t xml:space="preserve">Update </w:t>
      </w:r>
      <w:r w:rsidR="007D0298" w:rsidRPr="00476D2F">
        <w:t xml:space="preserve">of </w:t>
      </w:r>
      <w:r w:rsidRPr="00476D2F">
        <w:t xml:space="preserve">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Pr="00476D2F">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C-52348</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RFC-List34.#DDCOM_0017</w:t>
      </w:r>
      <w:r w:rsidR="00C55B2F" w:rsidRPr="00476D2F">
        <w:rPr>
          <w:rFonts w:eastAsia="Calibri"/>
        </w:rPr>
        <w:t xml:space="preserve">] &gt;&gt; </w:t>
      </w:r>
      <w:r w:rsidR="004752F6" w:rsidRPr="00476D2F">
        <w:rPr>
          <w:rFonts w:eastAsia="Calibri"/>
        </w:rPr>
        <w:t xml:space="preserve">DDCOM-20.20 : Correcting the specifications of the MRN nursing conventions for </w:t>
      </w:r>
      <w:del w:id="238" w:author="RFC-List.36 changes" w:date="2022-04-08T18:35:00Z">
        <w:r w:rsidR="004752F6" w:rsidRPr="004752F6">
          <w:rPr>
            <w:rFonts w:eastAsia="Calibri"/>
          </w:rPr>
          <w:delText xml:space="preserve">legacy </w:delText>
        </w:r>
      </w:del>
      <w:r w:rsidR="004752F6" w:rsidRPr="00476D2F">
        <w:rPr>
          <w:rFonts w:eastAsia="Calibri"/>
        </w:rPr>
        <w:t>Legacy and To-Be systems, during and after the Transitional Period, to avoid problems in operations</w:t>
      </w:r>
      <w:r w:rsidR="006F47B0" w:rsidRPr="00476D2F">
        <w:rPr>
          <w:rFonts w:eastAsia="Calibri"/>
        </w:rPr>
        <w:t>”;</w:t>
      </w:r>
    </w:p>
    <w:p w14:paraId="3272C0CA" w14:textId="236B5055" w:rsidR="007B0616" w:rsidRPr="00476D2F" w:rsidRDefault="007D0298" w:rsidP="004752F6">
      <w:pPr>
        <w:pStyle w:val="ListParagraph"/>
        <w:numPr>
          <w:ilvl w:val="0"/>
          <w:numId w:val="186"/>
        </w:numPr>
        <w:spacing w:after="120"/>
        <w:rPr>
          <w:rFonts w:eastAsia="Calibri"/>
        </w:rPr>
      </w:pPr>
      <w:r w:rsidRPr="00476D2F">
        <w:rPr>
          <w:rFonts w:eastAsia="Calibri"/>
        </w:rPr>
        <w:t>Update of section</w:t>
      </w:r>
      <w:r w:rsidR="00923EAA" w:rsidRPr="00476D2F">
        <w:rPr>
          <w:rFonts w:eastAsia="Calibri"/>
        </w:rPr>
        <w:t>s</w:t>
      </w:r>
      <w:r w:rsidRPr="00476D2F">
        <w:rPr>
          <w:rFonts w:eastAsia="Calibri"/>
        </w:rPr>
        <w:t xml:space="preserve"> </w:t>
      </w:r>
      <w:r w:rsidR="00876868" w:rsidRPr="00476D2F">
        <w:rPr>
          <w:rFonts w:eastAsia="Calibri"/>
        </w:rPr>
        <w:fldChar w:fldCharType="begin"/>
      </w:r>
      <w:r w:rsidR="00876868" w:rsidRPr="00476D2F">
        <w:rPr>
          <w:rFonts w:eastAsia="Calibri"/>
        </w:rPr>
        <w:instrText xml:space="preserve"> REF _Ref27413860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IV.4</w:t>
      </w:r>
      <w:r w:rsidR="00876868" w:rsidRPr="00476D2F">
        <w:rPr>
          <w:rFonts w:eastAsia="Calibri"/>
        </w:rPr>
        <w:fldChar w:fldCharType="end"/>
      </w:r>
      <w:r w:rsidR="00923EAA" w:rsidRPr="00476D2F">
        <w:rPr>
          <w:rFonts w:eastAsia="Calibri"/>
        </w:rPr>
        <w:t xml:space="preserve"> and </w:t>
      </w:r>
      <w:r w:rsidR="00876868" w:rsidRPr="00476D2F">
        <w:rPr>
          <w:rFonts w:eastAsia="Calibri"/>
        </w:rPr>
        <w:fldChar w:fldCharType="begin"/>
      </w:r>
      <w:r w:rsidR="00876868" w:rsidRPr="00476D2F">
        <w:rPr>
          <w:rFonts w:eastAsia="Calibri"/>
        </w:rPr>
        <w:instrText xml:space="preserve"> REF _Ref69311755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IV.5.1</w:t>
      </w:r>
      <w:r w:rsidR="00876868" w:rsidRPr="00476D2F">
        <w:rPr>
          <w:rFonts w:eastAsia="Calibri"/>
        </w:rPr>
        <w:fldChar w:fldCharType="end"/>
      </w:r>
      <w:r w:rsidRPr="00476D2F">
        <w:rPr>
          <w:rFonts w:eastAsia="Calibri"/>
        </w:rPr>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C-52331</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RFC-List34.#DDCOM_0018</w:t>
      </w:r>
      <w:r w:rsidR="00C55B2F" w:rsidRPr="00476D2F">
        <w:rPr>
          <w:rFonts w:eastAsia="Calibri"/>
        </w:rPr>
        <w:t xml:space="preserve">] &gt;&gt; </w:t>
      </w:r>
      <w:r w:rsidR="004752F6" w:rsidRPr="00476D2F">
        <w:rPr>
          <w:rFonts w:eastAsia="Calibri"/>
        </w:rPr>
        <w:t>DDCOM-v20.20: Update of Table 18: Values for third position of BRT number (B10xx and B19xx).</w:t>
      </w:r>
      <w:r w:rsidR="006F47B0" w:rsidRPr="00476D2F">
        <w:rPr>
          <w:rFonts w:eastAsia="Calibri"/>
        </w:rPr>
        <w:t>”.</w:t>
      </w:r>
    </w:p>
    <w:p w14:paraId="0B7D495D" w14:textId="3B2BA7D5" w:rsidR="005B19CF" w:rsidRPr="00476D2F" w:rsidRDefault="005B19CF" w:rsidP="005B19CF">
      <w:pPr>
        <w:pStyle w:val="Heading4"/>
        <w:rPr>
          <w:ins w:id="239" w:author="RFC-List.36 changes" w:date="2022-04-08T18:35:00Z"/>
        </w:rPr>
      </w:pPr>
      <w:ins w:id="240" w:author="RFC-List.36 changes" w:date="2022-04-08T18:35:00Z">
        <w:r w:rsidRPr="00476D2F">
          <w:t xml:space="preserve">Changes in DDCOM </w:t>
        </w:r>
        <w:r w:rsidR="00FD2375" w:rsidRPr="00476D2F">
          <w:t>release</w:t>
        </w:r>
        <w:r w:rsidRPr="00476D2F">
          <w:t xml:space="preserve"> 20.4.0-</w:t>
        </w:r>
        <w:r w:rsidR="001F7C4F" w:rsidRPr="00476D2F">
          <w:t>v1</w:t>
        </w:r>
        <w:r w:rsidRPr="00476D2F">
          <w:t>.</w:t>
        </w:r>
        <w:r w:rsidR="001F7C4F" w:rsidRPr="00476D2F">
          <w:t>00</w:t>
        </w:r>
      </w:ins>
    </w:p>
    <w:p w14:paraId="770AE788" w14:textId="342D9119" w:rsidR="0068100A" w:rsidRPr="00476D2F" w:rsidRDefault="0068100A" w:rsidP="0068100A">
      <w:pPr>
        <w:spacing w:after="120"/>
        <w:rPr>
          <w:ins w:id="241" w:author="RFC-List.36 changes" w:date="2022-04-08T18:35:00Z"/>
        </w:rPr>
      </w:pPr>
      <w:ins w:id="242" w:author="RFC-List.36 changes" w:date="2022-04-08T18:35:00Z">
        <w:r w:rsidRPr="00476D2F">
          <w:t>DDCOM incorporates the following changes from RFC-List.36:</w:t>
        </w:r>
      </w:ins>
    </w:p>
    <w:p w14:paraId="7861426A" w14:textId="7B194CEC" w:rsidR="0068100A" w:rsidRPr="00476D2F" w:rsidRDefault="0068100A" w:rsidP="0068100A">
      <w:pPr>
        <w:pStyle w:val="ListParagraph"/>
        <w:numPr>
          <w:ilvl w:val="0"/>
          <w:numId w:val="185"/>
        </w:numPr>
        <w:spacing w:after="120"/>
        <w:rPr>
          <w:ins w:id="243" w:author="RFC-List.36 changes" w:date="2022-04-08T18:35:00Z"/>
        </w:rPr>
      </w:pPr>
      <w:ins w:id="244" w:author="RFC-List.36 changes" w:date="2022-04-08T18:35:00Z">
        <w:r w:rsidRPr="00476D2F">
          <w:t>Update of section</w:t>
        </w:r>
        <w:r w:rsidR="008E59AB" w:rsidRPr="00476D2F">
          <w:t>s</w:t>
        </w:r>
        <w:r w:rsidR="000B53B5" w:rsidRPr="00476D2F">
          <w:t xml:space="preserve"> </w:t>
        </w:r>
      </w:ins>
      <w:r w:rsidR="0016331F" w:rsidRPr="00476D2F">
        <w:fldChar w:fldCharType="begin"/>
      </w:r>
      <w:r w:rsidR="0016331F" w:rsidRPr="00476D2F">
        <w:instrText xml:space="preserve"> REF _Ref66826548 \r \h </w:instrText>
      </w:r>
      <w:r w:rsidR="0016331F" w:rsidRPr="00476D2F">
        <w:fldChar w:fldCharType="separate"/>
      </w:r>
      <w:r w:rsidR="009B4EE7">
        <w:t>V.3.5</w:t>
      </w:r>
      <w:r w:rsidR="0016331F" w:rsidRPr="00476D2F">
        <w:fldChar w:fldCharType="end"/>
      </w:r>
      <w:ins w:id="245" w:author="RFC-List.36 changes" w:date="2022-04-08T18:35:00Z">
        <w:r w:rsidR="00654B0D" w:rsidRPr="00476D2F">
          <w:t xml:space="preserve">, </w:t>
        </w:r>
      </w:ins>
      <w:r w:rsidR="0016331F" w:rsidRPr="00476D2F">
        <w:fldChar w:fldCharType="begin"/>
      </w:r>
      <w:r w:rsidR="0016331F" w:rsidRPr="00476D2F">
        <w:instrText xml:space="preserve"> REF _Ref97133257 \r \h </w:instrText>
      </w:r>
      <w:r w:rsidR="0016331F" w:rsidRPr="00476D2F">
        <w:fldChar w:fldCharType="separate"/>
      </w:r>
      <w:r w:rsidR="009B4EE7">
        <w:t>V.3.5.1</w:t>
      </w:r>
      <w:r w:rsidR="0016331F" w:rsidRPr="00476D2F">
        <w:fldChar w:fldCharType="end"/>
      </w:r>
      <w:ins w:id="246" w:author="RFC-List.36 changes" w:date="2022-04-08T18:35:00Z">
        <w:r w:rsidR="00654B0D" w:rsidRPr="00476D2F">
          <w:t xml:space="preserve">, </w:t>
        </w:r>
      </w:ins>
      <w:r w:rsidR="000317D5" w:rsidRPr="00476D2F">
        <w:fldChar w:fldCharType="begin"/>
      </w:r>
      <w:r w:rsidR="000317D5" w:rsidRPr="00476D2F">
        <w:instrText xml:space="preserve"> REF _Ref191046500 \r \h </w:instrText>
      </w:r>
      <w:r w:rsidR="000317D5" w:rsidRPr="00476D2F">
        <w:fldChar w:fldCharType="separate"/>
      </w:r>
      <w:r w:rsidR="009B4EE7">
        <w:t>VII.5</w:t>
      </w:r>
      <w:r w:rsidR="000317D5" w:rsidRPr="00476D2F">
        <w:fldChar w:fldCharType="end"/>
      </w:r>
      <w:ins w:id="247" w:author="RFC-List.36 changes" w:date="2022-04-08T18:35:00Z">
        <w:r w:rsidR="00654B0D" w:rsidRPr="00476D2F">
          <w:t xml:space="preserve"> </w:t>
        </w:r>
      </w:ins>
      <w:r w:rsidRPr="00476D2F">
        <w:fldChar w:fldCharType="begin"/>
      </w:r>
      <w:r w:rsidRPr="00476D2F">
        <w:instrText xml:space="preserve"> REF _Ref27420064 \r \h </w:instrText>
      </w:r>
      <w:r w:rsidRPr="00476D2F">
        <w:fldChar w:fldCharType="separate"/>
      </w:r>
      <w:r w:rsidR="009B4EE7">
        <w:t>VIII.2.1</w:t>
      </w:r>
      <w:r w:rsidRPr="00476D2F">
        <w:fldChar w:fldCharType="end"/>
      </w:r>
      <w:ins w:id="248" w:author="RFC-List.36 changes" w:date="2022-04-08T18:35:00Z">
        <w:r w:rsidR="000A6E89" w:rsidRPr="00476D2F">
          <w:t xml:space="preserve"> </w:t>
        </w:r>
        <w:r w:rsidRPr="00476D2F">
          <w:t>based on</w:t>
        </w:r>
        <w:r w:rsidRPr="00476D2F">
          <w:rPr>
            <w:bCs/>
          </w:rPr>
          <w:t xml:space="preserve"> RTC-</w:t>
        </w:r>
        <w:r w:rsidR="00FF218C" w:rsidRPr="00476D2F">
          <w:rPr>
            <w:bCs/>
          </w:rPr>
          <w:t>58229</w:t>
        </w:r>
        <w:r w:rsidRPr="00476D2F">
          <w:t>: [</w:t>
        </w:r>
        <w:r w:rsidRPr="00476D2F">
          <w:rPr>
            <w:b/>
          </w:rPr>
          <w:t>RFC-List3</w:t>
        </w:r>
        <w:r w:rsidR="00FF218C" w:rsidRPr="00476D2F">
          <w:rPr>
            <w:b/>
          </w:rPr>
          <w:t>6</w:t>
        </w:r>
        <w:r w:rsidRPr="00476D2F">
          <w:rPr>
            <w:b/>
          </w:rPr>
          <w:t>.#DDCOM_001</w:t>
        </w:r>
        <w:r w:rsidR="00FF218C" w:rsidRPr="00476D2F">
          <w:rPr>
            <w:b/>
          </w:rPr>
          <w:t>9</w:t>
        </w:r>
        <w:r w:rsidRPr="00476D2F">
          <w:t xml:space="preserve">] &gt;&gt; </w:t>
        </w:r>
        <w:r w:rsidR="000B53B5" w:rsidRPr="00476D2F">
          <w:t xml:space="preserve">Correction </w:t>
        </w:r>
        <w:r w:rsidR="000A6E89" w:rsidRPr="00476D2F">
          <w:t xml:space="preserve">of the </w:t>
        </w:r>
        <w:r w:rsidR="000B53B5" w:rsidRPr="00476D2F">
          <w:t>description</w:t>
        </w:r>
        <w:r w:rsidR="000A6E89" w:rsidRPr="00476D2F">
          <w:t>s of CL180</w:t>
        </w:r>
        <w:r w:rsidRPr="00476D2F">
          <w:t>;</w:t>
        </w:r>
      </w:ins>
    </w:p>
    <w:p w14:paraId="463DE002" w14:textId="3021EE2D" w:rsidR="0068100A" w:rsidRPr="00476D2F" w:rsidRDefault="00654B0D" w:rsidP="0068100A">
      <w:pPr>
        <w:pStyle w:val="ListParagraph"/>
        <w:numPr>
          <w:ilvl w:val="0"/>
          <w:numId w:val="185"/>
        </w:numPr>
        <w:spacing w:after="120"/>
        <w:rPr>
          <w:ins w:id="249" w:author="RFC-List.36 changes" w:date="2022-04-08T18:35:00Z"/>
        </w:rPr>
      </w:pPr>
      <w:ins w:id="250" w:author="RFC-List.36 changes" w:date="2022-04-08T18:35:00Z">
        <w:r w:rsidRPr="00476D2F">
          <w:t xml:space="preserve">Update of section </w:t>
        </w:r>
      </w:ins>
      <w:r w:rsidR="000317D5" w:rsidRPr="00476D2F">
        <w:fldChar w:fldCharType="begin"/>
      </w:r>
      <w:r w:rsidR="000317D5" w:rsidRPr="00476D2F">
        <w:instrText xml:space="preserve"> REF _Ref97133291 \r \h </w:instrText>
      </w:r>
      <w:r w:rsidR="000317D5" w:rsidRPr="00476D2F">
        <w:fldChar w:fldCharType="separate"/>
      </w:r>
      <w:r w:rsidR="009B4EE7">
        <w:t>IV.3.1</w:t>
      </w:r>
      <w:r w:rsidR="000317D5" w:rsidRPr="00476D2F">
        <w:fldChar w:fldCharType="end"/>
      </w:r>
      <w:ins w:id="251" w:author="RFC-List.36 changes" w:date="2022-04-08T18:35:00Z">
        <w:r w:rsidR="00E32019" w:rsidRPr="00476D2F">
          <w:t xml:space="preserve"> </w:t>
        </w:r>
        <w:r w:rsidR="0068100A" w:rsidRPr="00476D2F">
          <w:t>based on</w:t>
        </w:r>
        <w:r w:rsidR="0068100A" w:rsidRPr="00476D2F">
          <w:rPr>
            <w:bCs/>
          </w:rPr>
          <w:t xml:space="preserve"> RTC-</w:t>
        </w:r>
        <w:r w:rsidR="00782B48" w:rsidRPr="00476D2F">
          <w:rPr>
            <w:bCs/>
          </w:rPr>
          <w:t>58980</w:t>
        </w:r>
        <w:r w:rsidR="0068100A" w:rsidRPr="00476D2F">
          <w:t>: [</w:t>
        </w:r>
        <w:r w:rsidR="0068100A" w:rsidRPr="00476D2F">
          <w:rPr>
            <w:b/>
          </w:rPr>
          <w:t>RFC-List3</w:t>
        </w:r>
        <w:r w:rsidR="00901C0A" w:rsidRPr="00476D2F">
          <w:rPr>
            <w:b/>
          </w:rPr>
          <w:t>6</w:t>
        </w:r>
        <w:r w:rsidR="0068100A" w:rsidRPr="00476D2F">
          <w:rPr>
            <w:b/>
          </w:rPr>
          <w:t>.#DDCOM_00</w:t>
        </w:r>
        <w:r w:rsidR="00901C0A" w:rsidRPr="00476D2F">
          <w:rPr>
            <w:b/>
          </w:rPr>
          <w:t>20</w:t>
        </w:r>
        <w:r w:rsidR="0068100A" w:rsidRPr="00476D2F">
          <w:t>] &gt;&gt;</w:t>
        </w:r>
        <w:r w:rsidR="00782B48" w:rsidRPr="00476D2F">
          <w:t xml:space="preserve"> Rules</w:t>
        </w:r>
        <w:r w:rsidR="000A6E89" w:rsidRPr="00476D2F">
          <w:t xml:space="preserve"> &amp; </w:t>
        </w:r>
        <w:r w:rsidR="00782B48" w:rsidRPr="00476D2F">
          <w:t>Conditions: temporary de-activation of validation by recipient</w:t>
        </w:r>
        <w:r w:rsidR="0068100A" w:rsidRPr="00476D2F">
          <w:t>;</w:t>
        </w:r>
      </w:ins>
    </w:p>
    <w:p w14:paraId="4EC77E2C" w14:textId="19CA9BA1" w:rsidR="0068100A" w:rsidRPr="00476D2F" w:rsidRDefault="0068100A" w:rsidP="0068100A">
      <w:pPr>
        <w:pStyle w:val="ListParagraph"/>
        <w:numPr>
          <w:ilvl w:val="0"/>
          <w:numId w:val="185"/>
        </w:numPr>
        <w:spacing w:after="120"/>
        <w:rPr>
          <w:ins w:id="252" w:author="RFC-List.36 changes" w:date="2022-04-08T18:35:00Z"/>
        </w:rPr>
      </w:pPr>
      <w:ins w:id="253" w:author="RFC-List.36 changes" w:date="2022-04-08T18:35:00Z">
        <w:r w:rsidRPr="00476D2F">
          <w:t>Update of section</w:t>
        </w:r>
        <w:r w:rsidR="00E32019" w:rsidRPr="00476D2F">
          <w:t>s</w:t>
        </w:r>
        <w:r w:rsidRPr="00476D2F">
          <w:t xml:space="preserve"> </w:t>
        </w:r>
      </w:ins>
      <w:r w:rsidR="000317D5" w:rsidRPr="00476D2F">
        <w:fldChar w:fldCharType="begin"/>
      </w:r>
      <w:r w:rsidR="000317D5" w:rsidRPr="00476D2F">
        <w:instrText xml:space="preserve"> REF _Ref69465854 \r \h </w:instrText>
      </w:r>
      <w:r w:rsidR="000317D5" w:rsidRPr="00476D2F">
        <w:fldChar w:fldCharType="separate"/>
      </w:r>
      <w:r w:rsidR="009B4EE7">
        <w:t>VII.7.5</w:t>
      </w:r>
      <w:r w:rsidR="000317D5" w:rsidRPr="00476D2F">
        <w:fldChar w:fldCharType="end"/>
      </w:r>
      <w:ins w:id="254" w:author="RFC-List.36 changes" w:date="2022-04-08T18:35:00Z">
        <w:r w:rsidR="00E32019" w:rsidRPr="00476D2F">
          <w:t xml:space="preserve">, </w:t>
        </w:r>
      </w:ins>
      <w:r w:rsidR="000317D5" w:rsidRPr="00476D2F">
        <w:fldChar w:fldCharType="begin"/>
      </w:r>
      <w:r w:rsidR="000317D5" w:rsidRPr="00476D2F">
        <w:instrText xml:space="preserve"> REF _Ref27420064 \r \h </w:instrText>
      </w:r>
      <w:r w:rsidR="000317D5" w:rsidRPr="00476D2F">
        <w:fldChar w:fldCharType="separate"/>
      </w:r>
      <w:r w:rsidR="009B4EE7">
        <w:t>VIII.2.1</w:t>
      </w:r>
      <w:r w:rsidR="000317D5" w:rsidRPr="00476D2F">
        <w:fldChar w:fldCharType="end"/>
      </w:r>
      <w:ins w:id="255" w:author="RFC-List.36 changes" w:date="2022-04-08T18:35:00Z">
        <w:r w:rsidR="00E32019" w:rsidRPr="00476D2F">
          <w:t xml:space="preserve"> </w:t>
        </w:r>
        <w:r w:rsidRPr="00476D2F">
          <w:t xml:space="preserve">based on </w:t>
        </w:r>
        <w:r w:rsidRPr="00476D2F">
          <w:rPr>
            <w:bCs/>
          </w:rPr>
          <w:t>RTC-</w:t>
        </w:r>
        <w:r w:rsidR="00597A55" w:rsidRPr="00476D2F">
          <w:rPr>
            <w:bCs/>
          </w:rPr>
          <w:t>58775</w:t>
        </w:r>
        <w:r w:rsidRPr="00476D2F">
          <w:t>: [</w:t>
        </w:r>
        <w:r w:rsidRPr="00476D2F">
          <w:rPr>
            <w:b/>
          </w:rPr>
          <w:t>RFC-List3</w:t>
        </w:r>
        <w:r w:rsidR="00901C0A" w:rsidRPr="00476D2F">
          <w:rPr>
            <w:b/>
          </w:rPr>
          <w:t>6</w:t>
        </w:r>
        <w:r w:rsidRPr="00476D2F">
          <w:rPr>
            <w:b/>
          </w:rPr>
          <w:t>.#DDCOM_00</w:t>
        </w:r>
        <w:r w:rsidR="00901C0A" w:rsidRPr="00476D2F">
          <w:rPr>
            <w:b/>
          </w:rPr>
          <w:t>21</w:t>
        </w:r>
        <w:r w:rsidRPr="00476D2F">
          <w:t xml:space="preserve">] &gt;&gt; </w:t>
        </w:r>
        <w:r w:rsidR="009A5CBE" w:rsidRPr="00476D2F">
          <w:t>No CorrelId for CD411D, CD071C, CD971C</w:t>
        </w:r>
        <w:r w:rsidRPr="00476D2F">
          <w:t xml:space="preserve">; </w:t>
        </w:r>
      </w:ins>
    </w:p>
    <w:p w14:paraId="564048D5" w14:textId="6872AEE2" w:rsidR="0068100A" w:rsidRPr="00476D2F" w:rsidRDefault="0068100A" w:rsidP="0068100A">
      <w:pPr>
        <w:pStyle w:val="ListParagraph"/>
        <w:numPr>
          <w:ilvl w:val="0"/>
          <w:numId w:val="185"/>
        </w:numPr>
        <w:spacing w:after="120"/>
        <w:rPr>
          <w:ins w:id="256" w:author="RFC-List.36 changes" w:date="2022-04-08T18:35:00Z"/>
        </w:rPr>
      </w:pPr>
      <w:ins w:id="257" w:author="RFC-List.36 changes" w:date="2022-04-08T18:35:00Z">
        <w:r w:rsidRPr="00476D2F">
          <w:t>Update of section</w:t>
        </w:r>
        <w:r w:rsidR="00213A76" w:rsidRPr="00476D2F">
          <w:t xml:space="preserve"> </w:t>
        </w:r>
      </w:ins>
      <w:r w:rsidR="00213A76" w:rsidRPr="00476D2F">
        <w:fldChar w:fldCharType="begin"/>
      </w:r>
      <w:r w:rsidR="00213A76" w:rsidRPr="00476D2F">
        <w:instrText xml:space="preserve"> REF _Ref27414176 \r \h </w:instrText>
      </w:r>
      <w:r w:rsidR="00213A76" w:rsidRPr="00476D2F">
        <w:fldChar w:fldCharType="separate"/>
      </w:r>
      <w:r w:rsidR="009B4EE7">
        <w:t>IV.5</w:t>
      </w:r>
      <w:r w:rsidR="00213A76" w:rsidRPr="00476D2F">
        <w:fldChar w:fldCharType="end"/>
      </w:r>
      <w:ins w:id="258" w:author="RFC-List.36 changes" w:date="2022-04-08T18:35:00Z">
        <w:r w:rsidR="00213A76" w:rsidRPr="00476D2F">
          <w:t xml:space="preserve"> </w:t>
        </w:r>
        <w:r w:rsidRPr="00476D2F">
          <w:t xml:space="preserve">based on </w:t>
        </w:r>
        <w:r w:rsidRPr="00476D2F">
          <w:rPr>
            <w:bCs/>
          </w:rPr>
          <w:t>RTC-5</w:t>
        </w:r>
        <w:r w:rsidR="009A5CBE" w:rsidRPr="00476D2F">
          <w:rPr>
            <w:bCs/>
          </w:rPr>
          <w:t>8864</w:t>
        </w:r>
        <w:r w:rsidRPr="00476D2F">
          <w:t>: [</w:t>
        </w:r>
        <w:r w:rsidRPr="00476D2F">
          <w:rPr>
            <w:b/>
          </w:rPr>
          <w:t>RFC-List3</w:t>
        </w:r>
        <w:r w:rsidR="00901C0A" w:rsidRPr="00476D2F">
          <w:rPr>
            <w:b/>
          </w:rPr>
          <w:t>6</w:t>
        </w:r>
        <w:r w:rsidRPr="00476D2F">
          <w:rPr>
            <w:b/>
          </w:rPr>
          <w:t>.#DDCOM_00</w:t>
        </w:r>
        <w:r w:rsidR="00901C0A" w:rsidRPr="00476D2F">
          <w:rPr>
            <w:b/>
          </w:rPr>
          <w:t>22</w:t>
        </w:r>
        <w:r w:rsidRPr="00476D2F">
          <w:t xml:space="preserve">] &gt;&gt; </w:t>
        </w:r>
        <w:r w:rsidR="009A5CBE" w:rsidRPr="00476D2F">
          <w:t>Definition of ‘OR’</w:t>
        </w:r>
        <w:r w:rsidRPr="00476D2F">
          <w:t>;</w:t>
        </w:r>
      </w:ins>
    </w:p>
    <w:p w14:paraId="7B36EDF7" w14:textId="6C0A233C" w:rsidR="0068100A" w:rsidRPr="00476D2F" w:rsidRDefault="0068100A" w:rsidP="0068100A">
      <w:pPr>
        <w:pStyle w:val="ListParagraph"/>
        <w:numPr>
          <w:ilvl w:val="0"/>
          <w:numId w:val="185"/>
        </w:numPr>
        <w:spacing w:after="120"/>
        <w:rPr>
          <w:ins w:id="259" w:author="RFC-List.36 changes" w:date="2022-04-08T18:35:00Z"/>
        </w:rPr>
      </w:pPr>
      <w:ins w:id="260" w:author="RFC-List.36 changes" w:date="2022-04-08T18:35:00Z">
        <w:r w:rsidRPr="00476D2F">
          <w:t xml:space="preserve">Update of section </w:t>
        </w:r>
      </w:ins>
      <w:r w:rsidR="005E1AF2" w:rsidRPr="00476D2F">
        <w:fldChar w:fldCharType="begin"/>
      </w:r>
      <w:r w:rsidR="005E1AF2" w:rsidRPr="00476D2F">
        <w:instrText xml:space="preserve"> REF _Ref6908985 \r \h </w:instrText>
      </w:r>
      <w:r w:rsidR="005E1AF2" w:rsidRPr="00476D2F">
        <w:fldChar w:fldCharType="separate"/>
      </w:r>
      <w:r w:rsidR="009B4EE7">
        <w:t>VIII.2.26</w:t>
      </w:r>
      <w:r w:rsidR="005E1AF2" w:rsidRPr="00476D2F">
        <w:fldChar w:fldCharType="end"/>
      </w:r>
      <w:ins w:id="261" w:author="RFC-List.36 changes" w:date="2022-04-08T18:35:00Z">
        <w:r w:rsidR="00F14001" w:rsidRPr="00476D2F">
          <w:t xml:space="preserve"> </w:t>
        </w:r>
        <w:r w:rsidRPr="00476D2F">
          <w:t xml:space="preserve">based on </w:t>
        </w:r>
        <w:r w:rsidRPr="00476D2F">
          <w:rPr>
            <w:bCs/>
          </w:rPr>
          <w:t>RTC-</w:t>
        </w:r>
        <w:r w:rsidR="009A7C07" w:rsidRPr="00476D2F">
          <w:rPr>
            <w:bCs/>
          </w:rPr>
          <w:t>58143</w:t>
        </w:r>
        <w:r w:rsidRPr="00476D2F">
          <w:t>: [</w:t>
        </w:r>
        <w:r w:rsidRPr="00476D2F">
          <w:rPr>
            <w:b/>
          </w:rPr>
          <w:t>RFC-List3</w:t>
        </w:r>
        <w:r w:rsidR="00901C0A" w:rsidRPr="00476D2F">
          <w:rPr>
            <w:b/>
          </w:rPr>
          <w:t>6</w:t>
        </w:r>
        <w:r w:rsidRPr="00476D2F">
          <w:rPr>
            <w:b/>
          </w:rPr>
          <w:t>.#DDCOM_00</w:t>
        </w:r>
        <w:r w:rsidR="00901C0A" w:rsidRPr="00476D2F">
          <w:rPr>
            <w:b/>
          </w:rPr>
          <w:t>23</w:t>
        </w:r>
        <w:r w:rsidRPr="00476D2F">
          <w:t xml:space="preserve">] &gt;&gt; </w:t>
        </w:r>
        <w:r w:rsidR="009A7C07" w:rsidRPr="00476D2F">
          <w:t xml:space="preserve">Clarification </w:t>
        </w:r>
        <w:r w:rsidR="00213A76" w:rsidRPr="00476D2F">
          <w:t>of the m</w:t>
        </w:r>
        <w:r w:rsidR="009A7C07" w:rsidRPr="00476D2F">
          <w:t xml:space="preserve">aximum </w:t>
        </w:r>
        <w:r w:rsidR="00213A76" w:rsidRPr="00476D2F">
          <w:t>m</w:t>
        </w:r>
        <w:r w:rsidR="009A7C07" w:rsidRPr="00476D2F">
          <w:t>essage size</w:t>
        </w:r>
        <w:r w:rsidRPr="00476D2F">
          <w:t>;</w:t>
        </w:r>
      </w:ins>
    </w:p>
    <w:p w14:paraId="05540DBA" w14:textId="0C429021" w:rsidR="0068100A" w:rsidRPr="00476D2F" w:rsidRDefault="0068100A" w:rsidP="0068100A">
      <w:pPr>
        <w:pStyle w:val="ListParagraph"/>
        <w:numPr>
          <w:ilvl w:val="0"/>
          <w:numId w:val="185"/>
        </w:numPr>
        <w:spacing w:after="120"/>
        <w:rPr>
          <w:ins w:id="262" w:author="RFC-List.36 changes" w:date="2022-04-08T18:35:00Z"/>
        </w:rPr>
      </w:pPr>
      <w:ins w:id="263" w:author="RFC-List.36 changes" w:date="2022-04-08T18:35:00Z">
        <w:r w:rsidRPr="00476D2F">
          <w:t xml:space="preserve">Various updates of </w:t>
        </w:r>
        <w:r w:rsidR="00743799" w:rsidRPr="00476D2F">
          <w:t>the document</w:t>
        </w:r>
        <w:r w:rsidRPr="00476D2F">
          <w:t xml:space="preserve"> based on </w:t>
        </w:r>
        <w:r w:rsidRPr="00476D2F">
          <w:rPr>
            <w:bCs/>
          </w:rPr>
          <w:t>RTC-</w:t>
        </w:r>
        <w:r w:rsidR="009A7C07" w:rsidRPr="00476D2F">
          <w:rPr>
            <w:bCs/>
          </w:rPr>
          <w:t>59154</w:t>
        </w:r>
        <w:r w:rsidRPr="00476D2F">
          <w:t>: [</w:t>
        </w:r>
        <w:r w:rsidRPr="00476D2F">
          <w:rPr>
            <w:b/>
          </w:rPr>
          <w:t>RFC-List3</w:t>
        </w:r>
        <w:r w:rsidR="009A7C07" w:rsidRPr="00476D2F">
          <w:rPr>
            <w:b/>
          </w:rPr>
          <w:t>6</w:t>
        </w:r>
        <w:r w:rsidRPr="00476D2F">
          <w:rPr>
            <w:b/>
          </w:rPr>
          <w:t>.#DDCOM_00</w:t>
        </w:r>
        <w:r w:rsidR="009A7C07" w:rsidRPr="00476D2F">
          <w:rPr>
            <w:b/>
          </w:rPr>
          <w:t>24</w:t>
        </w:r>
        <w:r w:rsidRPr="00476D2F">
          <w:t xml:space="preserve">] &gt;&gt; </w:t>
        </w:r>
        <w:r w:rsidR="00213A76" w:rsidRPr="00476D2F">
          <w:t>“</w:t>
        </w:r>
        <w:r w:rsidR="00567AF5" w:rsidRPr="00476D2F">
          <w:t>CS/MIS</w:t>
        </w:r>
        <w:r w:rsidR="00213A76" w:rsidRPr="00476D2F">
          <w:t>”</w:t>
        </w:r>
        <w:r w:rsidR="00567AF5" w:rsidRPr="00476D2F">
          <w:t xml:space="preserve"> </w:t>
        </w:r>
        <w:r w:rsidR="00213A76" w:rsidRPr="00476D2F">
          <w:t>replaced by</w:t>
        </w:r>
        <w:r w:rsidR="00567AF5" w:rsidRPr="00476D2F">
          <w:t xml:space="preserve"> </w:t>
        </w:r>
        <w:r w:rsidR="00213A76" w:rsidRPr="00476D2F">
          <w:t>“</w:t>
        </w:r>
        <w:r w:rsidR="00567AF5" w:rsidRPr="00476D2F">
          <w:t>CS/MIS2</w:t>
        </w:r>
        <w:r w:rsidR="00213A76" w:rsidRPr="00476D2F">
          <w:t>”</w:t>
        </w:r>
        <w:r w:rsidR="00567AF5" w:rsidRPr="00476D2F">
          <w:t>;</w:t>
        </w:r>
      </w:ins>
    </w:p>
    <w:p w14:paraId="7EFE7273" w14:textId="24976241" w:rsidR="00567AF5" w:rsidRPr="00476D2F" w:rsidRDefault="00567AF5" w:rsidP="00567AF5">
      <w:pPr>
        <w:pStyle w:val="ListParagraph"/>
        <w:numPr>
          <w:ilvl w:val="0"/>
          <w:numId w:val="185"/>
        </w:numPr>
        <w:spacing w:after="120"/>
        <w:rPr>
          <w:ins w:id="264" w:author="RFC-List.36 changes" w:date="2022-04-08T18:35:00Z"/>
        </w:rPr>
      </w:pPr>
      <w:ins w:id="265" w:author="RFC-List.36 changes" w:date="2022-04-08T18:35:00Z">
        <w:r w:rsidRPr="00476D2F">
          <w:t xml:space="preserve">Update of section </w:t>
        </w:r>
      </w:ins>
      <w:r w:rsidR="005E1AF2" w:rsidRPr="00476D2F">
        <w:fldChar w:fldCharType="begin"/>
      </w:r>
      <w:r w:rsidR="005E1AF2" w:rsidRPr="00476D2F">
        <w:instrText xml:space="preserve"> REF _Ref27420064 \r \h </w:instrText>
      </w:r>
      <w:r w:rsidR="005E1AF2" w:rsidRPr="00476D2F">
        <w:fldChar w:fldCharType="separate"/>
      </w:r>
      <w:r w:rsidR="009B4EE7">
        <w:t>VIII.2.1</w:t>
      </w:r>
      <w:r w:rsidR="005E1AF2" w:rsidRPr="00476D2F">
        <w:fldChar w:fldCharType="end"/>
      </w:r>
      <w:ins w:id="266" w:author="RFC-List.36 changes" w:date="2022-04-08T18:35:00Z">
        <w:r w:rsidR="00C6210D" w:rsidRPr="00476D2F">
          <w:t xml:space="preserve">, </w:t>
        </w:r>
      </w:ins>
      <w:r w:rsidR="005E1AF2" w:rsidRPr="00476D2F">
        <w:fldChar w:fldCharType="begin"/>
      </w:r>
      <w:r w:rsidR="005E1AF2" w:rsidRPr="00476D2F">
        <w:instrText xml:space="preserve"> REF _Ref458765111 \r \h </w:instrText>
      </w:r>
      <w:r w:rsidR="005E1AF2" w:rsidRPr="00476D2F">
        <w:fldChar w:fldCharType="separate"/>
      </w:r>
      <w:r w:rsidR="009B4EE7">
        <w:t>VIII.2.14</w:t>
      </w:r>
      <w:r w:rsidR="005E1AF2" w:rsidRPr="00476D2F">
        <w:fldChar w:fldCharType="end"/>
      </w:r>
      <w:ins w:id="267" w:author="RFC-List.36 changes" w:date="2022-04-08T18:35:00Z">
        <w:r w:rsidR="00C6210D" w:rsidRPr="00476D2F">
          <w:t xml:space="preserve"> </w:t>
        </w:r>
        <w:r w:rsidRPr="00476D2F">
          <w:t xml:space="preserve">based on </w:t>
        </w:r>
        <w:r w:rsidRPr="00476D2F">
          <w:rPr>
            <w:bCs/>
          </w:rPr>
          <w:t>RTC-53670</w:t>
        </w:r>
        <w:r w:rsidRPr="00476D2F">
          <w:t>: [</w:t>
        </w:r>
        <w:r w:rsidRPr="00476D2F">
          <w:rPr>
            <w:b/>
          </w:rPr>
          <w:t>RFC-List36.#DDCOM_0025</w:t>
        </w:r>
        <w:r w:rsidRPr="00476D2F">
          <w:t xml:space="preserve">] &gt;&gt; </w:t>
        </w:r>
        <w:r w:rsidR="00CB654D" w:rsidRPr="00476D2F">
          <w:t>Clarification regarding the usage of MsgType element of the CSIMQMD structure</w:t>
        </w:r>
        <w:r w:rsidRPr="00476D2F">
          <w:t>;</w:t>
        </w:r>
      </w:ins>
    </w:p>
    <w:p w14:paraId="0DBF3881" w14:textId="641C188D" w:rsidR="00567AF5" w:rsidRPr="00476D2F" w:rsidRDefault="00567AF5" w:rsidP="00567AF5">
      <w:pPr>
        <w:pStyle w:val="ListParagraph"/>
        <w:numPr>
          <w:ilvl w:val="0"/>
          <w:numId w:val="185"/>
        </w:numPr>
        <w:spacing w:after="120"/>
        <w:rPr>
          <w:ins w:id="268" w:author="RFC-List.36 changes" w:date="2022-04-08T18:35:00Z"/>
        </w:rPr>
      </w:pPr>
      <w:ins w:id="269" w:author="RFC-List.36 changes" w:date="2022-04-08T18:35:00Z">
        <w:r w:rsidRPr="00476D2F">
          <w:t xml:space="preserve">Update of section </w:t>
        </w:r>
      </w:ins>
      <w:r w:rsidR="005E1AF2" w:rsidRPr="00476D2F">
        <w:fldChar w:fldCharType="begin"/>
      </w:r>
      <w:r w:rsidR="005E1AF2" w:rsidRPr="00476D2F">
        <w:instrText xml:space="preserve"> REF _Ref14692950 \r \h </w:instrText>
      </w:r>
      <w:r w:rsidR="005E1AF2" w:rsidRPr="00476D2F">
        <w:fldChar w:fldCharType="separate"/>
      </w:r>
      <w:r w:rsidR="009B4EE7">
        <w:t>V.8</w:t>
      </w:r>
      <w:r w:rsidR="005E1AF2" w:rsidRPr="00476D2F">
        <w:fldChar w:fldCharType="end"/>
      </w:r>
      <w:ins w:id="270" w:author="RFC-List.36 changes" w:date="2022-04-08T18:35:00Z">
        <w:r w:rsidR="00C6210D" w:rsidRPr="00476D2F">
          <w:t xml:space="preserve"> </w:t>
        </w:r>
        <w:r w:rsidRPr="00476D2F">
          <w:t xml:space="preserve">based on </w:t>
        </w:r>
        <w:r w:rsidRPr="00476D2F">
          <w:rPr>
            <w:bCs/>
          </w:rPr>
          <w:t>RTC-</w:t>
        </w:r>
        <w:r w:rsidR="00CB654D" w:rsidRPr="00476D2F">
          <w:rPr>
            <w:bCs/>
          </w:rPr>
          <w:t>59131</w:t>
        </w:r>
        <w:r w:rsidRPr="00476D2F">
          <w:t>: [</w:t>
        </w:r>
        <w:r w:rsidRPr="00476D2F">
          <w:rPr>
            <w:b/>
          </w:rPr>
          <w:t>RFC-List36.#DDCOM_0026</w:t>
        </w:r>
        <w:r w:rsidRPr="00476D2F">
          <w:t xml:space="preserve">] &gt;&gt; </w:t>
        </w:r>
        <w:r w:rsidR="00CB654D" w:rsidRPr="00476D2F">
          <w:t xml:space="preserve">Validation of the “Trader Identification number” during </w:t>
        </w:r>
        <w:r w:rsidR="00F14001" w:rsidRPr="00476D2F">
          <w:t xml:space="preserve">the </w:t>
        </w:r>
        <w:r w:rsidR="00CB654D" w:rsidRPr="00476D2F">
          <w:t>Transitional Period</w:t>
        </w:r>
        <w:r w:rsidRPr="00476D2F">
          <w:t>;</w:t>
        </w:r>
      </w:ins>
    </w:p>
    <w:p w14:paraId="79BD8BDE" w14:textId="4316CB79" w:rsidR="00567AF5" w:rsidRPr="00476D2F" w:rsidRDefault="00567AF5" w:rsidP="00567AF5">
      <w:pPr>
        <w:pStyle w:val="ListParagraph"/>
        <w:numPr>
          <w:ilvl w:val="0"/>
          <w:numId w:val="185"/>
        </w:numPr>
        <w:spacing w:after="120"/>
        <w:rPr>
          <w:ins w:id="271" w:author="RFC-List.36 changes" w:date="2022-04-08T18:35:00Z"/>
        </w:rPr>
      </w:pPr>
      <w:ins w:id="272" w:author="RFC-List.36 changes" w:date="2022-04-08T18:35:00Z">
        <w:r w:rsidRPr="00476D2F">
          <w:t xml:space="preserve">Update of section </w:t>
        </w:r>
      </w:ins>
      <w:r w:rsidR="00E204FA" w:rsidRPr="00476D2F">
        <w:fldChar w:fldCharType="begin"/>
      </w:r>
      <w:r w:rsidR="00E204FA" w:rsidRPr="00476D2F">
        <w:instrText xml:space="preserve"> REF _Ref97133444 \r \h </w:instrText>
      </w:r>
      <w:r w:rsidR="00E204FA" w:rsidRPr="00476D2F">
        <w:fldChar w:fldCharType="separate"/>
      </w:r>
      <w:r w:rsidR="009B4EE7">
        <w:t>V.2.1.1</w:t>
      </w:r>
      <w:r w:rsidR="00E204FA" w:rsidRPr="00476D2F">
        <w:fldChar w:fldCharType="end"/>
      </w:r>
      <w:ins w:id="273" w:author="RFC-List.36 changes" w:date="2022-04-08T18:35:00Z">
        <w:r w:rsidR="0092388F" w:rsidRPr="00476D2F">
          <w:t xml:space="preserve"> </w:t>
        </w:r>
        <w:r w:rsidRPr="00476D2F">
          <w:t xml:space="preserve">based on </w:t>
        </w:r>
        <w:r w:rsidRPr="00476D2F">
          <w:rPr>
            <w:bCs/>
          </w:rPr>
          <w:t>RTC-</w:t>
        </w:r>
        <w:r w:rsidR="00F67D47" w:rsidRPr="00476D2F">
          <w:rPr>
            <w:bCs/>
          </w:rPr>
          <w:t>55494</w:t>
        </w:r>
        <w:r w:rsidRPr="00476D2F">
          <w:t>: [</w:t>
        </w:r>
        <w:r w:rsidRPr="00476D2F">
          <w:rPr>
            <w:b/>
          </w:rPr>
          <w:t>RFC-List36.#DDCOM_0027</w:t>
        </w:r>
        <w:r w:rsidRPr="00476D2F">
          <w:t xml:space="preserve">] &gt;&gt; </w:t>
        </w:r>
        <w:r w:rsidR="00F67D47" w:rsidRPr="00476D2F">
          <w:t>Correction for XML messages: numerical fields (token) and text fields (value zero)</w:t>
        </w:r>
        <w:r w:rsidRPr="00476D2F">
          <w:t>;</w:t>
        </w:r>
      </w:ins>
    </w:p>
    <w:p w14:paraId="12AADDC6" w14:textId="059548B9" w:rsidR="00567AF5" w:rsidRPr="00476D2F" w:rsidRDefault="00567AF5" w:rsidP="00567AF5">
      <w:pPr>
        <w:pStyle w:val="ListParagraph"/>
        <w:numPr>
          <w:ilvl w:val="0"/>
          <w:numId w:val="185"/>
        </w:numPr>
        <w:spacing w:after="120"/>
        <w:rPr>
          <w:ins w:id="274" w:author="RFC-List.36 changes" w:date="2022-04-08T18:35:00Z"/>
        </w:rPr>
      </w:pPr>
      <w:ins w:id="275" w:author="RFC-List.36 changes" w:date="2022-04-08T18:35:00Z">
        <w:r w:rsidRPr="00476D2F">
          <w:t xml:space="preserve">Update of section </w:t>
        </w:r>
      </w:ins>
      <w:r w:rsidR="00E204FA" w:rsidRPr="00476D2F">
        <w:fldChar w:fldCharType="begin"/>
      </w:r>
      <w:r w:rsidR="00E204FA" w:rsidRPr="00476D2F">
        <w:instrText xml:space="preserve"> REF _Ref98651292 \r \h </w:instrText>
      </w:r>
      <w:r w:rsidR="00E204FA" w:rsidRPr="00476D2F">
        <w:fldChar w:fldCharType="separate"/>
      </w:r>
      <w:r w:rsidR="009B4EE7">
        <w:t>VIII.2.19</w:t>
      </w:r>
      <w:r w:rsidR="00E204FA" w:rsidRPr="00476D2F">
        <w:fldChar w:fldCharType="end"/>
      </w:r>
      <w:ins w:id="276" w:author="RFC-List.36 changes" w:date="2022-04-08T18:35:00Z">
        <w:r w:rsidR="0092388F" w:rsidRPr="00476D2F">
          <w:t xml:space="preserve"> </w:t>
        </w:r>
        <w:r w:rsidRPr="00476D2F">
          <w:t xml:space="preserve">based on </w:t>
        </w:r>
        <w:r w:rsidRPr="00476D2F">
          <w:rPr>
            <w:bCs/>
          </w:rPr>
          <w:t>RTC-</w:t>
        </w:r>
        <w:r w:rsidR="009C5350" w:rsidRPr="00476D2F">
          <w:rPr>
            <w:bCs/>
          </w:rPr>
          <w:t>59744</w:t>
        </w:r>
        <w:r w:rsidRPr="00476D2F">
          <w:t>: [</w:t>
        </w:r>
        <w:r w:rsidRPr="00476D2F">
          <w:rPr>
            <w:b/>
          </w:rPr>
          <w:t>RFC-List36.#DDCOM_0028</w:t>
        </w:r>
        <w:r w:rsidRPr="00476D2F">
          <w:t xml:space="preserve">] &gt;&gt; </w:t>
        </w:r>
        <w:r w:rsidR="00F93C8F" w:rsidRPr="00476D2F">
          <w:t>Alignment with ieCA Operational Model, regarding queue naming convention</w:t>
        </w:r>
        <w:r w:rsidRPr="00476D2F">
          <w:t>;</w:t>
        </w:r>
      </w:ins>
    </w:p>
    <w:p w14:paraId="7C846AB4" w14:textId="4A07E610" w:rsidR="00567AF5" w:rsidRDefault="00567AF5" w:rsidP="006E7118">
      <w:pPr>
        <w:pStyle w:val="ListParagraph"/>
        <w:numPr>
          <w:ilvl w:val="0"/>
          <w:numId w:val="185"/>
        </w:numPr>
        <w:spacing w:after="120"/>
        <w:rPr>
          <w:ins w:id="277" w:author="RFC-List.36 changes" w:date="2022-04-08T18:35:00Z"/>
        </w:rPr>
      </w:pPr>
      <w:ins w:id="278" w:author="RFC-List.36 changes" w:date="2022-04-08T18:35:00Z">
        <w:r w:rsidRPr="00476D2F">
          <w:t xml:space="preserve">Update of section </w:t>
        </w:r>
      </w:ins>
      <w:r w:rsidR="006E7118" w:rsidRPr="00476D2F">
        <w:fldChar w:fldCharType="begin"/>
      </w:r>
      <w:r w:rsidR="006E7118" w:rsidRPr="00476D2F">
        <w:instrText xml:space="preserve"> REF _Ref27414218 \r \h </w:instrText>
      </w:r>
      <w:r w:rsidR="006E7118" w:rsidRPr="00476D2F">
        <w:fldChar w:fldCharType="separate"/>
      </w:r>
      <w:r w:rsidR="009B4EE7">
        <w:t>IV.6</w:t>
      </w:r>
      <w:r w:rsidR="006E7118" w:rsidRPr="00476D2F">
        <w:fldChar w:fldCharType="end"/>
      </w:r>
      <w:ins w:id="279" w:author="RFC-List.36 changes" w:date="2022-04-08T18:35:00Z">
        <w:r w:rsidR="006E7118" w:rsidRPr="00476D2F">
          <w:t xml:space="preserve"> b</w:t>
        </w:r>
        <w:r w:rsidRPr="00476D2F">
          <w:t xml:space="preserve">ased on </w:t>
        </w:r>
        <w:r w:rsidRPr="00476D2F">
          <w:rPr>
            <w:bCs/>
          </w:rPr>
          <w:t>RTC-</w:t>
        </w:r>
        <w:r w:rsidR="008E5F66" w:rsidRPr="00476D2F">
          <w:rPr>
            <w:bCs/>
          </w:rPr>
          <w:t>59787</w:t>
        </w:r>
        <w:r w:rsidRPr="00476D2F">
          <w:t>: [</w:t>
        </w:r>
        <w:r w:rsidRPr="00476D2F">
          <w:rPr>
            <w:b/>
          </w:rPr>
          <w:t>RFC-List36.#DDCOM_0029</w:t>
        </w:r>
        <w:r w:rsidRPr="00476D2F">
          <w:t xml:space="preserve">] &gt;&gt; </w:t>
        </w:r>
        <w:r w:rsidR="00E10080" w:rsidRPr="00476D2F">
          <w:t xml:space="preserve">Correction </w:t>
        </w:r>
        <w:r w:rsidR="00F14001" w:rsidRPr="00476D2F">
          <w:t xml:space="preserve">of the R&amp;C </w:t>
        </w:r>
        <w:r w:rsidR="00E10080" w:rsidRPr="00476D2F">
          <w:t>validation sequence for NCTS-P5 and AES-P1</w:t>
        </w:r>
        <w:r w:rsidRPr="00476D2F">
          <w:t>.</w:t>
        </w:r>
      </w:ins>
    </w:p>
    <w:p w14:paraId="2E23B707" w14:textId="726F859E" w:rsidR="0025018A" w:rsidRDefault="007868BD" w:rsidP="001674B2">
      <w:pPr>
        <w:pStyle w:val="ListParagraph"/>
        <w:numPr>
          <w:ilvl w:val="0"/>
          <w:numId w:val="185"/>
        </w:numPr>
        <w:spacing w:after="120"/>
        <w:rPr>
          <w:ins w:id="280" w:author="RFC-List.36 changes" w:date="2022-04-08T18:35:00Z"/>
        </w:rPr>
      </w:pPr>
      <w:ins w:id="281" w:author="RFC-List.36 changes" w:date="2022-04-08T18:35:00Z">
        <w:r>
          <w:t xml:space="preserve">Update of section </w:t>
        </w:r>
      </w:ins>
      <w:r w:rsidR="00562103" w:rsidRPr="00CD0CD2">
        <w:fldChar w:fldCharType="begin"/>
      </w:r>
      <w:r w:rsidR="00562103" w:rsidRPr="00CD0CD2">
        <w:instrText xml:space="preserve"> REF _Ref66826548 \r \h </w:instrText>
      </w:r>
      <w:r w:rsidR="00562103" w:rsidRPr="00CD0CD2">
        <w:fldChar w:fldCharType="separate"/>
      </w:r>
      <w:r w:rsidR="009B4EE7">
        <w:t>V.3.5</w:t>
      </w:r>
      <w:r w:rsidR="00562103" w:rsidRPr="00CD0CD2">
        <w:fldChar w:fldCharType="end"/>
      </w:r>
      <w:ins w:id="282" w:author="RFC-List.36 changes" w:date="2022-04-08T18:35:00Z">
        <w:r w:rsidR="006A5212">
          <w:t xml:space="preserve"> by adding examples of predicate</w:t>
        </w:r>
        <w:r w:rsidR="00FF5E45">
          <w:t xml:space="preserve"> syntax,</w:t>
        </w:r>
        <w:r>
          <w:t xml:space="preserve"> based </w:t>
        </w:r>
        <w:r w:rsidR="006A5212">
          <w:t>on W3C standard</w:t>
        </w:r>
        <w:r w:rsidR="001674B2">
          <w:t xml:space="preserve"> (as per </w:t>
        </w:r>
        <w:r w:rsidR="009A6730">
          <w:t>Review Meeting Decision</w:t>
        </w:r>
        <w:r w:rsidR="001674B2">
          <w:t>)</w:t>
        </w:r>
        <w:r w:rsidR="00FF5E45">
          <w:t>.</w:t>
        </w:r>
      </w:ins>
    </w:p>
    <w:p w14:paraId="7452BD8E" w14:textId="20B86229" w:rsidR="0025018A" w:rsidRDefault="0025018A" w:rsidP="0025018A">
      <w:pPr>
        <w:pStyle w:val="ListParagraph"/>
        <w:numPr>
          <w:ilvl w:val="0"/>
          <w:numId w:val="185"/>
        </w:numPr>
        <w:spacing w:after="120"/>
        <w:rPr>
          <w:ins w:id="283" w:author="RFC-List.36 changes" w:date="2022-04-08T18:35:00Z"/>
        </w:rPr>
      </w:pPr>
      <w:ins w:id="284" w:author="RFC-List.36 changes" w:date="2022-04-08T18:35:00Z">
        <w:r>
          <w:t xml:space="preserve">Links of Reference Documents updated (with URLs to the new </w:t>
        </w:r>
      </w:ins>
      <w:hyperlink r:id="rId23" w:history="1">
        <w:r w:rsidRPr="0025018A">
          <w:rPr>
            <w:rStyle w:val="Hyperlink"/>
          </w:rPr>
          <w:t>CIRCABC GUI</w:t>
        </w:r>
      </w:hyperlink>
      <w:ins w:id="285" w:author="RFC-List.36 changes" w:date="2022-04-08T18:35:00Z">
        <w:r>
          <w:t>).</w:t>
        </w:r>
      </w:ins>
    </w:p>
    <w:p w14:paraId="66883940" w14:textId="6B18B6A5" w:rsidR="007A7A5D" w:rsidRPr="001674B2" w:rsidRDefault="007A7A5D" w:rsidP="001674B2">
      <w:pPr>
        <w:pStyle w:val="ListParagraph"/>
        <w:numPr>
          <w:ilvl w:val="0"/>
          <w:numId w:val="185"/>
        </w:numPr>
        <w:spacing w:after="120"/>
      </w:pPr>
      <w:r w:rsidRPr="001674B2">
        <w:rPr>
          <w:b/>
          <w:sz w:val="28"/>
        </w:rPr>
        <w:br w:type="page"/>
      </w:r>
    </w:p>
    <w:p w14:paraId="24EE6BE2" w14:textId="0DAAA4FD" w:rsidR="00DF47BE" w:rsidRPr="00476D2F" w:rsidRDefault="00DF47BE">
      <w:pPr>
        <w:pStyle w:val="Heading2"/>
      </w:pPr>
      <w:bookmarkStart w:id="286" w:name="_Toc100333543"/>
      <w:bookmarkStart w:id="287" w:name="_Toc69827992"/>
      <w:r w:rsidRPr="00476D2F">
        <w:t>Definitions</w:t>
      </w:r>
      <w:bookmarkEnd w:id="226"/>
      <w:bookmarkEnd w:id="227"/>
      <w:bookmarkEnd w:id="228"/>
      <w:bookmarkEnd w:id="229"/>
      <w:bookmarkEnd w:id="230"/>
      <w:bookmarkEnd w:id="231"/>
      <w:bookmarkEnd w:id="286"/>
      <w:bookmarkEnd w:id="287"/>
    </w:p>
    <w:p w14:paraId="24EE6BE3" w14:textId="77777777" w:rsidR="00DF47BE" w:rsidRPr="00476D2F" w:rsidRDefault="00DF47BE" w:rsidP="006F347D">
      <w:pPr>
        <w:pStyle w:val="Heading3"/>
      </w:pPr>
      <w:bookmarkStart w:id="288" w:name="_Toc411391434"/>
      <w:bookmarkStart w:id="289" w:name="_Toc411931837"/>
      <w:bookmarkStart w:id="290" w:name="_Toc412952915"/>
      <w:bookmarkStart w:id="291" w:name="_Ref424708083"/>
      <w:bookmarkStart w:id="292" w:name="_Toc472401106"/>
      <w:bookmarkStart w:id="293" w:name="_Toc473625676"/>
      <w:bookmarkStart w:id="294" w:name="_Toc473732534"/>
      <w:bookmarkStart w:id="295" w:name="_Toc473825633"/>
      <w:bookmarkStart w:id="296" w:name="_Toc259460277"/>
      <w:bookmarkStart w:id="297" w:name="_Toc526170402"/>
      <w:bookmarkStart w:id="298" w:name="_Toc100333544"/>
      <w:bookmarkStart w:id="299" w:name="_Toc472401101"/>
      <w:bookmarkStart w:id="300" w:name="_Toc411391429"/>
      <w:bookmarkStart w:id="301" w:name="_Toc411931832"/>
      <w:bookmarkStart w:id="302" w:name="_Toc412952912"/>
      <w:bookmarkStart w:id="303" w:name="_Toc69827993"/>
      <w:r w:rsidRPr="00476D2F">
        <w:t>Definitions</w:t>
      </w:r>
      <w:bookmarkEnd w:id="288"/>
      <w:bookmarkEnd w:id="289"/>
      <w:bookmarkEnd w:id="290"/>
      <w:bookmarkEnd w:id="291"/>
      <w:bookmarkEnd w:id="292"/>
      <w:bookmarkEnd w:id="293"/>
      <w:bookmarkEnd w:id="294"/>
      <w:bookmarkEnd w:id="295"/>
      <w:bookmarkEnd w:id="296"/>
      <w:bookmarkEnd w:id="297"/>
      <w:bookmarkEnd w:id="298"/>
      <w:bookmarkEnd w:id="303"/>
    </w:p>
    <w:p w14:paraId="24EE6BE4" w14:textId="3994EE14" w:rsidR="00DF47BE" w:rsidRPr="00476D2F" w:rsidRDefault="00DF47BE">
      <w:r w:rsidRPr="00476D2F">
        <w:t xml:space="preserve">Definitions of many of the terms used in this document may be found in the “Glossary of Terms” </w:t>
      </w:r>
      <w:r w:rsidRPr="00476D2F">
        <w:rPr>
          <w:rFonts w:ascii="Symbol" w:eastAsia="Symbol" w:hAnsi="Symbol" w:cs="Symbol"/>
        </w:rPr>
        <w:t></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Definitions of the business terms relating to Transit may also be found in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xml:space="preserve">]. </w:t>
      </w:r>
      <w:bookmarkEnd w:id="299"/>
    </w:p>
    <w:p w14:paraId="24EE6BE5" w14:textId="77777777" w:rsidR="00DF47BE" w:rsidRPr="00476D2F" w:rsidRDefault="00DF47BE" w:rsidP="006F347D">
      <w:pPr>
        <w:pStyle w:val="Heading3"/>
      </w:pPr>
      <w:bookmarkStart w:id="304" w:name="_Toc473625677"/>
      <w:bookmarkStart w:id="305" w:name="_Toc473732535"/>
      <w:bookmarkStart w:id="306" w:name="_Toc473825634"/>
      <w:bookmarkStart w:id="307" w:name="_Toc259460278"/>
      <w:bookmarkStart w:id="308" w:name="_Toc526170403"/>
      <w:bookmarkStart w:id="309" w:name="_Ref97133362"/>
      <w:bookmarkStart w:id="310" w:name="_Toc100333545"/>
      <w:bookmarkStart w:id="311" w:name="_Toc69827994"/>
      <w:r w:rsidRPr="00476D2F">
        <w:t>Terminology</w:t>
      </w:r>
      <w:bookmarkEnd w:id="304"/>
      <w:bookmarkEnd w:id="305"/>
      <w:bookmarkEnd w:id="306"/>
      <w:bookmarkEnd w:id="307"/>
      <w:bookmarkEnd w:id="308"/>
      <w:bookmarkEnd w:id="309"/>
      <w:bookmarkEnd w:id="310"/>
      <w:bookmarkEnd w:id="311"/>
    </w:p>
    <w:p w14:paraId="24EE6BE6" w14:textId="77777777" w:rsidR="00DF47BE" w:rsidRPr="00476D2F" w:rsidRDefault="00DF47BE">
      <w:pPr>
        <w:spacing w:before="0" w:after="120"/>
      </w:pPr>
      <w:r w:rsidRPr="00476D2F">
        <w:t>A number of terms are used with a very specific meaning in this document:</w:t>
      </w:r>
    </w:p>
    <w:tbl>
      <w:tblPr>
        <w:tblW w:w="9139"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6587"/>
      </w:tblGrid>
      <w:tr w:rsidR="00DF47BE" w:rsidRPr="00110E6A" w14:paraId="24EE6BE9" w14:textId="77777777" w:rsidTr="000F0BE5">
        <w:trPr>
          <w:cantSplit/>
          <w:tblHeader/>
          <w:jc w:val="center"/>
        </w:trPr>
        <w:tc>
          <w:tcPr>
            <w:tcW w:w="2552" w:type="dxa"/>
            <w:shd w:val="clear" w:color="auto" w:fill="002060"/>
          </w:tcPr>
          <w:p w14:paraId="24EE6BE7" w14:textId="77777777" w:rsidR="00DF47BE" w:rsidRPr="00476D2F" w:rsidRDefault="00DF47BE">
            <w:pPr>
              <w:pStyle w:val="Table10"/>
              <w:rPr>
                <w:b/>
                <w:sz w:val="24"/>
                <w:szCs w:val="24"/>
              </w:rPr>
            </w:pPr>
            <w:bookmarkStart w:id="312" w:name="_Toc411354400"/>
            <w:bookmarkStart w:id="313" w:name="_Toc411931172"/>
            <w:r w:rsidRPr="00476D2F">
              <w:rPr>
                <w:b/>
                <w:sz w:val="24"/>
                <w:szCs w:val="24"/>
              </w:rPr>
              <w:t>Name</w:t>
            </w:r>
          </w:p>
        </w:tc>
        <w:tc>
          <w:tcPr>
            <w:tcW w:w="6587" w:type="dxa"/>
            <w:shd w:val="clear" w:color="auto" w:fill="002060"/>
          </w:tcPr>
          <w:p w14:paraId="24EE6BE8" w14:textId="77777777" w:rsidR="00DF47BE" w:rsidRPr="00476D2F" w:rsidRDefault="00DF47BE">
            <w:pPr>
              <w:pStyle w:val="Table10"/>
              <w:jc w:val="both"/>
              <w:rPr>
                <w:b/>
                <w:sz w:val="24"/>
                <w:szCs w:val="24"/>
              </w:rPr>
            </w:pPr>
            <w:r w:rsidRPr="00476D2F">
              <w:rPr>
                <w:b/>
                <w:sz w:val="24"/>
                <w:szCs w:val="24"/>
              </w:rPr>
              <w:t>Description</w:t>
            </w:r>
          </w:p>
        </w:tc>
      </w:tr>
      <w:tr w:rsidR="00195488" w:rsidRPr="00110E6A" w14:paraId="2D86EC20" w14:textId="77777777" w:rsidTr="000F0BE5">
        <w:trPr>
          <w:cantSplit/>
          <w:jc w:val="center"/>
        </w:trPr>
        <w:tc>
          <w:tcPr>
            <w:tcW w:w="2552" w:type="dxa"/>
          </w:tcPr>
          <w:p w14:paraId="44812C10" w14:textId="769B2157" w:rsidR="00195488" w:rsidRPr="00476D2F" w:rsidRDefault="00195488" w:rsidP="00195488">
            <w:pPr>
              <w:pStyle w:val="Table10"/>
              <w:rPr>
                <w:sz w:val="24"/>
                <w:szCs w:val="24"/>
              </w:rPr>
            </w:pPr>
            <w:r w:rsidRPr="00476D2F">
              <w:rPr>
                <w:sz w:val="24"/>
                <w:szCs w:val="24"/>
              </w:rPr>
              <w:t>Code List</w:t>
            </w:r>
          </w:p>
        </w:tc>
        <w:tc>
          <w:tcPr>
            <w:tcW w:w="6587" w:type="dxa"/>
          </w:tcPr>
          <w:p w14:paraId="2A8438E1" w14:textId="385AEF0E" w:rsidR="00195488" w:rsidRPr="00476D2F" w:rsidRDefault="00195488" w:rsidP="00195488">
            <w:pPr>
              <w:pStyle w:val="Table10"/>
              <w:jc w:val="both"/>
              <w:rPr>
                <w:sz w:val="24"/>
                <w:szCs w:val="24"/>
              </w:rPr>
            </w:pPr>
            <w:r w:rsidRPr="00476D2F">
              <w:rPr>
                <w:sz w:val="24"/>
                <w:szCs w:val="24"/>
              </w:rPr>
              <w:t>A set of discrete values. Some Data Items can only contain a set of discrete values, in which case they will have an associated Code List. Note: the term entity is also used in CS/RD2, where those are maintained.</w:t>
            </w:r>
          </w:p>
        </w:tc>
      </w:tr>
      <w:tr w:rsidR="00195488" w:rsidRPr="00110E6A" w14:paraId="6B66B770" w14:textId="77777777" w:rsidTr="000F0BE5">
        <w:trPr>
          <w:cantSplit/>
          <w:jc w:val="center"/>
        </w:trPr>
        <w:tc>
          <w:tcPr>
            <w:tcW w:w="2552" w:type="dxa"/>
          </w:tcPr>
          <w:p w14:paraId="428E67EE" w14:textId="2CACDB8F" w:rsidR="00195488" w:rsidRPr="00476D2F" w:rsidRDefault="00195488" w:rsidP="00195488">
            <w:pPr>
              <w:pStyle w:val="Table10"/>
              <w:rPr>
                <w:sz w:val="24"/>
                <w:szCs w:val="24"/>
              </w:rPr>
            </w:pPr>
            <w:r w:rsidRPr="00476D2F">
              <w:rPr>
                <w:sz w:val="24"/>
                <w:szCs w:val="24"/>
              </w:rPr>
              <w:t>Conversion</w:t>
            </w:r>
          </w:p>
        </w:tc>
        <w:tc>
          <w:tcPr>
            <w:tcW w:w="6587" w:type="dxa"/>
          </w:tcPr>
          <w:p w14:paraId="6C35EA34" w14:textId="3F70EBCD" w:rsidR="00195488" w:rsidRPr="00476D2F" w:rsidRDefault="00195488" w:rsidP="00195488">
            <w:pPr>
              <w:pStyle w:val="Table10"/>
              <w:jc w:val="both"/>
              <w:rPr>
                <w:sz w:val="24"/>
                <w:szCs w:val="24"/>
              </w:rPr>
            </w:pPr>
            <w:r w:rsidRPr="00476D2F">
              <w:rPr>
                <w:sz w:val="24"/>
                <w:szCs w:val="24"/>
              </w:rPr>
              <w:t>It is the conversion of one or more messages from the Transitional UCC phase to the legacy phase and vi</w:t>
            </w:r>
            <w:r w:rsidR="005268D2" w:rsidRPr="00476D2F">
              <w:rPr>
                <w:sz w:val="24"/>
                <w:szCs w:val="24"/>
              </w:rPr>
              <w:t>c</w:t>
            </w:r>
            <w:r w:rsidRPr="00476D2F">
              <w:rPr>
                <w:sz w:val="24"/>
                <w:szCs w:val="24"/>
              </w:rPr>
              <w:t>e versa</w:t>
            </w:r>
          </w:p>
        </w:tc>
      </w:tr>
      <w:tr w:rsidR="00DF47BE" w:rsidRPr="00110E6A" w14:paraId="24EE6BF0" w14:textId="77777777" w:rsidTr="000F0BE5">
        <w:trPr>
          <w:cantSplit/>
          <w:jc w:val="center"/>
        </w:trPr>
        <w:tc>
          <w:tcPr>
            <w:tcW w:w="2552" w:type="dxa"/>
          </w:tcPr>
          <w:p w14:paraId="24EE6BED" w14:textId="77777777" w:rsidR="00DF47BE" w:rsidRPr="00476D2F" w:rsidRDefault="00DF47BE">
            <w:pPr>
              <w:pStyle w:val="Table10"/>
              <w:rPr>
                <w:sz w:val="24"/>
                <w:szCs w:val="24"/>
              </w:rPr>
            </w:pPr>
            <w:r w:rsidRPr="00476D2F">
              <w:rPr>
                <w:sz w:val="24"/>
                <w:szCs w:val="24"/>
              </w:rPr>
              <w:t>Customs or</w:t>
            </w:r>
          </w:p>
          <w:p w14:paraId="24EE6BEE" w14:textId="77777777" w:rsidR="00DF47BE" w:rsidRPr="00476D2F" w:rsidRDefault="00DF47BE">
            <w:pPr>
              <w:pStyle w:val="Table10"/>
              <w:rPr>
                <w:sz w:val="24"/>
                <w:szCs w:val="24"/>
              </w:rPr>
            </w:pPr>
            <w:r w:rsidRPr="00476D2F">
              <w:rPr>
                <w:sz w:val="24"/>
                <w:szCs w:val="24"/>
              </w:rPr>
              <w:t>Customs Domain</w:t>
            </w:r>
          </w:p>
        </w:tc>
        <w:tc>
          <w:tcPr>
            <w:tcW w:w="6587" w:type="dxa"/>
          </w:tcPr>
          <w:p w14:paraId="24EE6BEF" w14:textId="77777777" w:rsidR="00DF47BE" w:rsidRPr="00476D2F" w:rsidRDefault="00DF47BE">
            <w:pPr>
              <w:pStyle w:val="Table10"/>
              <w:jc w:val="both"/>
              <w:rPr>
                <w:sz w:val="24"/>
                <w:szCs w:val="24"/>
              </w:rPr>
            </w:pPr>
            <w:r w:rsidRPr="00476D2F">
              <w:rPr>
                <w:sz w:val="24"/>
                <w:szCs w:val="24"/>
              </w:rPr>
              <w:t>A Customs regime e.g. Import, Export and Transit.</w:t>
            </w:r>
          </w:p>
        </w:tc>
      </w:tr>
      <w:tr w:rsidR="00195488" w:rsidRPr="00110E6A" w14:paraId="18373398" w14:textId="77777777" w:rsidTr="00195488">
        <w:trPr>
          <w:cantSplit/>
          <w:jc w:val="center"/>
        </w:trPr>
        <w:tc>
          <w:tcPr>
            <w:tcW w:w="2552" w:type="dxa"/>
          </w:tcPr>
          <w:p w14:paraId="2866C7BB" w14:textId="77777777" w:rsidR="00195488" w:rsidRPr="00476D2F" w:rsidRDefault="00195488" w:rsidP="00344F6A">
            <w:pPr>
              <w:pStyle w:val="Table10"/>
              <w:rPr>
                <w:sz w:val="24"/>
                <w:szCs w:val="24"/>
              </w:rPr>
            </w:pPr>
            <w:r w:rsidRPr="00476D2F">
              <w:rPr>
                <w:sz w:val="24"/>
                <w:szCs w:val="24"/>
              </w:rPr>
              <w:t>Customs Office List</w:t>
            </w:r>
          </w:p>
        </w:tc>
        <w:tc>
          <w:tcPr>
            <w:tcW w:w="6587" w:type="dxa"/>
          </w:tcPr>
          <w:p w14:paraId="0A090CA8" w14:textId="45873E76" w:rsidR="00195488" w:rsidRPr="00476D2F" w:rsidRDefault="00195488" w:rsidP="00344F6A">
            <w:pPr>
              <w:pStyle w:val="Table10"/>
              <w:jc w:val="both"/>
              <w:rPr>
                <w:sz w:val="24"/>
                <w:szCs w:val="24"/>
              </w:rPr>
            </w:pPr>
            <w:r w:rsidRPr="00476D2F">
              <w:rPr>
                <w:sz w:val="24"/>
                <w:szCs w:val="24"/>
              </w:rPr>
              <w:t xml:space="preserve">A collection of data related to Customs Offices. This set of data is maintained by </w:t>
            </w:r>
            <w:r w:rsidR="00124DC4" w:rsidRPr="00476D2F">
              <w:rPr>
                <w:sz w:val="24"/>
                <w:szCs w:val="24"/>
              </w:rPr>
              <w:t>National tea</w:t>
            </w:r>
            <w:r w:rsidR="00084582" w:rsidRPr="00476D2F">
              <w:rPr>
                <w:sz w:val="24"/>
                <w:szCs w:val="24"/>
              </w:rPr>
              <w:t>m</w:t>
            </w:r>
            <w:r w:rsidR="00124DC4" w:rsidRPr="00476D2F">
              <w:rPr>
                <w:sz w:val="24"/>
                <w:szCs w:val="24"/>
              </w:rPr>
              <w:t xml:space="preserve">s in </w:t>
            </w:r>
            <w:r w:rsidRPr="00476D2F">
              <w:rPr>
                <w:sz w:val="24"/>
                <w:szCs w:val="24"/>
              </w:rPr>
              <w:t>the CS/RD2 application.</w:t>
            </w:r>
          </w:p>
        </w:tc>
      </w:tr>
      <w:tr w:rsidR="00DF47BE" w:rsidRPr="00110E6A" w14:paraId="24EE6BF6" w14:textId="77777777" w:rsidTr="000F0BE5">
        <w:trPr>
          <w:cantSplit/>
          <w:jc w:val="center"/>
        </w:trPr>
        <w:tc>
          <w:tcPr>
            <w:tcW w:w="2552" w:type="dxa"/>
          </w:tcPr>
          <w:p w14:paraId="24EE6BF4" w14:textId="77777777" w:rsidR="00DF47BE" w:rsidRPr="00476D2F" w:rsidRDefault="00DF47BE">
            <w:pPr>
              <w:pStyle w:val="Table10"/>
              <w:rPr>
                <w:sz w:val="24"/>
                <w:szCs w:val="24"/>
              </w:rPr>
            </w:pPr>
            <w:r w:rsidRPr="00476D2F">
              <w:rPr>
                <w:sz w:val="24"/>
                <w:szCs w:val="24"/>
              </w:rPr>
              <w:t>Customs System</w:t>
            </w:r>
          </w:p>
        </w:tc>
        <w:tc>
          <w:tcPr>
            <w:tcW w:w="6587" w:type="dxa"/>
          </w:tcPr>
          <w:p w14:paraId="24EE6BF5" w14:textId="77777777" w:rsidR="00DF47BE" w:rsidRPr="00476D2F" w:rsidRDefault="00DF47BE">
            <w:pPr>
              <w:pStyle w:val="Table10"/>
              <w:jc w:val="both"/>
              <w:rPr>
                <w:sz w:val="24"/>
                <w:szCs w:val="24"/>
              </w:rPr>
            </w:pPr>
            <w:r w:rsidRPr="00476D2F">
              <w:rPr>
                <w:sz w:val="24"/>
                <w:szCs w:val="24"/>
              </w:rPr>
              <w:t>Any of the Customs IT systems, e.g. NCTS.</w:t>
            </w:r>
          </w:p>
        </w:tc>
      </w:tr>
      <w:tr w:rsidR="00DF47BE" w:rsidRPr="00110E6A" w14:paraId="24EE6BF9" w14:textId="77777777" w:rsidTr="000F0BE5">
        <w:trPr>
          <w:cantSplit/>
          <w:jc w:val="center"/>
        </w:trPr>
        <w:tc>
          <w:tcPr>
            <w:tcW w:w="2552" w:type="dxa"/>
          </w:tcPr>
          <w:p w14:paraId="24EE6BF7" w14:textId="77777777" w:rsidR="00DF47BE" w:rsidRPr="00476D2F" w:rsidRDefault="00DF47BE">
            <w:pPr>
              <w:pStyle w:val="Table10"/>
              <w:rPr>
                <w:sz w:val="24"/>
                <w:szCs w:val="24"/>
              </w:rPr>
            </w:pPr>
            <w:r w:rsidRPr="00476D2F">
              <w:rPr>
                <w:sz w:val="24"/>
                <w:szCs w:val="24"/>
              </w:rPr>
              <w:t>Data Group</w:t>
            </w:r>
          </w:p>
        </w:tc>
        <w:tc>
          <w:tcPr>
            <w:tcW w:w="6587" w:type="dxa"/>
          </w:tcPr>
          <w:p w14:paraId="24EE6BF8" w14:textId="77777777" w:rsidR="00DF47BE" w:rsidRPr="00476D2F" w:rsidRDefault="00DF47BE">
            <w:pPr>
              <w:pStyle w:val="Table10"/>
              <w:jc w:val="both"/>
              <w:rPr>
                <w:sz w:val="24"/>
                <w:szCs w:val="24"/>
              </w:rPr>
            </w:pPr>
            <w:r w:rsidRPr="00476D2F">
              <w:rPr>
                <w:sz w:val="24"/>
                <w:szCs w:val="24"/>
              </w:rPr>
              <w:t>A Data Group is a part of the Technical Message Structure; it groups Data Items related to the same subject and it is denoted by a Data Group name.</w:t>
            </w:r>
          </w:p>
        </w:tc>
      </w:tr>
      <w:tr w:rsidR="00DF47BE" w:rsidRPr="00110E6A" w14:paraId="24EE6BFC" w14:textId="77777777" w:rsidTr="000F0BE5">
        <w:trPr>
          <w:cantSplit/>
          <w:jc w:val="center"/>
        </w:trPr>
        <w:tc>
          <w:tcPr>
            <w:tcW w:w="2552" w:type="dxa"/>
          </w:tcPr>
          <w:p w14:paraId="24EE6BFA" w14:textId="77777777" w:rsidR="00DF47BE" w:rsidRPr="00476D2F" w:rsidRDefault="00DF47BE">
            <w:pPr>
              <w:pStyle w:val="Table10"/>
              <w:rPr>
                <w:sz w:val="24"/>
                <w:szCs w:val="24"/>
              </w:rPr>
            </w:pPr>
            <w:r w:rsidRPr="00476D2F">
              <w:rPr>
                <w:sz w:val="24"/>
                <w:szCs w:val="24"/>
              </w:rPr>
              <w:t>Data Item</w:t>
            </w:r>
          </w:p>
        </w:tc>
        <w:tc>
          <w:tcPr>
            <w:tcW w:w="6587" w:type="dxa"/>
          </w:tcPr>
          <w:p w14:paraId="24EE6BFB" w14:textId="77777777" w:rsidR="00DF47BE" w:rsidRPr="00476D2F" w:rsidRDefault="00DF47BE">
            <w:pPr>
              <w:pStyle w:val="Table10"/>
              <w:jc w:val="both"/>
              <w:rPr>
                <w:sz w:val="24"/>
                <w:szCs w:val="24"/>
              </w:rPr>
            </w:pPr>
            <w:r w:rsidRPr="00476D2F">
              <w:rPr>
                <w:sz w:val="24"/>
                <w:szCs w:val="24"/>
              </w:rPr>
              <w:t xml:space="preserve">A Data Item is an elementary (atomic) piece of information; part of a Data Group. </w:t>
            </w:r>
          </w:p>
        </w:tc>
      </w:tr>
      <w:tr w:rsidR="00DF47BE" w:rsidRPr="00110E6A" w14:paraId="24EE6BFF" w14:textId="77777777" w:rsidTr="000F0BE5">
        <w:trPr>
          <w:cantSplit/>
          <w:jc w:val="center"/>
        </w:trPr>
        <w:tc>
          <w:tcPr>
            <w:tcW w:w="2552" w:type="dxa"/>
          </w:tcPr>
          <w:p w14:paraId="24EE6BFD" w14:textId="77777777" w:rsidR="00DF47BE" w:rsidRPr="00476D2F" w:rsidRDefault="00DF47BE">
            <w:pPr>
              <w:pStyle w:val="Table10"/>
              <w:rPr>
                <w:sz w:val="24"/>
                <w:szCs w:val="24"/>
              </w:rPr>
            </w:pPr>
            <w:r w:rsidRPr="00476D2F">
              <w:rPr>
                <w:sz w:val="24"/>
                <w:szCs w:val="24"/>
              </w:rPr>
              <w:t>Functional Message Structure (FMS)</w:t>
            </w:r>
          </w:p>
        </w:tc>
        <w:tc>
          <w:tcPr>
            <w:tcW w:w="6587" w:type="dxa"/>
          </w:tcPr>
          <w:p w14:paraId="24EE6BFE" w14:textId="32DD3B06" w:rsidR="00DF47BE" w:rsidRPr="00476D2F" w:rsidRDefault="00DF47BE" w:rsidP="000F0BE5">
            <w:pPr>
              <w:pStyle w:val="Table10"/>
              <w:jc w:val="both"/>
              <w:rPr>
                <w:sz w:val="24"/>
                <w:szCs w:val="24"/>
              </w:rPr>
            </w:pPr>
            <w:r w:rsidRPr="00476D2F">
              <w:rPr>
                <w:sz w:val="24"/>
                <w:szCs w:val="24"/>
              </w:rPr>
              <w:t xml:space="preserve">Logical data structure of an Information Exchange, as defined in </w:t>
            </w:r>
            <w:r w:rsidR="00CD42DB" w:rsidRPr="00476D2F">
              <w:rPr>
                <w:sz w:val="24"/>
                <w:szCs w:val="24"/>
              </w:rPr>
              <w:t xml:space="preserve">FTSS </w:t>
            </w:r>
            <w:r w:rsidRPr="00476D2F">
              <w:rPr>
                <w:sz w:val="24"/>
                <w:szCs w:val="24"/>
              </w:rPr>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 w:val="24"/>
                <w:szCs w:val="24"/>
              </w:rPr>
              <w:t>R26</w:t>
            </w:r>
            <w:r w:rsidR="005F54AB" w:rsidRPr="00476D2F">
              <w:rPr>
                <w:bCs/>
              </w:rPr>
              <w:fldChar w:fldCharType="end"/>
            </w:r>
            <w:r w:rsidRPr="00476D2F">
              <w:rPr>
                <w:sz w:val="24"/>
                <w:szCs w:val="24"/>
              </w:rPr>
              <w:t>]</w:t>
            </w:r>
            <w:r w:rsidR="00FD7CF0" w:rsidRPr="00476D2F">
              <w:rPr>
                <w:sz w:val="24"/>
                <w:szCs w:val="24"/>
              </w:rPr>
              <w:t>, FSS - AES [</w:t>
            </w:r>
            <w:r w:rsidR="005F54AB" w:rsidRPr="00476D2F">
              <w:rPr>
                <w:sz w:val="24"/>
                <w:szCs w:val="24"/>
              </w:rPr>
              <w:fldChar w:fldCharType="begin"/>
            </w:r>
            <w:r w:rsidR="00FD7CF0" w:rsidRPr="00476D2F">
              <w:rPr>
                <w:sz w:val="24"/>
                <w:szCs w:val="24"/>
              </w:rPr>
              <w:instrText xml:space="preserve"> REF R13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R13</w:t>
            </w:r>
            <w:r w:rsidR="005F54AB" w:rsidRPr="00476D2F">
              <w:rPr>
                <w:sz w:val="24"/>
                <w:szCs w:val="24"/>
              </w:rPr>
              <w:fldChar w:fldCharType="end"/>
            </w:r>
            <w:r w:rsidR="00FD7CF0" w:rsidRPr="00476D2F">
              <w:rPr>
                <w:sz w:val="24"/>
                <w:szCs w:val="24"/>
              </w:rPr>
              <w:t xml:space="preserve">] </w:t>
            </w:r>
            <w:r w:rsidR="00822D3C" w:rsidRPr="00476D2F">
              <w:rPr>
                <w:sz w:val="24"/>
                <w:szCs w:val="24"/>
              </w:rPr>
              <w:t>,</w:t>
            </w:r>
            <w:r w:rsidR="00FD7CF0" w:rsidRPr="00476D2F">
              <w:rPr>
                <w:sz w:val="24"/>
                <w:szCs w:val="24"/>
              </w:rPr>
              <w:t>FSS - AIS [</w:t>
            </w:r>
            <w:r w:rsidR="005F54AB" w:rsidRPr="00476D2F">
              <w:rPr>
                <w:sz w:val="24"/>
                <w:szCs w:val="24"/>
              </w:rPr>
              <w:fldChar w:fldCharType="begin"/>
            </w:r>
            <w:r w:rsidR="00FD7CF0" w:rsidRPr="00476D2F">
              <w:rPr>
                <w:sz w:val="24"/>
                <w:szCs w:val="24"/>
              </w:rPr>
              <w:instrText xml:space="preserve"> REF R14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R14</w:t>
            </w:r>
            <w:r w:rsidR="005F54AB" w:rsidRPr="00476D2F">
              <w:rPr>
                <w:sz w:val="24"/>
                <w:szCs w:val="24"/>
              </w:rPr>
              <w:fldChar w:fldCharType="end"/>
            </w:r>
            <w:r w:rsidR="00FD7CF0" w:rsidRPr="00476D2F">
              <w:rPr>
                <w:sz w:val="24"/>
                <w:szCs w:val="24"/>
              </w:rPr>
              <w:t>]</w:t>
            </w:r>
            <w:r w:rsidR="00822D3C" w:rsidRPr="00476D2F">
              <w:rPr>
                <w:sz w:val="24"/>
                <w:szCs w:val="24"/>
              </w:rPr>
              <w:t>,</w:t>
            </w:r>
            <w:r w:rsidR="00822D3C" w:rsidRPr="00476D2F">
              <w:t xml:space="preserve"> </w:t>
            </w:r>
            <w:r w:rsidR="00822D3C" w:rsidRPr="00476D2F">
              <w:rPr>
                <w:sz w:val="24"/>
                <w:szCs w:val="24"/>
              </w:rPr>
              <w:t>AES L4 BPMs [</w:t>
            </w:r>
            <w:r w:rsidR="00822D3C" w:rsidRPr="00476D2F">
              <w:rPr>
                <w:sz w:val="24"/>
                <w:szCs w:val="24"/>
              </w:rPr>
              <w:fldChar w:fldCharType="begin"/>
            </w:r>
            <w:r w:rsidR="00822D3C" w:rsidRPr="00476D2F">
              <w:rPr>
                <w:sz w:val="24"/>
                <w:szCs w:val="24"/>
              </w:rPr>
              <w:instrText xml:space="preserve"> REF R28 \h </w:instrText>
            </w:r>
            <w:r w:rsidR="00822D3C" w:rsidRPr="00476D2F">
              <w:rPr>
                <w:sz w:val="24"/>
                <w:szCs w:val="24"/>
              </w:rPr>
            </w:r>
            <w:r w:rsidR="00822D3C" w:rsidRPr="00476D2F">
              <w:rPr>
                <w:sz w:val="24"/>
                <w:szCs w:val="24"/>
              </w:rPr>
              <w:fldChar w:fldCharType="separate"/>
            </w:r>
            <w:r w:rsidR="009B4EE7" w:rsidRPr="00476D2F">
              <w:rPr>
                <w:sz w:val="24"/>
                <w:szCs w:val="24"/>
              </w:rPr>
              <w:t>R28</w:t>
            </w:r>
            <w:r w:rsidR="00822D3C" w:rsidRPr="00476D2F">
              <w:rPr>
                <w:sz w:val="24"/>
                <w:szCs w:val="24"/>
              </w:rPr>
              <w:fldChar w:fldCharType="end"/>
            </w:r>
            <w:r w:rsidR="00822D3C" w:rsidRPr="00476D2F">
              <w:rPr>
                <w:sz w:val="24"/>
                <w:szCs w:val="24"/>
              </w:rPr>
              <w:t>] and NCTS-P5 L4 BPMs [</w:t>
            </w:r>
            <w:r w:rsidR="00822D3C" w:rsidRPr="00476D2F">
              <w:rPr>
                <w:sz w:val="24"/>
                <w:szCs w:val="24"/>
              </w:rPr>
              <w:fldChar w:fldCharType="begin"/>
            </w:r>
            <w:r w:rsidR="00822D3C" w:rsidRPr="00476D2F">
              <w:rPr>
                <w:sz w:val="24"/>
                <w:szCs w:val="24"/>
              </w:rPr>
              <w:instrText xml:space="preserve"> REF R29 \h </w:instrText>
            </w:r>
            <w:r w:rsidR="00822D3C" w:rsidRPr="00476D2F">
              <w:rPr>
                <w:sz w:val="24"/>
                <w:szCs w:val="24"/>
              </w:rPr>
            </w:r>
            <w:r w:rsidR="00822D3C" w:rsidRPr="00476D2F">
              <w:rPr>
                <w:sz w:val="24"/>
                <w:szCs w:val="24"/>
              </w:rPr>
              <w:fldChar w:fldCharType="separate"/>
            </w:r>
            <w:r w:rsidR="009B4EE7" w:rsidRPr="00476D2F">
              <w:rPr>
                <w:sz w:val="24"/>
                <w:szCs w:val="24"/>
              </w:rPr>
              <w:t>R29</w:t>
            </w:r>
            <w:r w:rsidR="00822D3C" w:rsidRPr="00476D2F">
              <w:rPr>
                <w:sz w:val="24"/>
                <w:szCs w:val="24"/>
              </w:rPr>
              <w:fldChar w:fldCharType="end"/>
            </w:r>
            <w:r w:rsidR="00822D3C" w:rsidRPr="00476D2F">
              <w:rPr>
                <w:sz w:val="24"/>
                <w:szCs w:val="24"/>
              </w:rPr>
              <w:t xml:space="preserve">] </w:t>
            </w:r>
            <w:r w:rsidR="00FD7CF0" w:rsidRPr="00476D2F">
              <w:rPr>
                <w:sz w:val="24"/>
                <w:szCs w:val="24"/>
              </w:rPr>
              <w:t>.</w:t>
            </w:r>
          </w:p>
        </w:tc>
      </w:tr>
      <w:tr w:rsidR="00DF47BE" w:rsidRPr="00110E6A" w14:paraId="24EE6C02" w14:textId="77777777" w:rsidTr="000F0BE5">
        <w:trPr>
          <w:cantSplit/>
          <w:jc w:val="center"/>
        </w:trPr>
        <w:tc>
          <w:tcPr>
            <w:tcW w:w="2552" w:type="dxa"/>
          </w:tcPr>
          <w:p w14:paraId="24EE6C00" w14:textId="77777777" w:rsidR="00DF47BE" w:rsidRPr="00476D2F" w:rsidRDefault="00DF47BE">
            <w:pPr>
              <w:pStyle w:val="Table10"/>
              <w:rPr>
                <w:sz w:val="24"/>
                <w:szCs w:val="24"/>
              </w:rPr>
            </w:pPr>
            <w:r w:rsidRPr="00476D2F">
              <w:rPr>
                <w:sz w:val="24"/>
                <w:szCs w:val="24"/>
              </w:rPr>
              <w:t>Information Exchange</w:t>
            </w:r>
          </w:p>
        </w:tc>
        <w:tc>
          <w:tcPr>
            <w:tcW w:w="6587" w:type="dxa"/>
          </w:tcPr>
          <w:p w14:paraId="24EE6C01" w14:textId="77777777" w:rsidR="00DF47BE" w:rsidRPr="00476D2F" w:rsidRDefault="00DF47BE">
            <w:pPr>
              <w:pStyle w:val="Table10"/>
              <w:jc w:val="both"/>
              <w:rPr>
                <w:sz w:val="24"/>
                <w:szCs w:val="24"/>
              </w:rPr>
            </w:pPr>
            <w:r w:rsidRPr="00476D2F">
              <w:rPr>
                <w:sz w:val="24"/>
                <w:szCs w:val="24"/>
              </w:rPr>
              <w:t>A logical exchange of information between two locations. An Information Exchange is the conceptual exchange of information between two organisations, independent of its physical means.</w:t>
            </w:r>
          </w:p>
        </w:tc>
      </w:tr>
      <w:tr w:rsidR="00DF47BE" w:rsidRPr="00110E6A" w14:paraId="24EE6C05" w14:textId="77777777" w:rsidTr="000F0BE5">
        <w:trPr>
          <w:cantSplit/>
          <w:jc w:val="center"/>
        </w:trPr>
        <w:tc>
          <w:tcPr>
            <w:tcW w:w="2552" w:type="dxa"/>
          </w:tcPr>
          <w:p w14:paraId="24EE6C03" w14:textId="77777777" w:rsidR="00DF47BE" w:rsidRPr="00476D2F" w:rsidRDefault="00DF47BE">
            <w:pPr>
              <w:pStyle w:val="Table10"/>
              <w:rPr>
                <w:sz w:val="24"/>
                <w:szCs w:val="24"/>
              </w:rPr>
            </w:pPr>
            <w:r w:rsidRPr="00476D2F">
              <w:rPr>
                <w:sz w:val="24"/>
                <w:szCs w:val="24"/>
              </w:rPr>
              <w:t>Inter(Extra)net</w:t>
            </w:r>
          </w:p>
        </w:tc>
        <w:tc>
          <w:tcPr>
            <w:tcW w:w="6587" w:type="dxa"/>
          </w:tcPr>
          <w:p w14:paraId="24EE6C04" w14:textId="77777777" w:rsidR="00DF47BE" w:rsidRPr="00476D2F" w:rsidRDefault="00DF47BE">
            <w:pPr>
              <w:pStyle w:val="Table10"/>
              <w:jc w:val="both"/>
              <w:rPr>
                <w:sz w:val="24"/>
                <w:szCs w:val="24"/>
              </w:rPr>
            </w:pPr>
            <w:r w:rsidRPr="00476D2F">
              <w:rPr>
                <w:sz w:val="24"/>
                <w:szCs w:val="24"/>
              </w:rPr>
              <w:t>The Internet (World Wide Web) or an Extranet operated on the CCN communications platform.</w:t>
            </w:r>
          </w:p>
        </w:tc>
      </w:tr>
      <w:tr w:rsidR="00DF47BE" w:rsidRPr="00110E6A" w14:paraId="24EE6C08" w14:textId="77777777" w:rsidTr="000F0BE5">
        <w:trPr>
          <w:cantSplit/>
          <w:jc w:val="center"/>
        </w:trPr>
        <w:tc>
          <w:tcPr>
            <w:tcW w:w="2552" w:type="dxa"/>
          </w:tcPr>
          <w:p w14:paraId="24EE6C06" w14:textId="77777777" w:rsidR="00DF47BE" w:rsidRPr="00476D2F" w:rsidRDefault="00DF47BE">
            <w:pPr>
              <w:pStyle w:val="Table10"/>
              <w:rPr>
                <w:sz w:val="24"/>
                <w:szCs w:val="24"/>
              </w:rPr>
            </w:pPr>
            <w:r w:rsidRPr="00476D2F">
              <w:rPr>
                <w:sz w:val="24"/>
                <w:szCs w:val="24"/>
              </w:rPr>
              <w:t>Inter(Extra)net message</w:t>
            </w:r>
          </w:p>
        </w:tc>
        <w:tc>
          <w:tcPr>
            <w:tcW w:w="6587" w:type="dxa"/>
          </w:tcPr>
          <w:p w14:paraId="24EE6C07" w14:textId="77777777" w:rsidR="00DF47BE" w:rsidRPr="00476D2F" w:rsidRDefault="00DF47BE">
            <w:pPr>
              <w:pStyle w:val="Table10"/>
              <w:jc w:val="both"/>
              <w:rPr>
                <w:sz w:val="24"/>
                <w:szCs w:val="24"/>
              </w:rPr>
            </w:pPr>
            <w:r w:rsidRPr="00476D2F">
              <w:rPr>
                <w:sz w:val="24"/>
                <w:szCs w:val="24"/>
              </w:rPr>
              <w:t>An additional message, introduced to support Information Exchanges via the Internet or an Extranet, according to the HTTP protocol.</w:t>
            </w:r>
          </w:p>
        </w:tc>
      </w:tr>
      <w:tr w:rsidR="00DF47BE" w:rsidRPr="00110E6A" w14:paraId="24EE6C0B" w14:textId="77777777" w:rsidTr="000F0BE5">
        <w:trPr>
          <w:cantSplit/>
          <w:jc w:val="center"/>
        </w:trPr>
        <w:tc>
          <w:tcPr>
            <w:tcW w:w="2552" w:type="dxa"/>
          </w:tcPr>
          <w:p w14:paraId="24EE6C09" w14:textId="77777777" w:rsidR="00DF47BE" w:rsidRPr="00476D2F" w:rsidRDefault="00DF47BE">
            <w:pPr>
              <w:pStyle w:val="Table10"/>
              <w:rPr>
                <w:sz w:val="24"/>
                <w:szCs w:val="24"/>
              </w:rPr>
            </w:pPr>
            <w:r w:rsidRPr="00476D2F">
              <w:rPr>
                <w:sz w:val="24"/>
                <w:szCs w:val="24"/>
              </w:rPr>
              <w:t>Location</w:t>
            </w:r>
          </w:p>
        </w:tc>
        <w:tc>
          <w:tcPr>
            <w:tcW w:w="6587" w:type="dxa"/>
          </w:tcPr>
          <w:p w14:paraId="24EE6C0A" w14:textId="77777777" w:rsidR="00DF47BE" w:rsidRPr="00476D2F" w:rsidRDefault="00DF47BE">
            <w:pPr>
              <w:pStyle w:val="Table10"/>
              <w:jc w:val="both"/>
              <w:rPr>
                <w:sz w:val="24"/>
                <w:szCs w:val="24"/>
              </w:rPr>
            </w:pPr>
            <w:r w:rsidRPr="00476D2F">
              <w:rPr>
                <w:sz w:val="24"/>
                <w:szCs w:val="24"/>
              </w:rPr>
              <w:t xml:space="preserve">A location is the place where the </w:t>
            </w:r>
            <w:r w:rsidR="006F3AFC" w:rsidRPr="00476D2F">
              <w:rPr>
                <w:sz w:val="24"/>
                <w:szCs w:val="24"/>
              </w:rPr>
              <w:t xml:space="preserve">Customs operation </w:t>
            </w:r>
            <w:r w:rsidRPr="00476D2F">
              <w:rPr>
                <w:sz w:val="24"/>
                <w:szCs w:val="24"/>
              </w:rPr>
              <w:t xml:space="preserve">is performed. </w:t>
            </w:r>
          </w:p>
        </w:tc>
      </w:tr>
      <w:tr w:rsidR="00DF47BE" w:rsidRPr="00110E6A" w14:paraId="24EE6C0E" w14:textId="77777777" w:rsidTr="000F0BE5">
        <w:trPr>
          <w:cantSplit/>
          <w:jc w:val="center"/>
        </w:trPr>
        <w:tc>
          <w:tcPr>
            <w:tcW w:w="2552" w:type="dxa"/>
          </w:tcPr>
          <w:p w14:paraId="24EE6C0C" w14:textId="77777777" w:rsidR="00DF47BE" w:rsidRPr="00476D2F" w:rsidRDefault="00DF47BE">
            <w:pPr>
              <w:pStyle w:val="Table10"/>
              <w:rPr>
                <w:sz w:val="24"/>
                <w:szCs w:val="24"/>
              </w:rPr>
            </w:pPr>
            <w:r w:rsidRPr="00476D2F">
              <w:rPr>
                <w:sz w:val="24"/>
                <w:szCs w:val="24"/>
              </w:rPr>
              <w:t>Message formatting</w:t>
            </w:r>
          </w:p>
        </w:tc>
        <w:tc>
          <w:tcPr>
            <w:tcW w:w="6587" w:type="dxa"/>
          </w:tcPr>
          <w:p w14:paraId="24EE6C0D" w14:textId="77777777" w:rsidR="00DF47BE" w:rsidRPr="00476D2F" w:rsidRDefault="00DF47BE">
            <w:pPr>
              <w:pStyle w:val="Table10"/>
              <w:jc w:val="both"/>
              <w:rPr>
                <w:sz w:val="24"/>
                <w:szCs w:val="24"/>
              </w:rPr>
            </w:pPr>
            <w:r w:rsidRPr="00476D2F">
              <w:rPr>
                <w:sz w:val="24"/>
                <w:szCs w:val="24"/>
              </w:rPr>
              <w:t xml:space="preserve">Representation (of a Technical Message Structure) in or mapping to exchange syntax (e.g. XML or </w:t>
            </w:r>
            <w:r w:rsidR="00C1401A" w:rsidRPr="00476D2F">
              <w:rPr>
                <w:sz w:val="24"/>
                <w:szCs w:val="24"/>
              </w:rPr>
              <w:t>EDIFACT</w:t>
            </w:r>
            <w:r w:rsidRPr="00476D2F">
              <w:rPr>
                <w:sz w:val="24"/>
                <w:szCs w:val="24"/>
              </w:rPr>
              <w:t>).</w:t>
            </w:r>
          </w:p>
        </w:tc>
      </w:tr>
      <w:tr w:rsidR="00DF47BE" w:rsidRPr="00110E6A" w14:paraId="24EE6C11" w14:textId="77777777" w:rsidTr="000F0BE5">
        <w:trPr>
          <w:cantSplit/>
          <w:jc w:val="center"/>
        </w:trPr>
        <w:tc>
          <w:tcPr>
            <w:tcW w:w="2552" w:type="dxa"/>
          </w:tcPr>
          <w:p w14:paraId="24EE6C0F" w14:textId="77777777" w:rsidR="00DF47BE" w:rsidRPr="00476D2F" w:rsidRDefault="00DF47BE">
            <w:pPr>
              <w:pStyle w:val="Table10"/>
              <w:rPr>
                <w:sz w:val="24"/>
                <w:szCs w:val="24"/>
              </w:rPr>
            </w:pPr>
            <w:r w:rsidRPr="00476D2F">
              <w:rPr>
                <w:sz w:val="24"/>
                <w:szCs w:val="24"/>
              </w:rPr>
              <w:t>Message transport</w:t>
            </w:r>
          </w:p>
        </w:tc>
        <w:tc>
          <w:tcPr>
            <w:tcW w:w="6587" w:type="dxa"/>
          </w:tcPr>
          <w:p w14:paraId="24EE6C10" w14:textId="77777777" w:rsidR="00DF47BE" w:rsidRPr="00476D2F" w:rsidRDefault="00DF47BE">
            <w:pPr>
              <w:pStyle w:val="Table10"/>
              <w:jc w:val="both"/>
              <w:rPr>
                <w:sz w:val="24"/>
                <w:szCs w:val="24"/>
              </w:rPr>
            </w:pPr>
            <w:r w:rsidRPr="00476D2F">
              <w:rPr>
                <w:sz w:val="24"/>
                <w:szCs w:val="24"/>
              </w:rPr>
              <w:t>The sending (and reception) of a formatted message across a communications platform (such as CCN/CSI, the Inter(Extra)net).</w:t>
            </w:r>
          </w:p>
        </w:tc>
      </w:tr>
      <w:tr w:rsidR="00DF47BE" w:rsidRPr="00110E6A" w14:paraId="24EE6C14" w14:textId="77777777" w:rsidTr="000F0BE5">
        <w:trPr>
          <w:cantSplit/>
          <w:jc w:val="center"/>
        </w:trPr>
        <w:tc>
          <w:tcPr>
            <w:tcW w:w="2552" w:type="dxa"/>
          </w:tcPr>
          <w:p w14:paraId="24EE6C12" w14:textId="77777777" w:rsidR="00DF47BE" w:rsidRPr="00476D2F" w:rsidRDefault="00DF47BE">
            <w:pPr>
              <w:pStyle w:val="Table10"/>
              <w:rPr>
                <w:sz w:val="24"/>
                <w:szCs w:val="24"/>
              </w:rPr>
            </w:pPr>
            <w:r w:rsidRPr="00476D2F">
              <w:rPr>
                <w:sz w:val="24"/>
                <w:szCs w:val="24"/>
              </w:rPr>
              <w:t>Organisation</w:t>
            </w:r>
          </w:p>
        </w:tc>
        <w:tc>
          <w:tcPr>
            <w:tcW w:w="6587" w:type="dxa"/>
          </w:tcPr>
          <w:p w14:paraId="24EE6C13" w14:textId="77777777" w:rsidR="00DF47BE" w:rsidRPr="00476D2F" w:rsidRDefault="00DF47BE">
            <w:pPr>
              <w:pStyle w:val="Table10"/>
              <w:jc w:val="both"/>
              <w:rPr>
                <w:sz w:val="24"/>
                <w:szCs w:val="24"/>
              </w:rPr>
            </w:pPr>
            <w:r w:rsidRPr="00476D2F">
              <w:rPr>
                <w:sz w:val="24"/>
                <w:szCs w:val="24"/>
              </w:rPr>
              <w:t>An organisation is a number of individuals acting in a concer</w:t>
            </w:r>
            <w:r w:rsidR="002F49C6" w:rsidRPr="00476D2F">
              <w:rPr>
                <w:sz w:val="24"/>
                <w:szCs w:val="24"/>
              </w:rPr>
              <w:t>t</w:t>
            </w:r>
            <w:r w:rsidRPr="00476D2F">
              <w:rPr>
                <w:sz w:val="24"/>
                <w:szCs w:val="24"/>
              </w:rPr>
              <w:t>ed way towards a common business purpose with allocated roles and responsibilities. An organisation can have one or more roles of a specific type.</w:t>
            </w:r>
          </w:p>
        </w:tc>
      </w:tr>
      <w:tr w:rsidR="00DF47BE" w:rsidRPr="00110E6A" w14:paraId="24EE6C17" w14:textId="77777777" w:rsidTr="000F0BE5">
        <w:trPr>
          <w:cantSplit/>
          <w:jc w:val="center"/>
        </w:trPr>
        <w:tc>
          <w:tcPr>
            <w:tcW w:w="2552" w:type="dxa"/>
          </w:tcPr>
          <w:p w14:paraId="24EE6C15" w14:textId="77777777" w:rsidR="00DF47BE" w:rsidRPr="00476D2F" w:rsidRDefault="00DF47BE">
            <w:pPr>
              <w:pStyle w:val="Table10"/>
              <w:rPr>
                <w:sz w:val="24"/>
                <w:szCs w:val="24"/>
              </w:rPr>
            </w:pPr>
            <w:r w:rsidRPr="00476D2F">
              <w:rPr>
                <w:sz w:val="24"/>
                <w:szCs w:val="24"/>
              </w:rPr>
              <w:t>Reference Data</w:t>
            </w:r>
          </w:p>
        </w:tc>
        <w:tc>
          <w:tcPr>
            <w:tcW w:w="6587" w:type="dxa"/>
          </w:tcPr>
          <w:p w14:paraId="270F2E56" w14:textId="77777777" w:rsidR="003B7A9F" w:rsidRPr="00476D2F" w:rsidRDefault="003B7A9F" w:rsidP="003B7A9F">
            <w:pPr>
              <w:pStyle w:val="Table10"/>
              <w:rPr>
                <w:sz w:val="24"/>
                <w:szCs w:val="24"/>
              </w:rPr>
            </w:pPr>
            <w:r w:rsidRPr="00476D2F">
              <w:rPr>
                <w:sz w:val="24"/>
                <w:szCs w:val="24"/>
              </w:rPr>
              <w:t>Data which defines the set of permissible values to be used by other data fields. RD is widely re-used and widely referenced and is often defined by external or internal standards/norms. RD normally changes slowly and reflects changes in the modes of operation of the business, rather than change in the normal course of business.</w:t>
            </w:r>
          </w:p>
          <w:p w14:paraId="24EE6C16" w14:textId="3916B9E8" w:rsidR="00DF47BE" w:rsidRPr="00476D2F" w:rsidRDefault="003B7A9F" w:rsidP="003B7A9F">
            <w:pPr>
              <w:pStyle w:val="Table10"/>
              <w:jc w:val="both"/>
              <w:rPr>
                <w:sz w:val="24"/>
                <w:szCs w:val="24"/>
              </w:rPr>
            </w:pPr>
            <w:r w:rsidRPr="00476D2F">
              <w:rPr>
                <w:sz w:val="24"/>
                <w:szCs w:val="24"/>
              </w:rPr>
              <w:t>With respect to CS/RD2, RD covers business and technical Code Lists. RD consists of Common RD and National RD [</w:t>
            </w:r>
            <w:r w:rsidRPr="00476D2F">
              <w:rPr>
                <w:sz w:val="24"/>
                <w:szCs w:val="24"/>
              </w:rPr>
              <w:fldChar w:fldCharType="begin"/>
            </w:r>
            <w:r w:rsidRPr="00476D2F">
              <w:rPr>
                <w:sz w:val="24"/>
                <w:szCs w:val="24"/>
              </w:rPr>
              <w:instrText xml:space="preserve"> REF R27 \h </w:instrText>
            </w:r>
            <w:r w:rsidRPr="00476D2F">
              <w:rPr>
                <w:sz w:val="24"/>
                <w:szCs w:val="24"/>
              </w:rPr>
            </w:r>
            <w:r w:rsidRPr="00476D2F">
              <w:rPr>
                <w:sz w:val="24"/>
                <w:szCs w:val="24"/>
              </w:rPr>
              <w:fldChar w:fldCharType="separate"/>
            </w:r>
            <w:r w:rsidR="009B4EE7" w:rsidRPr="00476D2F">
              <w:rPr>
                <w:sz w:val="24"/>
                <w:szCs w:val="24"/>
              </w:rPr>
              <w:t>R27</w:t>
            </w:r>
            <w:r w:rsidRPr="00476D2F">
              <w:rPr>
                <w:sz w:val="24"/>
                <w:szCs w:val="24"/>
              </w:rPr>
              <w:fldChar w:fldCharType="end"/>
            </w:r>
            <w:r w:rsidRPr="00476D2F">
              <w:rPr>
                <w:sz w:val="24"/>
                <w:szCs w:val="24"/>
              </w:rPr>
              <w:t xml:space="preserve">]. </w:t>
            </w:r>
          </w:p>
        </w:tc>
      </w:tr>
      <w:tr w:rsidR="00DF47BE" w:rsidRPr="00110E6A" w14:paraId="24EE6C1A" w14:textId="77777777" w:rsidTr="000F0BE5">
        <w:trPr>
          <w:cantSplit/>
          <w:jc w:val="center"/>
        </w:trPr>
        <w:tc>
          <w:tcPr>
            <w:tcW w:w="2552" w:type="dxa"/>
          </w:tcPr>
          <w:p w14:paraId="24EE6C18" w14:textId="77777777" w:rsidR="00DF47BE" w:rsidRPr="00476D2F" w:rsidRDefault="00DF47BE">
            <w:pPr>
              <w:pStyle w:val="Table10"/>
              <w:rPr>
                <w:sz w:val="24"/>
                <w:szCs w:val="24"/>
              </w:rPr>
            </w:pPr>
            <w:r w:rsidRPr="00476D2F">
              <w:rPr>
                <w:sz w:val="24"/>
                <w:szCs w:val="24"/>
              </w:rPr>
              <w:t>Technical Message Structure (TMS)</w:t>
            </w:r>
          </w:p>
        </w:tc>
        <w:tc>
          <w:tcPr>
            <w:tcW w:w="6587" w:type="dxa"/>
          </w:tcPr>
          <w:p w14:paraId="24EE6C19" w14:textId="77777777" w:rsidR="00DF47BE" w:rsidRPr="00476D2F" w:rsidRDefault="00DF47BE">
            <w:pPr>
              <w:pStyle w:val="Table10"/>
              <w:jc w:val="both"/>
              <w:rPr>
                <w:sz w:val="24"/>
                <w:szCs w:val="24"/>
              </w:rPr>
            </w:pPr>
            <w:r w:rsidRPr="00476D2F">
              <w:rPr>
                <w:sz w:val="24"/>
                <w:szCs w:val="24"/>
              </w:rPr>
              <w:t xml:space="preserve">The data structure of the Information Exchange as it needs to be implemented. A TMS is a structure (and hierarchy) of Data Groups. </w:t>
            </w:r>
          </w:p>
        </w:tc>
      </w:tr>
      <w:tr w:rsidR="00DF47BE" w:rsidRPr="00110E6A" w14:paraId="24EE6C1D" w14:textId="77777777" w:rsidTr="000F0BE5">
        <w:trPr>
          <w:cantSplit/>
          <w:jc w:val="center"/>
        </w:trPr>
        <w:tc>
          <w:tcPr>
            <w:tcW w:w="2552" w:type="dxa"/>
          </w:tcPr>
          <w:p w14:paraId="24EE6C1B" w14:textId="77777777" w:rsidR="00DF47BE" w:rsidRPr="00476D2F" w:rsidRDefault="00DF47BE">
            <w:pPr>
              <w:pStyle w:val="Table10"/>
              <w:rPr>
                <w:sz w:val="24"/>
                <w:szCs w:val="24"/>
              </w:rPr>
            </w:pPr>
            <w:r w:rsidRPr="00476D2F">
              <w:rPr>
                <w:sz w:val="24"/>
                <w:szCs w:val="24"/>
              </w:rPr>
              <w:t xml:space="preserve">Time Sequence Diagram </w:t>
            </w:r>
          </w:p>
        </w:tc>
        <w:tc>
          <w:tcPr>
            <w:tcW w:w="6587" w:type="dxa"/>
          </w:tcPr>
          <w:p w14:paraId="24EE6C1C" w14:textId="6F2A893E" w:rsidR="00DF47BE" w:rsidRPr="00476D2F" w:rsidRDefault="00DF47BE">
            <w:pPr>
              <w:pStyle w:val="Table10"/>
              <w:jc w:val="both"/>
              <w:rPr>
                <w:sz w:val="24"/>
                <w:szCs w:val="24"/>
              </w:rPr>
            </w:pPr>
            <w:r w:rsidRPr="00476D2F">
              <w:rPr>
                <w:sz w:val="24"/>
                <w:szCs w:val="24"/>
              </w:rPr>
              <w:t xml:space="preserve">Graphical representation of the message flow between locations over time for a particular </w:t>
            </w:r>
            <w:r w:rsidR="00962D16" w:rsidRPr="00476D2F">
              <w:rPr>
                <w:sz w:val="24"/>
                <w:szCs w:val="24"/>
              </w:rPr>
              <w:t xml:space="preserve">Customs </w:t>
            </w:r>
            <w:r w:rsidRPr="00476D2F">
              <w:rPr>
                <w:sz w:val="24"/>
                <w:szCs w:val="24"/>
              </w:rPr>
              <w:t>operation.</w:t>
            </w:r>
          </w:p>
        </w:tc>
      </w:tr>
    </w:tbl>
    <w:p w14:paraId="24EE6C1E" w14:textId="53BA4D7D" w:rsidR="00DF47BE" w:rsidRPr="00476D2F" w:rsidRDefault="00DF47BE" w:rsidP="00806754">
      <w:pPr>
        <w:pStyle w:val="Caption"/>
      </w:pPr>
      <w:bookmarkStart w:id="314" w:name="_Toc457108859"/>
      <w:bookmarkStart w:id="315" w:name="_Toc474121096"/>
      <w:r w:rsidRPr="00476D2F">
        <w:t xml:space="preserve"> </w:t>
      </w:r>
      <w:bookmarkStart w:id="316" w:name="_Toc46228979"/>
      <w:bookmarkStart w:id="317" w:name="_Toc100333798"/>
      <w:bookmarkStart w:id="318" w:name="_Toc6982829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w:t>
      </w:r>
      <w:r w:rsidR="00C741D9" w:rsidRPr="00476D2F">
        <w:fldChar w:fldCharType="end"/>
      </w:r>
      <w:r w:rsidRPr="00476D2F">
        <w:t>: Definitions</w:t>
      </w:r>
      <w:bookmarkEnd w:id="312"/>
      <w:bookmarkEnd w:id="313"/>
      <w:bookmarkEnd w:id="314"/>
      <w:bookmarkEnd w:id="315"/>
      <w:bookmarkEnd w:id="316"/>
      <w:bookmarkEnd w:id="317"/>
      <w:bookmarkEnd w:id="318"/>
    </w:p>
    <w:tbl>
      <w:tblPr>
        <w:tblW w:w="5078" w:type="pct"/>
        <w:tblInd w:w="-95" w:type="dxa"/>
        <w:tblBorders>
          <w:top w:val="single" w:sz="4" w:space="0" w:color="244061" w:themeColor="accent1" w:themeShade="80"/>
          <w:left w:val="single" w:sz="4" w:space="0" w:color="244061" w:themeColor="accent1" w:themeShade="80"/>
          <w:bottom w:val="single" w:sz="4" w:space="0" w:color="244061" w:themeColor="accent1" w:themeShade="80"/>
          <w:right w:val="single" w:sz="4" w:space="0" w:color="244061" w:themeColor="accent1" w:themeShade="80"/>
          <w:insideH w:val="single" w:sz="4" w:space="0" w:color="244061" w:themeColor="accent1" w:themeShade="80"/>
          <w:insideV w:val="single" w:sz="4" w:space="0" w:color="244061" w:themeColor="accent1" w:themeShade="80"/>
        </w:tblBorders>
        <w:tblLayout w:type="fixed"/>
        <w:tblCellMar>
          <w:left w:w="0" w:type="dxa"/>
          <w:right w:w="0" w:type="dxa"/>
        </w:tblCellMar>
        <w:tblLook w:val="04A0" w:firstRow="1" w:lastRow="0" w:firstColumn="1" w:lastColumn="0" w:noHBand="0" w:noVBand="1"/>
      </w:tblPr>
      <w:tblGrid>
        <w:gridCol w:w="1560"/>
        <w:gridCol w:w="5712"/>
        <w:gridCol w:w="1908"/>
      </w:tblGrid>
      <w:tr w:rsidR="00552DAD" w:rsidRPr="00110E6A" w14:paraId="185C18E3" w14:textId="77777777" w:rsidTr="00476D2F">
        <w:trPr>
          <w:trHeight w:val="288"/>
          <w:tblHeader/>
        </w:trPr>
        <w:tc>
          <w:tcPr>
            <w:tcW w:w="850" w:type="pct"/>
            <w:shd w:val="clear" w:color="auto" w:fill="002060"/>
            <w:noWrap/>
            <w:tcMar>
              <w:top w:w="0" w:type="dxa"/>
              <w:left w:w="108" w:type="dxa"/>
              <w:bottom w:w="0" w:type="dxa"/>
              <w:right w:w="108" w:type="dxa"/>
            </w:tcMar>
            <w:vAlign w:val="bottom"/>
            <w:hideMark/>
          </w:tcPr>
          <w:p w14:paraId="4E20454D" w14:textId="77777777" w:rsidR="00552DAD" w:rsidRPr="00476D2F" w:rsidRDefault="00552DAD" w:rsidP="00186C72">
            <w:pPr>
              <w:rPr>
                <w:b/>
                <w:bCs/>
                <w:szCs w:val="24"/>
                <w:lang w:eastAsia="en-GB"/>
              </w:rPr>
            </w:pPr>
            <w:r w:rsidRPr="00476D2F">
              <w:rPr>
                <w:b/>
                <w:bCs/>
                <w:szCs w:val="24"/>
                <w:lang w:eastAsia="en-GB"/>
              </w:rPr>
              <w:t>Name</w:t>
            </w:r>
          </w:p>
        </w:tc>
        <w:tc>
          <w:tcPr>
            <w:tcW w:w="3111" w:type="pct"/>
            <w:shd w:val="clear" w:color="auto" w:fill="002060"/>
            <w:noWrap/>
            <w:tcMar>
              <w:top w:w="0" w:type="dxa"/>
              <w:left w:w="108" w:type="dxa"/>
              <w:bottom w:w="0" w:type="dxa"/>
              <w:right w:w="108" w:type="dxa"/>
            </w:tcMar>
            <w:vAlign w:val="bottom"/>
            <w:hideMark/>
          </w:tcPr>
          <w:p w14:paraId="470F6800" w14:textId="77777777" w:rsidR="00552DAD" w:rsidRPr="00476D2F" w:rsidRDefault="00552DAD" w:rsidP="00186C72">
            <w:pPr>
              <w:rPr>
                <w:b/>
                <w:bCs/>
                <w:szCs w:val="24"/>
                <w:lang w:eastAsia="en-GB"/>
              </w:rPr>
            </w:pPr>
            <w:r w:rsidRPr="00476D2F">
              <w:rPr>
                <w:b/>
                <w:bCs/>
                <w:szCs w:val="24"/>
                <w:lang w:eastAsia="en-GB"/>
              </w:rPr>
              <w:t>Description</w:t>
            </w:r>
          </w:p>
        </w:tc>
        <w:tc>
          <w:tcPr>
            <w:tcW w:w="1040" w:type="pct"/>
            <w:shd w:val="clear" w:color="auto" w:fill="002060"/>
            <w:noWrap/>
            <w:tcMar>
              <w:top w:w="0" w:type="dxa"/>
              <w:left w:w="108" w:type="dxa"/>
              <w:bottom w:w="0" w:type="dxa"/>
              <w:right w:w="108" w:type="dxa"/>
            </w:tcMar>
            <w:vAlign w:val="bottom"/>
            <w:hideMark/>
          </w:tcPr>
          <w:p w14:paraId="3515975A" w14:textId="77777777" w:rsidR="00552DAD" w:rsidRPr="00476D2F" w:rsidRDefault="00552DAD" w:rsidP="00186C72">
            <w:pPr>
              <w:rPr>
                <w:b/>
                <w:bCs/>
                <w:szCs w:val="24"/>
                <w:lang w:eastAsia="en-GB"/>
              </w:rPr>
            </w:pPr>
            <w:r w:rsidRPr="00476D2F">
              <w:rPr>
                <w:b/>
                <w:bCs/>
                <w:szCs w:val="24"/>
                <w:lang w:eastAsia="en-GB"/>
              </w:rPr>
              <w:t>Applicability</w:t>
            </w:r>
          </w:p>
        </w:tc>
      </w:tr>
      <w:tr w:rsidR="00552DAD" w:rsidRPr="00110E6A" w14:paraId="64721638" w14:textId="77777777" w:rsidTr="00476D2F">
        <w:trPr>
          <w:trHeight w:val="288"/>
        </w:trPr>
        <w:tc>
          <w:tcPr>
            <w:tcW w:w="850" w:type="pct"/>
            <w:noWrap/>
            <w:tcMar>
              <w:top w:w="0" w:type="dxa"/>
              <w:left w:w="108" w:type="dxa"/>
              <w:bottom w:w="0" w:type="dxa"/>
              <w:right w:w="108" w:type="dxa"/>
            </w:tcMar>
            <w:hideMark/>
          </w:tcPr>
          <w:p w14:paraId="203370F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70828069" w14:textId="61D49D11" w:rsidR="00552DAD" w:rsidRPr="00476D2F" w:rsidRDefault="00552DAD" w:rsidP="00186C72">
            <w:pPr>
              <w:rPr>
                <w:szCs w:val="24"/>
                <w:lang w:eastAsia="en-GB"/>
              </w:rPr>
            </w:pPr>
            <w:r w:rsidRPr="00476D2F">
              <w:rPr>
                <w:bCs/>
                <w:szCs w:val="24"/>
                <w:lang w:eastAsia="en-GB"/>
              </w:rPr>
              <w:t xml:space="preserve">A text that specifies (from a Functional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It is also used to specify </w:t>
            </w:r>
            <w:r w:rsidR="00886ACB" w:rsidRPr="00476D2F">
              <w:rPr>
                <w:bCs/>
                <w:szCs w:val="24"/>
                <w:lang w:eastAsia="en-GB"/>
              </w:rPr>
              <w:t>when</w:t>
            </w:r>
            <w:r w:rsidRPr="00476D2F">
              <w:rPr>
                <w:bCs/>
                <w:szCs w:val="24"/>
                <w:lang w:eastAsia="en-GB"/>
              </w:rPr>
              <w:t xml:space="preserve"> the information must be provided at HEADER level or at GOODS ITEM level.</w:t>
            </w:r>
          </w:p>
        </w:tc>
        <w:tc>
          <w:tcPr>
            <w:tcW w:w="1040" w:type="pct"/>
            <w:noWrap/>
            <w:tcMar>
              <w:top w:w="0" w:type="dxa"/>
              <w:left w:w="108" w:type="dxa"/>
              <w:bottom w:w="0" w:type="dxa"/>
              <w:right w:w="108" w:type="dxa"/>
            </w:tcMar>
            <w:hideMark/>
          </w:tcPr>
          <w:p w14:paraId="59852891"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10B00779" w14:textId="77777777" w:rsidTr="00476D2F">
        <w:trPr>
          <w:trHeight w:val="288"/>
        </w:trPr>
        <w:tc>
          <w:tcPr>
            <w:tcW w:w="850" w:type="pct"/>
            <w:noWrap/>
            <w:tcMar>
              <w:top w:w="0" w:type="dxa"/>
              <w:left w:w="108" w:type="dxa"/>
              <w:bottom w:w="0" w:type="dxa"/>
              <w:right w:w="108" w:type="dxa"/>
            </w:tcMar>
            <w:hideMark/>
          </w:tcPr>
          <w:p w14:paraId="07CB507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1DDBA5B3" w14:textId="242BB7EB" w:rsidR="00552DAD" w:rsidRPr="00476D2F" w:rsidRDefault="00552DAD" w:rsidP="00186C72">
            <w:pPr>
              <w:rPr>
                <w:szCs w:val="24"/>
                <w:lang w:eastAsia="en-GB"/>
              </w:rPr>
            </w:pPr>
            <w:r w:rsidRPr="00476D2F">
              <w:rPr>
                <w:bCs/>
                <w:szCs w:val="24"/>
                <w:lang w:eastAsia="en-GB"/>
              </w:rPr>
              <w:t>A</w:t>
            </w:r>
            <w:r w:rsidR="00886ACB" w:rsidRPr="00476D2F">
              <w:rPr>
                <w:bCs/>
                <w:szCs w:val="24"/>
                <w:lang w:eastAsia="en-GB"/>
              </w:rPr>
              <w:t>n</w:t>
            </w:r>
            <w:r w:rsidRPr="00476D2F">
              <w:rPr>
                <w:bCs/>
                <w:szCs w:val="24"/>
                <w:lang w:eastAsia="en-GB"/>
              </w:rPr>
              <w:t xml:space="preserve"> </w:t>
            </w:r>
            <w:r w:rsidR="00886ACB" w:rsidRPr="00476D2F">
              <w:rPr>
                <w:bCs/>
                <w:szCs w:val="24"/>
                <w:lang w:eastAsia="en-GB"/>
              </w:rPr>
              <w:t>instruction</w:t>
            </w:r>
            <w:r w:rsidRPr="00476D2F">
              <w:rPr>
                <w:bCs/>
                <w:szCs w:val="24"/>
                <w:lang w:eastAsia="en-GB"/>
              </w:rPr>
              <w:t xml:space="preserve"> that specifies (from a Functional and Technical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w:t>
            </w:r>
            <w:r w:rsidR="00886ACB" w:rsidRPr="00476D2F">
              <w:rPr>
                <w:bCs/>
                <w:szCs w:val="24"/>
                <w:lang w:eastAsia="en-GB"/>
              </w:rPr>
              <w:t>It may be computable and testable.</w:t>
            </w:r>
          </w:p>
        </w:tc>
        <w:tc>
          <w:tcPr>
            <w:tcW w:w="1040" w:type="pct"/>
            <w:noWrap/>
            <w:tcMar>
              <w:top w:w="0" w:type="dxa"/>
              <w:left w:w="108" w:type="dxa"/>
              <w:bottom w:w="0" w:type="dxa"/>
              <w:right w:w="108" w:type="dxa"/>
            </w:tcMar>
            <w:hideMark/>
          </w:tcPr>
          <w:p w14:paraId="0E709926" w14:textId="1A06CAAD"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4946AC6C" w14:textId="77777777" w:rsidTr="00476D2F">
        <w:trPr>
          <w:trHeight w:val="576"/>
        </w:trPr>
        <w:tc>
          <w:tcPr>
            <w:tcW w:w="850" w:type="pct"/>
            <w:noWrap/>
            <w:tcMar>
              <w:top w:w="0" w:type="dxa"/>
              <w:left w:w="108" w:type="dxa"/>
              <w:bottom w:w="0" w:type="dxa"/>
              <w:right w:w="108" w:type="dxa"/>
            </w:tcMar>
            <w:hideMark/>
          </w:tcPr>
          <w:p w14:paraId="4C1B5711"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FE80429" w14:textId="52879069" w:rsidR="00552DAD" w:rsidRPr="00476D2F" w:rsidRDefault="00886ACB" w:rsidP="00186C72">
            <w:pPr>
              <w:rPr>
                <w:szCs w:val="24"/>
                <w:lang w:eastAsia="en-GB"/>
              </w:rPr>
            </w:pPr>
            <w:r w:rsidRPr="00476D2F">
              <w:rPr>
                <w:bCs/>
                <w:szCs w:val="24"/>
                <w:lang w:eastAsia="en-GB"/>
              </w:rPr>
              <w:t>A text that specifies (from a Functional perspective) whether a Data Group or a Data Item is mandatory or optional or it cannot be used. It constrains when the data shall be filled in and not its content.</w:t>
            </w:r>
          </w:p>
        </w:tc>
        <w:tc>
          <w:tcPr>
            <w:tcW w:w="1040" w:type="pct"/>
            <w:noWrap/>
            <w:tcMar>
              <w:top w:w="0" w:type="dxa"/>
              <w:left w:w="108" w:type="dxa"/>
              <w:bottom w:w="0" w:type="dxa"/>
              <w:right w:w="108" w:type="dxa"/>
            </w:tcMar>
            <w:hideMark/>
          </w:tcPr>
          <w:p w14:paraId="12F482B2"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62C9E81F" w14:textId="77777777" w:rsidTr="00476D2F">
        <w:trPr>
          <w:trHeight w:val="576"/>
        </w:trPr>
        <w:tc>
          <w:tcPr>
            <w:tcW w:w="850" w:type="pct"/>
            <w:noWrap/>
            <w:tcMar>
              <w:top w:w="0" w:type="dxa"/>
              <w:left w:w="108" w:type="dxa"/>
              <w:bottom w:w="0" w:type="dxa"/>
              <w:right w:w="108" w:type="dxa"/>
            </w:tcMar>
            <w:hideMark/>
          </w:tcPr>
          <w:p w14:paraId="37518932"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E091476" w14:textId="76A50C3C" w:rsidR="00552DAD" w:rsidRPr="00476D2F" w:rsidRDefault="00886ACB" w:rsidP="00186C72">
            <w:pPr>
              <w:rPr>
                <w:szCs w:val="24"/>
                <w:lang w:eastAsia="en-GB"/>
              </w:rPr>
            </w:pPr>
            <w:r w:rsidRPr="00476D2F">
              <w:rPr>
                <w:bCs/>
              </w:rPr>
              <w:t>An instruction that specifies (from a Functional and Technical perspective) whether a Data Group or a Data Item is mandatory or optional or it cannot be used. It constrains when the data shall be filled in and not its content. It is always computable and can be executed and tested.</w:t>
            </w:r>
          </w:p>
        </w:tc>
        <w:tc>
          <w:tcPr>
            <w:tcW w:w="1040" w:type="pct"/>
            <w:noWrap/>
            <w:tcMar>
              <w:top w:w="0" w:type="dxa"/>
              <w:left w:w="108" w:type="dxa"/>
              <w:bottom w:w="0" w:type="dxa"/>
              <w:right w:w="108" w:type="dxa"/>
            </w:tcMar>
            <w:hideMark/>
          </w:tcPr>
          <w:p w14:paraId="4D62CFC7" w14:textId="119A0AF1"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3B6E4625" w14:textId="77777777" w:rsidTr="00476D2F">
        <w:trPr>
          <w:trHeight w:val="288"/>
        </w:trPr>
        <w:tc>
          <w:tcPr>
            <w:tcW w:w="850" w:type="pct"/>
            <w:noWrap/>
            <w:tcMar>
              <w:top w:w="0" w:type="dxa"/>
              <w:left w:w="108" w:type="dxa"/>
              <w:bottom w:w="0" w:type="dxa"/>
              <w:right w:w="108" w:type="dxa"/>
            </w:tcMar>
            <w:hideMark/>
          </w:tcPr>
          <w:p w14:paraId="76DADD80" w14:textId="77777777" w:rsidR="00552DAD" w:rsidRPr="00476D2F" w:rsidRDefault="00552DAD" w:rsidP="00186C72">
            <w:pPr>
              <w:rPr>
                <w:szCs w:val="24"/>
                <w:lang w:eastAsia="en-GB"/>
              </w:rPr>
            </w:pPr>
            <w:r w:rsidRPr="00476D2F">
              <w:rPr>
                <w:szCs w:val="24"/>
                <w:lang w:eastAsia="en-GB"/>
              </w:rPr>
              <w:t>Technical Rule</w:t>
            </w:r>
          </w:p>
        </w:tc>
        <w:tc>
          <w:tcPr>
            <w:tcW w:w="3111" w:type="pct"/>
            <w:tcMar>
              <w:top w:w="0" w:type="dxa"/>
              <w:left w:w="108" w:type="dxa"/>
              <w:bottom w:w="0" w:type="dxa"/>
              <w:right w:w="108" w:type="dxa"/>
            </w:tcMar>
            <w:hideMark/>
          </w:tcPr>
          <w:p w14:paraId="073CBFAD" w14:textId="275C4FEC" w:rsidR="00552DAD" w:rsidRPr="00476D2F" w:rsidRDefault="00A61988" w:rsidP="00186C72">
            <w:pPr>
              <w:rPr>
                <w:szCs w:val="24"/>
                <w:lang w:eastAsia="en-GB"/>
              </w:rPr>
            </w:pPr>
            <w:r w:rsidRPr="00476D2F">
              <w:rPr>
                <w:bCs/>
                <w:iCs/>
                <w:szCs w:val="24"/>
                <w:lang w:eastAsia="en-GB"/>
              </w:rPr>
              <w:t>An additional instruction needed from the IT technical point of view, complementing or clarifying functional rules (mainly) and conditions.</w:t>
            </w:r>
          </w:p>
        </w:tc>
        <w:tc>
          <w:tcPr>
            <w:tcW w:w="1040" w:type="pct"/>
            <w:noWrap/>
            <w:tcMar>
              <w:top w:w="0" w:type="dxa"/>
              <w:left w:w="108" w:type="dxa"/>
              <w:bottom w:w="0" w:type="dxa"/>
              <w:right w:w="108" w:type="dxa"/>
            </w:tcMar>
            <w:hideMark/>
          </w:tcPr>
          <w:p w14:paraId="4091FB9B" w14:textId="1B72E9E7" w:rsidR="00552DAD" w:rsidRPr="00476D2F" w:rsidRDefault="00A61988" w:rsidP="00A61988">
            <w:pPr>
              <w:rPr>
                <w:bCs/>
                <w:color w:val="1F497D"/>
              </w:rPr>
            </w:pPr>
            <w:r w:rsidRPr="00476D2F">
              <w:rPr>
                <w:color w:val="000000"/>
              </w:rPr>
              <w:t>All</w:t>
            </w:r>
          </w:p>
        </w:tc>
      </w:tr>
      <w:tr w:rsidR="00047E02" w:rsidRPr="00110E6A" w14:paraId="758E7B70" w14:textId="77777777" w:rsidTr="00476D2F">
        <w:trPr>
          <w:trHeight w:val="576"/>
        </w:trPr>
        <w:tc>
          <w:tcPr>
            <w:tcW w:w="850" w:type="pct"/>
            <w:noWrap/>
            <w:tcMar>
              <w:top w:w="0" w:type="dxa"/>
              <w:left w:w="108" w:type="dxa"/>
              <w:bottom w:w="0" w:type="dxa"/>
              <w:right w:w="108" w:type="dxa"/>
            </w:tcMar>
            <w:hideMark/>
          </w:tcPr>
          <w:p w14:paraId="1085D54F" w14:textId="2283FC3E" w:rsidR="00552DAD" w:rsidRPr="00476D2F" w:rsidRDefault="00A61988" w:rsidP="00186C72">
            <w:pPr>
              <w:rPr>
                <w:szCs w:val="24"/>
                <w:lang w:eastAsia="en-GB"/>
              </w:rPr>
            </w:pPr>
            <w:r w:rsidRPr="00476D2F">
              <w:t>Business Rule for Transition (Bxxxx)</w:t>
            </w:r>
          </w:p>
        </w:tc>
        <w:tc>
          <w:tcPr>
            <w:tcW w:w="3111" w:type="pct"/>
            <w:tcMar>
              <w:top w:w="0" w:type="dxa"/>
              <w:left w:w="108" w:type="dxa"/>
              <w:bottom w:w="0" w:type="dxa"/>
              <w:right w:w="108" w:type="dxa"/>
            </w:tcMar>
            <w:hideMark/>
          </w:tcPr>
          <w:p w14:paraId="17F15958" w14:textId="2928C24A" w:rsidR="00FE12B7" w:rsidRPr="00476D2F" w:rsidRDefault="00FE12B7" w:rsidP="00FE12B7">
            <w:pPr>
              <w:rPr>
                <w:bCs/>
                <w:iCs/>
                <w:szCs w:val="24"/>
                <w:lang w:eastAsia="en-GB"/>
              </w:rPr>
            </w:pPr>
            <w:r w:rsidRPr="00476D2F">
              <w:rPr>
                <w:bCs/>
                <w:iCs/>
                <w:szCs w:val="24"/>
                <w:lang w:eastAsia="en-GB"/>
              </w:rPr>
              <w:t>The</w:t>
            </w:r>
            <w:r w:rsidR="00642632" w:rsidRPr="00476D2F">
              <w:rPr>
                <w:bCs/>
                <w:iCs/>
                <w:szCs w:val="24"/>
                <w:lang w:eastAsia="en-GB"/>
              </w:rPr>
              <w:t xml:space="preserve"> </w:t>
            </w:r>
            <w:r w:rsidRPr="00476D2F">
              <w:rPr>
                <w:bCs/>
                <w:iCs/>
                <w:szCs w:val="24"/>
                <w:lang w:eastAsia="en-GB"/>
              </w:rPr>
              <w:t>BRTs ensure the conversion of a pre-UCC movement during the Transitional Period (TP) and enable all the UCC features after the Transition Date.</w:t>
            </w:r>
          </w:p>
          <w:p w14:paraId="2FE0C2C4" w14:textId="1E34E9D8" w:rsidR="00FE12B7" w:rsidRPr="00476D2F" w:rsidRDefault="00FE12B7" w:rsidP="00601CA6">
            <w:pPr>
              <w:pStyle w:val="ListParagraph"/>
              <w:numPr>
                <w:ilvl w:val="0"/>
                <w:numId w:val="103"/>
              </w:numPr>
              <w:rPr>
                <w:bCs/>
                <w:iCs/>
                <w:szCs w:val="24"/>
                <w:lang w:eastAsia="en-GB"/>
              </w:rPr>
            </w:pPr>
            <w:r w:rsidRPr="00476D2F">
              <w:rPr>
                <w:bCs/>
                <w:iCs/>
                <w:szCs w:val="24"/>
                <w:lang w:eastAsia="en-GB"/>
              </w:rPr>
              <w:t>A BRT-1 enforces a relaxed validation of R/C before the end of TP and is applicable for the whole lifecycle of any movement opened during the Transitional Period. A BRT-1 is applicable (validated) only when the Decisive date (e.g. &lt;Declaration acceptance date&gt;) is before or equal to &lt;End of TP&gt;</w:t>
            </w:r>
            <w:r w:rsidR="00567523" w:rsidRPr="00476D2F">
              <w:rPr>
                <w:bCs/>
                <w:iCs/>
                <w:szCs w:val="24"/>
                <w:lang w:eastAsia="en-GB"/>
              </w:rPr>
              <w:t>;</w:t>
            </w:r>
          </w:p>
          <w:p w14:paraId="4808C374" w14:textId="6428BFAE" w:rsidR="00552DAD" w:rsidRPr="00476D2F" w:rsidRDefault="00FE12B7" w:rsidP="00601CA6">
            <w:pPr>
              <w:pStyle w:val="ListParagraph"/>
              <w:numPr>
                <w:ilvl w:val="0"/>
                <w:numId w:val="103"/>
              </w:numPr>
              <w:rPr>
                <w:bCs/>
                <w:iCs/>
                <w:szCs w:val="24"/>
                <w:lang w:eastAsia="en-GB"/>
              </w:rPr>
            </w:pPr>
            <w:r w:rsidRPr="00476D2F">
              <w:rPr>
                <w:bCs/>
                <w:iCs/>
                <w:szCs w:val="24"/>
                <w:lang w:eastAsia="en-GB"/>
              </w:rPr>
              <w:t>A BRT-2 applies some UCC data requirements, defining the final structure for movements accepted after the end of the Transitional Period. A BRT Category 2 is applicable (validated) when the Decisive date (e.g. &lt;Declaration acceptance date&gt;) is after &lt;End of TP&gt;.</w:t>
            </w:r>
          </w:p>
        </w:tc>
        <w:tc>
          <w:tcPr>
            <w:tcW w:w="1040" w:type="pct"/>
            <w:noWrap/>
            <w:tcMar>
              <w:top w:w="0" w:type="dxa"/>
              <w:left w:w="108" w:type="dxa"/>
              <w:bottom w:w="0" w:type="dxa"/>
              <w:right w:w="108" w:type="dxa"/>
            </w:tcMar>
            <w:hideMark/>
          </w:tcPr>
          <w:p w14:paraId="133F117C" w14:textId="2C2058E5" w:rsidR="00552DAD" w:rsidRPr="00476D2F" w:rsidRDefault="00A61988" w:rsidP="00A61988">
            <w:pPr>
              <w:rPr>
                <w:szCs w:val="24"/>
                <w:lang w:eastAsia="en-GB"/>
              </w:rPr>
            </w:pPr>
            <w:r w:rsidRPr="00476D2F">
              <w:rPr>
                <w:szCs w:val="24"/>
                <w:lang w:eastAsia="en-GB"/>
              </w:rPr>
              <w:t xml:space="preserve">NCTS-P5, </w:t>
            </w:r>
            <w:r w:rsidR="00752422" w:rsidRPr="00476D2F">
              <w:rPr>
                <w:szCs w:val="24"/>
                <w:lang w:eastAsia="en-GB"/>
              </w:rPr>
              <w:t>AES-P1</w:t>
            </w:r>
          </w:p>
        </w:tc>
      </w:tr>
      <w:tr w:rsidR="00552DAD" w:rsidRPr="00110E6A" w14:paraId="6896EB02" w14:textId="77777777" w:rsidTr="00476D2F">
        <w:trPr>
          <w:trHeight w:val="576"/>
        </w:trPr>
        <w:tc>
          <w:tcPr>
            <w:tcW w:w="850" w:type="pct"/>
            <w:noWrap/>
            <w:tcMar>
              <w:top w:w="0" w:type="dxa"/>
              <w:left w:w="108" w:type="dxa"/>
              <w:bottom w:w="0" w:type="dxa"/>
              <w:right w:w="108" w:type="dxa"/>
            </w:tcMar>
            <w:hideMark/>
          </w:tcPr>
          <w:p w14:paraId="76227D22" w14:textId="77777777" w:rsidR="00552DAD" w:rsidRPr="00476D2F" w:rsidRDefault="00552DAD" w:rsidP="00186C72">
            <w:pPr>
              <w:rPr>
                <w:szCs w:val="24"/>
                <w:lang w:eastAsia="en-GB"/>
              </w:rPr>
            </w:pPr>
            <w:r w:rsidRPr="00476D2F">
              <w:rPr>
                <w:szCs w:val="24"/>
                <w:lang w:eastAsia="en-GB"/>
              </w:rPr>
              <w:t>Sequencing Rule</w:t>
            </w:r>
          </w:p>
        </w:tc>
        <w:tc>
          <w:tcPr>
            <w:tcW w:w="3111" w:type="pct"/>
            <w:tcMar>
              <w:top w:w="0" w:type="dxa"/>
              <w:left w:w="108" w:type="dxa"/>
              <w:bottom w:w="0" w:type="dxa"/>
              <w:right w:w="108" w:type="dxa"/>
            </w:tcMar>
            <w:hideMark/>
          </w:tcPr>
          <w:p w14:paraId="24276E86" w14:textId="67479F49" w:rsidR="00552DAD" w:rsidRPr="00476D2F" w:rsidRDefault="00A61988" w:rsidP="00186C72">
            <w:pPr>
              <w:rPr>
                <w:szCs w:val="24"/>
                <w:lang w:eastAsia="en-GB"/>
              </w:rPr>
            </w:pPr>
            <w:r w:rsidRPr="00476D2F">
              <w:rPr>
                <w:bCs/>
                <w:szCs w:val="24"/>
                <w:lang w:eastAsia="en-GB"/>
              </w:rPr>
              <w:t>A text that defines in which order the Condition(s), Technical Rule(s) for Transition, Technical Rule(s) and Rule(s) must be validated. It can only be applied only in cases where the generic rules for the validation order (specified in the DDCOM) are not sufficient.</w:t>
            </w:r>
          </w:p>
        </w:tc>
        <w:tc>
          <w:tcPr>
            <w:tcW w:w="1040" w:type="pct"/>
            <w:noWrap/>
            <w:tcMar>
              <w:top w:w="0" w:type="dxa"/>
              <w:left w:w="108" w:type="dxa"/>
              <w:bottom w:w="0" w:type="dxa"/>
              <w:right w:w="108" w:type="dxa"/>
            </w:tcMar>
            <w:hideMark/>
          </w:tcPr>
          <w:p w14:paraId="17C7D72F" w14:textId="6FFF1E15" w:rsidR="00552DAD" w:rsidRPr="00476D2F" w:rsidRDefault="00FA65DD" w:rsidP="00186C72">
            <w:pPr>
              <w:rPr>
                <w:szCs w:val="24"/>
                <w:lang w:eastAsia="en-GB"/>
              </w:rPr>
            </w:pPr>
            <w:r w:rsidRPr="00476D2F">
              <w:t xml:space="preserve">NCTS-P5, </w:t>
            </w:r>
            <w:r w:rsidR="00752422" w:rsidRPr="00476D2F">
              <w:t>AES-P1</w:t>
            </w:r>
          </w:p>
        </w:tc>
      </w:tr>
      <w:tr w:rsidR="00552DAD" w:rsidRPr="00110E6A" w14:paraId="6D87B640" w14:textId="77777777" w:rsidTr="00476D2F">
        <w:trPr>
          <w:trHeight w:val="576"/>
        </w:trPr>
        <w:tc>
          <w:tcPr>
            <w:tcW w:w="850" w:type="pct"/>
            <w:noWrap/>
            <w:tcMar>
              <w:top w:w="0" w:type="dxa"/>
              <w:left w:w="108" w:type="dxa"/>
              <w:bottom w:w="0" w:type="dxa"/>
              <w:right w:w="108" w:type="dxa"/>
            </w:tcMar>
            <w:hideMark/>
          </w:tcPr>
          <w:p w14:paraId="00C289C4" w14:textId="77777777" w:rsidR="00552DAD" w:rsidRPr="00476D2F" w:rsidRDefault="00552DAD" w:rsidP="00186C72">
            <w:pPr>
              <w:rPr>
                <w:szCs w:val="24"/>
                <w:lang w:eastAsia="en-GB"/>
              </w:rPr>
            </w:pPr>
            <w:r w:rsidRPr="00476D2F">
              <w:rPr>
                <w:szCs w:val="24"/>
                <w:lang w:eastAsia="en-GB"/>
              </w:rPr>
              <w:t xml:space="preserve">Guideline </w:t>
            </w:r>
          </w:p>
        </w:tc>
        <w:tc>
          <w:tcPr>
            <w:tcW w:w="3111" w:type="pct"/>
            <w:tcMar>
              <w:top w:w="0" w:type="dxa"/>
              <w:left w:w="108" w:type="dxa"/>
              <w:bottom w:w="0" w:type="dxa"/>
              <w:right w:w="108" w:type="dxa"/>
            </w:tcMar>
            <w:hideMark/>
          </w:tcPr>
          <w:p w14:paraId="422BD61B" w14:textId="4306FF25" w:rsidR="00552DAD" w:rsidRPr="00476D2F" w:rsidRDefault="00A61988" w:rsidP="00186C72">
            <w:pPr>
              <w:rPr>
                <w:szCs w:val="24"/>
                <w:lang w:eastAsia="en-GB"/>
              </w:rPr>
            </w:pPr>
            <w:del w:id="319" w:author="RFC-List.36 changes" w:date="2022-04-08T18:35:00Z">
              <w:r w:rsidRPr="007776AF">
                <w:rPr>
                  <w:bCs/>
                  <w:szCs w:val="24"/>
                  <w:lang w:eastAsia="en-GB"/>
                </w:rPr>
                <w:delText>An instruction</w:delText>
              </w:r>
            </w:del>
            <w:ins w:id="320" w:author="RFC-List.36 changes" w:date="2022-04-08T18:35:00Z">
              <w:r w:rsidR="005B59C0" w:rsidRPr="00476D2F">
                <w:rPr>
                  <w:bCs/>
                  <w:szCs w:val="24"/>
                  <w:lang w:eastAsia="en-GB"/>
                </w:rPr>
                <w:t>A guidance (instructions or explanations) for the traders and/or for the customs officers</w:t>
              </w:r>
            </w:ins>
            <w:r w:rsidR="005B59C0" w:rsidRPr="00476D2F">
              <w:rPr>
                <w:bCs/>
                <w:szCs w:val="24"/>
                <w:lang w:eastAsia="en-GB"/>
              </w:rPr>
              <w:t xml:space="preserve"> on how to fill in a Data Group or a Data Item. It is not subject to automated testing</w:t>
            </w:r>
            <w:del w:id="321" w:author="RFC-List.36 changes" w:date="2022-04-08T18:35:00Z">
              <w:r w:rsidRPr="007776AF">
                <w:rPr>
                  <w:bCs/>
                  <w:szCs w:val="24"/>
                  <w:lang w:eastAsia="en-GB"/>
                </w:rPr>
                <w:delText>.</w:delText>
              </w:r>
            </w:del>
            <w:ins w:id="322" w:author="RFC-List.36 changes" w:date="2022-04-08T18:35:00Z">
              <w:r w:rsidR="005B59C0" w:rsidRPr="00476D2F">
                <w:rPr>
                  <w:bCs/>
                  <w:szCs w:val="24"/>
                  <w:lang w:eastAsia="en-GB"/>
                </w:rPr>
                <w:t xml:space="preserve"> (i.e. a guideline shall not be a reason for rejecting a message on the Common Domain</w:t>
              </w:r>
              <w:r w:rsidR="00471CF3" w:rsidRPr="00476D2F">
                <w:rPr>
                  <w:bCs/>
                  <w:szCs w:val="24"/>
                  <w:lang w:eastAsia="en-GB"/>
                </w:rPr>
                <w:t>).</w:t>
              </w:r>
            </w:ins>
          </w:p>
        </w:tc>
        <w:tc>
          <w:tcPr>
            <w:tcW w:w="1040" w:type="pct"/>
            <w:noWrap/>
            <w:tcMar>
              <w:top w:w="0" w:type="dxa"/>
              <w:left w:w="108" w:type="dxa"/>
              <w:bottom w:w="0" w:type="dxa"/>
              <w:right w:w="108" w:type="dxa"/>
            </w:tcMar>
            <w:hideMark/>
          </w:tcPr>
          <w:p w14:paraId="26C1A29A" w14:textId="7ED4A95E" w:rsidR="00552DAD" w:rsidRPr="00476D2F" w:rsidRDefault="00552DAD" w:rsidP="00186C72">
            <w:pPr>
              <w:rPr>
                <w:szCs w:val="24"/>
                <w:lang w:eastAsia="en-GB"/>
              </w:rPr>
            </w:pPr>
            <w:r w:rsidRPr="00476D2F">
              <w:rPr>
                <w:szCs w:val="24"/>
                <w:lang w:eastAsia="en-GB"/>
              </w:rPr>
              <w:t xml:space="preserve">NCTS-P5, </w:t>
            </w:r>
            <w:r w:rsidR="00752422" w:rsidRPr="00476D2F">
              <w:rPr>
                <w:szCs w:val="24"/>
                <w:lang w:eastAsia="en-GB"/>
              </w:rPr>
              <w:t>AES-P1</w:t>
            </w:r>
          </w:p>
        </w:tc>
      </w:tr>
      <w:tr w:rsidR="009B6EFA" w:rsidRPr="00110E6A" w14:paraId="542B6C73" w14:textId="77777777" w:rsidTr="00476D2F">
        <w:trPr>
          <w:trHeight w:val="576"/>
        </w:trPr>
        <w:tc>
          <w:tcPr>
            <w:tcW w:w="850" w:type="pct"/>
            <w:noWrap/>
            <w:tcMar>
              <w:top w:w="0" w:type="dxa"/>
              <w:left w:w="108" w:type="dxa"/>
              <w:bottom w:w="0" w:type="dxa"/>
              <w:right w:w="108" w:type="dxa"/>
            </w:tcMar>
            <w:hideMark/>
          </w:tcPr>
          <w:p w14:paraId="0A6799F5" w14:textId="77777777" w:rsidR="009B6EFA" w:rsidRPr="00476D2F" w:rsidRDefault="009B6EFA" w:rsidP="009B6EFA">
            <w:pPr>
              <w:rPr>
                <w:szCs w:val="24"/>
                <w:lang w:eastAsia="en-GB"/>
              </w:rPr>
            </w:pPr>
            <w:r w:rsidRPr="00476D2F">
              <w:rPr>
                <w:szCs w:val="24"/>
                <w:lang w:eastAsia="en-GB"/>
              </w:rPr>
              <w:t xml:space="preserve">Technical Rule for Transition </w:t>
            </w:r>
          </w:p>
        </w:tc>
        <w:tc>
          <w:tcPr>
            <w:tcW w:w="3111" w:type="pct"/>
            <w:tcMar>
              <w:top w:w="0" w:type="dxa"/>
              <w:left w:w="108" w:type="dxa"/>
              <w:bottom w:w="0" w:type="dxa"/>
              <w:right w:w="108" w:type="dxa"/>
            </w:tcMar>
            <w:hideMark/>
          </w:tcPr>
          <w:p w14:paraId="438A0446" w14:textId="1C8F3D9E" w:rsidR="009B6EFA" w:rsidRPr="00476D2F" w:rsidRDefault="009B6EFA" w:rsidP="009B6EFA">
            <w:pPr>
              <w:rPr>
                <w:szCs w:val="24"/>
                <w:lang w:eastAsia="en-GB"/>
              </w:rPr>
            </w:pPr>
            <w:r w:rsidRPr="00476D2F">
              <w:rPr>
                <w:bCs/>
                <w:iCs/>
                <w:szCs w:val="24"/>
                <w:lang w:eastAsia="en-GB"/>
              </w:rPr>
              <w:t xml:space="preserve">A restriction that </w:t>
            </w:r>
            <w:r w:rsidR="004D6AFA" w:rsidRPr="00476D2F">
              <w:rPr>
                <w:bCs/>
                <w:iCs/>
                <w:szCs w:val="24"/>
                <w:lang w:eastAsia="en-GB"/>
              </w:rPr>
              <w:t xml:space="preserve">enforces </w:t>
            </w:r>
            <w:r w:rsidRPr="00476D2F">
              <w:rPr>
                <w:bCs/>
                <w:iCs/>
                <w:szCs w:val="24"/>
                <w:lang w:eastAsia="en-GB"/>
              </w:rPr>
              <w:t>a stricter message structure before the end of the TP. Their purpose is to ensure message compatibility with pre-UCC NCAs during TP.</w:t>
            </w:r>
          </w:p>
        </w:tc>
        <w:tc>
          <w:tcPr>
            <w:tcW w:w="1040" w:type="pct"/>
            <w:noWrap/>
            <w:tcMar>
              <w:top w:w="0" w:type="dxa"/>
              <w:left w:w="108" w:type="dxa"/>
              <w:bottom w:w="0" w:type="dxa"/>
              <w:right w:w="108" w:type="dxa"/>
            </w:tcMar>
            <w:hideMark/>
          </w:tcPr>
          <w:p w14:paraId="20D2DB15" w14:textId="3E3B908B" w:rsidR="009B6EFA" w:rsidRPr="00476D2F" w:rsidRDefault="009B6EFA" w:rsidP="009B6EFA">
            <w:pPr>
              <w:rPr>
                <w:szCs w:val="24"/>
                <w:lang w:eastAsia="en-GB"/>
              </w:rPr>
            </w:pPr>
            <w:r w:rsidRPr="00476D2F">
              <w:rPr>
                <w:szCs w:val="24"/>
                <w:lang w:eastAsia="en-GB"/>
              </w:rPr>
              <w:t xml:space="preserve">NCTS-P5, </w:t>
            </w:r>
            <w:r w:rsidR="00752422" w:rsidRPr="00476D2F">
              <w:rPr>
                <w:szCs w:val="24"/>
                <w:lang w:eastAsia="en-GB"/>
              </w:rPr>
              <w:t>AES-P1</w:t>
            </w:r>
          </w:p>
        </w:tc>
      </w:tr>
    </w:tbl>
    <w:p w14:paraId="0DEB2DEF" w14:textId="28226C41" w:rsidR="00FA65DD" w:rsidRPr="00476D2F" w:rsidRDefault="00FA65DD" w:rsidP="00806754">
      <w:pPr>
        <w:pStyle w:val="Caption"/>
      </w:pPr>
      <w:bookmarkStart w:id="323" w:name="_Ref533110612"/>
      <w:bookmarkStart w:id="324" w:name="_Toc100333799"/>
      <w:bookmarkStart w:id="325" w:name="_Toc69828299"/>
      <w:r w:rsidRPr="00476D2F">
        <w:t xml:space="preserve">Table </w:t>
      </w:r>
      <w:r w:rsidRPr="00476D2F">
        <w:fldChar w:fldCharType="begin"/>
      </w:r>
      <w:r w:rsidRPr="00476D2F">
        <w:instrText xml:space="preserve"> SEQ Table \* ARABIC </w:instrText>
      </w:r>
      <w:r w:rsidRPr="00476D2F">
        <w:fldChar w:fldCharType="separate"/>
      </w:r>
      <w:r w:rsidR="009B4EE7">
        <w:rPr>
          <w:noProof/>
        </w:rPr>
        <w:t>2</w:t>
      </w:r>
      <w:r w:rsidRPr="00476D2F">
        <w:fldChar w:fldCharType="end"/>
      </w:r>
      <w:bookmarkEnd w:id="323"/>
      <w:r w:rsidRPr="00476D2F">
        <w:t>: Rules, Conditions and Guidelines Definitions</w:t>
      </w:r>
      <w:bookmarkEnd w:id="324"/>
      <w:bookmarkEnd w:id="325"/>
    </w:p>
    <w:p w14:paraId="4229D718" w14:textId="77777777" w:rsidR="00901E30" w:rsidRPr="00476D2F" w:rsidRDefault="00901E30">
      <w:pPr>
        <w:spacing w:before="0"/>
        <w:jc w:val="left"/>
        <w:rPr>
          <w:b/>
          <w:i/>
        </w:rPr>
      </w:pPr>
      <w:bookmarkStart w:id="326" w:name="_Toc5268003"/>
      <w:bookmarkStart w:id="327" w:name="_Toc5276443"/>
      <w:bookmarkStart w:id="328" w:name="_Toc411391435"/>
      <w:bookmarkStart w:id="329" w:name="_Toc411931838"/>
      <w:bookmarkStart w:id="330" w:name="_Toc412952916"/>
      <w:bookmarkStart w:id="331" w:name="_Toc472401107"/>
      <w:bookmarkStart w:id="332" w:name="_Toc473625678"/>
      <w:bookmarkStart w:id="333" w:name="_Toc473732536"/>
      <w:bookmarkStart w:id="334" w:name="_Toc473825635"/>
      <w:bookmarkStart w:id="335" w:name="_Toc259460279"/>
      <w:bookmarkStart w:id="336" w:name="_Toc526170404"/>
      <w:bookmarkEnd w:id="326"/>
      <w:bookmarkEnd w:id="327"/>
      <w:r w:rsidRPr="00476D2F">
        <w:br w:type="page"/>
      </w:r>
    </w:p>
    <w:p w14:paraId="24EE6C1F" w14:textId="604E97FE" w:rsidR="00DF47BE" w:rsidRPr="00476D2F" w:rsidRDefault="00DF47BE" w:rsidP="006F347D">
      <w:pPr>
        <w:pStyle w:val="Heading3"/>
      </w:pPr>
      <w:bookmarkStart w:id="337" w:name="_Ref46400781"/>
      <w:bookmarkStart w:id="338" w:name="_Toc100333546"/>
      <w:bookmarkStart w:id="339" w:name="_Toc69827995"/>
      <w:r w:rsidRPr="00476D2F">
        <w:t>Acronyms and Abbreviations</w:t>
      </w:r>
      <w:bookmarkEnd w:id="328"/>
      <w:bookmarkEnd w:id="329"/>
      <w:bookmarkEnd w:id="330"/>
      <w:bookmarkEnd w:id="331"/>
      <w:bookmarkEnd w:id="332"/>
      <w:bookmarkEnd w:id="333"/>
      <w:bookmarkEnd w:id="334"/>
      <w:bookmarkEnd w:id="335"/>
      <w:bookmarkEnd w:id="336"/>
      <w:bookmarkEnd w:id="337"/>
      <w:bookmarkEnd w:id="338"/>
      <w:bookmarkEnd w:id="339"/>
    </w:p>
    <w:p w14:paraId="24EE6C20" w14:textId="77777777" w:rsidR="00DF47BE" w:rsidRPr="00476D2F" w:rsidRDefault="00DF47BE">
      <w:pPr>
        <w:spacing w:after="120"/>
      </w:pPr>
      <w:r w:rsidRPr="00476D2F">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0635ED" w:rsidRPr="00110E6A" w14:paraId="4C1F8B01" w14:textId="77777777" w:rsidTr="3E834BB0">
        <w:trPr>
          <w:tblHeader/>
          <w:jc w:val="center"/>
        </w:trPr>
        <w:tc>
          <w:tcPr>
            <w:tcW w:w="1800" w:type="dxa"/>
            <w:shd w:val="clear" w:color="auto" w:fill="002060"/>
          </w:tcPr>
          <w:p w14:paraId="50F63946" w14:textId="77777777" w:rsidR="000635ED" w:rsidRPr="00476D2F" w:rsidRDefault="000635ED" w:rsidP="00490D02">
            <w:pPr>
              <w:pStyle w:val="Table10"/>
              <w:rPr>
                <w:b/>
                <w:sz w:val="24"/>
                <w:szCs w:val="24"/>
              </w:rPr>
            </w:pPr>
            <w:r w:rsidRPr="00476D2F">
              <w:rPr>
                <w:b/>
                <w:sz w:val="24"/>
                <w:szCs w:val="24"/>
              </w:rPr>
              <w:t>Acronym</w:t>
            </w:r>
          </w:p>
        </w:tc>
        <w:tc>
          <w:tcPr>
            <w:tcW w:w="7379" w:type="dxa"/>
            <w:shd w:val="clear" w:color="auto" w:fill="002060"/>
          </w:tcPr>
          <w:p w14:paraId="11001B2F" w14:textId="77777777" w:rsidR="000635ED" w:rsidRPr="00476D2F" w:rsidRDefault="000635ED" w:rsidP="00490D02">
            <w:pPr>
              <w:pStyle w:val="Table10"/>
              <w:rPr>
                <w:b/>
                <w:sz w:val="24"/>
                <w:szCs w:val="24"/>
              </w:rPr>
            </w:pPr>
            <w:r w:rsidRPr="00476D2F">
              <w:rPr>
                <w:b/>
                <w:sz w:val="24"/>
                <w:szCs w:val="24"/>
              </w:rPr>
              <w:t>Description</w:t>
            </w:r>
          </w:p>
        </w:tc>
      </w:tr>
      <w:tr w:rsidR="000635ED" w:rsidRPr="00110E6A" w14:paraId="50758089" w14:textId="77777777" w:rsidTr="3E834BB0">
        <w:trPr>
          <w:jc w:val="center"/>
        </w:trPr>
        <w:tc>
          <w:tcPr>
            <w:tcW w:w="1800" w:type="dxa"/>
          </w:tcPr>
          <w:p w14:paraId="7124704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AAR</w:t>
            </w:r>
          </w:p>
        </w:tc>
        <w:tc>
          <w:tcPr>
            <w:tcW w:w="7379" w:type="dxa"/>
          </w:tcPr>
          <w:p w14:paraId="1DF4B9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Anticipated Arrival Record</w:t>
            </w:r>
          </w:p>
        </w:tc>
      </w:tr>
      <w:tr w:rsidR="000635ED" w:rsidRPr="00110E6A" w14:paraId="4EB635F7" w14:textId="77777777" w:rsidTr="3E834BB0">
        <w:trPr>
          <w:jc w:val="center"/>
        </w:trPr>
        <w:tc>
          <w:tcPr>
            <w:tcW w:w="1800" w:type="dxa"/>
          </w:tcPr>
          <w:p w14:paraId="46D0DF2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w:t>
            </w:r>
          </w:p>
        </w:tc>
        <w:tc>
          <w:tcPr>
            <w:tcW w:w="7379" w:type="dxa"/>
          </w:tcPr>
          <w:p w14:paraId="560D13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Acknowledgement</w:t>
            </w:r>
          </w:p>
        </w:tc>
      </w:tr>
      <w:tr w:rsidR="000635ED" w:rsidRPr="00110E6A" w14:paraId="7144C283" w14:textId="77777777" w:rsidTr="3E834BB0">
        <w:trPr>
          <w:jc w:val="center"/>
        </w:trPr>
        <w:tc>
          <w:tcPr>
            <w:tcW w:w="1800" w:type="dxa"/>
          </w:tcPr>
          <w:p w14:paraId="3F412CF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AEO</w:t>
            </w:r>
          </w:p>
        </w:tc>
        <w:tc>
          <w:tcPr>
            <w:tcW w:w="7379" w:type="dxa"/>
          </w:tcPr>
          <w:p w14:paraId="42667FE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Authorised Economic Operator</w:t>
            </w:r>
          </w:p>
        </w:tc>
      </w:tr>
      <w:tr w:rsidR="000635ED" w:rsidRPr="007776AF" w14:paraId="3D5A28A8" w14:textId="77777777" w:rsidTr="3E834BB0">
        <w:trPr>
          <w:jc w:val="center"/>
          <w:del w:id="340" w:author="RFC-List.36 changes" w:date="2022-04-08T18:35:00Z"/>
        </w:trPr>
        <w:tc>
          <w:tcPr>
            <w:tcW w:w="1800" w:type="dxa"/>
          </w:tcPr>
          <w:p w14:paraId="7E770FB2" w14:textId="77777777" w:rsidR="000635ED" w:rsidRPr="007776AF" w:rsidRDefault="000635ED" w:rsidP="00490D02">
            <w:pPr>
              <w:pStyle w:val="Table10"/>
              <w:tabs>
                <w:tab w:val="clear" w:pos="567"/>
                <w:tab w:val="clear" w:pos="1134"/>
                <w:tab w:val="clear" w:pos="1701"/>
              </w:tabs>
              <w:spacing w:after="60"/>
              <w:rPr>
                <w:del w:id="341" w:author="RFC-List.36 changes" w:date="2022-04-08T18:35:00Z"/>
                <w:sz w:val="24"/>
                <w:szCs w:val="24"/>
              </w:rPr>
            </w:pPr>
            <w:del w:id="342" w:author="RFC-List.36 changes" w:date="2022-04-08T18:35:00Z">
              <w:r w:rsidRPr="007776AF">
                <w:rPr>
                  <w:sz w:val="24"/>
                  <w:szCs w:val="24"/>
                </w:rPr>
                <w:delText>AER</w:delText>
              </w:r>
            </w:del>
          </w:p>
        </w:tc>
        <w:tc>
          <w:tcPr>
            <w:tcW w:w="7379" w:type="dxa"/>
          </w:tcPr>
          <w:p w14:paraId="38A21707" w14:textId="77777777" w:rsidR="000635ED" w:rsidRPr="007776AF" w:rsidRDefault="000635ED" w:rsidP="00490D02">
            <w:pPr>
              <w:pStyle w:val="Table10"/>
              <w:tabs>
                <w:tab w:val="clear" w:pos="567"/>
                <w:tab w:val="clear" w:pos="1134"/>
                <w:tab w:val="clear" w:pos="1701"/>
              </w:tabs>
              <w:spacing w:after="60"/>
              <w:rPr>
                <w:del w:id="343" w:author="RFC-List.36 changes" w:date="2022-04-08T18:35:00Z"/>
                <w:sz w:val="24"/>
                <w:szCs w:val="24"/>
              </w:rPr>
            </w:pPr>
            <w:del w:id="344" w:author="RFC-List.36 changes" w:date="2022-04-08T18:35:00Z">
              <w:r w:rsidRPr="007776AF">
                <w:rPr>
                  <w:sz w:val="24"/>
                  <w:szCs w:val="24"/>
                </w:rPr>
                <w:delText>Anticipated Export Record</w:delText>
              </w:r>
            </w:del>
          </w:p>
        </w:tc>
      </w:tr>
      <w:tr w:rsidR="000635ED" w:rsidRPr="00110E6A" w14:paraId="3F84D7A1" w14:textId="77777777" w:rsidTr="3E834BB0">
        <w:trPr>
          <w:jc w:val="center"/>
        </w:trPr>
        <w:tc>
          <w:tcPr>
            <w:tcW w:w="1800" w:type="dxa"/>
          </w:tcPr>
          <w:p w14:paraId="4B72A20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AES</w:t>
            </w:r>
          </w:p>
        </w:tc>
        <w:tc>
          <w:tcPr>
            <w:tcW w:w="7379" w:type="dxa"/>
          </w:tcPr>
          <w:p w14:paraId="07BED88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Export System</w:t>
            </w:r>
          </w:p>
        </w:tc>
      </w:tr>
      <w:tr w:rsidR="000635ED" w:rsidRPr="00110E6A" w14:paraId="7605B185" w14:textId="77777777" w:rsidTr="3E834BB0">
        <w:trPr>
          <w:jc w:val="center"/>
        </w:trPr>
        <w:tc>
          <w:tcPr>
            <w:tcW w:w="1800" w:type="dxa"/>
          </w:tcPr>
          <w:p w14:paraId="665124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AIS</w:t>
            </w:r>
          </w:p>
        </w:tc>
        <w:tc>
          <w:tcPr>
            <w:tcW w:w="7379" w:type="dxa"/>
          </w:tcPr>
          <w:p w14:paraId="51F66EC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Import System</w:t>
            </w:r>
          </w:p>
        </w:tc>
      </w:tr>
      <w:tr w:rsidR="000635ED" w:rsidRPr="00110E6A" w14:paraId="26ABB4B0" w14:textId="77777777" w:rsidTr="3E834BB0">
        <w:trPr>
          <w:jc w:val="center"/>
        </w:trPr>
        <w:tc>
          <w:tcPr>
            <w:tcW w:w="1800" w:type="dxa"/>
          </w:tcPr>
          <w:p w14:paraId="53782F9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API</w:t>
            </w:r>
          </w:p>
        </w:tc>
        <w:tc>
          <w:tcPr>
            <w:tcW w:w="7379" w:type="dxa"/>
          </w:tcPr>
          <w:p w14:paraId="44C7238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Application Programming Interface</w:t>
            </w:r>
          </w:p>
        </w:tc>
      </w:tr>
      <w:tr w:rsidR="000635ED" w:rsidRPr="007776AF" w14:paraId="476BAF9A" w14:textId="77777777" w:rsidTr="3E834BB0">
        <w:trPr>
          <w:jc w:val="center"/>
          <w:del w:id="345" w:author="RFC-List.36 changes" w:date="2022-04-08T18:35:00Z"/>
        </w:trPr>
        <w:tc>
          <w:tcPr>
            <w:tcW w:w="1800" w:type="dxa"/>
          </w:tcPr>
          <w:p w14:paraId="46D688F3" w14:textId="77777777" w:rsidR="000635ED" w:rsidRPr="007776AF" w:rsidRDefault="000635ED" w:rsidP="00490D02">
            <w:pPr>
              <w:pStyle w:val="Table10"/>
              <w:tabs>
                <w:tab w:val="clear" w:pos="567"/>
                <w:tab w:val="clear" w:pos="1134"/>
                <w:tab w:val="clear" w:pos="1701"/>
              </w:tabs>
              <w:spacing w:after="60"/>
              <w:rPr>
                <w:del w:id="346" w:author="RFC-List.36 changes" w:date="2022-04-08T18:35:00Z"/>
                <w:sz w:val="24"/>
                <w:szCs w:val="24"/>
              </w:rPr>
            </w:pPr>
            <w:del w:id="347" w:author="RFC-List.36 changes" w:date="2022-04-08T18:35:00Z">
              <w:r w:rsidRPr="007776AF">
                <w:rPr>
                  <w:sz w:val="24"/>
                  <w:szCs w:val="24"/>
                </w:rPr>
                <w:delText>ATR</w:delText>
              </w:r>
            </w:del>
          </w:p>
        </w:tc>
        <w:tc>
          <w:tcPr>
            <w:tcW w:w="7379" w:type="dxa"/>
          </w:tcPr>
          <w:p w14:paraId="2F50BCE7" w14:textId="77777777" w:rsidR="000635ED" w:rsidRPr="007776AF" w:rsidRDefault="000635ED" w:rsidP="00490D02">
            <w:pPr>
              <w:pStyle w:val="Table10"/>
              <w:tabs>
                <w:tab w:val="clear" w:pos="567"/>
                <w:tab w:val="clear" w:pos="1134"/>
                <w:tab w:val="clear" w:pos="1701"/>
              </w:tabs>
              <w:spacing w:after="60"/>
              <w:rPr>
                <w:del w:id="348" w:author="RFC-List.36 changes" w:date="2022-04-08T18:35:00Z"/>
                <w:sz w:val="24"/>
                <w:szCs w:val="24"/>
              </w:rPr>
            </w:pPr>
            <w:del w:id="349" w:author="RFC-List.36 changes" w:date="2022-04-08T18:35:00Z">
              <w:r w:rsidRPr="007776AF">
                <w:rPr>
                  <w:sz w:val="24"/>
                  <w:szCs w:val="24"/>
                </w:rPr>
                <w:delText>Anticipated Transit Record</w:delText>
              </w:r>
            </w:del>
          </w:p>
        </w:tc>
      </w:tr>
      <w:tr w:rsidR="000635ED" w:rsidRPr="00110E6A" w14:paraId="096AB14B" w14:textId="77777777" w:rsidTr="3E834BB0">
        <w:trPr>
          <w:jc w:val="center"/>
        </w:trPr>
        <w:tc>
          <w:tcPr>
            <w:tcW w:w="1800" w:type="dxa"/>
          </w:tcPr>
          <w:p w14:paraId="79228FA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BANSTA</w:t>
            </w:r>
          </w:p>
        </w:tc>
        <w:tc>
          <w:tcPr>
            <w:tcW w:w="7379" w:type="dxa"/>
          </w:tcPr>
          <w:p w14:paraId="3DEEB38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BANking STAtus message</w:t>
            </w:r>
          </w:p>
        </w:tc>
      </w:tr>
      <w:tr w:rsidR="000635ED" w:rsidRPr="00110E6A" w14:paraId="2EB70B55" w14:textId="77777777" w:rsidTr="3E834BB0">
        <w:trPr>
          <w:jc w:val="center"/>
        </w:trPr>
        <w:tc>
          <w:tcPr>
            <w:tcW w:w="1800" w:type="dxa"/>
          </w:tcPr>
          <w:p w14:paraId="5D203CE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BGM</w:t>
            </w:r>
          </w:p>
        </w:tc>
        <w:tc>
          <w:tcPr>
            <w:tcW w:w="7379" w:type="dxa"/>
          </w:tcPr>
          <w:p w14:paraId="38CD15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Beginning of Message. This is the name of a segment of an EDIFACT-message</w:t>
            </w:r>
          </w:p>
        </w:tc>
      </w:tr>
      <w:tr w:rsidR="000635ED" w:rsidRPr="00110E6A" w14:paraId="11E2154E" w14:textId="77777777" w:rsidTr="3E834BB0">
        <w:trPr>
          <w:jc w:val="center"/>
        </w:trPr>
        <w:tc>
          <w:tcPr>
            <w:tcW w:w="1800" w:type="dxa"/>
          </w:tcPr>
          <w:p w14:paraId="3F3A85F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BPM</w:t>
            </w:r>
          </w:p>
        </w:tc>
        <w:tc>
          <w:tcPr>
            <w:tcW w:w="7379" w:type="dxa"/>
          </w:tcPr>
          <w:p w14:paraId="4332E0A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Process Models</w:t>
            </w:r>
          </w:p>
        </w:tc>
      </w:tr>
      <w:tr w:rsidR="000635ED" w:rsidRPr="00110E6A" w14:paraId="03B8CE00" w14:textId="77777777" w:rsidTr="3E834BB0">
        <w:trPr>
          <w:jc w:val="center"/>
        </w:trPr>
        <w:tc>
          <w:tcPr>
            <w:tcW w:w="1800" w:type="dxa"/>
          </w:tcPr>
          <w:p w14:paraId="29581D9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BRT</w:t>
            </w:r>
          </w:p>
        </w:tc>
        <w:tc>
          <w:tcPr>
            <w:tcW w:w="7379" w:type="dxa"/>
          </w:tcPr>
          <w:p w14:paraId="3474E66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Rules for Transition</w:t>
            </w:r>
          </w:p>
        </w:tc>
      </w:tr>
      <w:tr w:rsidR="000635ED" w:rsidRPr="007776AF" w14:paraId="65ED57D8" w14:textId="77777777" w:rsidTr="3E834BB0">
        <w:trPr>
          <w:jc w:val="center"/>
          <w:del w:id="350" w:author="RFC-List.36 changes" w:date="2022-04-08T18:35:00Z"/>
        </w:trPr>
        <w:tc>
          <w:tcPr>
            <w:tcW w:w="1800" w:type="dxa"/>
          </w:tcPr>
          <w:p w14:paraId="093C7DF1" w14:textId="77777777" w:rsidR="000635ED" w:rsidRPr="007776AF" w:rsidRDefault="000635ED" w:rsidP="00490D02">
            <w:pPr>
              <w:pStyle w:val="Table10"/>
              <w:tabs>
                <w:tab w:val="clear" w:pos="567"/>
                <w:tab w:val="clear" w:pos="1134"/>
                <w:tab w:val="clear" w:pos="1701"/>
              </w:tabs>
              <w:spacing w:after="60"/>
              <w:rPr>
                <w:del w:id="351" w:author="RFC-List.36 changes" w:date="2022-04-08T18:35:00Z"/>
                <w:sz w:val="24"/>
                <w:szCs w:val="24"/>
              </w:rPr>
            </w:pPr>
            <w:del w:id="352" w:author="RFC-List.36 changes" w:date="2022-04-08T18:35:00Z">
              <w:r w:rsidRPr="007776AF">
                <w:rPr>
                  <w:sz w:val="24"/>
                  <w:szCs w:val="24"/>
                </w:rPr>
                <w:delText>CAoDep</w:delText>
              </w:r>
            </w:del>
          </w:p>
        </w:tc>
        <w:tc>
          <w:tcPr>
            <w:tcW w:w="7379" w:type="dxa"/>
          </w:tcPr>
          <w:p w14:paraId="70B8359A" w14:textId="77777777" w:rsidR="000635ED" w:rsidRPr="007776AF" w:rsidRDefault="000635ED" w:rsidP="00490D02">
            <w:pPr>
              <w:pStyle w:val="Table10"/>
              <w:tabs>
                <w:tab w:val="clear" w:pos="567"/>
                <w:tab w:val="clear" w:pos="1134"/>
                <w:tab w:val="clear" w:pos="1701"/>
              </w:tabs>
              <w:spacing w:after="60"/>
              <w:rPr>
                <w:del w:id="353" w:author="RFC-List.36 changes" w:date="2022-04-08T18:35:00Z"/>
                <w:sz w:val="24"/>
                <w:szCs w:val="24"/>
              </w:rPr>
            </w:pPr>
            <w:del w:id="354" w:author="RFC-List.36 changes" w:date="2022-04-08T18:35:00Z">
              <w:r w:rsidRPr="007776AF">
                <w:rPr>
                  <w:sz w:val="24"/>
                  <w:szCs w:val="24"/>
                </w:rPr>
                <w:delText>Competent Authority of Country of Departure</w:delText>
              </w:r>
            </w:del>
          </w:p>
        </w:tc>
      </w:tr>
      <w:tr w:rsidR="000635ED" w:rsidRPr="00110E6A" w14:paraId="0EE26A52" w14:textId="77777777" w:rsidTr="3E834BB0">
        <w:trPr>
          <w:jc w:val="center"/>
        </w:trPr>
        <w:tc>
          <w:tcPr>
            <w:tcW w:w="1800" w:type="dxa"/>
          </w:tcPr>
          <w:p w14:paraId="1D38F3B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CASO</w:t>
            </w:r>
          </w:p>
        </w:tc>
        <w:tc>
          <w:tcPr>
            <w:tcW w:w="7379" w:type="dxa"/>
          </w:tcPr>
          <w:p w14:paraId="2CE9580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Application Security Officer</w:t>
            </w:r>
          </w:p>
        </w:tc>
      </w:tr>
      <w:tr w:rsidR="000635ED" w:rsidRPr="00110E6A" w14:paraId="4C5CD96E" w14:textId="77777777" w:rsidTr="3E834BB0">
        <w:trPr>
          <w:jc w:val="center"/>
        </w:trPr>
        <w:tc>
          <w:tcPr>
            <w:tcW w:w="1800" w:type="dxa"/>
          </w:tcPr>
          <w:p w14:paraId="1F158F9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CCN</w:t>
            </w:r>
          </w:p>
        </w:tc>
        <w:tc>
          <w:tcPr>
            <w:tcW w:w="7379" w:type="dxa"/>
          </w:tcPr>
          <w:p w14:paraId="1932C92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Communication Network</w:t>
            </w:r>
          </w:p>
        </w:tc>
      </w:tr>
      <w:tr w:rsidR="000635ED" w:rsidRPr="00110E6A" w14:paraId="5905B090" w14:textId="77777777" w:rsidTr="3E834BB0">
        <w:trPr>
          <w:jc w:val="center"/>
        </w:trPr>
        <w:tc>
          <w:tcPr>
            <w:tcW w:w="1800" w:type="dxa"/>
          </w:tcPr>
          <w:p w14:paraId="210E242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w:t>
            </w:r>
          </w:p>
        </w:tc>
        <w:tc>
          <w:tcPr>
            <w:tcW w:w="7379" w:type="dxa"/>
          </w:tcPr>
          <w:p w14:paraId="368CF7A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Domain</w:t>
            </w:r>
          </w:p>
        </w:tc>
      </w:tr>
      <w:tr w:rsidR="000635ED" w:rsidRPr="00110E6A" w14:paraId="57B0DE1E" w14:textId="77777777" w:rsidTr="3E834BB0">
        <w:trPr>
          <w:jc w:val="center"/>
        </w:trPr>
        <w:tc>
          <w:tcPr>
            <w:tcW w:w="1800" w:type="dxa"/>
          </w:tcPr>
          <w:p w14:paraId="4A53578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CDCA</w:t>
            </w:r>
          </w:p>
        </w:tc>
        <w:tc>
          <w:tcPr>
            <w:tcW w:w="7379" w:type="dxa"/>
          </w:tcPr>
          <w:p w14:paraId="7A52DB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Centrally Developed Customs Application</w:t>
            </w:r>
          </w:p>
        </w:tc>
      </w:tr>
      <w:tr w:rsidR="000635ED" w:rsidRPr="00110E6A" w14:paraId="56502D3C" w14:textId="77777777" w:rsidTr="3E834BB0">
        <w:trPr>
          <w:jc w:val="center"/>
        </w:trPr>
        <w:tc>
          <w:tcPr>
            <w:tcW w:w="1800" w:type="dxa"/>
          </w:tcPr>
          <w:p w14:paraId="3745F89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CDIA</w:t>
            </w:r>
          </w:p>
        </w:tc>
        <w:tc>
          <w:tcPr>
            <w:tcW w:w="7379" w:type="dxa"/>
          </w:tcPr>
          <w:p w14:paraId="125EB4F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ITSM CONTRACTOR Directory Administrator</w:t>
            </w:r>
          </w:p>
        </w:tc>
      </w:tr>
      <w:tr w:rsidR="000635ED" w:rsidRPr="00110E6A" w14:paraId="60F027A6" w14:textId="77777777" w:rsidTr="3E834BB0">
        <w:trPr>
          <w:jc w:val="center"/>
        </w:trPr>
        <w:tc>
          <w:tcPr>
            <w:tcW w:w="1800" w:type="dxa"/>
          </w:tcPr>
          <w:p w14:paraId="5CE42CA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CoA</w:t>
            </w:r>
          </w:p>
        </w:tc>
        <w:tc>
          <w:tcPr>
            <w:tcW w:w="7379" w:type="dxa"/>
          </w:tcPr>
          <w:p w14:paraId="389255B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Arrival</w:t>
            </w:r>
          </w:p>
        </w:tc>
      </w:tr>
      <w:tr w:rsidR="000635ED" w:rsidRPr="00110E6A" w14:paraId="64F2D603" w14:textId="77777777" w:rsidTr="3E834BB0">
        <w:trPr>
          <w:jc w:val="center"/>
        </w:trPr>
        <w:tc>
          <w:tcPr>
            <w:tcW w:w="1800" w:type="dxa"/>
          </w:tcPr>
          <w:p w14:paraId="782DEC09"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CoD</w:t>
            </w:r>
          </w:p>
        </w:tc>
        <w:tc>
          <w:tcPr>
            <w:tcW w:w="7379" w:type="dxa"/>
          </w:tcPr>
          <w:p w14:paraId="14C502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Delivery</w:t>
            </w:r>
          </w:p>
        </w:tc>
      </w:tr>
      <w:tr w:rsidR="000635ED" w:rsidRPr="00110E6A" w14:paraId="039EF010" w14:textId="77777777" w:rsidTr="3E834BB0">
        <w:trPr>
          <w:jc w:val="center"/>
        </w:trPr>
        <w:tc>
          <w:tcPr>
            <w:tcW w:w="1800" w:type="dxa"/>
          </w:tcPr>
          <w:p w14:paraId="53092FB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COL</w:t>
            </w:r>
          </w:p>
        </w:tc>
        <w:tc>
          <w:tcPr>
            <w:tcW w:w="7379" w:type="dxa"/>
          </w:tcPr>
          <w:p w14:paraId="22787EA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Customs Office List</w:t>
            </w:r>
          </w:p>
        </w:tc>
      </w:tr>
      <w:tr w:rsidR="000635ED" w:rsidRPr="00110E6A" w14:paraId="18A82E68" w14:textId="77777777" w:rsidTr="3E834BB0">
        <w:trPr>
          <w:jc w:val="center"/>
        </w:trPr>
        <w:tc>
          <w:tcPr>
            <w:tcW w:w="1800" w:type="dxa"/>
          </w:tcPr>
          <w:p w14:paraId="036C35D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CONTRL</w:t>
            </w:r>
          </w:p>
        </w:tc>
        <w:tc>
          <w:tcPr>
            <w:tcW w:w="7379" w:type="dxa"/>
          </w:tcPr>
          <w:p w14:paraId="69590F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Syntax and service report message (CONTRL) EDIFACT message</w:t>
            </w:r>
          </w:p>
        </w:tc>
      </w:tr>
      <w:tr w:rsidR="000635ED" w:rsidRPr="00110E6A" w14:paraId="20DE32D7" w14:textId="77777777" w:rsidTr="3E834BB0">
        <w:trPr>
          <w:jc w:val="center"/>
        </w:trPr>
        <w:tc>
          <w:tcPr>
            <w:tcW w:w="1800" w:type="dxa"/>
          </w:tcPr>
          <w:p w14:paraId="0709055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CPT</w:t>
            </w:r>
          </w:p>
        </w:tc>
        <w:tc>
          <w:tcPr>
            <w:tcW w:w="7379" w:type="dxa"/>
          </w:tcPr>
          <w:p w14:paraId="001E2E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Project Team</w:t>
            </w:r>
          </w:p>
        </w:tc>
      </w:tr>
      <w:tr w:rsidR="00C96D95" w:rsidRPr="00110E6A" w14:paraId="7B427ECB" w14:textId="77777777" w:rsidTr="3E834BB0">
        <w:trPr>
          <w:jc w:val="center"/>
          <w:ins w:id="355" w:author="RFC-List.36 changes" w:date="2022-04-08T18:35:00Z"/>
        </w:trPr>
        <w:tc>
          <w:tcPr>
            <w:tcW w:w="1800" w:type="dxa"/>
          </w:tcPr>
          <w:p w14:paraId="75590466" w14:textId="5D435608" w:rsidR="00C96D95" w:rsidRPr="00476D2F" w:rsidRDefault="00C96D95" w:rsidP="00490D02">
            <w:pPr>
              <w:pStyle w:val="Table10"/>
              <w:tabs>
                <w:tab w:val="clear" w:pos="567"/>
                <w:tab w:val="clear" w:pos="1134"/>
                <w:tab w:val="clear" w:pos="1701"/>
              </w:tabs>
              <w:spacing w:after="60"/>
              <w:rPr>
                <w:ins w:id="356" w:author="RFC-List.36 changes" w:date="2022-04-08T18:35:00Z"/>
                <w:sz w:val="24"/>
                <w:szCs w:val="24"/>
              </w:rPr>
            </w:pPr>
            <w:ins w:id="357" w:author="RFC-List.36 changes" w:date="2022-04-08T18:35:00Z">
              <w:r w:rsidRPr="00476D2F">
                <w:rPr>
                  <w:sz w:val="24"/>
                  <w:szCs w:val="24"/>
                </w:rPr>
                <w:t>CRS</w:t>
              </w:r>
            </w:ins>
          </w:p>
        </w:tc>
        <w:tc>
          <w:tcPr>
            <w:tcW w:w="7379" w:type="dxa"/>
          </w:tcPr>
          <w:p w14:paraId="730AAAAC" w14:textId="60256752" w:rsidR="00C96D95" w:rsidRPr="00476D2F" w:rsidRDefault="00C96D95" w:rsidP="00490D02">
            <w:pPr>
              <w:pStyle w:val="Table10"/>
              <w:tabs>
                <w:tab w:val="clear" w:pos="567"/>
                <w:tab w:val="clear" w:pos="1134"/>
                <w:tab w:val="clear" w:pos="1701"/>
              </w:tabs>
              <w:spacing w:after="60"/>
              <w:rPr>
                <w:ins w:id="358" w:author="RFC-List.36 changes" w:date="2022-04-08T18:35:00Z"/>
                <w:sz w:val="24"/>
                <w:szCs w:val="24"/>
              </w:rPr>
            </w:pPr>
            <w:ins w:id="359" w:author="RFC-List.36 changes" w:date="2022-04-08T18:35:00Z">
              <w:r w:rsidRPr="00476D2F">
                <w:rPr>
                  <w:sz w:val="24"/>
                  <w:szCs w:val="24"/>
                </w:rPr>
                <w:t>Customs Reference System</w:t>
              </w:r>
            </w:ins>
          </w:p>
        </w:tc>
      </w:tr>
      <w:tr w:rsidR="000635ED" w:rsidRPr="00110E6A" w14:paraId="2783CFB3" w14:textId="77777777" w:rsidTr="3E834BB0">
        <w:trPr>
          <w:jc w:val="center"/>
        </w:trPr>
        <w:tc>
          <w:tcPr>
            <w:tcW w:w="1800" w:type="dxa"/>
          </w:tcPr>
          <w:p w14:paraId="0751285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CS</w:t>
            </w:r>
          </w:p>
        </w:tc>
        <w:tc>
          <w:tcPr>
            <w:tcW w:w="7379" w:type="dxa"/>
          </w:tcPr>
          <w:p w14:paraId="4F8474D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Services</w:t>
            </w:r>
          </w:p>
        </w:tc>
      </w:tr>
      <w:tr w:rsidR="000635ED" w:rsidRPr="007776AF" w14:paraId="19A94689" w14:textId="77777777" w:rsidTr="3E834BB0">
        <w:trPr>
          <w:jc w:val="center"/>
          <w:del w:id="360" w:author="RFC-List.36 changes" w:date="2022-04-08T18:35:00Z"/>
        </w:trPr>
        <w:tc>
          <w:tcPr>
            <w:tcW w:w="1800" w:type="dxa"/>
          </w:tcPr>
          <w:p w14:paraId="5D4FDFE5" w14:textId="77777777" w:rsidR="000635ED" w:rsidRPr="007776AF" w:rsidRDefault="000635ED" w:rsidP="00490D02">
            <w:pPr>
              <w:pStyle w:val="Table10"/>
              <w:tabs>
                <w:tab w:val="clear" w:pos="567"/>
                <w:tab w:val="clear" w:pos="1134"/>
                <w:tab w:val="clear" w:pos="1701"/>
              </w:tabs>
              <w:spacing w:after="60"/>
              <w:rPr>
                <w:del w:id="361" w:author="RFC-List.36 changes" w:date="2022-04-08T18:35:00Z"/>
                <w:sz w:val="24"/>
                <w:szCs w:val="24"/>
              </w:rPr>
            </w:pPr>
            <w:del w:id="362" w:author="RFC-List.36 changes" w:date="2022-04-08T18:35:00Z">
              <w:r w:rsidRPr="007776AF">
                <w:rPr>
                  <w:sz w:val="24"/>
                  <w:szCs w:val="24"/>
                </w:rPr>
                <w:delText>CS/MIS</w:delText>
              </w:r>
            </w:del>
          </w:p>
        </w:tc>
        <w:tc>
          <w:tcPr>
            <w:tcW w:w="7379" w:type="dxa"/>
          </w:tcPr>
          <w:p w14:paraId="5C4D39A5" w14:textId="77777777" w:rsidR="000635ED" w:rsidRPr="007776AF" w:rsidRDefault="000635ED" w:rsidP="00490D02">
            <w:pPr>
              <w:pStyle w:val="Table10"/>
              <w:tabs>
                <w:tab w:val="clear" w:pos="567"/>
                <w:tab w:val="clear" w:pos="1134"/>
                <w:tab w:val="clear" w:pos="1701"/>
              </w:tabs>
              <w:spacing w:after="60"/>
              <w:rPr>
                <w:del w:id="363" w:author="RFC-List.36 changes" w:date="2022-04-08T18:35:00Z"/>
                <w:sz w:val="24"/>
                <w:szCs w:val="24"/>
              </w:rPr>
            </w:pPr>
            <w:del w:id="364" w:author="RFC-List.36 changes" w:date="2022-04-08T18:35:00Z">
              <w:r w:rsidRPr="007776AF">
                <w:rPr>
                  <w:sz w:val="24"/>
                  <w:szCs w:val="24"/>
                </w:rPr>
                <w:delText>Central Services Management Information System</w:delText>
              </w:r>
            </w:del>
          </w:p>
        </w:tc>
      </w:tr>
      <w:tr w:rsidR="000635ED" w:rsidRPr="00110E6A" w14:paraId="148629D4" w14:textId="77777777" w:rsidTr="3E834BB0">
        <w:trPr>
          <w:jc w:val="center"/>
        </w:trPr>
        <w:tc>
          <w:tcPr>
            <w:tcW w:w="1800" w:type="dxa"/>
          </w:tcPr>
          <w:p w14:paraId="35A608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CS/MIS2</w:t>
            </w:r>
          </w:p>
        </w:tc>
        <w:tc>
          <w:tcPr>
            <w:tcW w:w="7379" w:type="dxa"/>
          </w:tcPr>
          <w:p w14:paraId="3D9EEA10" w14:textId="34EBA2FC"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Management Information System </w:t>
            </w:r>
            <w:ins w:id="365" w:author="RFC-List.36 changes" w:date="2022-04-08T18:35:00Z">
              <w:r w:rsidR="00FE5D77">
                <w:rPr>
                  <w:sz w:val="24"/>
                  <w:szCs w:val="24"/>
                </w:rPr>
                <w:t>(</w:t>
              </w:r>
            </w:ins>
            <w:r w:rsidRPr="00476D2F">
              <w:rPr>
                <w:sz w:val="24"/>
                <w:szCs w:val="24"/>
              </w:rPr>
              <w:t>2</w:t>
            </w:r>
            <w:ins w:id="366" w:author="RFC-List.36 changes" w:date="2022-04-08T18:35:00Z">
              <w:r w:rsidR="00FE5D77">
                <w:rPr>
                  <w:sz w:val="24"/>
                  <w:szCs w:val="24"/>
                </w:rPr>
                <w:t>)</w:t>
              </w:r>
            </w:ins>
          </w:p>
        </w:tc>
      </w:tr>
      <w:tr w:rsidR="000635ED" w:rsidRPr="00110E6A" w14:paraId="77F05B74" w14:textId="77777777" w:rsidTr="3E834BB0">
        <w:trPr>
          <w:jc w:val="center"/>
        </w:trPr>
        <w:tc>
          <w:tcPr>
            <w:tcW w:w="1800" w:type="dxa"/>
          </w:tcPr>
          <w:p w14:paraId="79FF5E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CS/RD2</w:t>
            </w:r>
          </w:p>
        </w:tc>
        <w:tc>
          <w:tcPr>
            <w:tcW w:w="7379" w:type="dxa"/>
          </w:tcPr>
          <w:p w14:paraId="54D7DAC3" w14:textId="7CE0BB1E"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Reference Data </w:t>
            </w:r>
            <w:ins w:id="367" w:author="RFC-List.36 changes" w:date="2022-04-08T18:35:00Z">
              <w:r w:rsidR="00FE5D77">
                <w:rPr>
                  <w:sz w:val="24"/>
                  <w:szCs w:val="24"/>
                </w:rPr>
                <w:t>(</w:t>
              </w:r>
            </w:ins>
            <w:r w:rsidRPr="00476D2F">
              <w:rPr>
                <w:sz w:val="24"/>
                <w:szCs w:val="24"/>
              </w:rPr>
              <w:t>2</w:t>
            </w:r>
            <w:ins w:id="368" w:author="RFC-List.36 changes" w:date="2022-04-08T18:35:00Z">
              <w:r w:rsidR="00FE5D77">
                <w:rPr>
                  <w:sz w:val="24"/>
                  <w:szCs w:val="24"/>
                </w:rPr>
                <w:t>)</w:t>
              </w:r>
            </w:ins>
          </w:p>
        </w:tc>
      </w:tr>
      <w:tr w:rsidR="000635ED" w:rsidRPr="00110E6A" w14:paraId="11958062" w14:textId="77777777" w:rsidTr="3E834BB0">
        <w:trPr>
          <w:jc w:val="center"/>
        </w:trPr>
        <w:tc>
          <w:tcPr>
            <w:tcW w:w="1800" w:type="dxa"/>
          </w:tcPr>
          <w:p w14:paraId="5AF171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CSE</w:t>
            </w:r>
          </w:p>
        </w:tc>
        <w:tc>
          <w:tcPr>
            <w:tcW w:w="7379" w:type="dxa"/>
          </w:tcPr>
          <w:p w14:paraId="7B9EAE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Consolidated Specifications Environment</w:t>
            </w:r>
          </w:p>
        </w:tc>
      </w:tr>
      <w:tr w:rsidR="000635ED" w:rsidRPr="00110E6A" w14:paraId="02EFCEB7" w14:textId="77777777" w:rsidTr="3E834BB0">
        <w:trPr>
          <w:jc w:val="center"/>
        </w:trPr>
        <w:tc>
          <w:tcPr>
            <w:tcW w:w="1800" w:type="dxa"/>
          </w:tcPr>
          <w:p w14:paraId="2F6AF6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w:t>
            </w:r>
          </w:p>
        </w:tc>
        <w:tc>
          <w:tcPr>
            <w:tcW w:w="7379" w:type="dxa"/>
          </w:tcPr>
          <w:p w14:paraId="358D25C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Common Systems Interface</w:t>
            </w:r>
          </w:p>
        </w:tc>
      </w:tr>
      <w:tr w:rsidR="000635ED" w:rsidRPr="00110E6A" w14:paraId="571FF4D3" w14:textId="77777777" w:rsidTr="3E834BB0">
        <w:trPr>
          <w:jc w:val="center"/>
        </w:trPr>
        <w:tc>
          <w:tcPr>
            <w:tcW w:w="1800" w:type="dxa"/>
          </w:tcPr>
          <w:p w14:paraId="44DA00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CSIDD</w:t>
            </w:r>
          </w:p>
        </w:tc>
        <w:tc>
          <w:tcPr>
            <w:tcW w:w="7379" w:type="dxa"/>
          </w:tcPr>
          <w:p w14:paraId="7A52D77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CCN/CSI Data Descriptor</w:t>
            </w:r>
          </w:p>
        </w:tc>
      </w:tr>
      <w:tr w:rsidR="000635ED" w:rsidRPr="00110E6A" w14:paraId="506806C5" w14:textId="77777777" w:rsidTr="3E834BB0">
        <w:trPr>
          <w:jc w:val="center"/>
        </w:trPr>
        <w:tc>
          <w:tcPr>
            <w:tcW w:w="1800" w:type="dxa"/>
          </w:tcPr>
          <w:p w14:paraId="0000165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CSO</w:t>
            </w:r>
          </w:p>
        </w:tc>
        <w:tc>
          <w:tcPr>
            <w:tcW w:w="7379" w:type="dxa"/>
          </w:tcPr>
          <w:p w14:paraId="1E662A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 CONTRACTOR Central Security Officer</w:t>
            </w:r>
          </w:p>
        </w:tc>
      </w:tr>
      <w:tr w:rsidR="00D63064" w:rsidRPr="00110E6A" w14:paraId="4B4A6C17" w14:textId="77777777" w:rsidTr="3E834BB0">
        <w:trPr>
          <w:jc w:val="center"/>
        </w:trPr>
        <w:tc>
          <w:tcPr>
            <w:tcW w:w="1800" w:type="dxa"/>
          </w:tcPr>
          <w:p w14:paraId="7DA10B09" w14:textId="0E03B636" w:rsidR="00D63064" w:rsidRPr="00476D2F" w:rsidRDefault="000635ED" w:rsidP="002F2D2B">
            <w:pPr>
              <w:pStyle w:val="Table10"/>
              <w:tabs>
                <w:tab w:val="clear" w:pos="567"/>
                <w:tab w:val="clear" w:pos="1134"/>
                <w:tab w:val="clear" w:pos="1701"/>
              </w:tabs>
              <w:spacing w:after="60"/>
              <w:rPr>
                <w:sz w:val="24"/>
                <w:szCs w:val="24"/>
              </w:rPr>
            </w:pPr>
            <w:del w:id="369" w:author="RFC-List.36 changes" w:date="2022-04-08T18:35:00Z">
              <w:r w:rsidRPr="007776AF">
                <w:rPr>
                  <w:sz w:val="24"/>
                  <w:szCs w:val="24"/>
                </w:rPr>
                <w:delText>CSS</w:delText>
              </w:r>
            </w:del>
            <w:ins w:id="370" w:author="RFC-List.36 changes" w:date="2022-04-08T18:35:00Z">
              <w:r w:rsidR="00D63064" w:rsidRPr="00476D2F">
                <w:rPr>
                  <w:sz w:val="24"/>
                  <w:szCs w:val="24"/>
                </w:rPr>
                <w:t>CTC</w:t>
              </w:r>
            </w:ins>
          </w:p>
        </w:tc>
        <w:tc>
          <w:tcPr>
            <w:tcW w:w="7379" w:type="dxa"/>
          </w:tcPr>
          <w:p w14:paraId="263145AB" w14:textId="3F71F12F" w:rsidR="00D63064" w:rsidRPr="00476D2F" w:rsidRDefault="000635ED" w:rsidP="002F2D2B">
            <w:pPr>
              <w:pStyle w:val="Table10"/>
              <w:tabs>
                <w:tab w:val="clear" w:pos="567"/>
                <w:tab w:val="clear" w:pos="1134"/>
                <w:tab w:val="clear" w:pos="1701"/>
              </w:tabs>
              <w:spacing w:after="60"/>
              <w:rPr>
                <w:sz w:val="24"/>
                <w:szCs w:val="24"/>
              </w:rPr>
            </w:pPr>
            <w:del w:id="371" w:author="RFC-List.36 changes" w:date="2022-04-08T18:35:00Z">
              <w:r w:rsidRPr="007776AF">
                <w:rPr>
                  <w:sz w:val="24"/>
                  <w:szCs w:val="24"/>
                </w:rPr>
                <w:delText>Central Services Specification</w:delText>
              </w:r>
            </w:del>
            <w:ins w:id="372" w:author="RFC-List.36 changes" w:date="2022-04-08T18:35:00Z">
              <w:r w:rsidR="00C96D95" w:rsidRPr="00476D2F">
                <w:rPr>
                  <w:sz w:val="24"/>
                  <w:szCs w:val="24"/>
                </w:rPr>
                <w:t>Common Transit Convention</w:t>
              </w:r>
            </w:ins>
          </w:p>
        </w:tc>
      </w:tr>
      <w:tr w:rsidR="000635ED" w:rsidRPr="00110E6A" w14:paraId="6BB37B07" w14:textId="77777777" w:rsidTr="3E834BB0">
        <w:trPr>
          <w:jc w:val="center"/>
        </w:trPr>
        <w:tc>
          <w:tcPr>
            <w:tcW w:w="1800" w:type="dxa"/>
          </w:tcPr>
          <w:p w14:paraId="6AA649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CUSCAR</w:t>
            </w:r>
          </w:p>
        </w:tc>
        <w:tc>
          <w:tcPr>
            <w:tcW w:w="7379" w:type="dxa"/>
          </w:tcPr>
          <w:p w14:paraId="0852C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CArgo Report EDIFACT message (UNSM)</w:t>
            </w:r>
          </w:p>
        </w:tc>
      </w:tr>
      <w:tr w:rsidR="000635ED" w:rsidRPr="00110E6A" w14:paraId="473D0A59" w14:textId="77777777" w:rsidTr="3E834BB0">
        <w:trPr>
          <w:jc w:val="center"/>
        </w:trPr>
        <w:tc>
          <w:tcPr>
            <w:tcW w:w="1800" w:type="dxa"/>
          </w:tcPr>
          <w:p w14:paraId="5F83AB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CUSDEC</w:t>
            </w:r>
          </w:p>
        </w:tc>
        <w:tc>
          <w:tcPr>
            <w:tcW w:w="7379" w:type="dxa"/>
          </w:tcPr>
          <w:p w14:paraId="595C5B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DEClaration EDIFACT message (UNSM)</w:t>
            </w:r>
          </w:p>
        </w:tc>
      </w:tr>
      <w:tr w:rsidR="000635ED" w:rsidRPr="00110E6A" w14:paraId="5520D7F1" w14:textId="77777777" w:rsidTr="3E834BB0">
        <w:trPr>
          <w:jc w:val="center"/>
        </w:trPr>
        <w:tc>
          <w:tcPr>
            <w:tcW w:w="1800" w:type="dxa"/>
          </w:tcPr>
          <w:p w14:paraId="0BC2C2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CUSRES</w:t>
            </w:r>
          </w:p>
        </w:tc>
        <w:tc>
          <w:tcPr>
            <w:tcW w:w="7379" w:type="dxa"/>
          </w:tcPr>
          <w:p w14:paraId="49B58E4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RESponse EDIFACT message (UNSM)</w:t>
            </w:r>
          </w:p>
        </w:tc>
      </w:tr>
      <w:tr w:rsidR="000635ED" w:rsidRPr="00110E6A" w14:paraId="16AF0104" w14:textId="77777777" w:rsidTr="3E834BB0">
        <w:trPr>
          <w:jc w:val="center"/>
        </w:trPr>
        <w:tc>
          <w:tcPr>
            <w:tcW w:w="1800" w:type="dxa"/>
          </w:tcPr>
          <w:p w14:paraId="68092C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DDCOM</w:t>
            </w:r>
          </w:p>
        </w:tc>
        <w:tc>
          <w:tcPr>
            <w:tcW w:w="7379" w:type="dxa"/>
          </w:tcPr>
          <w:p w14:paraId="43044A9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Common Operations and Methods</w:t>
            </w:r>
          </w:p>
        </w:tc>
      </w:tr>
      <w:tr w:rsidR="000635ED" w:rsidRPr="00110E6A" w14:paraId="7F7127BD" w14:textId="77777777" w:rsidTr="3E834BB0">
        <w:trPr>
          <w:jc w:val="center"/>
        </w:trPr>
        <w:tc>
          <w:tcPr>
            <w:tcW w:w="1800" w:type="dxa"/>
          </w:tcPr>
          <w:p w14:paraId="52C6AEB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DDNA</w:t>
            </w:r>
          </w:p>
        </w:tc>
        <w:tc>
          <w:tcPr>
            <w:tcW w:w="7379" w:type="dxa"/>
          </w:tcPr>
          <w:p w14:paraId="2B29D8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Applications</w:t>
            </w:r>
          </w:p>
        </w:tc>
      </w:tr>
      <w:tr w:rsidR="000635ED" w:rsidRPr="00110E6A" w14:paraId="6B66C85A" w14:textId="77777777" w:rsidTr="3E834BB0">
        <w:trPr>
          <w:jc w:val="center"/>
        </w:trPr>
        <w:tc>
          <w:tcPr>
            <w:tcW w:w="1800" w:type="dxa"/>
          </w:tcPr>
          <w:p w14:paraId="330E8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DDNIA</w:t>
            </w:r>
          </w:p>
        </w:tc>
        <w:tc>
          <w:tcPr>
            <w:tcW w:w="7379" w:type="dxa"/>
          </w:tcPr>
          <w:p w14:paraId="4FD9A39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Import Applications</w:t>
            </w:r>
          </w:p>
        </w:tc>
      </w:tr>
      <w:tr w:rsidR="000635ED" w:rsidRPr="00110E6A" w14:paraId="1956C60A" w14:textId="77777777" w:rsidTr="3E834BB0">
        <w:trPr>
          <w:jc w:val="center"/>
        </w:trPr>
        <w:tc>
          <w:tcPr>
            <w:tcW w:w="1800" w:type="dxa"/>
          </w:tcPr>
          <w:p w14:paraId="61210A5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DDNTA</w:t>
            </w:r>
          </w:p>
        </w:tc>
        <w:tc>
          <w:tcPr>
            <w:tcW w:w="7379" w:type="dxa"/>
          </w:tcPr>
          <w:p w14:paraId="4B97CB1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Transit Applications</w:t>
            </w:r>
          </w:p>
        </w:tc>
      </w:tr>
      <w:tr w:rsidR="000635ED" w:rsidRPr="00110E6A" w14:paraId="03B0586D" w14:textId="77777777" w:rsidTr="3E834BB0">
        <w:trPr>
          <w:jc w:val="center"/>
        </w:trPr>
        <w:tc>
          <w:tcPr>
            <w:tcW w:w="1800" w:type="dxa"/>
          </w:tcPr>
          <w:p w14:paraId="30F826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DDNXA</w:t>
            </w:r>
          </w:p>
        </w:tc>
        <w:tc>
          <w:tcPr>
            <w:tcW w:w="7379" w:type="dxa"/>
          </w:tcPr>
          <w:p w14:paraId="3ADE78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Export Applications</w:t>
            </w:r>
          </w:p>
        </w:tc>
      </w:tr>
      <w:tr w:rsidR="000635ED" w:rsidRPr="00110E6A" w14:paraId="4394F191" w14:textId="77777777" w:rsidTr="3E834BB0">
        <w:trPr>
          <w:jc w:val="center"/>
        </w:trPr>
        <w:tc>
          <w:tcPr>
            <w:tcW w:w="1800" w:type="dxa"/>
          </w:tcPr>
          <w:p w14:paraId="1F3D0EF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DDRDA</w:t>
            </w:r>
          </w:p>
        </w:tc>
        <w:tc>
          <w:tcPr>
            <w:tcW w:w="7379" w:type="dxa"/>
          </w:tcPr>
          <w:p w14:paraId="0472CFA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Reference Data Applications</w:t>
            </w:r>
          </w:p>
        </w:tc>
      </w:tr>
      <w:tr w:rsidR="005871AE" w:rsidRPr="00110E6A" w14:paraId="1D0BE31D" w14:textId="77777777" w:rsidTr="3E834BB0">
        <w:trPr>
          <w:jc w:val="center"/>
          <w:ins w:id="373" w:author="RFC-List.36 changes" w:date="2022-04-08T18:35:00Z"/>
        </w:trPr>
        <w:tc>
          <w:tcPr>
            <w:tcW w:w="1800" w:type="dxa"/>
          </w:tcPr>
          <w:p w14:paraId="5FE83B85" w14:textId="215B29DA" w:rsidR="005871AE" w:rsidRPr="00476D2F" w:rsidRDefault="005871AE" w:rsidP="002F2D2B">
            <w:pPr>
              <w:pStyle w:val="Table10"/>
              <w:tabs>
                <w:tab w:val="clear" w:pos="567"/>
                <w:tab w:val="clear" w:pos="1134"/>
                <w:tab w:val="clear" w:pos="1701"/>
              </w:tabs>
              <w:spacing w:after="60"/>
              <w:rPr>
                <w:ins w:id="374" w:author="RFC-List.36 changes" w:date="2022-04-08T18:35:00Z"/>
                <w:sz w:val="24"/>
                <w:szCs w:val="24"/>
              </w:rPr>
            </w:pPr>
            <w:ins w:id="375" w:author="RFC-List.36 changes" w:date="2022-04-08T18:35:00Z">
              <w:r w:rsidRPr="00476D2F">
                <w:rPr>
                  <w:sz w:val="24"/>
                  <w:szCs w:val="24"/>
                </w:rPr>
                <w:t>DDS2</w:t>
              </w:r>
            </w:ins>
          </w:p>
        </w:tc>
        <w:tc>
          <w:tcPr>
            <w:tcW w:w="7379" w:type="dxa"/>
          </w:tcPr>
          <w:p w14:paraId="6B404E62" w14:textId="49DB7C2B" w:rsidR="005871AE" w:rsidRPr="00476D2F" w:rsidRDefault="00ED6AEB" w:rsidP="00FE5D77">
            <w:pPr>
              <w:pStyle w:val="Table10"/>
              <w:tabs>
                <w:tab w:val="clear" w:pos="567"/>
                <w:tab w:val="clear" w:pos="1134"/>
                <w:tab w:val="clear" w:pos="1701"/>
              </w:tabs>
              <w:spacing w:after="60"/>
              <w:rPr>
                <w:ins w:id="376" w:author="RFC-List.36 changes" w:date="2022-04-08T18:35:00Z"/>
                <w:sz w:val="24"/>
                <w:szCs w:val="24"/>
              </w:rPr>
            </w:pPr>
            <w:ins w:id="377" w:author="RFC-List.36 changes" w:date="2022-04-08T18:35:00Z">
              <w:r w:rsidRPr="00476D2F">
                <w:rPr>
                  <w:sz w:val="24"/>
                  <w:szCs w:val="24"/>
                </w:rPr>
                <w:t>Data Dissemination System</w:t>
              </w:r>
              <w:r w:rsidR="00FE5D77">
                <w:rPr>
                  <w:sz w:val="24"/>
                  <w:szCs w:val="24"/>
                </w:rPr>
                <w:t xml:space="preserve"> (2)</w:t>
              </w:r>
            </w:ins>
          </w:p>
        </w:tc>
      </w:tr>
      <w:tr w:rsidR="000635ED" w:rsidRPr="00110E6A" w14:paraId="75704148" w14:textId="77777777" w:rsidTr="3E834BB0">
        <w:trPr>
          <w:jc w:val="center"/>
        </w:trPr>
        <w:tc>
          <w:tcPr>
            <w:tcW w:w="1800" w:type="dxa"/>
          </w:tcPr>
          <w:p w14:paraId="44040E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DG TAXUD</w:t>
            </w:r>
          </w:p>
        </w:tc>
        <w:tc>
          <w:tcPr>
            <w:tcW w:w="7379" w:type="dxa"/>
          </w:tcPr>
          <w:p w14:paraId="6AAC777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TAXation and Customs Union Directorate General</w:t>
            </w:r>
          </w:p>
        </w:tc>
      </w:tr>
      <w:tr w:rsidR="000635ED" w:rsidRPr="00110E6A" w14:paraId="541349CA" w14:textId="77777777" w:rsidTr="3E834BB0">
        <w:trPr>
          <w:jc w:val="center"/>
        </w:trPr>
        <w:tc>
          <w:tcPr>
            <w:tcW w:w="1800" w:type="dxa"/>
          </w:tcPr>
          <w:p w14:paraId="6E856F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DMR</w:t>
            </w:r>
          </w:p>
        </w:tc>
        <w:tc>
          <w:tcPr>
            <w:tcW w:w="7379" w:type="dxa"/>
          </w:tcPr>
          <w:p w14:paraId="101A17E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Data Maintenance Request (EDIFACT)</w:t>
            </w:r>
          </w:p>
        </w:tc>
      </w:tr>
      <w:tr w:rsidR="000635ED" w:rsidRPr="00110E6A" w14:paraId="383136BC" w14:textId="77777777" w:rsidTr="3E834BB0">
        <w:trPr>
          <w:jc w:val="center"/>
        </w:trPr>
        <w:tc>
          <w:tcPr>
            <w:tcW w:w="1800" w:type="dxa"/>
          </w:tcPr>
          <w:p w14:paraId="03029A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DROOLS</w:t>
            </w:r>
          </w:p>
        </w:tc>
        <w:tc>
          <w:tcPr>
            <w:tcW w:w="7379" w:type="dxa"/>
          </w:tcPr>
          <w:p w14:paraId="15F0211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Dave's Recycled Object-Oriented Language</w:t>
            </w:r>
          </w:p>
        </w:tc>
      </w:tr>
      <w:tr w:rsidR="000635ED" w:rsidRPr="00110E6A" w14:paraId="720F1F46" w14:textId="77777777" w:rsidTr="3E834BB0">
        <w:trPr>
          <w:jc w:val="center"/>
        </w:trPr>
        <w:tc>
          <w:tcPr>
            <w:tcW w:w="1800" w:type="dxa"/>
          </w:tcPr>
          <w:p w14:paraId="530DA5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DTD</w:t>
            </w:r>
          </w:p>
        </w:tc>
        <w:tc>
          <w:tcPr>
            <w:tcW w:w="7379" w:type="dxa"/>
          </w:tcPr>
          <w:p w14:paraId="4D9541E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Document Type Definition</w:t>
            </w:r>
          </w:p>
        </w:tc>
      </w:tr>
      <w:tr w:rsidR="000635ED" w:rsidRPr="00110E6A" w14:paraId="17EA7481" w14:textId="77777777" w:rsidTr="3E834BB0">
        <w:trPr>
          <w:jc w:val="center"/>
        </w:trPr>
        <w:tc>
          <w:tcPr>
            <w:tcW w:w="1800" w:type="dxa"/>
          </w:tcPr>
          <w:p w14:paraId="492FBC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DTI</w:t>
            </w:r>
          </w:p>
        </w:tc>
        <w:tc>
          <w:tcPr>
            <w:tcW w:w="7379" w:type="dxa"/>
          </w:tcPr>
          <w:p w14:paraId="4751605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Direct Trader Input</w:t>
            </w:r>
          </w:p>
        </w:tc>
      </w:tr>
      <w:tr w:rsidR="000635ED" w:rsidRPr="00110E6A" w14:paraId="4ECD6BF7" w14:textId="77777777" w:rsidTr="3E834BB0">
        <w:trPr>
          <w:jc w:val="center"/>
        </w:trPr>
        <w:tc>
          <w:tcPr>
            <w:tcW w:w="1800" w:type="dxa"/>
          </w:tcPr>
          <w:p w14:paraId="18842C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EBP</w:t>
            </w:r>
          </w:p>
        </w:tc>
        <w:tc>
          <w:tcPr>
            <w:tcW w:w="7379" w:type="dxa"/>
          </w:tcPr>
          <w:p w14:paraId="21AB97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Elementary Business Process</w:t>
            </w:r>
          </w:p>
        </w:tc>
      </w:tr>
      <w:tr w:rsidR="000635ED" w:rsidRPr="00110E6A" w14:paraId="6B376B5C" w14:textId="77777777" w:rsidTr="3E834BB0">
        <w:trPr>
          <w:jc w:val="center"/>
        </w:trPr>
        <w:tc>
          <w:tcPr>
            <w:tcW w:w="1800" w:type="dxa"/>
          </w:tcPr>
          <w:p w14:paraId="39B3B1B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w:t>
            </w:r>
          </w:p>
        </w:tc>
        <w:tc>
          <w:tcPr>
            <w:tcW w:w="7379" w:type="dxa"/>
          </w:tcPr>
          <w:p w14:paraId="3DB531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Community</w:t>
            </w:r>
          </w:p>
        </w:tc>
      </w:tr>
      <w:tr w:rsidR="002F0100" w:rsidRPr="00110E6A" w14:paraId="34D98F59" w14:textId="77777777" w:rsidTr="3E834BB0">
        <w:trPr>
          <w:jc w:val="center"/>
          <w:ins w:id="378" w:author="RFC-List.36 changes" w:date="2022-04-08T18:35:00Z"/>
        </w:trPr>
        <w:tc>
          <w:tcPr>
            <w:tcW w:w="1800" w:type="dxa"/>
          </w:tcPr>
          <w:p w14:paraId="38E7CFA1" w14:textId="04C22970" w:rsidR="002F0100" w:rsidRPr="00476D2F" w:rsidRDefault="002F0100" w:rsidP="002F2D2B">
            <w:pPr>
              <w:pStyle w:val="Table10"/>
              <w:tabs>
                <w:tab w:val="clear" w:pos="567"/>
                <w:tab w:val="clear" w:pos="1134"/>
                <w:tab w:val="clear" w:pos="1701"/>
              </w:tabs>
              <w:spacing w:after="60"/>
              <w:rPr>
                <w:ins w:id="379" w:author="RFC-List.36 changes" w:date="2022-04-08T18:35:00Z"/>
                <w:sz w:val="24"/>
                <w:szCs w:val="24"/>
              </w:rPr>
            </w:pPr>
            <w:ins w:id="380" w:author="RFC-List.36 changes" w:date="2022-04-08T18:35:00Z">
              <w:r w:rsidRPr="00476D2F">
                <w:rPr>
                  <w:sz w:val="24"/>
                  <w:szCs w:val="24"/>
                </w:rPr>
                <w:t>ECCG</w:t>
              </w:r>
            </w:ins>
          </w:p>
        </w:tc>
        <w:tc>
          <w:tcPr>
            <w:tcW w:w="7379" w:type="dxa"/>
          </w:tcPr>
          <w:p w14:paraId="30151BD5" w14:textId="0CC77232" w:rsidR="002F0100" w:rsidRPr="00476D2F" w:rsidRDefault="001B7F35" w:rsidP="002F2D2B">
            <w:pPr>
              <w:pStyle w:val="Table10"/>
              <w:tabs>
                <w:tab w:val="clear" w:pos="567"/>
                <w:tab w:val="clear" w:pos="1134"/>
                <w:tab w:val="clear" w:pos="1701"/>
              </w:tabs>
              <w:spacing w:after="60"/>
              <w:rPr>
                <w:ins w:id="381" w:author="RFC-List.36 changes" w:date="2022-04-08T18:35:00Z"/>
                <w:sz w:val="24"/>
                <w:szCs w:val="24"/>
              </w:rPr>
            </w:pPr>
            <w:ins w:id="382" w:author="RFC-List.36 changes" w:date="2022-04-08T18:35:00Z">
              <w:r w:rsidRPr="00476D2F">
                <w:rPr>
                  <w:sz w:val="24"/>
                  <w:szCs w:val="24"/>
                </w:rPr>
                <w:t>Electronic Customs Coordination Group</w:t>
              </w:r>
            </w:ins>
          </w:p>
        </w:tc>
      </w:tr>
      <w:tr w:rsidR="000635ED" w:rsidRPr="00110E6A" w14:paraId="028FBA9C" w14:textId="77777777" w:rsidTr="3E834BB0">
        <w:trPr>
          <w:jc w:val="center"/>
        </w:trPr>
        <w:tc>
          <w:tcPr>
            <w:tcW w:w="1800" w:type="dxa"/>
          </w:tcPr>
          <w:p w14:paraId="481E8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ECG</w:t>
            </w:r>
          </w:p>
        </w:tc>
        <w:tc>
          <w:tcPr>
            <w:tcW w:w="7379" w:type="dxa"/>
          </w:tcPr>
          <w:p w14:paraId="571603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Customs Group</w:t>
            </w:r>
          </w:p>
        </w:tc>
      </w:tr>
      <w:tr w:rsidR="000635ED" w:rsidRPr="00110E6A" w14:paraId="55F451EE" w14:textId="77777777" w:rsidTr="3E834BB0">
        <w:trPr>
          <w:jc w:val="center"/>
        </w:trPr>
        <w:tc>
          <w:tcPr>
            <w:tcW w:w="1800" w:type="dxa"/>
          </w:tcPr>
          <w:p w14:paraId="5EF6A5F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ECS</w:t>
            </w:r>
          </w:p>
        </w:tc>
        <w:tc>
          <w:tcPr>
            <w:tcW w:w="7379" w:type="dxa"/>
          </w:tcPr>
          <w:p w14:paraId="374B11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Export Control System</w:t>
            </w:r>
          </w:p>
        </w:tc>
      </w:tr>
      <w:tr w:rsidR="000635ED" w:rsidRPr="00110E6A" w14:paraId="6143569E" w14:textId="77777777" w:rsidTr="3E834BB0">
        <w:trPr>
          <w:jc w:val="center"/>
        </w:trPr>
        <w:tc>
          <w:tcPr>
            <w:tcW w:w="1800" w:type="dxa"/>
          </w:tcPr>
          <w:p w14:paraId="18F80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w:t>
            </w:r>
          </w:p>
        </w:tc>
        <w:tc>
          <w:tcPr>
            <w:tcW w:w="7379" w:type="dxa"/>
          </w:tcPr>
          <w:p w14:paraId="7D7A8B6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w:t>
            </w:r>
          </w:p>
        </w:tc>
      </w:tr>
      <w:tr w:rsidR="000635ED" w:rsidRPr="00110E6A" w14:paraId="77FE602F" w14:textId="77777777" w:rsidTr="3E834BB0">
        <w:trPr>
          <w:jc w:val="center"/>
        </w:trPr>
        <w:tc>
          <w:tcPr>
            <w:tcW w:w="1800" w:type="dxa"/>
          </w:tcPr>
          <w:p w14:paraId="6F5EE8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EDIFACT</w:t>
            </w:r>
          </w:p>
        </w:tc>
        <w:tc>
          <w:tcPr>
            <w:tcW w:w="7379" w:type="dxa"/>
          </w:tcPr>
          <w:p w14:paraId="26F74AD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 for Administration, Commerce and Transport</w:t>
            </w:r>
          </w:p>
        </w:tc>
      </w:tr>
      <w:tr w:rsidR="000635ED" w:rsidRPr="00110E6A" w14:paraId="5D5EFF49" w14:textId="77777777" w:rsidTr="3E834BB0">
        <w:trPr>
          <w:jc w:val="center"/>
        </w:trPr>
        <w:tc>
          <w:tcPr>
            <w:tcW w:w="1800" w:type="dxa"/>
          </w:tcPr>
          <w:p w14:paraId="74BCDB9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EFTA</w:t>
            </w:r>
          </w:p>
        </w:tc>
        <w:tc>
          <w:tcPr>
            <w:tcW w:w="7379" w:type="dxa"/>
          </w:tcPr>
          <w:p w14:paraId="0C420F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Free Trade Association</w:t>
            </w:r>
          </w:p>
        </w:tc>
      </w:tr>
      <w:tr w:rsidR="000635ED" w:rsidRPr="00110E6A" w14:paraId="135D493C" w14:textId="77777777" w:rsidTr="3E834BB0">
        <w:trPr>
          <w:jc w:val="center"/>
        </w:trPr>
        <w:tc>
          <w:tcPr>
            <w:tcW w:w="1800" w:type="dxa"/>
          </w:tcPr>
          <w:p w14:paraId="2074854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EORI</w:t>
            </w:r>
          </w:p>
        </w:tc>
        <w:tc>
          <w:tcPr>
            <w:tcW w:w="7379" w:type="dxa"/>
          </w:tcPr>
          <w:p w14:paraId="31292A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 Registration &amp; Identification</w:t>
            </w:r>
          </w:p>
        </w:tc>
      </w:tr>
      <w:tr w:rsidR="000635ED" w:rsidRPr="00110E6A" w14:paraId="516A227B" w14:textId="77777777" w:rsidTr="3E834BB0">
        <w:trPr>
          <w:jc w:val="center"/>
        </w:trPr>
        <w:tc>
          <w:tcPr>
            <w:tcW w:w="1800" w:type="dxa"/>
          </w:tcPr>
          <w:p w14:paraId="7CCF2F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EOS</w:t>
            </w:r>
          </w:p>
        </w:tc>
        <w:tc>
          <w:tcPr>
            <w:tcW w:w="7379" w:type="dxa"/>
          </w:tcPr>
          <w:p w14:paraId="334DF9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Operators’ Systems</w:t>
            </w:r>
          </w:p>
        </w:tc>
      </w:tr>
      <w:tr w:rsidR="000635ED" w:rsidRPr="00110E6A" w14:paraId="1EE02546" w14:textId="77777777" w:rsidTr="3E834BB0">
        <w:trPr>
          <w:jc w:val="center"/>
        </w:trPr>
        <w:tc>
          <w:tcPr>
            <w:tcW w:w="1800" w:type="dxa"/>
          </w:tcPr>
          <w:p w14:paraId="6FB9A73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w:t>
            </w:r>
          </w:p>
        </w:tc>
        <w:tc>
          <w:tcPr>
            <w:tcW w:w="7379" w:type="dxa"/>
          </w:tcPr>
          <w:p w14:paraId="4051D8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Exception Report</w:t>
            </w:r>
          </w:p>
        </w:tc>
      </w:tr>
      <w:tr w:rsidR="000635ED" w:rsidRPr="00110E6A" w14:paraId="711C9A5D" w14:textId="77777777" w:rsidTr="3E834BB0">
        <w:trPr>
          <w:jc w:val="center"/>
        </w:trPr>
        <w:tc>
          <w:tcPr>
            <w:tcW w:w="1800" w:type="dxa"/>
          </w:tcPr>
          <w:p w14:paraId="1802B4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w:t>
            </w:r>
          </w:p>
        </w:tc>
        <w:tc>
          <w:tcPr>
            <w:tcW w:w="7379" w:type="dxa"/>
          </w:tcPr>
          <w:p w14:paraId="3AE1523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Expiration Report</w:t>
            </w:r>
          </w:p>
        </w:tc>
      </w:tr>
      <w:tr w:rsidR="000635ED" w:rsidRPr="00110E6A" w14:paraId="07753811" w14:textId="77777777" w:rsidTr="3E834BB0">
        <w:trPr>
          <w:jc w:val="center"/>
        </w:trPr>
        <w:tc>
          <w:tcPr>
            <w:tcW w:w="1800" w:type="dxa"/>
          </w:tcPr>
          <w:p w14:paraId="715AE8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EXS</w:t>
            </w:r>
          </w:p>
        </w:tc>
        <w:tc>
          <w:tcPr>
            <w:tcW w:w="7379" w:type="dxa"/>
          </w:tcPr>
          <w:p w14:paraId="4793AD8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Exit Summary Declaration</w:t>
            </w:r>
          </w:p>
        </w:tc>
      </w:tr>
      <w:tr w:rsidR="000635ED" w:rsidRPr="00110E6A" w14:paraId="3FB299C1" w14:textId="77777777" w:rsidTr="3E834BB0">
        <w:trPr>
          <w:jc w:val="center"/>
        </w:trPr>
        <w:tc>
          <w:tcPr>
            <w:tcW w:w="1800" w:type="dxa"/>
          </w:tcPr>
          <w:p w14:paraId="36F488B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FMS</w:t>
            </w:r>
          </w:p>
        </w:tc>
        <w:tc>
          <w:tcPr>
            <w:tcW w:w="7379" w:type="dxa"/>
          </w:tcPr>
          <w:p w14:paraId="5E2EAD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Message Structure</w:t>
            </w:r>
          </w:p>
        </w:tc>
      </w:tr>
      <w:tr w:rsidR="000635ED" w:rsidRPr="00110E6A" w14:paraId="102EFC3B" w14:textId="77777777" w:rsidTr="3E834BB0">
        <w:trPr>
          <w:jc w:val="center"/>
        </w:trPr>
        <w:tc>
          <w:tcPr>
            <w:tcW w:w="1800" w:type="dxa"/>
          </w:tcPr>
          <w:p w14:paraId="41C151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FSS</w:t>
            </w:r>
          </w:p>
        </w:tc>
        <w:tc>
          <w:tcPr>
            <w:tcW w:w="7379" w:type="dxa"/>
          </w:tcPr>
          <w:p w14:paraId="3060E49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System Specification</w:t>
            </w:r>
          </w:p>
        </w:tc>
      </w:tr>
      <w:tr w:rsidR="000635ED" w:rsidRPr="00110E6A" w14:paraId="5FAB6AC2" w14:textId="77777777" w:rsidTr="3E834BB0">
        <w:trPr>
          <w:jc w:val="center"/>
        </w:trPr>
        <w:tc>
          <w:tcPr>
            <w:tcW w:w="1800" w:type="dxa"/>
          </w:tcPr>
          <w:p w14:paraId="758F28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FTSS</w:t>
            </w:r>
          </w:p>
        </w:tc>
        <w:tc>
          <w:tcPr>
            <w:tcW w:w="7379" w:type="dxa"/>
          </w:tcPr>
          <w:p w14:paraId="101DBB6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Transit System Specification</w:t>
            </w:r>
          </w:p>
        </w:tc>
      </w:tr>
      <w:tr w:rsidR="000635ED" w:rsidRPr="00110E6A" w14:paraId="1DCA0D8E" w14:textId="77777777" w:rsidTr="3E834BB0">
        <w:trPr>
          <w:jc w:val="center"/>
        </w:trPr>
        <w:tc>
          <w:tcPr>
            <w:tcW w:w="1800" w:type="dxa"/>
          </w:tcPr>
          <w:p w14:paraId="4E2B767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FTX</w:t>
            </w:r>
          </w:p>
        </w:tc>
        <w:tc>
          <w:tcPr>
            <w:tcW w:w="7379" w:type="dxa"/>
          </w:tcPr>
          <w:p w14:paraId="746D3D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Free TeXt. This is the name of a segment of an EDIFACT-message</w:t>
            </w:r>
          </w:p>
        </w:tc>
      </w:tr>
      <w:tr w:rsidR="000635ED" w:rsidRPr="00110E6A" w14:paraId="5CB9E2BA" w14:textId="77777777" w:rsidTr="3E834BB0">
        <w:trPr>
          <w:jc w:val="center"/>
        </w:trPr>
        <w:tc>
          <w:tcPr>
            <w:tcW w:w="1800" w:type="dxa"/>
          </w:tcPr>
          <w:p w14:paraId="6B76D1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GENRAL</w:t>
            </w:r>
          </w:p>
        </w:tc>
        <w:tc>
          <w:tcPr>
            <w:tcW w:w="7379" w:type="dxa"/>
          </w:tcPr>
          <w:p w14:paraId="484D68C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GENeRAL purpose message</w:t>
            </w:r>
          </w:p>
        </w:tc>
      </w:tr>
      <w:tr w:rsidR="000635ED" w:rsidRPr="00110E6A" w14:paraId="5C8B7B8C" w14:textId="77777777" w:rsidTr="3E834BB0">
        <w:trPr>
          <w:jc w:val="center"/>
        </w:trPr>
        <w:tc>
          <w:tcPr>
            <w:tcW w:w="1800" w:type="dxa"/>
          </w:tcPr>
          <w:p w14:paraId="623BCF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GESMES</w:t>
            </w:r>
          </w:p>
        </w:tc>
        <w:tc>
          <w:tcPr>
            <w:tcW w:w="7379" w:type="dxa"/>
          </w:tcPr>
          <w:p w14:paraId="2B865C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Statistical MESsage EDIFACT (UNSM)</w:t>
            </w:r>
          </w:p>
        </w:tc>
      </w:tr>
      <w:tr w:rsidR="000635ED" w:rsidRPr="00110E6A" w14:paraId="7998E3B1" w14:textId="77777777" w:rsidTr="3E834BB0">
        <w:trPr>
          <w:jc w:val="center"/>
        </w:trPr>
        <w:tc>
          <w:tcPr>
            <w:tcW w:w="1800" w:type="dxa"/>
          </w:tcPr>
          <w:p w14:paraId="6E0F891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GNSS</w:t>
            </w:r>
          </w:p>
        </w:tc>
        <w:tc>
          <w:tcPr>
            <w:tcW w:w="7379" w:type="dxa"/>
          </w:tcPr>
          <w:p w14:paraId="650B32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Global Navigation Satellite System</w:t>
            </w:r>
          </w:p>
        </w:tc>
      </w:tr>
      <w:tr w:rsidR="000635ED" w:rsidRPr="00110E6A" w14:paraId="007B8736" w14:textId="77777777" w:rsidTr="3E834BB0">
        <w:trPr>
          <w:jc w:val="center"/>
        </w:trPr>
        <w:tc>
          <w:tcPr>
            <w:tcW w:w="1800" w:type="dxa"/>
          </w:tcPr>
          <w:p w14:paraId="7963F46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GRN</w:t>
            </w:r>
          </w:p>
        </w:tc>
        <w:tc>
          <w:tcPr>
            <w:tcW w:w="7379" w:type="dxa"/>
          </w:tcPr>
          <w:p w14:paraId="0AA53F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Guarantee Reference Number</w:t>
            </w:r>
          </w:p>
        </w:tc>
      </w:tr>
      <w:tr w:rsidR="000635ED" w:rsidRPr="00110E6A" w14:paraId="13FECC32" w14:textId="77777777" w:rsidTr="3E834BB0">
        <w:trPr>
          <w:jc w:val="center"/>
        </w:trPr>
        <w:tc>
          <w:tcPr>
            <w:tcW w:w="1800" w:type="dxa"/>
          </w:tcPr>
          <w:p w14:paraId="1DFEC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GSS</w:t>
            </w:r>
          </w:p>
        </w:tc>
        <w:tc>
          <w:tcPr>
            <w:tcW w:w="7379" w:type="dxa"/>
          </w:tcPr>
          <w:p w14:paraId="516E6A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Security Services</w:t>
            </w:r>
          </w:p>
        </w:tc>
      </w:tr>
      <w:tr w:rsidR="000635ED" w:rsidRPr="00110E6A" w14:paraId="75156931" w14:textId="77777777" w:rsidTr="3E834BB0">
        <w:trPr>
          <w:jc w:val="center"/>
        </w:trPr>
        <w:tc>
          <w:tcPr>
            <w:tcW w:w="1800" w:type="dxa"/>
          </w:tcPr>
          <w:p w14:paraId="30EC60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GUI</w:t>
            </w:r>
          </w:p>
        </w:tc>
        <w:tc>
          <w:tcPr>
            <w:tcW w:w="7379" w:type="dxa"/>
          </w:tcPr>
          <w:p w14:paraId="773CDD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Graphical User Interface </w:t>
            </w:r>
          </w:p>
        </w:tc>
      </w:tr>
      <w:tr w:rsidR="000635ED" w:rsidRPr="00110E6A" w14:paraId="16E2BF39" w14:textId="77777777" w:rsidTr="3E834BB0">
        <w:trPr>
          <w:jc w:val="center"/>
        </w:trPr>
        <w:tc>
          <w:tcPr>
            <w:tcW w:w="1800" w:type="dxa"/>
          </w:tcPr>
          <w:p w14:paraId="517182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HS6</w:t>
            </w:r>
          </w:p>
        </w:tc>
        <w:tc>
          <w:tcPr>
            <w:tcW w:w="7379" w:type="dxa"/>
          </w:tcPr>
          <w:p w14:paraId="0AAFD7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Harmonised System 6</w:t>
            </w:r>
          </w:p>
        </w:tc>
      </w:tr>
      <w:tr w:rsidR="000635ED" w:rsidRPr="00110E6A" w14:paraId="57E41F30" w14:textId="77777777" w:rsidTr="3E834BB0">
        <w:trPr>
          <w:jc w:val="center"/>
        </w:trPr>
        <w:tc>
          <w:tcPr>
            <w:tcW w:w="1800" w:type="dxa"/>
          </w:tcPr>
          <w:p w14:paraId="13CEADE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HTML</w:t>
            </w:r>
          </w:p>
        </w:tc>
        <w:tc>
          <w:tcPr>
            <w:tcW w:w="7379" w:type="dxa"/>
          </w:tcPr>
          <w:p w14:paraId="7AF303C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Markup Language</w:t>
            </w:r>
          </w:p>
        </w:tc>
      </w:tr>
      <w:tr w:rsidR="000635ED" w:rsidRPr="00110E6A" w14:paraId="71268980" w14:textId="77777777" w:rsidTr="3E834BB0">
        <w:trPr>
          <w:jc w:val="center"/>
        </w:trPr>
        <w:tc>
          <w:tcPr>
            <w:tcW w:w="1800" w:type="dxa"/>
          </w:tcPr>
          <w:p w14:paraId="658D5C1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w:t>
            </w:r>
          </w:p>
        </w:tc>
        <w:tc>
          <w:tcPr>
            <w:tcW w:w="7379" w:type="dxa"/>
          </w:tcPr>
          <w:p w14:paraId="7B11B3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Transfer Protocol</w:t>
            </w:r>
          </w:p>
        </w:tc>
      </w:tr>
      <w:tr w:rsidR="000635ED" w:rsidRPr="00110E6A" w14:paraId="59B4F15B" w14:textId="77777777" w:rsidTr="3E834BB0">
        <w:trPr>
          <w:jc w:val="center"/>
        </w:trPr>
        <w:tc>
          <w:tcPr>
            <w:tcW w:w="1800" w:type="dxa"/>
          </w:tcPr>
          <w:p w14:paraId="6E75E0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HTTPS</w:t>
            </w:r>
          </w:p>
        </w:tc>
        <w:tc>
          <w:tcPr>
            <w:tcW w:w="7379" w:type="dxa"/>
          </w:tcPr>
          <w:p w14:paraId="3B2D738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 over SSL</w:t>
            </w:r>
          </w:p>
        </w:tc>
      </w:tr>
      <w:tr w:rsidR="000635ED" w:rsidRPr="00110E6A" w14:paraId="2ABC7C5B" w14:textId="77777777" w:rsidTr="3E834BB0">
        <w:trPr>
          <w:jc w:val="center"/>
        </w:trPr>
        <w:tc>
          <w:tcPr>
            <w:tcW w:w="1800" w:type="dxa"/>
          </w:tcPr>
          <w:p w14:paraId="0D9C13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ICR</w:t>
            </w:r>
          </w:p>
        </w:tc>
        <w:tc>
          <w:tcPr>
            <w:tcW w:w="7379" w:type="dxa"/>
          </w:tcPr>
          <w:p w14:paraId="37A75D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Issue Control Report</w:t>
            </w:r>
          </w:p>
        </w:tc>
      </w:tr>
      <w:tr w:rsidR="000635ED" w:rsidRPr="00110E6A" w14:paraId="29F1BDDE" w14:textId="77777777" w:rsidTr="3E834BB0">
        <w:trPr>
          <w:jc w:val="center"/>
        </w:trPr>
        <w:tc>
          <w:tcPr>
            <w:tcW w:w="1800" w:type="dxa"/>
          </w:tcPr>
          <w:p w14:paraId="1BFB874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ICS</w:t>
            </w:r>
          </w:p>
        </w:tc>
        <w:tc>
          <w:tcPr>
            <w:tcW w:w="7379" w:type="dxa"/>
          </w:tcPr>
          <w:p w14:paraId="1B8074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Import Control System</w:t>
            </w:r>
          </w:p>
        </w:tc>
      </w:tr>
      <w:tr w:rsidR="000635ED" w:rsidRPr="00110E6A" w14:paraId="374CD9FE" w14:textId="77777777" w:rsidTr="3E834BB0">
        <w:trPr>
          <w:jc w:val="center"/>
        </w:trPr>
        <w:tc>
          <w:tcPr>
            <w:tcW w:w="1800" w:type="dxa"/>
          </w:tcPr>
          <w:p w14:paraId="3A0DB3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IDL</w:t>
            </w:r>
          </w:p>
        </w:tc>
        <w:tc>
          <w:tcPr>
            <w:tcW w:w="7379" w:type="dxa"/>
          </w:tcPr>
          <w:p w14:paraId="3AB11A5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Interface Definition Language</w:t>
            </w:r>
          </w:p>
        </w:tc>
      </w:tr>
      <w:tr w:rsidR="000635ED" w:rsidRPr="00110E6A" w14:paraId="1CB82D86" w14:textId="77777777" w:rsidTr="3E834BB0">
        <w:trPr>
          <w:jc w:val="center"/>
        </w:trPr>
        <w:tc>
          <w:tcPr>
            <w:tcW w:w="1800" w:type="dxa"/>
          </w:tcPr>
          <w:p w14:paraId="1A53C35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w:t>
            </w:r>
          </w:p>
        </w:tc>
        <w:tc>
          <w:tcPr>
            <w:tcW w:w="7379" w:type="dxa"/>
          </w:tcPr>
          <w:p w14:paraId="1A7885F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Exchange</w:t>
            </w:r>
          </w:p>
        </w:tc>
      </w:tr>
      <w:tr w:rsidR="000635ED" w:rsidRPr="00110E6A" w14:paraId="5651D19D" w14:textId="77777777" w:rsidTr="3E834BB0">
        <w:trPr>
          <w:jc w:val="center"/>
        </w:trPr>
        <w:tc>
          <w:tcPr>
            <w:tcW w:w="1800" w:type="dxa"/>
          </w:tcPr>
          <w:p w14:paraId="60B72A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ieCA</w:t>
            </w:r>
          </w:p>
        </w:tc>
        <w:tc>
          <w:tcPr>
            <w:tcW w:w="7379" w:type="dxa"/>
          </w:tcPr>
          <w:p w14:paraId="6DE71D0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 Conversion Application</w:t>
            </w:r>
          </w:p>
        </w:tc>
      </w:tr>
      <w:tr w:rsidR="000635ED" w:rsidRPr="00110E6A" w14:paraId="4AEA861F" w14:textId="77777777" w:rsidTr="3E834BB0">
        <w:trPr>
          <w:jc w:val="center"/>
        </w:trPr>
        <w:tc>
          <w:tcPr>
            <w:tcW w:w="1800" w:type="dxa"/>
          </w:tcPr>
          <w:p w14:paraId="1BE34A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IFL</w:t>
            </w:r>
          </w:p>
        </w:tc>
        <w:tc>
          <w:tcPr>
            <w:tcW w:w="7379" w:type="dxa"/>
          </w:tcPr>
          <w:p w14:paraId="79BC613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Implementation of Functional Languages </w:t>
            </w:r>
          </w:p>
        </w:tc>
      </w:tr>
      <w:tr w:rsidR="000635ED" w:rsidRPr="00110E6A" w14:paraId="08878304" w14:textId="77777777" w:rsidTr="3E834BB0">
        <w:trPr>
          <w:jc w:val="center"/>
        </w:trPr>
        <w:tc>
          <w:tcPr>
            <w:tcW w:w="1800" w:type="dxa"/>
          </w:tcPr>
          <w:p w14:paraId="222838F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ISO</w:t>
            </w:r>
          </w:p>
        </w:tc>
        <w:tc>
          <w:tcPr>
            <w:tcW w:w="7379" w:type="dxa"/>
          </w:tcPr>
          <w:p w14:paraId="7C1D3B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International Standards Organisation</w:t>
            </w:r>
          </w:p>
        </w:tc>
      </w:tr>
      <w:tr w:rsidR="000635ED" w:rsidRPr="00110E6A" w14:paraId="5CBC832F" w14:textId="77777777" w:rsidTr="3E834BB0">
        <w:trPr>
          <w:jc w:val="center"/>
        </w:trPr>
        <w:tc>
          <w:tcPr>
            <w:tcW w:w="1800" w:type="dxa"/>
          </w:tcPr>
          <w:p w14:paraId="51B9ED3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w:t>
            </w:r>
          </w:p>
        </w:tc>
        <w:tc>
          <w:tcPr>
            <w:tcW w:w="7379" w:type="dxa"/>
          </w:tcPr>
          <w:p w14:paraId="64CE631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Technology</w:t>
            </w:r>
          </w:p>
        </w:tc>
      </w:tr>
      <w:tr w:rsidR="000635ED" w:rsidRPr="00110E6A" w14:paraId="752328BC" w14:textId="77777777" w:rsidTr="3E834BB0">
        <w:trPr>
          <w:jc w:val="center"/>
        </w:trPr>
        <w:tc>
          <w:tcPr>
            <w:tcW w:w="1800" w:type="dxa"/>
          </w:tcPr>
          <w:p w14:paraId="470178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w:t>
            </w:r>
          </w:p>
        </w:tc>
        <w:tc>
          <w:tcPr>
            <w:tcW w:w="7379" w:type="dxa"/>
          </w:tcPr>
          <w:p w14:paraId="1E7477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 Service Management</w:t>
            </w:r>
          </w:p>
        </w:tc>
      </w:tr>
      <w:tr w:rsidR="000635ED" w:rsidRPr="00110E6A" w14:paraId="09041BE9" w14:textId="77777777" w:rsidTr="3E834BB0">
        <w:trPr>
          <w:jc w:val="center"/>
        </w:trPr>
        <w:tc>
          <w:tcPr>
            <w:tcW w:w="1800" w:type="dxa"/>
          </w:tcPr>
          <w:p w14:paraId="60DEBDA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KEL</w:t>
            </w:r>
          </w:p>
        </w:tc>
        <w:tc>
          <w:tcPr>
            <w:tcW w:w="7379" w:type="dxa"/>
          </w:tcPr>
          <w:p w14:paraId="5C1E147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Known Error List (now replaced by RFC-List.xx)</w:t>
            </w:r>
          </w:p>
        </w:tc>
      </w:tr>
      <w:tr w:rsidR="000635ED" w:rsidRPr="00110E6A" w14:paraId="4E73C99C" w14:textId="77777777" w:rsidTr="3E834BB0">
        <w:trPr>
          <w:jc w:val="center"/>
        </w:trPr>
        <w:tc>
          <w:tcPr>
            <w:tcW w:w="1800" w:type="dxa"/>
          </w:tcPr>
          <w:p w14:paraId="7DAF64B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LAA</w:t>
            </w:r>
          </w:p>
        </w:tc>
        <w:tc>
          <w:tcPr>
            <w:tcW w:w="7379" w:type="dxa"/>
          </w:tcPr>
          <w:p w14:paraId="4CB81E6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Administrator</w:t>
            </w:r>
          </w:p>
        </w:tc>
      </w:tr>
      <w:tr w:rsidR="000635ED" w:rsidRPr="00110E6A" w14:paraId="70D41996" w14:textId="77777777" w:rsidTr="3E834BB0">
        <w:trPr>
          <w:jc w:val="center"/>
        </w:trPr>
        <w:tc>
          <w:tcPr>
            <w:tcW w:w="1800" w:type="dxa"/>
          </w:tcPr>
          <w:p w14:paraId="4B0A3E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LAD</w:t>
            </w:r>
          </w:p>
        </w:tc>
        <w:tc>
          <w:tcPr>
            <w:tcW w:w="7379" w:type="dxa"/>
          </w:tcPr>
          <w:p w14:paraId="6302787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Designer</w:t>
            </w:r>
          </w:p>
        </w:tc>
      </w:tr>
      <w:tr w:rsidR="000635ED" w:rsidRPr="007776AF" w14:paraId="347B5EF8" w14:textId="77777777" w:rsidTr="3E834BB0">
        <w:trPr>
          <w:jc w:val="center"/>
          <w:del w:id="383" w:author="RFC-List.36 changes" w:date="2022-04-08T18:35:00Z"/>
        </w:trPr>
        <w:tc>
          <w:tcPr>
            <w:tcW w:w="1800" w:type="dxa"/>
          </w:tcPr>
          <w:p w14:paraId="113E816D" w14:textId="77777777" w:rsidR="000635ED" w:rsidRPr="007776AF" w:rsidRDefault="000635ED" w:rsidP="002F2D2B">
            <w:pPr>
              <w:pStyle w:val="Table10"/>
              <w:tabs>
                <w:tab w:val="clear" w:pos="567"/>
                <w:tab w:val="clear" w:pos="1134"/>
                <w:tab w:val="clear" w:pos="1701"/>
              </w:tabs>
              <w:spacing w:after="60"/>
              <w:rPr>
                <w:del w:id="384" w:author="RFC-List.36 changes" w:date="2022-04-08T18:35:00Z"/>
                <w:sz w:val="24"/>
                <w:szCs w:val="24"/>
              </w:rPr>
            </w:pPr>
            <w:del w:id="385" w:author="RFC-List.36 changes" w:date="2022-04-08T18:35:00Z">
              <w:r w:rsidRPr="007776AF">
                <w:rPr>
                  <w:sz w:val="24"/>
                  <w:szCs w:val="24"/>
                </w:rPr>
                <w:delText>LRN</w:delText>
              </w:r>
            </w:del>
          </w:p>
        </w:tc>
        <w:tc>
          <w:tcPr>
            <w:tcW w:w="7379" w:type="dxa"/>
          </w:tcPr>
          <w:p w14:paraId="25F7F4E9" w14:textId="77777777" w:rsidR="000635ED" w:rsidRPr="007776AF" w:rsidRDefault="000635ED" w:rsidP="002F2D2B">
            <w:pPr>
              <w:pStyle w:val="Table10"/>
              <w:tabs>
                <w:tab w:val="clear" w:pos="567"/>
                <w:tab w:val="clear" w:pos="1134"/>
                <w:tab w:val="clear" w:pos="1701"/>
              </w:tabs>
              <w:spacing w:after="60"/>
              <w:rPr>
                <w:del w:id="386" w:author="RFC-List.36 changes" w:date="2022-04-08T18:35:00Z"/>
                <w:sz w:val="24"/>
                <w:szCs w:val="24"/>
              </w:rPr>
            </w:pPr>
            <w:del w:id="387" w:author="RFC-List.36 changes" w:date="2022-04-08T18:35:00Z">
              <w:r w:rsidRPr="007776AF">
                <w:rPr>
                  <w:sz w:val="24"/>
                  <w:szCs w:val="24"/>
                </w:rPr>
                <w:delText>Local Reference Number</w:delText>
              </w:r>
            </w:del>
          </w:p>
        </w:tc>
      </w:tr>
      <w:tr w:rsidR="000635ED" w:rsidRPr="00110E6A" w14:paraId="1F16B291" w14:textId="77777777" w:rsidTr="3E834BB0">
        <w:trPr>
          <w:jc w:val="center"/>
        </w:trPr>
        <w:tc>
          <w:tcPr>
            <w:tcW w:w="1800" w:type="dxa"/>
          </w:tcPr>
          <w:p w14:paraId="786253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LSO</w:t>
            </w:r>
          </w:p>
        </w:tc>
        <w:tc>
          <w:tcPr>
            <w:tcW w:w="7379" w:type="dxa"/>
          </w:tcPr>
          <w:p w14:paraId="6F22A4B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Security Officer</w:t>
            </w:r>
          </w:p>
        </w:tc>
      </w:tr>
      <w:tr w:rsidR="000635ED" w:rsidRPr="00110E6A" w14:paraId="6A572246" w14:textId="77777777" w:rsidTr="3E834BB0">
        <w:trPr>
          <w:jc w:val="center"/>
        </w:trPr>
        <w:tc>
          <w:tcPr>
            <w:tcW w:w="1800" w:type="dxa"/>
          </w:tcPr>
          <w:p w14:paraId="44CD18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LSYA</w:t>
            </w:r>
          </w:p>
        </w:tc>
        <w:tc>
          <w:tcPr>
            <w:tcW w:w="7379" w:type="dxa"/>
          </w:tcPr>
          <w:p w14:paraId="0B2A21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System Administrator</w:t>
            </w:r>
          </w:p>
        </w:tc>
      </w:tr>
      <w:tr w:rsidR="000635ED" w:rsidRPr="00110E6A" w14:paraId="0F467AED" w14:textId="77777777" w:rsidTr="3E834BB0">
        <w:trPr>
          <w:jc w:val="center"/>
        </w:trPr>
        <w:tc>
          <w:tcPr>
            <w:tcW w:w="1800" w:type="dxa"/>
            <w:vAlign w:val="center"/>
          </w:tcPr>
          <w:p w14:paraId="2BCACCC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MDS</w:t>
            </w:r>
          </w:p>
        </w:tc>
        <w:tc>
          <w:tcPr>
            <w:tcW w:w="7379" w:type="dxa"/>
            <w:vAlign w:val="center"/>
          </w:tcPr>
          <w:p w14:paraId="1E1E66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Message Duplication Service</w:t>
            </w:r>
          </w:p>
        </w:tc>
      </w:tr>
      <w:tr w:rsidR="000635ED" w:rsidRPr="00110E6A" w14:paraId="0EB0A88D" w14:textId="77777777" w:rsidTr="3E834BB0">
        <w:trPr>
          <w:jc w:val="center"/>
        </w:trPr>
        <w:tc>
          <w:tcPr>
            <w:tcW w:w="1800" w:type="dxa"/>
          </w:tcPr>
          <w:p w14:paraId="1DE694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MIME</w:t>
            </w:r>
          </w:p>
        </w:tc>
        <w:tc>
          <w:tcPr>
            <w:tcW w:w="7379" w:type="dxa"/>
          </w:tcPr>
          <w:p w14:paraId="31D68B7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Multipurpose Internet Mail Extensions</w:t>
            </w:r>
          </w:p>
        </w:tc>
      </w:tr>
      <w:tr w:rsidR="000635ED" w:rsidRPr="00110E6A" w14:paraId="6740E89F" w14:textId="77777777" w:rsidTr="3E834BB0">
        <w:trPr>
          <w:jc w:val="center"/>
        </w:trPr>
        <w:tc>
          <w:tcPr>
            <w:tcW w:w="1800" w:type="dxa"/>
          </w:tcPr>
          <w:p w14:paraId="2A3EE0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MRN</w:t>
            </w:r>
          </w:p>
        </w:tc>
        <w:tc>
          <w:tcPr>
            <w:tcW w:w="7379" w:type="dxa"/>
          </w:tcPr>
          <w:p w14:paraId="493DE9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Master Reference Number</w:t>
            </w:r>
          </w:p>
        </w:tc>
      </w:tr>
      <w:tr w:rsidR="000635ED" w:rsidRPr="00110E6A" w14:paraId="157794C4" w14:textId="77777777" w:rsidTr="3E834BB0">
        <w:trPr>
          <w:jc w:val="center"/>
        </w:trPr>
        <w:tc>
          <w:tcPr>
            <w:tcW w:w="1800" w:type="dxa"/>
          </w:tcPr>
          <w:p w14:paraId="4028FD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MS</w:t>
            </w:r>
          </w:p>
        </w:tc>
        <w:tc>
          <w:tcPr>
            <w:tcW w:w="7379" w:type="dxa"/>
          </w:tcPr>
          <w:p w14:paraId="7F9F18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Member State</w:t>
            </w:r>
          </w:p>
        </w:tc>
      </w:tr>
      <w:tr w:rsidR="000635ED" w:rsidRPr="00110E6A" w14:paraId="6A87962C" w14:textId="77777777" w:rsidTr="3E834BB0">
        <w:trPr>
          <w:jc w:val="center"/>
        </w:trPr>
        <w:tc>
          <w:tcPr>
            <w:tcW w:w="1800" w:type="dxa"/>
          </w:tcPr>
          <w:p w14:paraId="2792CDF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w:t>
            </w:r>
          </w:p>
        </w:tc>
        <w:tc>
          <w:tcPr>
            <w:tcW w:w="7379" w:type="dxa"/>
          </w:tcPr>
          <w:p w14:paraId="45F531E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Administration</w:t>
            </w:r>
          </w:p>
        </w:tc>
      </w:tr>
      <w:tr w:rsidR="000635ED" w:rsidRPr="00110E6A" w14:paraId="1FE22B05" w14:textId="77777777" w:rsidTr="3E834BB0">
        <w:trPr>
          <w:jc w:val="center"/>
        </w:trPr>
        <w:tc>
          <w:tcPr>
            <w:tcW w:w="1800" w:type="dxa"/>
          </w:tcPr>
          <w:p w14:paraId="6E99057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NACK</w:t>
            </w:r>
          </w:p>
        </w:tc>
        <w:tc>
          <w:tcPr>
            <w:tcW w:w="7379" w:type="dxa"/>
          </w:tcPr>
          <w:p w14:paraId="7F73F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Negative ACKnowledgement</w:t>
            </w:r>
          </w:p>
        </w:tc>
      </w:tr>
      <w:tr w:rsidR="000635ED" w:rsidRPr="00110E6A" w14:paraId="527F3166" w14:textId="77777777" w:rsidTr="3E834BB0">
        <w:trPr>
          <w:jc w:val="center"/>
        </w:trPr>
        <w:tc>
          <w:tcPr>
            <w:tcW w:w="1800" w:type="dxa"/>
          </w:tcPr>
          <w:p w14:paraId="42992D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NCA</w:t>
            </w:r>
          </w:p>
        </w:tc>
        <w:tc>
          <w:tcPr>
            <w:tcW w:w="7379" w:type="dxa"/>
          </w:tcPr>
          <w:p w14:paraId="096A6A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Application</w:t>
            </w:r>
          </w:p>
        </w:tc>
      </w:tr>
      <w:tr w:rsidR="000635ED" w:rsidRPr="007776AF" w14:paraId="118F5C6C" w14:textId="77777777" w:rsidTr="3E834BB0">
        <w:trPr>
          <w:jc w:val="center"/>
          <w:del w:id="388" w:author="RFC-List.36 changes" w:date="2022-04-08T18:35:00Z"/>
        </w:trPr>
        <w:tc>
          <w:tcPr>
            <w:tcW w:w="1800" w:type="dxa"/>
          </w:tcPr>
          <w:p w14:paraId="7BF71F24" w14:textId="77777777" w:rsidR="000635ED" w:rsidRPr="007776AF" w:rsidRDefault="000635ED" w:rsidP="002F2D2B">
            <w:pPr>
              <w:pStyle w:val="Table10"/>
              <w:tabs>
                <w:tab w:val="clear" w:pos="567"/>
                <w:tab w:val="clear" w:pos="1134"/>
                <w:tab w:val="clear" w:pos="1701"/>
              </w:tabs>
              <w:spacing w:after="60"/>
              <w:rPr>
                <w:del w:id="389" w:author="RFC-List.36 changes" w:date="2022-04-08T18:35:00Z"/>
                <w:sz w:val="24"/>
                <w:szCs w:val="24"/>
              </w:rPr>
            </w:pPr>
            <w:del w:id="390" w:author="RFC-List.36 changes" w:date="2022-04-08T18:35:00Z">
              <w:r w:rsidRPr="007776AF">
                <w:rPr>
                  <w:sz w:val="24"/>
                  <w:szCs w:val="24"/>
                </w:rPr>
                <w:delText>NCF</w:delText>
              </w:r>
            </w:del>
          </w:p>
        </w:tc>
        <w:tc>
          <w:tcPr>
            <w:tcW w:w="7379" w:type="dxa"/>
          </w:tcPr>
          <w:p w14:paraId="52729A1E" w14:textId="77777777" w:rsidR="000635ED" w:rsidRPr="007776AF" w:rsidRDefault="000635ED" w:rsidP="002F2D2B">
            <w:pPr>
              <w:pStyle w:val="Table10"/>
              <w:tabs>
                <w:tab w:val="clear" w:pos="567"/>
                <w:tab w:val="clear" w:pos="1134"/>
                <w:tab w:val="clear" w:pos="1701"/>
              </w:tabs>
              <w:spacing w:after="60"/>
              <w:rPr>
                <w:del w:id="391" w:author="RFC-List.36 changes" w:date="2022-04-08T18:35:00Z"/>
                <w:sz w:val="24"/>
                <w:szCs w:val="24"/>
              </w:rPr>
            </w:pPr>
            <w:del w:id="392" w:author="RFC-List.36 changes" w:date="2022-04-08T18:35:00Z">
              <w:r w:rsidRPr="007776AF">
                <w:rPr>
                  <w:sz w:val="24"/>
                  <w:szCs w:val="24"/>
                </w:rPr>
                <w:delText>Notification of Crossing Frontier</w:delText>
              </w:r>
            </w:del>
          </w:p>
        </w:tc>
      </w:tr>
      <w:tr w:rsidR="000635ED" w:rsidRPr="00110E6A" w14:paraId="2EC10504" w14:textId="77777777" w:rsidTr="3E834BB0">
        <w:trPr>
          <w:jc w:val="center"/>
        </w:trPr>
        <w:tc>
          <w:tcPr>
            <w:tcW w:w="1800" w:type="dxa"/>
          </w:tcPr>
          <w:p w14:paraId="65CAD90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NCO</w:t>
            </w:r>
          </w:p>
        </w:tc>
        <w:tc>
          <w:tcPr>
            <w:tcW w:w="7379" w:type="dxa"/>
          </w:tcPr>
          <w:p w14:paraId="31F568C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Convertor</w:t>
            </w:r>
          </w:p>
        </w:tc>
      </w:tr>
      <w:tr w:rsidR="000635ED" w:rsidRPr="00110E6A" w14:paraId="17A07390" w14:textId="77777777" w:rsidTr="3E834BB0">
        <w:trPr>
          <w:jc w:val="center"/>
        </w:trPr>
        <w:tc>
          <w:tcPr>
            <w:tcW w:w="1800" w:type="dxa"/>
          </w:tcPr>
          <w:p w14:paraId="3DEA2D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NCTA</w:t>
            </w:r>
          </w:p>
        </w:tc>
        <w:tc>
          <w:tcPr>
            <w:tcW w:w="7379" w:type="dxa"/>
          </w:tcPr>
          <w:p w14:paraId="5BEC69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Test Application</w:t>
            </w:r>
          </w:p>
        </w:tc>
      </w:tr>
      <w:tr w:rsidR="000635ED" w:rsidRPr="00110E6A" w14:paraId="5787DA82" w14:textId="77777777" w:rsidTr="3E834BB0">
        <w:trPr>
          <w:jc w:val="center"/>
        </w:trPr>
        <w:tc>
          <w:tcPr>
            <w:tcW w:w="1800" w:type="dxa"/>
          </w:tcPr>
          <w:p w14:paraId="017E2C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NCTS</w:t>
            </w:r>
          </w:p>
        </w:tc>
        <w:tc>
          <w:tcPr>
            <w:tcW w:w="7379" w:type="dxa"/>
          </w:tcPr>
          <w:p w14:paraId="6073D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New Computerised Transit System</w:t>
            </w:r>
          </w:p>
        </w:tc>
      </w:tr>
      <w:tr w:rsidR="000635ED" w:rsidRPr="00110E6A" w14:paraId="3649FD84" w14:textId="77777777" w:rsidTr="3E834BB0">
        <w:trPr>
          <w:jc w:val="center"/>
        </w:trPr>
        <w:tc>
          <w:tcPr>
            <w:tcW w:w="1800" w:type="dxa"/>
          </w:tcPr>
          <w:p w14:paraId="11D680B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w:t>
            </w:r>
          </w:p>
        </w:tc>
        <w:tc>
          <w:tcPr>
            <w:tcW w:w="7379" w:type="dxa"/>
          </w:tcPr>
          <w:p w14:paraId="6D1413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Domain</w:t>
            </w:r>
          </w:p>
        </w:tc>
      </w:tr>
      <w:tr w:rsidR="000635ED" w:rsidRPr="00110E6A" w14:paraId="00C144B3" w14:textId="77777777" w:rsidTr="3E834BB0">
        <w:trPr>
          <w:jc w:val="center"/>
        </w:trPr>
        <w:tc>
          <w:tcPr>
            <w:tcW w:w="1800" w:type="dxa"/>
          </w:tcPr>
          <w:p w14:paraId="4F8F85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NDCA</w:t>
            </w:r>
          </w:p>
        </w:tc>
        <w:tc>
          <w:tcPr>
            <w:tcW w:w="7379" w:type="dxa"/>
          </w:tcPr>
          <w:p w14:paraId="5008E8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Nationally Developed Customs Application</w:t>
            </w:r>
          </w:p>
        </w:tc>
      </w:tr>
      <w:tr w:rsidR="000635ED" w:rsidRPr="00110E6A" w14:paraId="14FCCCCE" w14:textId="77777777" w:rsidTr="3E834BB0">
        <w:trPr>
          <w:jc w:val="center"/>
        </w:trPr>
        <w:tc>
          <w:tcPr>
            <w:tcW w:w="1800" w:type="dxa"/>
          </w:tcPr>
          <w:p w14:paraId="11753BC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NECA</w:t>
            </w:r>
          </w:p>
        </w:tc>
        <w:tc>
          <w:tcPr>
            <w:tcW w:w="7379" w:type="dxa"/>
          </w:tcPr>
          <w:p w14:paraId="598316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Export Control Application</w:t>
            </w:r>
          </w:p>
        </w:tc>
      </w:tr>
      <w:tr w:rsidR="000635ED" w:rsidRPr="00110E6A" w14:paraId="74712E04" w14:textId="77777777" w:rsidTr="3E834BB0">
        <w:trPr>
          <w:jc w:val="center"/>
        </w:trPr>
        <w:tc>
          <w:tcPr>
            <w:tcW w:w="1800" w:type="dxa"/>
          </w:tcPr>
          <w:p w14:paraId="4149B7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NTA</w:t>
            </w:r>
          </w:p>
        </w:tc>
        <w:tc>
          <w:tcPr>
            <w:tcW w:w="7379" w:type="dxa"/>
          </w:tcPr>
          <w:p w14:paraId="4418549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Transit Application</w:t>
            </w:r>
          </w:p>
        </w:tc>
      </w:tr>
      <w:tr w:rsidR="000635ED" w:rsidRPr="00110E6A" w14:paraId="0EE6A03F" w14:textId="77777777" w:rsidTr="3E834BB0">
        <w:trPr>
          <w:jc w:val="center"/>
        </w:trPr>
        <w:tc>
          <w:tcPr>
            <w:tcW w:w="1800" w:type="dxa"/>
          </w:tcPr>
          <w:p w14:paraId="34FF4C8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OLAF</w:t>
            </w:r>
          </w:p>
        </w:tc>
        <w:tc>
          <w:tcPr>
            <w:tcW w:w="7379" w:type="dxa"/>
          </w:tcPr>
          <w:p w14:paraId="4126F7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Office européen de Lutte Anti-Fraude / European Anti-fraud Office</w:t>
            </w:r>
          </w:p>
        </w:tc>
      </w:tr>
      <w:tr w:rsidR="000635ED" w:rsidRPr="007776AF" w14:paraId="207E4926" w14:textId="77777777" w:rsidTr="3E834BB0">
        <w:trPr>
          <w:jc w:val="center"/>
          <w:del w:id="393" w:author="RFC-List.36 changes" w:date="2022-04-08T18:35:00Z"/>
        </w:trPr>
        <w:tc>
          <w:tcPr>
            <w:tcW w:w="1800" w:type="dxa"/>
          </w:tcPr>
          <w:p w14:paraId="43D967D0" w14:textId="77777777" w:rsidR="000635ED" w:rsidRPr="007776AF" w:rsidRDefault="000635ED" w:rsidP="002F2D2B">
            <w:pPr>
              <w:pStyle w:val="Table10"/>
              <w:tabs>
                <w:tab w:val="clear" w:pos="567"/>
                <w:tab w:val="clear" w:pos="1134"/>
                <w:tab w:val="clear" w:pos="1701"/>
              </w:tabs>
              <w:spacing w:after="60"/>
              <w:rPr>
                <w:del w:id="394" w:author="RFC-List.36 changes" w:date="2022-04-08T18:35:00Z"/>
                <w:sz w:val="24"/>
                <w:szCs w:val="24"/>
              </w:rPr>
            </w:pPr>
            <w:del w:id="395" w:author="RFC-List.36 changes" w:date="2022-04-08T18:35:00Z">
              <w:r w:rsidRPr="007776AF">
                <w:rPr>
                  <w:sz w:val="24"/>
                  <w:szCs w:val="24"/>
                </w:rPr>
                <w:delText>OoDep</w:delText>
              </w:r>
            </w:del>
          </w:p>
        </w:tc>
        <w:tc>
          <w:tcPr>
            <w:tcW w:w="7379" w:type="dxa"/>
          </w:tcPr>
          <w:p w14:paraId="06706278" w14:textId="77777777" w:rsidR="000635ED" w:rsidRPr="007776AF" w:rsidRDefault="000635ED" w:rsidP="002F2D2B">
            <w:pPr>
              <w:pStyle w:val="Table10"/>
              <w:tabs>
                <w:tab w:val="clear" w:pos="567"/>
                <w:tab w:val="clear" w:pos="1134"/>
                <w:tab w:val="clear" w:pos="1701"/>
              </w:tabs>
              <w:spacing w:after="60"/>
              <w:rPr>
                <w:del w:id="396" w:author="RFC-List.36 changes" w:date="2022-04-08T18:35:00Z"/>
                <w:sz w:val="24"/>
                <w:szCs w:val="24"/>
              </w:rPr>
            </w:pPr>
            <w:del w:id="397" w:author="RFC-List.36 changes" w:date="2022-04-08T18:35:00Z">
              <w:r w:rsidRPr="007776AF">
                <w:rPr>
                  <w:sz w:val="24"/>
                  <w:szCs w:val="24"/>
                </w:rPr>
                <w:delText>(Customs) Office of Departure</w:delText>
              </w:r>
            </w:del>
          </w:p>
        </w:tc>
      </w:tr>
      <w:tr w:rsidR="000635ED" w:rsidRPr="007776AF" w14:paraId="36DD0928" w14:textId="77777777" w:rsidTr="3E834BB0">
        <w:trPr>
          <w:jc w:val="center"/>
          <w:del w:id="398" w:author="RFC-List.36 changes" w:date="2022-04-08T18:35:00Z"/>
        </w:trPr>
        <w:tc>
          <w:tcPr>
            <w:tcW w:w="1800" w:type="dxa"/>
          </w:tcPr>
          <w:p w14:paraId="27C8E915" w14:textId="77777777" w:rsidR="000635ED" w:rsidRPr="007776AF" w:rsidRDefault="000635ED" w:rsidP="002F2D2B">
            <w:pPr>
              <w:pStyle w:val="Table10"/>
              <w:tabs>
                <w:tab w:val="clear" w:pos="567"/>
                <w:tab w:val="clear" w:pos="1134"/>
                <w:tab w:val="clear" w:pos="1701"/>
              </w:tabs>
              <w:spacing w:after="60"/>
              <w:rPr>
                <w:del w:id="399" w:author="RFC-List.36 changes" w:date="2022-04-08T18:35:00Z"/>
                <w:sz w:val="24"/>
                <w:szCs w:val="24"/>
              </w:rPr>
            </w:pPr>
            <w:del w:id="400" w:author="RFC-List.36 changes" w:date="2022-04-08T18:35:00Z">
              <w:r w:rsidRPr="007776AF">
                <w:rPr>
                  <w:sz w:val="24"/>
                  <w:szCs w:val="24"/>
                </w:rPr>
                <w:delText>OoDes</w:delText>
              </w:r>
            </w:del>
          </w:p>
        </w:tc>
        <w:tc>
          <w:tcPr>
            <w:tcW w:w="7379" w:type="dxa"/>
          </w:tcPr>
          <w:p w14:paraId="61A29FE5" w14:textId="77777777" w:rsidR="000635ED" w:rsidRPr="007776AF" w:rsidRDefault="000635ED" w:rsidP="002F2D2B">
            <w:pPr>
              <w:pStyle w:val="Table10"/>
              <w:tabs>
                <w:tab w:val="clear" w:pos="567"/>
                <w:tab w:val="clear" w:pos="1134"/>
                <w:tab w:val="clear" w:pos="1701"/>
              </w:tabs>
              <w:spacing w:after="60"/>
              <w:rPr>
                <w:del w:id="401" w:author="RFC-List.36 changes" w:date="2022-04-08T18:35:00Z"/>
                <w:sz w:val="24"/>
                <w:szCs w:val="24"/>
              </w:rPr>
            </w:pPr>
            <w:del w:id="402" w:author="RFC-List.36 changes" w:date="2022-04-08T18:35:00Z">
              <w:r w:rsidRPr="007776AF">
                <w:rPr>
                  <w:sz w:val="24"/>
                  <w:szCs w:val="24"/>
                </w:rPr>
                <w:delText>(Customs) Office of Destination</w:delText>
              </w:r>
            </w:del>
          </w:p>
        </w:tc>
      </w:tr>
      <w:tr w:rsidR="000635ED" w:rsidRPr="007776AF" w14:paraId="3CF58B29" w14:textId="77777777" w:rsidTr="3E834BB0">
        <w:trPr>
          <w:jc w:val="center"/>
          <w:del w:id="403" w:author="RFC-List.36 changes" w:date="2022-04-08T18:35:00Z"/>
        </w:trPr>
        <w:tc>
          <w:tcPr>
            <w:tcW w:w="1800" w:type="dxa"/>
          </w:tcPr>
          <w:p w14:paraId="58B50BC3" w14:textId="77777777" w:rsidR="000635ED" w:rsidRPr="007776AF" w:rsidRDefault="000635ED" w:rsidP="002F2D2B">
            <w:pPr>
              <w:pStyle w:val="Table10"/>
              <w:tabs>
                <w:tab w:val="clear" w:pos="567"/>
                <w:tab w:val="clear" w:pos="1134"/>
                <w:tab w:val="clear" w:pos="1701"/>
              </w:tabs>
              <w:spacing w:after="60"/>
              <w:rPr>
                <w:del w:id="404" w:author="RFC-List.36 changes" w:date="2022-04-08T18:35:00Z"/>
                <w:sz w:val="24"/>
                <w:szCs w:val="24"/>
              </w:rPr>
            </w:pPr>
            <w:del w:id="405" w:author="RFC-List.36 changes" w:date="2022-04-08T18:35:00Z">
              <w:r w:rsidRPr="007776AF">
                <w:rPr>
                  <w:sz w:val="24"/>
                  <w:szCs w:val="24"/>
                </w:rPr>
                <w:delText>OoExp</w:delText>
              </w:r>
            </w:del>
          </w:p>
        </w:tc>
        <w:tc>
          <w:tcPr>
            <w:tcW w:w="7379" w:type="dxa"/>
          </w:tcPr>
          <w:p w14:paraId="34911593" w14:textId="77777777" w:rsidR="000635ED" w:rsidRPr="007776AF" w:rsidRDefault="000635ED" w:rsidP="002F2D2B">
            <w:pPr>
              <w:pStyle w:val="Table10"/>
              <w:tabs>
                <w:tab w:val="clear" w:pos="567"/>
                <w:tab w:val="clear" w:pos="1134"/>
                <w:tab w:val="clear" w:pos="1701"/>
              </w:tabs>
              <w:spacing w:after="60"/>
              <w:rPr>
                <w:del w:id="406" w:author="RFC-List.36 changes" w:date="2022-04-08T18:35:00Z"/>
                <w:sz w:val="24"/>
                <w:szCs w:val="24"/>
              </w:rPr>
            </w:pPr>
            <w:del w:id="407" w:author="RFC-List.36 changes" w:date="2022-04-08T18:35:00Z">
              <w:r w:rsidRPr="007776AF">
                <w:rPr>
                  <w:sz w:val="24"/>
                  <w:szCs w:val="24"/>
                </w:rPr>
                <w:delText>(Customs) Office of Export</w:delText>
              </w:r>
            </w:del>
          </w:p>
        </w:tc>
      </w:tr>
      <w:tr w:rsidR="000635ED" w:rsidRPr="007776AF" w14:paraId="1E4C7EF1" w14:textId="77777777" w:rsidTr="3E834BB0">
        <w:trPr>
          <w:jc w:val="center"/>
          <w:del w:id="408" w:author="RFC-List.36 changes" w:date="2022-04-08T18:35:00Z"/>
        </w:trPr>
        <w:tc>
          <w:tcPr>
            <w:tcW w:w="1800" w:type="dxa"/>
          </w:tcPr>
          <w:p w14:paraId="32E866CE" w14:textId="77777777" w:rsidR="000635ED" w:rsidRPr="007776AF" w:rsidRDefault="000635ED" w:rsidP="002F2D2B">
            <w:pPr>
              <w:pStyle w:val="Table10"/>
              <w:tabs>
                <w:tab w:val="clear" w:pos="567"/>
                <w:tab w:val="clear" w:pos="1134"/>
                <w:tab w:val="clear" w:pos="1701"/>
              </w:tabs>
              <w:spacing w:after="60"/>
              <w:rPr>
                <w:del w:id="409" w:author="RFC-List.36 changes" w:date="2022-04-08T18:35:00Z"/>
                <w:sz w:val="24"/>
                <w:szCs w:val="24"/>
              </w:rPr>
            </w:pPr>
            <w:del w:id="410" w:author="RFC-List.36 changes" w:date="2022-04-08T18:35:00Z">
              <w:r w:rsidRPr="007776AF">
                <w:rPr>
                  <w:sz w:val="24"/>
                  <w:szCs w:val="24"/>
                </w:rPr>
                <w:delText>OoExt</w:delText>
              </w:r>
            </w:del>
          </w:p>
        </w:tc>
        <w:tc>
          <w:tcPr>
            <w:tcW w:w="7379" w:type="dxa"/>
          </w:tcPr>
          <w:p w14:paraId="18BCCE8C" w14:textId="77777777" w:rsidR="000635ED" w:rsidRPr="007776AF" w:rsidRDefault="000635ED" w:rsidP="002F2D2B">
            <w:pPr>
              <w:pStyle w:val="Table10"/>
              <w:tabs>
                <w:tab w:val="clear" w:pos="567"/>
                <w:tab w:val="clear" w:pos="1134"/>
                <w:tab w:val="clear" w:pos="1701"/>
              </w:tabs>
              <w:spacing w:after="60"/>
              <w:rPr>
                <w:del w:id="411" w:author="RFC-List.36 changes" w:date="2022-04-08T18:35:00Z"/>
                <w:sz w:val="24"/>
                <w:szCs w:val="24"/>
              </w:rPr>
            </w:pPr>
            <w:del w:id="412" w:author="RFC-List.36 changes" w:date="2022-04-08T18:35:00Z">
              <w:r w:rsidRPr="007776AF">
                <w:rPr>
                  <w:sz w:val="24"/>
                  <w:szCs w:val="24"/>
                </w:rPr>
                <w:delText>(Customs) Office of Exit</w:delText>
              </w:r>
            </w:del>
          </w:p>
        </w:tc>
      </w:tr>
      <w:tr w:rsidR="000635ED" w:rsidRPr="007776AF" w14:paraId="627A72C1" w14:textId="77777777" w:rsidTr="3E834BB0">
        <w:trPr>
          <w:jc w:val="center"/>
          <w:del w:id="413" w:author="RFC-List.36 changes" w:date="2022-04-08T18:35:00Z"/>
        </w:trPr>
        <w:tc>
          <w:tcPr>
            <w:tcW w:w="1800" w:type="dxa"/>
          </w:tcPr>
          <w:p w14:paraId="77AEB239" w14:textId="77777777" w:rsidR="000635ED" w:rsidRPr="007776AF" w:rsidRDefault="000635ED" w:rsidP="002F2D2B">
            <w:pPr>
              <w:pStyle w:val="Table10"/>
              <w:tabs>
                <w:tab w:val="clear" w:pos="567"/>
                <w:tab w:val="clear" w:pos="1134"/>
                <w:tab w:val="clear" w:pos="1701"/>
              </w:tabs>
              <w:spacing w:after="60"/>
              <w:rPr>
                <w:del w:id="414" w:author="RFC-List.36 changes" w:date="2022-04-08T18:35:00Z"/>
                <w:sz w:val="24"/>
                <w:szCs w:val="24"/>
              </w:rPr>
            </w:pPr>
            <w:del w:id="415" w:author="RFC-List.36 changes" w:date="2022-04-08T18:35:00Z">
              <w:r w:rsidRPr="007776AF">
                <w:rPr>
                  <w:sz w:val="24"/>
                  <w:szCs w:val="24"/>
                </w:rPr>
                <w:delText>OoGua</w:delText>
              </w:r>
            </w:del>
          </w:p>
        </w:tc>
        <w:tc>
          <w:tcPr>
            <w:tcW w:w="7379" w:type="dxa"/>
          </w:tcPr>
          <w:p w14:paraId="03F82A46" w14:textId="77777777" w:rsidR="000635ED" w:rsidRPr="007776AF" w:rsidRDefault="000635ED" w:rsidP="002F2D2B">
            <w:pPr>
              <w:pStyle w:val="Table10"/>
              <w:tabs>
                <w:tab w:val="clear" w:pos="567"/>
                <w:tab w:val="clear" w:pos="1134"/>
                <w:tab w:val="clear" w:pos="1701"/>
              </w:tabs>
              <w:spacing w:after="60"/>
              <w:rPr>
                <w:del w:id="416" w:author="RFC-List.36 changes" w:date="2022-04-08T18:35:00Z"/>
                <w:sz w:val="24"/>
                <w:szCs w:val="24"/>
              </w:rPr>
            </w:pPr>
            <w:del w:id="417" w:author="RFC-List.36 changes" w:date="2022-04-08T18:35:00Z">
              <w:r w:rsidRPr="007776AF">
                <w:rPr>
                  <w:sz w:val="24"/>
                  <w:szCs w:val="24"/>
                </w:rPr>
                <w:delText>(Customs) Office of Guarantee</w:delText>
              </w:r>
            </w:del>
          </w:p>
        </w:tc>
      </w:tr>
      <w:tr w:rsidR="000635ED" w:rsidRPr="007776AF" w14:paraId="7AF619B9" w14:textId="77777777" w:rsidTr="3E834BB0">
        <w:trPr>
          <w:jc w:val="center"/>
          <w:del w:id="418" w:author="RFC-List.36 changes" w:date="2022-04-08T18:35:00Z"/>
        </w:trPr>
        <w:tc>
          <w:tcPr>
            <w:tcW w:w="1800" w:type="dxa"/>
          </w:tcPr>
          <w:p w14:paraId="0E914037" w14:textId="77777777" w:rsidR="000635ED" w:rsidRPr="007776AF" w:rsidRDefault="000635ED" w:rsidP="002F2D2B">
            <w:pPr>
              <w:pStyle w:val="Table10"/>
              <w:tabs>
                <w:tab w:val="clear" w:pos="567"/>
                <w:tab w:val="clear" w:pos="1134"/>
                <w:tab w:val="clear" w:pos="1701"/>
              </w:tabs>
              <w:spacing w:after="60"/>
              <w:rPr>
                <w:del w:id="419" w:author="RFC-List.36 changes" w:date="2022-04-08T18:35:00Z"/>
                <w:sz w:val="24"/>
                <w:szCs w:val="24"/>
              </w:rPr>
            </w:pPr>
            <w:del w:id="420" w:author="RFC-List.36 changes" w:date="2022-04-08T18:35:00Z">
              <w:r w:rsidRPr="007776AF">
                <w:rPr>
                  <w:sz w:val="24"/>
                  <w:szCs w:val="24"/>
                </w:rPr>
                <w:delText>OoLdg</w:delText>
              </w:r>
            </w:del>
          </w:p>
        </w:tc>
        <w:tc>
          <w:tcPr>
            <w:tcW w:w="7379" w:type="dxa"/>
          </w:tcPr>
          <w:p w14:paraId="7559393F" w14:textId="77777777" w:rsidR="000635ED" w:rsidRPr="007776AF" w:rsidRDefault="000635ED" w:rsidP="002F2D2B">
            <w:pPr>
              <w:pStyle w:val="Table10"/>
              <w:tabs>
                <w:tab w:val="clear" w:pos="567"/>
                <w:tab w:val="clear" w:pos="1134"/>
                <w:tab w:val="clear" w:pos="1701"/>
              </w:tabs>
              <w:spacing w:after="60"/>
              <w:rPr>
                <w:del w:id="421" w:author="RFC-List.36 changes" w:date="2022-04-08T18:35:00Z"/>
                <w:sz w:val="24"/>
                <w:szCs w:val="24"/>
              </w:rPr>
            </w:pPr>
            <w:del w:id="422" w:author="RFC-List.36 changes" w:date="2022-04-08T18:35:00Z">
              <w:r w:rsidRPr="007776AF">
                <w:rPr>
                  <w:sz w:val="24"/>
                  <w:szCs w:val="24"/>
                </w:rPr>
                <w:delText>(Customs) Office of Lodgement</w:delText>
              </w:r>
            </w:del>
          </w:p>
        </w:tc>
      </w:tr>
      <w:tr w:rsidR="000635ED" w:rsidRPr="00110E6A" w14:paraId="3AEB7E0E" w14:textId="77777777" w:rsidTr="3E834BB0">
        <w:trPr>
          <w:jc w:val="center"/>
        </w:trPr>
        <w:tc>
          <w:tcPr>
            <w:tcW w:w="1800" w:type="dxa"/>
          </w:tcPr>
          <w:p w14:paraId="432EF7E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PARTIN</w:t>
            </w:r>
          </w:p>
        </w:tc>
        <w:tc>
          <w:tcPr>
            <w:tcW w:w="7379" w:type="dxa"/>
          </w:tcPr>
          <w:p w14:paraId="7BE9298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Information EDIFACT message (UNSM)</w:t>
            </w:r>
          </w:p>
        </w:tc>
      </w:tr>
      <w:tr w:rsidR="000635ED" w:rsidRPr="00110E6A" w14:paraId="4561BCBC" w14:textId="77777777" w:rsidTr="3E834BB0">
        <w:trPr>
          <w:jc w:val="center"/>
        </w:trPr>
        <w:tc>
          <w:tcPr>
            <w:tcW w:w="1800" w:type="dxa"/>
          </w:tcPr>
          <w:p w14:paraId="774FC0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PARTTC</w:t>
            </w:r>
          </w:p>
        </w:tc>
        <w:tc>
          <w:tcPr>
            <w:tcW w:w="7379" w:type="dxa"/>
          </w:tcPr>
          <w:p w14:paraId="49A1205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Transit Computerisation EDIFACT message (PARTIN + DMRs)</w:t>
            </w:r>
          </w:p>
        </w:tc>
      </w:tr>
      <w:tr w:rsidR="000635ED" w:rsidRPr="00110E6A" w14:paraId="2C320317" w14:textId="77777777" w:rsidTr="3E834BB0">
        <w:trPr>
          <w:jc w:val="center"/>
        </w:trPr>
        <w:tc>
          <w:tcPr>
            <w:tcW w:w="1800" w:type="dxa"/>
          </w:tcPr>
          <w:p w14:paraId="5192550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QoS</w:t>
            </w:r>
          </w:p>
        </w:tc>
        <w:tc>
          <w:tcPr>
            <w:tcW w:w="7379" w:type="dxa"/>
          </w:tcPr>
          <w:p w14:paraId="75D5F55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Quality of Service</w:t>
            </w:r>
          </w:p>
        </w:tc>
      </w:tr>
      <w:tr w:rsidR="00671202" w:rsidRPr="00110E6A" w14:paraId="54FD473F" w14:textId="77777777" w:rsidTr="3E834BB0">
        <w:trPr>
          <w:jc w:val="center"/>
          <w:ins w:id="423" w:author="RFC-List.36 changes" w:date="2022-04-08T18:35:00Z"/>
        </w:trPr>
        <w:tc>
          <w:tcPr>
            <w:tcW w:w="1800" w:type="dxa"/>
          </w:tcPr>
          <w:p w14:paraId="62EDA74E" w14:textId="2EAC8FA0" w:rsidR="00671202" w:rsidRPr="00476D2F" w:rsidRDefault="00671202" w:rsidP="002F2D2B">
            <w:pPr>
              <w:pStyle w:val="Table10"/>
              <w:tabs>
                <w:tab w:val="clear" w:pos="567"/>
                <w:tab w:val="clear" w:pos="1134"/>
                <w:tab w:val="clear" w:pos="1701"/>
              </w:tabs>
              <w:spacing w:after="60"/>
              <w:rPr>
                <w:ins w:id="424" w:author="RFC-List.36 changes" w:date="2022-04-08T18:35:00Z"/>
                <w:sz w:val="24"/>
                <w:szCs w:val="24"/>
              </w:rPr>
            </w:pPr>
            <w:ins w:id="425" w:author="RFC-List.36 changes" w:date="2022-04-08T18:35:00Z">
              <w:r w:rsidRPr="00476D2F">
                <w:rPr>
                  <w:sz w:val="24"/>
                  <w:szCs w:val="24"/>
                </w:rPr>
                <w:t>R&amp;C</w:t>
              </w:r>
            </w:ins>
          </w:p>
        </w:tc>
        <w:tc>
          <w:tcPr>
            <w:tcW w:w="7379" w:type="dxa"/>
          </w:tcPr>
          <w:p w14:paraId="52384D60" w14:textId="52E8A11D" w:rsidR="00671202" w:rsidRPr="00476D2F" w:rsidRDefault="00EE2F18" w:rsidP="001410F0">
            <w:pPr>
              <w:pStyle w:val="Table10"/>
              <w:tabs>
                <w:tab w:val="clear" w:pos="567"/>
                <w:tab w:val="clear" w:pos="1134"/>
                <w:tab w:val="clear" w:pos="1701"/>
              </w:tabs>
              <w:spacing w:after="60"/>
              <w:rPr>
                <w:ins w:id="426" w:author="RFC-List.36 changes" w:date="2022-04-08T18:35:00Z"/>
                <w:sz w:val="24"/>
                <w:szCs w:val="24"/>
              </w:rPr>
            </w:pPr>
            <w:ins w:id="427" w:author="RFC-List.36 changes" w:date="2022-04-08T18:35:00Z">
              <w:r w:rsidRPr="00476D2F">
                <w:rPr>
                  <w:sz w:val="24"/>
                  <w:szCs w:val="24"/>
                </w:rPr>
                <w:t>Rules and Conditions</w:t>
              </w:r>
              <w:r w:rsidR="001410F0">
                <w:rPr>
                  <w:sz w:val="24"/>
                  <w:szCs w:val="24"/>
                </w:rPr>
                <w:t xml:space="preserve"> (and BRT, TRT, …)</w:t>
              </w:r>
            </w:ins>
          </w:p>
        </w:tc>
      </w:tr>
      <w:tr w:rsidR="00EC0370" w:rsidRPr="00110E6A" w14:paraId="0DE8A9ED" w14:textId="77777777" w:rsidTr="3E834BB0">
        <w:trPr>
          <w:jc w:val="center"/>
          <w:ins w:id="428" w:author="RFC-List.36 changes" w:date="2022-04-08T18:35:00Z"/>
        </w:trPr>
        <w:tc>
          <w:tcPr>
            <w:tcW w:w="1800" w:type="dxa"/>
          </w:tcPr>
          <w:p w14:paraId="5A640CDB" w14:textId="791A1B90" w:rsidR="00EC0370" w:rsidRPr="00476D2F" w:rsidRDefault="00EC0370" w:rsidP="002F2D2B">
            <w:pPr>
              <w:pStyle w:val="Table10"/>
              <w:tabs>
                <w:tab w:val="clear" w:pos="567"/>
                <w:tab w:val="clear" w:pos="1134"/>
                <w:tab w:val="clear" w:pos="1701"/>
              </w:tabs>
              <w:spacing w:after="60"/>
              <w:rPr>
                <w:ins w:id="429" w:author="RFC-List.36 changes" w:date="2022-04-08T18:35:00Z"/>
                <w:sz w:val="24"/>
                <w:szCs w:val="24"/>
              </w:rPr>
            </w:pPr>
            <w:ins w:id="430" w:author="RFC-List.36 changes" w:date="2022-04-08T18:35:00Z">
              <w:r w:rsidRPr="00476D2F">
                <w:rPr>
                  <w:sz w:val="24"/>
                  <w:szCs w:val="24"/>
                </w:rPr>
                <w:t>R/C/T/TRT/BRT/S/G</w:t>
              </w:r>
            </w:ins>
          </w:p>
        </w:tc>
        <w:tc>
          <w:tcPr>
            <w:tcW w:w="7379" w:type="dxa"/>
          </w:tcPr>
          <w:p w14:paraId="4B4E1782" w14:textId="3C6747E5" w:rsidR="00EC0370" w:rsidRPr="00476D2F" w:rsidRDefault="00EC0370" w:rsidP="002F2D2B">
            <w:pPr>
              <w:pStyle w:val="Table10"/>
              <w:tabs>
                <w:tab w:val="clear" w:pos="567"/>
                <w:tab w:val="clear" w:pos="1134"/>
                <w:tab w:val="clear" w:pos="1701"/>
              </w:tabs>
              <w:spacing w:after="60"/>
              <w:rPr>
                <w:ins w:id="431" w:author="RFC-List.36 changes" w:date="2022-04-08T18:35:00Z"/>
                <w:sz w:val="24"/>
                <w:szCs w:val="24"/>
              </w:rPr>
            </w:pPr>
            <w:ins w:id="432" w:author="RFC-List.36 changes" w:date="2022-04-08T18:35:00Z">
              <w:r w:rsidRPr="00476D2F">
                <w:rPr>
                  <w:sz w:val="24"/>
                  <w:szCs w:val="24"/>
                </w:rPr>
                <w:t xml:space="preserve">See </w:t>
              </w:r>
              <w:r w:rsidR="00A31BC4" w:rsidRPr="00476D2F">
                <w:rPr>
                  <w:sz w:val="24"/>
                  <w:szCs w:val="24"/>
                </w:rPr>
                <w:fldChar w:fldCharType="begin"/>
              </w:r>
              <w:r w:rsidR="00A31BC4" w:rsidRPr="00476D2F">
                <w:rPr>
                  <w:sz w:val="24"/>
                  <w:szCs w:val="24"/>
                </w:rPr>
                <w:instrText xml:space="preserve"> REF _Ref99924099 \h  \* MERGEFORMAT </w:instrText>
              </w:r>
              <w:r w:rsidR="00A31BC4" w:rsidRPr="00476D2F">
                <w:rPr>
                  <w:sz w:val="24"/>
                  <w:szCs w:val="24"/>
                </w:rPr>
              </w:r>
              <w:r w:rsidR="00A31BC4" w:rsidRPr="00476D2F">
                <w:rPr>
                  <w:sz w:val="24"/>
                  <w:szCs w:val="24"/>
                </w:rPr>
                <w:fldChar w:fldCharType="separate"/>
              </w:r>
              <w:r w:rsidR="009B4EE7" w:rsidRPr="009B4EE7">
                <w:rPr>
                  <w:sz w:val="24"/>
                  <w:szCs w:val="24"/>
                </w:rPr>
                <w:t>Table 14</w:t>
              </w:r>
              <w:r w:rsidR="00A31BC4" w:rsidRPr="00476D2F">
                <w:rPr>
                  <w:sz w:val="24"/>
                  <w:szCs w:val="24"/>
                </w:rPr>
                <w:fldChar w:fldCharType="end"/>
              </w:r>
            </w:ins>
          </w:p>
        </w:tc>
      </w:tr>
      <w:tr w:rsidR="000635ED" w:rsidRPr="00110E6A" w14:paraId="1481E4C3" w14:textId="77777777" w:rsidTr="3E834BB0">
        <w:trPr>
          <w:jc w:val="center"/>
        </w:trPr>
        <w:tc>
          <w:tcPr>
            <w:tcW w:w="1800" w:type="dxa"/>
          </w:tcPr>
          <w:p w14:paraId="15AD663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RD</w:t>
            </w:r>
          </w:p>
        </w:tc>
        <w:tc>
          <w:tcPr>
            <w:tcW w:w="7379" w:type="dxa"/>
          </w:tcPr>
          <w:p w14:paraId="383641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Reference Data</w:t>
            </w:r>
          </w:p>
        </w:tc>
      </w:tr>
      <w:tr w:rsidR="000635ED" w:rsidRPr="00110E6A" w14:paraId="31AFF68D" w14:textId="77777777" w:rsidTr="3E834BB0">
        <w:trPr>
          <w:jc w:val="center"/>
        </w:trPr>
        <w:tc>
          <w:tcPr>
            <w:tcW w:w="1800" w:type="dxa"/>
          </w:tcPr>
          <w:p w14:paraId="5631C3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RFC</w:t>
            </w:r>
          </w:p>
        </w:tc>
        <w:tc>
          <w:tcPr>
            <w:tcW w:w="7379" w:type="dxa"/>
          </w:tcPr>
          <w:p w14:paraId="4E2D0F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Request For Change</w:t>
            </w:r>
          </w:p>
        </w:tc>
      </w:tr>
      <w:tr w:rsidR="000635ED" w:rsidRPr="00110E6A" w14:paraId="34AE3EC9" w14:textId="77777777" w:rsidTr="3E834BB0">
        <w:trPr>
          <w:jc w:val="center"/>
        </w:trPr>
        <w:tc>
          <w:tcPr>
            <w:tcW w:w="1800" w:type="dxa"/>
          </w:tcPr>
          <w:p w14:paraId="46925E4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w:t>
            </w:r>
          </w:p>
        </w:tc>
        <w:tc>
          <w:tcPr>
            <w:tcW w:w="7379" w:type="dxa"/>
          </w:tcPr>
          <w:p w14:paraId="7838C3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System Administration</w:t>
            </w:r>
          </w:p>
        </w:tc>
      </w:tr>
      <w:tr w:rsidR="000635ED" w:rsidRPr="00110E6A" w14:paraId="7F5CDE28" w14:textId="77777777" w:rsidTr="3E834BB0">
        <w:trPr>
          <w:jc w:val="center"/>
        </w:trPr>
        <w:tc>
          <w:tcPr>
            <w:tcW w:w="1800" w:type="dxa"/>
          </w:tcPr>
          <w:p w14:paraId="1BAB672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19A238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Document</w:t>
            </w:r>
          </w:p>
        </w:tc>
      </w:tr>
      <w:tr w:rsidR="000635ED" w:rsidRPr="00110E6A" w14:paraId="2397603E" w14:textId="77777777" w:rsidTr="3E834BB0">
        <w:trPr>
          <w:jc w:val="center"/>
        </w:trPr>
        <w:tc>
          <w:tcPr>
            <w:tcW w:w="1800" w:type="dxa"/>
          </w:tcPr>
          <w:p w14:paraId="28C395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72578BB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i/>
                <w:sz w:val="24"/>
                <w:szCs w:val="24"/>
              </w:rPr>
              <w:t>ieCA</w:t>
            </w:r>
            <w:r w:rsidRPr="00476D2F">
              <w:rPr>
                <w:sz w:val="24"/>
                <w:szCs w:val="24"/>
              </w:rPr>
              <w:t xml:space="preserve"> System Architecture Document</w:t>
            </w:r>
          </w:p>
        </w:tc>
      </w:tr>
      <w:tr w:rsidR="000635ED" w:rsidRPr="00110E6A" w14:paraId="104C5875" w14:textId="77777777" w:rsidTr="3E834BB0">
        <w:trPr>
          <w:jc w:val="center"/>
        </w:trPr>
        <w:tc>
          <w:tcPr>
            <w:tcW w:w="1800" w:type="dxa"/>
          </w:tcPr>
          <w:p w14:paraId="0153FB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SAM</w:t>
            </w:r>
          </w:p>
        </w:tc>
        <w:tc>
          <w:tcPr>
            <w:tcW w:w="7379" w:type="dxa"/>
          </w:tcPr>
          <w:p w14:paraId="0DD3C5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Message</w:t>
            </w:r>
          </w:p>
        </w:tc>
      </w:tr>
      <w:tr w:rsidR="000635ED" w:rsidRPr="00110E6A" w14:paraId="6D3E60F5" w14:textId="77777777" w:rsidTr="3E834BB0">
        <w:trPr>
          <w:jc w:val="center"/>
        </w:trPr>
        <w:tc>
          <w:tcPr>
            <w:tcW w:w="1800" w:type="dxa"/>
          </w:tcPr>
          <w:p w14:paraId="5BEA2BC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SC</w:t>
            </w:r>
          </w:p>
        </w:tc>
        <w:tc>
          <w:tcPr>
            <w:tcW w:w="7379" w:type="dxa"/>
          </w:tcPr>
          <w:p w14:paraId="419E34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Specific Contract</w:t>
            </w:r>
          </w:p>
        </w:tc>
      </w:tr>
      <w:tr w:rsidR="000635ED" w:rsidRPr="00110E6A" w14:paraId="4CDFD218" w14:textId="77777777" w:rsidTr="3E834BB0">
        <w:trPr>
          <w:jc w:val="center"/>
        </w:trPr>
        <w:tc>
          <w:tcPr>
            <w:tcW w:w="1800" w:type="dxa"/>
          </w:tcPr>
          <w:p w14:paraId="0D1A79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SGML</w:t>
            </w:r>
          </w:p>
        </w:tc>
        <w:tc>
          <w:tcPr>
            <w:tcW w:w="7379" w:type="dxa"/>
          </w:tcPr>
          <w:p w14:paraId="4BA9D1B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Generalised Markup Language</w:t>
            </w:r>
          </w:p>
        </w:tc>
      </w:tr>
      <w:tr w:rsidR="000635ED" w:rsidRPr="007776AF" w14:paraId="4012F43F" w14:textId="77777777" w:rsidTr="3E834BB0">
        <w:trPr>
          <w:jc w:val="center"/>
          <w:del w:id="433" w:author="RFC-List.36 changes" w:date="2022-04-08T18:35:00Z"/>
        </w:trPr>
        <w:tc>
          <w:tcPr>
            <w:tcW w:w="1800" w:type="dxa"/>
          </w:tcPr>
          <w:p w14:paraId="4E45C784" w14:textId="77777777" w:rsidR="000635ED" w:rsidRPr="007776AF" w:rsidRDefault="000635ED" w:rsidP="002F2D2B">
            <w:pPr>
              <w:pStyle w:val="Table10"/>
              <w:tabs>
                <w:tab w:val="clear" w:pos="567"/>
                <w:tab w:val="clear" w:pos="1134"/>
                <w:tab w:val="clear" w:pos="1701"/>
              </w:tabs>
              <w:spacing w:after="60"/>
              <w:rPr>
                <w:del w:id="434" w:author="RFC-List.36 changes" w:date="2022-04-08T18:35:00Z"/>
                <w:sz w:val="24"/>
                <w:szCs w:val="24"/>
              </w:rPr>
            </w:pPr>
            <w:del w:id="435" w:author="RFC-List.36 changes" w:date="2022-04-08T18:35:00Z">
              <w:r w:rsidRPr="007776AF">
                <w:rPr>
                  <w:sz w:val="24"/>
                  <w:szCs w:val="24"/>
                </w:rPr>
                <w:delText>SMTP</w:delText>
              </w:r>
            </w:del>
          </w:p>
        </w:tc>
        <w:tc>
          <w:tcPr>
            <w:tcW w:w="7379" w:type="dxa"/>
          </w:tcPr>
          <w:p w14:paraId="6603EFCA" w14:textId="77777777" w:rsidR="000635ED" w:rsidRPr="007776AF" w:rsidRDefault="000635ED" w:rsidP="002F2D2B">
            <w:pPr>
              <w:pStyle w:val="Table10"/>
              <w:tabs>
                <w:tab w:val="clear" w:pos="567"/>
                <w:tab w:val="clear" w:pos="1134"/>
                <w:tab w:val="clear" w:pos="1701"/>
              </w:tabs>
              <w:spacing w:after="60"/>
              <w:rPr>
                <w:del w:id="436" w:author="RFC-List.36 changes" w:date="2022-04-08T18:35:00Z"/>
                <w:sz w:val="24"/>
                <w:szCs w:val="24"/>
              </w:rPr>
            </w:pPr>
            <w:del w:id="437" w:author="RFC-List.36 changes" w:date="2022-04-08T18:35:00Z">
              <w:r w:rsidRPr="007776AF">
                <w:rPr>
                  <w:sz w:val="24"/>
                  <w:szCs w:val="24"/>
                </w:rPr>
                <w:delText>Simple Message Transfer Protocol</w:delText>
              </w:r>
            </w:del>
          </w:p>
        </w:tc>
      </w:tr>
      <w:tr w:rsidR="000635ED" w:rsidRPr="00110E6A" w14:paraId="51AE328C" w14:textId="77777777" w:rsidTr="3E834BB0">
        <w:trPr>
          <w:jc w:val="center"/>
        </w:trPr>
        <w:tc>
          <w:tcPr>
            <w:tcW w:w="1800" w:type="dxa"/>
          </w:tcPr>
          <w:p w14:paraId="50C9E1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SPEED2</w:t>
            </w:r>
          </w:p>
        </w:tc>
        <w:tc>
          <w:tcPr>
            <w:tcW w:w="7379" w:type="dxa"/>
          </w:tcPr>
          <w:p w14:paraId="6BDE7E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Portal for Entry or Exit of Data 2</w:t>
            </w:r>
          </w:p>
        </w:tc>
      </w:tr>
      <w:tr w:rsidR="000635ED" w:rsidRPr="007776AF" w14:paraId="0DCFF431" w14:textId="77777777" w:rsidTr="3E834BB0">
        <w:trPr>
          <w:jc w:val="center"/>
          <w:del w:id="438" w:author="RFC-List.36 changes" w:date="2022-04-08T18:35:00Z"/>
        </w:trPr>
        <w:tc>
          <w:tcPr>
            <w:tcW w:w="1800" w:type="dxa"/>
          </w:tcPr>
          <w:p w14:paraId="3230E2E3" w14:textId="77777777" w:rsidR="000635ED" w:rsidRPr="007776AF" w:rsidRDefault="000635ED" w:rsidP="002F2D2B">
            <w:pPr>
              <w:pStyle w:val="Table10"/>
              <w:tabs>
                <w:tab w:val="clear" w:pos="567"/>
                <w:tab w:val="clear" w:pos="1134"/>
                <w:tab w:val="clear" w:pos="1701"/>
              </w:tabs>
              <w:spacing w:after="60"/>
              <w:rPr>
                <w:del w:id="439" w:author="RFC-List.36 changes" w:date="2022-04-08T18:35:00Z"/>
                <w:sz w:val="24"/>
                <w:szCs w:val="24"/>
              </w:rPr>
            </w:pPr>
            <w:del w:id="440" w:author="RFC-List.36 changes" w:date="2022-04-08T18:35:00Z">
              <w:r w:rsidRPr="007776AF">
                <w:rPr>
                  <w:sz w:val="24"/>
                  <w:szCs w:val="24"/>
                </w:rPr>
                <w:delText>SPEED-ECN</w:delText>
              </w:r>
            </w:del>
          </w:p>
        </w:tc>
        <w:tc>
          <w:tcPr>
            <w:tcW w:w="7379" w:type="dxa"/>
          </w:tcPr>
          <w:p w14:paraId="187CFBAE" w14:textId="77777777" w:rsidR="000635ED" w:rsidRPr="007776AF" w:rsidRDefault="000635ED" w:rsidP="002F2D2B">
            <w:pPr>
              <w:pStyle w:val="Table10"/>
              <w:tabs>
                <w:tab w:val="clear" w:pos="567"/>
                <w:tab w:val="clear" w:pos="1134"/>
                <w:tab w:val="clear" w:pos="1701"/>
              </w:tabs>
              <w:spacing w:after="60"/>
              <w:rPr>
                <w:del w:id="441" w:author="RFC-List.36 changes" w:date="2022-04-08T18:35:00Z"/>
                <w:sz w:val="24"/>
                <w:szCs w:val="24"/>
              </w:rPr>
            </w:pPr>
            <w:del w:id="442" w:author="RFC-List.36 changes" w:date="2022-04-08T18:35:00Z">
              <w:r w:rsidRPr="007776AF">
                <w:rPr>
                  <w:sz w:val="24"/>
                  <w:szCs w:val="24"/>
                </w:rPr>
                <w:delText>Single Portal for Entry or Exit of Data – EDI/CSI Node</w:delText>
              </w:r>
            </w:del>
          </w:p>
        </w:tc>
      </w:tr>
      <w:tr w:rsidR="000635ED" w:rsidRPr="00110E6A" w14:paraId="6D1AE29F" w14:textId="77777777" w:rsidTr="3E834BB0">
        <w:trPr>
          <w:jc w:val="center"/>
        </w:trPr>
        <w:tc>
          <w:tcPr>
            <w:tcW w:w="1800" w:type="dxa"/>
          </w:tcPr>
          <w:p w14:paraId="529BE9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SR</w:t>
            </w:r>
          </w:p>
        </w:tc>
        <w:tc>
          <w:tcPr>
            <w:tcW w:w="7379" w:type="dxa"/>
          </w:tcPr>
          <w:p w14:paraId="42590B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Strongly Recommended</w:t>
            </w:r>
          </w:p>
        </w:tc>
      </w:tr>
      <w:tr w:rsidR="000635ED" w:rsidRPr="00110E6A" w14:paraId="6613D4F1" w14:textId="77777777" w:rsidTr="3E834BB0">
        <w:trPr>
          <w:jc w:val="center"/>
        </w:trPr>
        <w:tc>
          <w:tcPr>
            <w:tcW w:w="1800" w:type="dxa"/>
          </w:tcPr>
          <w:p w14:paraId="3B74E5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SSL</w:t>
            </w:r>
          </w:p>
        </w:tc>
        <w:tc>
          <w:tcPr>
            <w:tcW w:w="7379" w:type="dxa"/>
          </w:tcPr>
          <w:p w14:paraId="0E9ADC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Secure Socket Layer</w:t>
            </w:r>
          </w:p>
        </w:tc>
      </w:tr>
      <w:tr w:rsidR="000635ED" w:rsidRPr="00110E6A" w14:paraId="57E8A40E" w14:textId="77777777" w:rsidTr="3E834BB0">
        <w:trPr>
          <w:jc w:val="center"/>
        </w:trPr>
        <w:tc>
          <w:tcPr>
            <w:tcW w:w="1800" w:type="dxa"/>
          </w:tcPr>
          <w:p w14:paraId="21DD12E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STTA</w:t>
            </w:r>
          </w:p>
        </w:tc>
        <w:tc>
          <w:tcPr>
            <w:tcW w:w="7379" w:type="dxa"/>
          </w:tcPr>
          <w:p w14:paraId="392B94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Transit Test Application</w:t>
            </w:r>
          </w:p>
        </w:tc>
      </w:tr>
      <w:tr w:rsidR="000635ED" w:rsidRPr="00110E6A" w14:paraId="0EF43135" w14:textId="77777777" w:rsidTr="3E834BB0">
        <w:trPr>
          <w:jc w:val="center"/>
        </w:trPr>
        <w:tc>
          <w:tcPr>
            <w:tcW w:w="1800" w:type="dxa"/>
          </w:tcPr>
          <w:p w14:paraId="12EAA4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TC</w:t>
            </w:r>
          </w:p>
        </w:tc>
        <w:tc>
          <w:tcPr>
            <w:tcW w:w="7379" w:type="dxa"/>
          </w:tcPr>
          <w:p w14:paraId="4EAAF1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Centre</w:t>
            </w:r>
          </w:p>
        </w:tc>
      </w:tr>
      <w:tr w:rsidR="000635ED" w:rsidRPr="00110E6A" w14:paraId="11D71AD6" w14:textId="77777777" w:rsidTr="3E834BB0">
        <w:trPr>
          <w:jc w:val="center"/>
        </w:trPr>
        <w:tc>
          <w:tcPr>
            <w:tcW w:w="1800" w:type="dxa"/>
          </w:tcPr>
          <w:p w14:paraId="491085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TMS</w:t>
            </w:r>
          </w:p>
        </w:tc>
        <w:tc>
          <w:tcPr>
            <w:tcW w:w="7379" w:type="dxa"/>
          </w:tcPr>
          <w:p w14:paraId="19DEC2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Message Structure</w:t>
            </w:r>
          </w:p>
        </w:tc>
      </w:tr>
      <w:tr w:rsidR="000635ED" w:rsidRPr="007776AF" w14:paraId="1148440F" w14:textId="77777777" w:rsidTr="3E834BB0">
        <w:trPr>
          <w:jc w:val="center"/>
          <w:del w:id="443" w:author="RFC-List.36 changes" w:date="2022-04-08T18:35:00Z"/>
        </w:trPr>
        <w:tc>
          <w:tcPr>
            <w:tcW w:w="1800" w:type="dxa"/>
          </w:tcPr>
          <w:p w14:paraId="7DD7B531" w14:textId="77777777" w:rsidR="000635ED" w:rsidRPr="007776AF" w:rsidRDefault="000635ED" w:rsidP="002F2D2B">
            <w:pPr>
              <w:pStyle w:val="Table10"/>
              <w:tabs>
                <w:tab w:val="clear" w:pos="567"/>
                <w:tab w:val="clear" w:pos="1134"/>
                <w:tab w:val="clear" w:pos="1701"/>
              </w:tabs>
              <w:spacing w:after="60"/>
              <w:rPr>
                <w:del w:id="444" w:author="RFC-List.36 changes" w:date="2022-04-08T18:35:00Z"/>
                <w:sz w:val="24"/>
                <w:szCs w:val="24"/>
              </w:rPr>
            </w:pPr>
            <w:del w:id="445" w:author="RFC-List.36 changes" w:date="2022-04-08T18:35:00Z">
              <w:r w:rsidRPr="007776AF">
                <w:rPr>
                  <w:sz w:val="24"/>
                  <w:szCs w:val="24"/>
                </w:rPr>
                <w:delText>TRP</w:delText>
              </w:r>
            </w:del>
          </w:p>
        </w:tc>
        <w:tc>
          <w:tcPr>
            <w:tcW w:w="7379" w:type="dxa"/>
          </w:tcPr>
          <w:p w14:paraId="574F1E3F" w14:textId="77777777" w:rsidR="000635ED" w:rsidRPr="007776AF" w:rsidRDefault="000635ED" w:rsidP="002F2D2B">
            <w:pPr>
              <w:pStyle w:val="Table10"/>
              <w:tabs>
                <w:tab w:val="clear" w:pos="567"/>
                <w:tab w:val="clear" w:pos="1134"/>
                <w:tab w:val="clear" w:pos="1701"/>
              </w:tabs>
              <w:spacing w:after="60"/>
              <w:rPr>
                <w:del w:id="446" w:author="RFC-List.36 changes" w:date="2022-04-08T18:35:00Z"/>
                <w:sz w:val="24"/>
                <w:szCs w:val="24"/>
              </w:rPr>
            </w:pPr>
            <w:del w:id="447" w:author="RFC-List.36 changes" w:date="2022-04-08T18:35:00Z">
              <w:r w:rsidRPr="007776AF">
                <w:rPr>
                  <w:sz w:val="24"/>
                  <w:szCs w:val="24"/>
                </w:rPr>
                <w:delText>Test Reference Package</w:delText>
              </w:r>
            </w:del>
          </w:p>
        </w:tc>
      </w:tr>
      <w:tr w:rsidR="000635ED" w:rsidRPr="00110E6A" w14:paraId="10280DA9" w14:textId="77777777" w:rsidTr="3E834BB0">
        <w:trPr>
          <w:jc w:val="center"/>
        </w:trPr>
        <w:tc>
          <w:tcPr>
            <w:tcW w:w="1800" w:type="dxa"/>
          </w:tcPr>
          <w:p w14:paraId="32633C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TRT</w:t>
            </w:r>
          </w:p>
        </w:tc>
        <w:tc>
          <w:tcPr>
            <w:tcW w:w="7379" w:type="dxa"/>
          </w:tcPr>
          <w:p w14:paraId="240C8A7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Rule for Transition</w:t>
            </w:r>
          </w:p>
        </w:tc>
      </w:tr>
      <w:tr w:rsidR="000635ED" w:rsidRPr="00110E6A" w14:paraId="1AB45037" w14:textId="77777777" w:rsidTr="3E834BB0">
        <w:trPr>
          <w:jc w:val="center"/>
        </w:trPr>
        <w:tc>
          <w:tcPr>
            <w:tcW w:w="1800" w:type="dxa"/>
          </w:tcPr>
          <w:p w14:paraId="6BA0C2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TSD</w:t>
            </w:r>
          </w:p>
        </w:tc>
        <w:tc>
          <w:tcPr>
            <w:tcW w:w="7379" w:type="dxa"/>
          </w:tcPr>
          <w:p w14:paraId="11523B2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Time Sequence Diagram</w:t>
            </w:r>
          </w:p>
        </w:tc>
      </w:tr>
      <w:tr w:rsidR="000635ED" w:rsidRPr="00110E6A" w14:paraId="7FEED061" w14:textId="77777777" w:rsidTr="3E834BB0">
        <w:trPr>
          <w:jc w:val="center"/>
        </w:trPr>
        <w:tc>
          <w:tcPr>
            <w:tcW w:w="1800" w:type="dxa"/>
          </w:tcPr>
          <w:p w14:paraId="127609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TTA</w:t>
            </w:r>
          </w:p>
        </w:tc>
        <w:tc>
          <w:tcPr>
            <w:tcW w:w="7379" w:type="dxa"/>
          </w:tcPr>
          <w:p w14:paraId="5567889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Transit Test Application</w:t>
            </w:r>
          </w:p>
        </w:tc>
      </w:tr>
      <w:tr w:rsidR="000635ED" w:rsidRPr="007776AF" w14:paraId="46DE538C" w14:textId="77777777" w:rsidTr="3E834BB0">
        <w:trPr>
          <w:jc w:val="center"/>
          <w:del w:id="448" w:author="RFC-List.36 changes" w:date="2022-04-08T18:35:00Z"/>
        </w:trPr>
        <w:tc>
          <w:tcPr>
            <w:tcW w:w="1800" w:type="dxa"/>
          </w:tcPr>
          <w:p w14:paraId="1C67BFE1" w14:textId="77777777" w:rsidR="000635ED" w:rsidRPr="007776AF" w:rsidRDefault="000635ED" w:rsidP="002F2D2B">
            <w:pPr>
              <w:pStyle w:val="Table10"/>
              <w:tabs>
                <w:tab w:val="clear" w:pos="567"/>
                <w:tab w:val="clear" w:pos="1134"/>
                <w:tab w:val="clear" w:pos="1701"/>
              </w:tabs>
              <w:spacing w:after="60"/>
              <w:rPr>
                <w:del w:id="449" w:author="RFC-List.36 changes" w:date="2022-04-08T18:35:00Z"/>
                <w:sz w:val="24"/>
                <w:szCs w:val="24"/>
              </w:rPr>
            </w:pPr>
            <w:del w:id="450" w:author="RFC-List.36 changes" w:date="2022-04-08T18:35:00Z">
              <w:r w:rsidRPr="007776AF">
                <w:rPr>
                  <w:sz w:val="24"/>
                  <w:szCs w:val="24"/>
                </w:rPr>
                <w:delText>UDP</w:delText>
              </w:r>
            </w:del>
          </w:p>
        </w:tc>
        <w:tc>
          <w:tcPr>
            <w:tcW w:w="7379" w:type="dxa"/>
          </w:tcPr>
          <w:p w14:paraId="5338D8B4" w14:textId="77777777" w:rsidR="000635ED" w:rsidRPr="007776AF" w:rsidRDefault="000635ED" w:rsidP="002F2D2B">
            <w:pPr>
              <w:pStyle w:val="Table10"/>
              <w:tabs>
                <w:tab w:val="clear" w:pos="567"/>
                <w:tab w:val="clear" w:pos="1134"/>
                <w:tab w:val="clear" w:pos="1701"/>
              </w:tabs>
              <w:spacing w:after="60"/>
              <w:rPr>
                <w:del w:id="451" w:author="RFC-List.36 changes" w:date="2022-04-08T18:35:00Z"/>
                <w:sz w:val="24"/>
                <w:szCs w:val="24"/>
              </w:rPr>
            </w:pPr>
            <w:del w:id="452" w:author="RFC-List.36 changes" w:date="2022-04-08T18:35:00Z">
              <w:r w:rsidRPr="007776AF">
                <w:rPr>
                  <w:sz w:val="24"/>
                  <w:szCs w:val="24"/>
                </w:rPr>
                <w:delText>Upload/Download Parsing</w:delText>
              </w:r>
            </w:del>
          </w:p>
        </w:tc>
      </w:tr>
      <w:tr w:rsidR="000635ED" w:rsidRPr="00110E6A" w14:paraId="0FCBAD89" w14:textId="77777777" w:rsidTr="3E834BB0">
        <w:trPr>
          <w:jc w:val="center"/>
        </w:trPr>
        <w:tc>
          <w:tcPr>
            <w:tcW w:w="1800" w:type="dxa"/>
          </w:tcPr>
          <w:p w14:paraId="1AC078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UML</w:t>
            </w:r>
          </w:p>
        </w:tc>
        <w:tc>
          <w:tcPr>
            <w:tcW w:w="7379" w:type="dxa"/>
          </w:tcPr>
          <w:p w14:paraId="64C90B8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Unified Modelling Language</w:t>
            </w:r>
          </w:p>
        </w:tc>
      </w:tr>
      <w:tr w:rsidR="000635ED" w:rsidRPr="007776AF" w14:paraId="17029243" w14:textId="77777777" w:rsidTr="3E834BB0">
        <w:trPr>
          <w:jc w:val="center"/>
          <w:del w:id="453" w:author="RFC-List.36 changes" w:date="2022-04-08T18:35:00Z"/>
        </w:trPr>
        <w:tc>
          <w:tcPr>
            <w:tcW w:w="1800" w:type="dxa"/>
          </w:tcPr>
          <w:p w14:paraId="5A37F9C0" w14:textId="77777777" w:rsidR="000635ED" w:rsidRPr="007776AF" w:rsidRDefault="000635ED" w:rsidP="002F2D2B">
            <w:pPr>
              <w:pStyle w:val="Table10"/>
              <w:tabs>
                <w:tab w:val="clear" w:pos="567"/>
                <w:tab w:val="clear" w:pos="1134"/>
                <w:tab w:val="clear" w:pos="1701"/>
              </w:tabs>
              <w:spacing w:after="60"/>
              <w:rPr>
                <w:del w:id="454" w:author="RFC-List.36 changes" w:date="2022-04-08T18:35:00Z"/>
                <w:sz w:val="24"/>
                <w:szCs w:val="24"/>
              </w:rPr>
            </w:pPr>
            <w:del w:id="455" w:author="RFC-List.36 changes" w:date="2022-04-08T18:35:00Z">
              <w:r w:rsidRPr="007776AF">
                <w:rPr>
                  <w:sz w:val="24"/>
                  <w:szCs w:val="24"/>
                </w:rPr>
                <w:delText>UN</w:delText>
              </w:r>
            </w:del>
          </w:p>
        </w:tc>
        <w:tc>
          <w:tcPr>
            <w:tcW w:w="7379" w:type="dxa"/>
          </w:tcPr>
          <w:p w14:paraId="30751710" w14:textId="77777777" w:rsidR="000635ED" w:rsidRPr="007776AF" w:rsidRDefault="000635ED" w:rsidP="002F2D2B">
            <w:pPr>
              <w:pStyle w:val="Table10"/>
              <w:tabs>
                <w:tab w:val="clear" w:pos="567"/>
                <w:tab w:val="clear" w:pos="1134"/>
                <w:tab w:val="clear" w:pos="1701"/>
              </w:tabs>
              <w:spacing w:after="60"/>
              <w:rPr>
                <w:del w:id="456" w:author="RFC-List.36 changes" w:date="2022-04-08T18:35:00Z"/>
                <w:sz w:val="24"/>
                <w:szCs w:val="24"/>
              </w:rPr>
            </w:pPr>
            <w:del w:id="457" w:author="RFC-List.36 changes" w:date="2022-04-08T18:35:00Z">
              <w:r w:rsidRPr="007776AF">
                <w:rPr>
                  <w:sz w:val="24"/>
                  <w:szCs w:val="24"/>
                </w:rPr>
                <w:delText>United Nations</w:delText>
              </w:r>
            </w:del>
          </w:p>
        </w:tc>
      </w:tr>
      <w:tr w:rsidR="000635ED" w:rsidRPr="00110E6A" w14:paraId="329C2633" w14:textId="77777777" w:rsidTr="3E834BB0">
        <w:trPr>
          <w:jc w:val="center"/>
        </w:trPr>
        <w:tc>
          <w:tcPr>
            <w:tcW w:w="1800" w:type="dxa"/>
          </w:tcPr>
          <w:p w14:paraId="60F3462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UNB, UNH, UNT, UNZ, UCD, UCI, UCM, UCS</w:t>
            </w:r>
          </w:p>
        </w:tc>
        <w:tc>
          <w:tcPr>
            <w:tcW w:w="7379" w:type="dxa"/>
          </w:tcPr>
          <w:p w14:paraId="6FD7531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These are not abbreviations but names of (service) segments of an EDIFACT-message</w:t>
            </w:r>
          </w:p>
        </w:tc>
      </w:tr>
      <w:tr w:rsidR="000635ED" w:rsidRPr="00110E6A" w14:paraId="5693FFFC" w14:textId="77777777" w:rsidTr="3E834BB0">
        <w:trPr>
          <w:jc w:val="center"/>
        </w:trPr>
        <w:tc>
          <w:tcPr>
            <w:tcW w:w="1800" w:type="dxa"/>
          </w:tcPr>
          <w:p w14:paraId="2B7241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UNSM</w:t>
            </w:r>
          </w:p>
        </w:tc>
        <w:tc>
          <w:tcPr>
            <w:tcW w:w="7379" w:type="dxa"/>
          </w:tcPr>
          <w:p w14:paraId="595615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United Nations Standard Message (e.g. CUSDEC)</w:t>
            </w:r>
          </w:p>
        </w:tc>
      </w:tr>
      <w:tr w:rsidR="000635ED" w:rsidRPr="00110E6A" w14:paraId="34391921" w14:textId="77777777" w:rsidTr="3E834BB0">
        <w:trPr>
          <w:jc w:val="center"/>
        </w:trPr>
        <w:tc>
          <w:tcPr>
            <w:tcW w:w="1800" w:type="dxa"/>
          </w:tcPr>
          <w:p w14:paraId="06D04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URI</w:t>
            </w:r>
          </w:p>
        </w:tc>
        <w:tc>
          <w:tcPr>
            <w:tcW w:w="7379" w:type="dxa"/>
          </w:tcPr>
          <w:p w14:paraId="0028B1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Universal Resource Identifier</w:t>
            </w:r>
          </w:p>
        </w:tc>
      </w:tr>
      <w:tr w:rsidR="000635ED" w:rsidRPr="00110E6A" w14:paraId="4F645704" w14:textId="77777777" w:rsidTr="3E834BB0">
        <w:trPr>
          <w:jc w:val="center"/>
        </w:trPr>
        <w:tc>
          <w:tcPr>
            <w:tcW w:w="1800" w:type="dxa"/>
          </w:tcPr>
          <w:p w14:paraId="0D85C7C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UTF</w:t>
            </w:r>
          </w:p>
        </w:tc>
        <w:tc>
          <w:tcPr>
            <w:tcW w:w="7379" w:type="dxa"/>
          </w:tcPr>
          <w:p w14:paraId="604EF0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UCS Transformation Format</w:t>
            </w:r>
          </w:p>
        </w:tc>
      </w:tr>
      <w:tr w:rsidR="000635ED" w:rsidRPr="00110E6A" w14:paraId="5AB7055D" w14:textId="77777777" w:rsidTr="3E834BB0">
        <w:trPr>
          <w:jc w:val="center"/>
        </w:trPr>
        <w:tc>
          <w:tcPr>
            <w:tcW w:w="1800" w:type="dxa"/>
          </w:tcPr>
          <w:p w14:paraId="576B070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WGS84</w:t>
            </w:r>
          </w:p>
        </w:tc>
        <w:tc>
          <w:tcPr>
            <w:tcW w:w="7379" w:type="dxa"/>
          </w:tcPr>
          <w:p w14:paraId="3FF951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Geodetic System</w:t>
            </w:r>
          </w:p>
        </w:tc>
      </w:tr>
      <w:tr w:rsidR="00440EC7" w:rsidRPr="00110E6A" w14:paraId="46E4868E" w14:textId="77777777" w:rsidTr="3E834BB0">
        <w:trPr>
          <w:jc w:val="center"/>
          <w:ins w:id="458" w:author="RFC-List.36 changes" w:date="2022-04-08T18:35:00Z"/>
        </w:trPr>
        <w:tc>
          <w:tcPr>
            <w:tcW w:w="1800" w:type="dxa"/>
          </w:tcPr>
          <w:p w14:paraId="4AB9E107" w14:textId="0DB6FCEB" w:rsidR="00440EC7" w:rsidRPr="00476D2F" w:rsidRDefault="00440EC7" w:rsidP="002F2D2B">
            <w:pPr>
              <w:pStyle w:val="Table10"/>
              <w:tabs>
                <w:tab w:val="clear" w:pos="567"/>
                <w:tab w:val="clear" w:pos="1134"/>
                <w:tab w:val="clear" w:pos="1701"/>
              </w:tabs>
              <w:spacing w:after="60"/>
              <w:rPr>
                <w:ins w:id="459" w:author="RFC-List.36 changes" w:date="2022-04-08T18:35:00Z"/>
                <w:sz w:val="24"/>
                <w:szCs w:val="24"/>
              </w:rPr>
            </w:pPr>
            <w:ins w:id="460" w:author="RFC-List.36 changes" w:date="2022-04-08T18:35:00Z">
              <w:r w:rsidRPr="00476D2F">
                <w:rPr>
                  <w:sz w:val="24"/>
                  <w:szCs w:val="24"/>
                </w:rPr>
                <w:t>WSDL</w:t>
              </w:r>
            </w:ins>
          </w:p>
        </w:tc>
        <w:tc>
          <w:tcPr>
            <w:tcW w:w="7379" w:type="dxa"/>
          </w:tcPr>
          <w:p w14:paraId="57FAADA5" w14:textId="60A7B2B7" w:rsidR="00440EC7" w:rsidRPr="00476D2F" w:rsidRDefault="005871AE" w:rsidP="002F2D2B">
            <w:pPr>
              <w:pStyle w:val="Table10"/>
              <w:tabs>
                <w:tab w:val="clear" w:pos="567"/>
                <w:tab w:val="clear" w:pos="1134"/>
                <w:tab w:val="clear" w:pos="1701"/>
              </w:tabs>
              <w:spacing w:after="60"/>
              <w:rPr>
                <w:ins w:id="461" w:author="RFC-List.36 changes" w:date="2022-04-08T18:35:00Z"/>
                <w:sz w:val="24"/>
                <w:szCs w:val="24"/>
              </w:rPr>
            </w:pPr>
            <w:ins w:id="462" w:author="RFC-List.36 changes" w:date="2022-04-08T18:35:00Z">
              <w:r w:rsidRPr="00476D2F">
                <w:rPr>
                  <w:sz w:val="24"/>
                  <w:szCs w:val="24"/>
                </w:rPr>
                <w:t>Web Services Description Language</w:t>
              </w:r>
            </w:ins>
          </w:p>
        </w:tc>
      </w:tr>
      <w:tr w:rsidR="000635ED" w:rsidRPr="00110E6A" w14:paraId="3D31EA84" w14:textId="77777777" w:rsidTr="3E834BB0">
        <w:trPr>
          <w:jc w:val="center"/>
        </w:trPr>
        <w:tc>
          <w:tcPr>
            <w:tcW w:w="1800" w:type="dxa"/>
          </w:tcPr>
          <w:p w14:paraId="3A55B7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WWW</w:t>
            </w:r>
          </w:p>
        </w:tc>
        <w:tc>
          <w:tcPr>
            <w:tcW w:w="7379" w:type="dxa"/>
          </w:tcPr>
          <w:p w14:paraId="05698C2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Wide Web</w:t>
            </w:r>
          </w:p>
        </w:tc>
      </w:tr>
      <w:tr w:rsidR="000635ED" w:rsidRPr="00110E6A" w14:paraId="0E4DF735" w14:textId="77777777" w:rsidTr="3E834BB0">
        <w:trPr>
          <w:jc w:val="center"/>
        </w:trPr>
        <w:tc>
          <w:tcPr>
            <w:tcW w:w="1800" w:type="dxa"/>
          </w:tcPr>
          <w:p w14:paraId="3EFE8E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w:t>
            </w:r>
          </w:p>
        </w:tc>
        <w:tc>
          <w:tcPr>
            <w:tcW w:w="7379" w:type="dxa"/>
          </w:tcPr>
          <w:p w14:paraId="46B0F9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eXtensible Markup Language</w:t>
            </w:r>
          </w:p>
        </w:tc>
      </w:tr>
      <w:tr w:rsidR="000635ED" w:rsidRPr="00110E6A" w14:paraId="0550B56B" w14:textId="77777777" w:rsidTr="3E834BB0">
        <w:trPr>
          <w:jc w:val="center"/>
        </w:trPr>
        <w:tc>
          <w:tcPr>
            <w:tcW w:w="1800" w:type="dxa"/>
          </w:tcPr>
          <w:p w14:paraId="60115D2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w:t>
            </w:r>
          </w:p>
        </w:tc>
        <w:tc>
          <w:tcPr>
            <w:tcW w:w="7379" w:type="dxa"/>
          </w:tcPr>
          <w:p w14:paraId="15309F0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w:t>
            </w:r>
          </w:p>
        </w:tc>
      </w:tr>
      <w:tr w:rsidR="000635ED" w:rsidRPr="00110E6A" w14:paraId="7E44064E" w14:textId="77777777" w:rsidTr="3E834BB0">
        <w:trPr>
          <w:jc w:val="center"/>
        </w:trPr>
        <w:tc>
          <w:tcPr>
            <w:tcW w:w="1800" w:type="dxa"/>
          </w:tcPr>
          <w:p w14:paraId="044C8B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XSDL</w:t>
            </w:r>
          </w:p>
        </w:tc>
        <w:tc>
          <w:tcPr>
            <w:tcW w:w="7379" w:type="dxa"/>
          </w:tcPr>
          <w:p w14:paraId="078B18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 Language</w:t>
            </w:r>
          </w:p>
        </w:tc>
      </w:tr>
      <w:tr w:rsidR="000635ED" w:rsidRPr="007776AF" w14:paraId="2C4EA227" w14:textId="77777777" w:rsidTr="3E834BB0">
        <w:trPr>
          <w:jc w:val="center"/>
          <w:del w:id="463" w:author="RFC-List.36 changes" w:date="2022-04-08T18:35:00Z"/>
        </w:trPr>
        <w:tc>
          <w:tcPr>
            <w:tcW w:w="1800" w:type="dxa"/>
          </w:tcPr>
          <w:p w14:paraId="58B1D8D3" w14:textId="77777777" w:rsidR="000635ED" w:rsidRPr="007776AF" w:rsidRDefault="000635ED" w:rsidP="002F2D2B">
            <w:pPr>
              <w:pStyle w:val="Table10"/>
              <w:tabs>
                <w:tab w:val="clear" w:pos="567"/>
                <w:tab w:val="clear" w:pos="1134"/>
                <w:tab w:val="clear" w:pos="1701"/>
              </w:tabs>
              <w:spacing w:after="60"/>
              <w:rPr>
                <w:del w:id="464" w:author="RFC-List.36 changes" w:date="2022-04-08T18:35:00Z"/>
                <w:sz w:val="24"/>
                <w:szCs w:val="24"/>
              </w:rPr>
            </w:pPr>
            <w:del w:id="465" w:author="RFC-List.36 changes" w:date="2022-04-08T18:35:00Z">
              <w:r w:rsidRPr="007776AF">
                <w:rPr>
                  <w:sz w:val="24"/>
                  <w:szCs w:val="24"/>
                </w:rPr>
                <w:delText>XSLT</w:delText>
              </w:r>
            </w:del>
          </w:p>
        </w:tc>
        <w:tc>
          <w:tcPr>
            <w:tcW w:w="7379" w:type="dxa"/>
          </w:tcPr>
          <w:p w14:paraId="39D7F13E" w14:textId="77777777" w:rsidR="000635ED" w:rsidRPr="007776AF" w:rsidRDefault="000635ED" w:rsidP="002F2D2B">
            <w:pPr>
              <w:pStyle w:val="Table10"/>
              <w:tabs>
                <w:tab w:val="clear" w:pos="567"/>
                <w:tab w:val="clear" w:pos="1134"/>
                <w:tab w:val="clear" w:pos="1701"/>
              </w:tabs>
              <w:spacing w:after="60"/>
              <w:rPr>
                <w:del w:id="466" w:author="RFC-List.36 changes" w:date="2022-04-08T18:35:00Z"/>
                <w:sz w:val="24"/>
                <w:szCs w:val="24"/>
              </w:rPr>
            </w:pPr>
            <w:del w:id="467" w:author="RFC-List.36 changes" w:date="2022-04-08T18:35:00Z">
              <w:r w:rsidRPr="007776AF">
                <w:rPr>
                  <w:sz w:val="24"/>
                  <w:szCs w:val="24"/>
                </w:rPr>
                <w:delText>XML (Extensible Markup Language) Stylesheet Language for Transformations.</w:delText>
              </w:r>
            </w:del>
          </w:p>
        </w:tc>
      </w:tr>
    </w:tbl>
    <w:p w14:paraId="24EE6D89" w14:textId="57E1AAEF" w:rsidR="00DF47BE" w:rsidRPr="00476D2F" w:rsidRDefault="00DF47BE" w:rsidP="00806754">
      <w:pPr>
        <w:pStyle w:val="Caption"/>
      </w:pPr>
      <w:bookmarkStart w:id="468" w:name="_Toc411354401"/>
      <w:bookmarkStart w:id="469" w:name="_Toc411931173"/>
      <w:bookmarkStart w:id="470" w:name="_Toc457108860"/>
      <w:bookmarkStart w:id="471" w:name="_Toc474121097"/>
      <w:bookmarkStart w:id="472" w:name="_Toc46228980"/>
      <w:bookmarkStart w:id="473" w:name="_Toc100333800"/>
      <w:bookmarkStart w:id="474" w:name="_Toc6982830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w:t>
      </w:r>
      <w:r w:rsidR="00C741D9" w:rsidRPr="00476D2F">
        <w:fldChar w:fldCharType="end"/>
      </w:r>
      <w:r w:rsidRPr="00476D2F">
        <w:t>: Acronyms</w:t>
      </w:r>
      <w:bookmarkEnd w:id="468"/>
      <w:bookmarkEnd w:id="469"/>
      <w:bookmarkEnd w:id="470"/>
      <w:bookmarkEnd w:id="471"/>
      <w:bookmarkEnd w:id="472"/>
      <w:bookmarkEnd w:id="473"/>
      <w:bookmarkEnd w:id="474"/>
    </w:p>
    <w:p w14:paraId="6E8CC253" w14:textId="77777777" w:rsidR="008110A9" w:rsidRPr="00476D2F" w:rsidRDefault="008110A9">
      <w:pPr>
        <w:spacing w:before="0"/>
        <w:jc w:val="left"/>
        <w:rPr>
          <w:b/>
          <w:sz w:val="28"/>
        </w:rPr>
      </w:pPr>
      <w:bookmarkStart w:id="475" w:name="_Toc473625679"/>
      <w:bookmarkStart w:id="476" w:name="_Toc473732537"/>
      <w:bookmarkStart w:id="477" w:name="_Toc473825636"/>
      <w:bookmarkStart w:id="478" w:name="_Toc259460280"/>
      <w:bookmarkStart w:id="479" w:name="_Toc526170405"/>
      <w:bookmarkStart w:id="480" w:name="_Ref14354968"/>
      <w:r w:rsidRPr="00476D2F">
        <w:br w:type="page"/>
      </w:r>
    </w:p>
    <w:p w14:paraId="24EE6D8B" w14:textId="77395C09" w:rsidR="00DF47BE" w:rsidRPr="00476D2F" w:rsidRDefault="00DF47BE">
      <w:pPr>
        <w:pStyle w:val="Heading2"/>
      </w:pPr>
      <w:bookmarkStart w:id="481" w:name="_Toc100333547"/>
      <w:bookmarkStart w:id="482" w:name="_Toc69827996"/>
      <w:r w:rsidRPr="00476D2F">
        <w:t>Applicable and reference documents</w:t>
      </w:r>
      <w:bookmarkEnd w:id="475"/>
      <w:bookmarkEnd w:id="476"/>
      <w:bookmarkEnd w:id="477"/>
      <w:bookmarkEnd w:id="478"/>
      <w:bookmarkEnd w:id="479"/>
      <w:bookmarkEnd w:id="480"/>
      <w:bookmarkEnd w:id="481"/>
      <w:bookmarkEnd w:id="482"/>
    </w:p>
    <w:p w14:paraId="24EE6D8C" w14:textId="77777777" w:rsidR="00DF47BE" w:rsidRPr="00476D2F" w:rsidRDefault="00DF47BE" w:rsidP="006F347D">
      <w:pPr>
        <w:pStyle w:val="Heading3"/>
      </w:pPr>
      <w:bookmarkStart w:id="483" w:name="_Toc473625680"/>
      <w:bookmarkStart w:id="484" w:name="_Toc473732538"/>
      <w:bookmarkStart w:id="485" w:name="_Toc473825637"/>
      <w:bookmarkStart w:id="486" w:name="_Toc259460281"/>
      <w:bookmarkStart w:id="487" w:name="_Ref477356172"/>
      <w:bookmarkStart w:id="488" w:name="_Toc526170406"/>
      <w:bookmarkStart w:id="489" w:name="_Toc100333548"/>
      <w:bookmarkStart w:id="490" w:name="_Toc69827997"/>
      <w:r w:rsidRPr="00476D2F">
        <w:t>Applicable documents and standards</w:t>
      </w:r>
      <w:bookmarkEnd w:id="483"/>
      <w:bookmarkEnd w:id="484"/>
      <w:bookmarkEnd w:id="485"/>
      <w:bookmarkEnd w:id="486"/>
      <w:bookmarkEnd w:id="487"/>
      <w:bookmarkEnd w:id="488"/>
      <w:bookmarkEnd w:id="489"/>
      <w:bookmarkEnd w:id="490"/>
    </w:p>
    <w:p w14:paraId="24EE6D8D" w14:textId="77777777" w:rsidR="00DF47BE" w:rsidRPr="00476D2F" w:rsidRDefault="00DF47BE" w:rsidP="006F347D">
      <w:pPr>
        <w:pStyle w:val="Heading4"/>
      </w:pPr>
      <w:bookmarkStart w:id="491" w:name="_Ref317238558"/>
      <w:r w:rsidRPr="00476D2F">
        <w:t>Documents</w:t>
      </w:r>
      <w:bookmarkEnd w:id="491"/>
    </w:p>
    <w:p w14:paraId="24EE6D8E" w14:textId="77777777" w:rsidR="00DF47BE" w:rsidRPr="00476D2F" w:rsidRDefault="00DF47BE" w:rsidP="00390165">
      <w:pPr>
        <w:pStyle w:val="BodyTextIndent"/>
        <w:spacing w:before="120" w:after="120"/>
      </w:pPr>
      <w:r w:rsidRPr="00476D2F">
        <w:t>The following documents are applicable to this document:</w:t>
      </w:r>
    </w:p>
    <w:tbl>
      <w:tblPr>
        <w:tblW w:w="92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625"/>
        <w:gridCol w:w="6"/>
        <w:gridCol w:w="4394"/>
        <w:gridCol w:w="1571"/>
      </w:tblGrid>
      <w:tr w:rsidR="00DF47BE" w:rsidRPr="00110E6A" w14:paraId="24EE6D93" w14:textId="77777777" w:rsidTr="00463E00">
        <w:trPr>
          <w:cantSplit/>
          <w:tblHeader/>
          <w:jc w:val="center"/>
        </w:trPr>
        <w:tc>
          <w:tcPr>
            <w:tcW w:w="630" w:type="dxa"/>
            <w:shd w:val="clear" w:color="auto" w:fill="002060"/>
          </w:tcPr>
          <w:p w14:paraId="24EE6D8F" w14:textId="77777777" w:rsidR="00DF47BE" w:rsidRPr="00476D2F" w:rsidRDefault="00DF47BE">
            <w:pPr>
              <w:pStyle w:val="Table10"/>
              <w:jc w:val="both"/>
              <w:rPr>
                <w:b/>
                <w:sz w:val="24"/>
                <w:szCs w:val="24"/>
              </w:rPr>
            </w:pPr>
            <w:bookmarkStart w:id="492" w:name="_Toc411354402"/>
            <w:bookmarkStart w:id="493" w:name="_Toc411931174"/>
            <w:r w:rsidRPr="00476D2F">
              <w:rPr>
                <w:b/>
                <w:sz w:val="24"/>
                <w:szCs w:val="24"/>
              </w:rPr>
              <w:t>Ref.</w:t>
            </w:r>
          </w:p>
        </w:tc>
        <w:tc>
          <w:tcPr>
            <w:tcW w:w="2625" w:type="dxa"/>
            <w:shd w:val="clear" w:color="auto" w:fill="002060"/>
          </w:tcPr>
          <w:p w14:paraId="24EE6D90" w14:textId="77777777" w:rsidR="00DF47BE" w:rsidRPr="00476D2F" w:rsidRDefault="00DF47BE">
            <w:pPr>
              <w:pStyle w:val="Table10"/>
              <w:jc w:val="both"/>
              <w:rPr>
                <w:b/>
                <w:sz w:val="24"/>
                <w:szCs w:val="24"/>
              </w:rPr>
            </w:pPr>
            <w:r w:rsidRPr="00476D2F">
              <w:rPr>
                <w:b/>
                <w:sz w:val="24"/>
                <w:szCs w:val="24"/>
              </w:rPr>
              <w:t>Reference</w:t>
            </w:r>
          </w:p>
        </w:tc>
        <w:tc>
          <w:tcPr>
            <w:tcW w:w="4400" w:type="dxa"/>
            <w:gridSpan w:val="2"/>
            <w:shd w:val="clear" w:color="auto" w:fill="002060"/>
          </w:tcPr>
          <w:p w14:paraId="24EE6D91" w14:textId="77777777" w:rsidR="00DF47BE" w:rsidRPr="00476D2F" w:rsidRDefault="00DF47BE">
            <w:pPr>
              <w:pStyle w:val="Table10"/>
              <w:jc w:val="both"/>
              <w:rPr>
                <w:b/>
                <w:sz w:val="24"/>
                <w:szCs w:val="24"/>
              </w:rPr>
            </w:pPr>
            <w:r w:rsidRPr="00476D2F">
              <w:rPr>
                <w:b/>
                <w:sz w:val="24"/>
                <w:szCs w:val="24"/>
              </w:rPr>
              <w:t>Title</w:t>
            </w:r>
          </w:p>
        </w:tc>
        <w:tc>
          <w:tcPr>
            <w:tcW w:w="1571" w:type="dxa"/>
            <w:shd w:val="clear" w:color="auto" w:fill="002060"/>
          </w:tcPr>
          <w:p w14:paraId="24EE6D92" w14:textId="77777777" w:rsidR="00DF47BE" w:rsidRPr="00476D2F" w:rsidRDefault="00DF47BE">
            <w:pPr>
              <w:pStyle w:val="Table10"/>
              <w:jc w:val="both"/>
              <w:rPr>
                <w:b/>
                <w:sz w:val="24"/>
                <w:szCs w:val="24"/>
              </w:rPr>
            </w:pPr>
            <w:r w:rsidRPr="00476D2F">
              <w:rPr>
                <w:b/>
                <w:sz w:val="24"/>
                <w:szCs w:val="24"/>
              </w:rPr>
              <w:t>Release</w:t>
            </w:r>
          </w:p>
        </w:tc>
      </w:tr>
      <w:tr w:rsidR="00726223" w:rsidRPr="00110E6A" w14:paraId="24EE6D98" w14:textId="77777777" w:rsidTr="00463E00">
        <w:trPr>
          <w:cantSplit/>
          <w:jc w:val="center"/>
        </w:trPr>
        <w:tc>
          <w:tcPr>
            <w:tcW w:w="630" w:type="dxa"/>
          </w:tcPr>
          <w:p w14:paraId="24EE6D94" w14:textId="291EE0A2" w:rsidR="00726223" w:rsidRPr="00476D2F" w:rsidRDefault="00726223">
            <w:pPr>
              <w:pStyle w:val="Table10"/>
              <w:tabs>
                <w:tab w:val="clear" w:pos="1134"/>
              </w:tabs>
              <w:jc w:val="both"/>
              <w:rPr>
                <w:sz w:val="24"/>
                <w:szCs w:val="24"/>
              </w:rPr>
            </w:pPr>
            <w:bookmarkStart w:id="494" w:name="_Hlt524177338"/>
            <w:bookmarkStart w:id="495" w:name="CCNAD1"/>
            <w:bookmarkEnd w:id="494"/>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1</w:t>
            </w:r>
            <w:r w:rsidR="005F54AB" w:rsidRPr="00476D2F">
              <w:rPr>
                <w:sz w:val="24"/>
                <w:szCs w:val="24"/>
              </w:rPr>
              <w:fldChar w:fldCharType="end"/>
            </w:r>
            <w:bookmarkEnd w:id="495"/>
          </w:p>
        </w:tc>
        <w:tc>
          <w:tcPr>
            <w:tcW w:w="2631" w:type="dxa"/>
            <w:gridSpan w:val="2"/>
          </w:tcPr>
          <w:p w14:paraId="24EE6D95" w14:textId="77777777" w:rsidR="00726223" w:rsidRPr="00476D2F" w:rsidRDefault="00726223">
            <w:pPr>
              <w:pStyle w:val="Table10"/>
              <w:jc w:val="both"/>
              <w:rPr>
                <w:sz w:val="24"/>
                <w:szCs w:val="24"/>
              </w:rPr>
            </w:pPr>
            <w:r w:rsidRPr="00476D2F">
              <w:rPr>
                <w:sz w:val="24"/>
                <w:szCs w:val="24"/>
              </w:rPr>
              <w:t>CCN/CSI-PRG-AP/C-01-MARB</w:t>
            </w:r>
          </w:p>
        </w:tc>
        <w:tc>
          <w:tcPr>
            <w:tcW w:w="4394" w:type="dxa"/>
          </w:tcPr>
          <w:p w14:paraId="24EE6D96" w14:textId="77777777" w:rsidR="00726223" w:rsidRPr="00476D2F" w:rsidRDefault="00726223">
            <w:pPr>
              <w:pStyle w:val="Table10"/>
              <w:jc w:val="both"/>
              <w:rPr>
                <w:sz w:val="24"/>
                <w:szCs w:val="24"/>
              </w:rPr>
            </w:pPr>
            <w:r w:rsidRPr="00476D2F">
              <w:rPr>
                <w:sz w:val="24"/>
                <w:szCs w:val="24"/>
              </w:rPr>
              <w:t xml:space="preserve">CCN/CSI Application Programming Guide (C language) </w:t>
            </w:r>
          </w:p>
        </w:tc>
        <w:tc>
          <w:tcPr>
            <w:tcW w:w="1571" w:type="dxa"/>
          </w:tcPr>
          <w:p w14:paraId="24EE6D97" w14:textId="12860422" w:rsidR="00726223" w:rsidRPr="00476D2F" w:rsidRDefault="00726223" w:rsidP="00041B33">
            <w:pPr>
              <w:pStyle w:val="Table10"/>
              <w:jc w:val="center"/>
              <w:rPr>
                <w:sz w:val="24"/>
                <w:szCs w:val="24"/>
              </w:rPr>
            </w:pPr>
            <w:r w:rsidRPr="00476D2F">
              <w:rPr>
                <w:sz w:val="24"/>
                <w:szCs w:val="24"/>
              </w:rPr>
              <w:t>11</w:t>
            </w:r>
          </w:p>
        </w:tc>
      </w:tr>
      <w:tr w:rsidR="00726223" w:rsidRPr="00110E6A" w14:paraId="24EE6D9D" w14:textId="77777777" w:rsidTr="00463E00">
        <w:trPr>
          <w:cantSplit/>
          <w:jc w:val="center"/>
        </w:trPr>
        <w:tc>
          <w:tcPr>
            <w:tcW w:w="630" w:type="dxa"/>
          </w:tcPr>
          <w:p w14:paraId="24EE6D99" w14:textId="2DA327C0" w:rsidR="00726223" w:rsidRPr="00476D2F" w:rsidRDefault="00726223">
            <w:pPr>
              <w:pStyle w:val="Table10"/>
              <w:tabs>
                <w:tab w:val="clear" w:pos="1134"/>
              </w:tabs>
              <w:jc w:val="both"/>
              <w:rPr>
                <w:sz w:val="24"/>
                <w:szCs w:val="24"/>
              </w:rPr>
            </w:pPr>
            <w:bookmarkStart w:id="496" w:name="CCNAD2"/>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2</w:t>
            </w:r>
            <w:r w:rsidR="005F54AB" w:rsidRPr="00476D2F">
              <w:rPr>
                <w:sz w:val="24"/>
                <w:szCs w:val="24"/>
              </w:rPr>
              <w:fldChar w:fldCharType="end"/>
            </w:r>
            <w:bookmarkEnd w:id="496"/>
          </w:p>
        </w:tc>
        <w:tc>
          <w:tcPr>
            <w:tcW w:w="2631" w:type="dxa"/>
            <w:gridSpan w:val="2"/>
          </w:tcPr>
          <w:p w14:paraId="24EE6D9A" w14:textId="77777777" w:rsidR="00726223" w:rsidRPr="00476D2F" w:rsidRDefault="00726223">
            <w:pPr>
              <w:pStyle w:val="Table10"/>
              <w:jc w:val="both"/>
              <w:rPr>
                <w:sz w:val="24"/>
                <w:szCs w:val="24"/>
              </w:rPr>
            </w:pPr>
            <w:r w:rsidRPr="00476D2F">
              <w:rPr>
                <w:sz w:val="24"/>
                <w:szCs w:val="24"/>
              </w:rPr>
              <w:t>CCN/CSI-PRG-HL/Cob/B</w:t>
            </w:r>
            <w:r w:rsidR="00FD12D3" w:rsidRPr="00476D2F">
              <w:rPr>
                <w:sz w:val="24"/>
                <w:szCs w:val="24"/>
              </w:rPr>
              <w:t>S10</w:t>
            </w:r>
            <w:r w:rsidRPr="00476D2F">
              <w:rPr>
                <w:sz w:val="24"/>
                <w:szCs w:val="24"/>
              </w:rPr>
              <w:t>00-01-MARB</w:t>
            </w:r>
          </w:p>
        </w:tc>
        <w:tc>
          <w:tcPr>
            <w:tcW w:w="4394" w:type="dxa"/>
          </w:tcPr>
          <w:p w14:paraId="24EE6D9B" w14:textId="77777777" w:rsidR="00726223" w:rsidRPr="00476D2F" w:rsidRDefault="00726223">
            <w:pPr>
              <w:pStyle w:val="Table10"/>
              <w:jc w:val="both"/>
              <w:rPr>
                <w:sz w:val="24"/>
                <w:szCs w:val="24"/>
              </w:rPr>
            </w:pPr>
            <w:r w:rsidRPr="00476D2F">
              <w:rPr>
                <w:sz w:val="24"/>
                <w:szCs w:val="24"/>
              </w:rPr>
              <w:t>HL Programming Guide (COBOL Language for B</w:t>
            </w:r>
            <w:r w:rsidR="00FD12D3" w:rsidRPr="00476D2F">
              <w:rPr>
                <w:sz w:val="24"/>
                <w:szCs w:val="24"/>
              </w:rPr>
              <w:t>S10</w:t>
            </w:r>
            <w:r w:rsidRPr="00476D2F">
              <w:rPr>
                <w:sz w:val="24"/>
                <w:szCs w:val="24"/>
              </w:rPr>
              <w:t>00)</w:t>
            </w:r>
          </w:p>
        </w:tc>
        <w:tc>
          <w:tcPr>
            <w:tcW w:w="1571" w:type="dxa"/>
          </w:tcPr>
          <w:p w14:paraId="24EE6D9C" w14:textId="77777777" w:rsidR="00726223" w:rsidRPr="00476D2F" w:rsidRDefault="00726223" w:rsidP="00041B33">
            <w:pPr>
              <w:pStyle w:val="Table10"/>
              <w:jc w:val="center"/>
              <w:rPr>
                <w:sz w:val="24"/>
                <w:szCs w:val="24"/>
              </w:rPr>
            </w:pPr>
            <w:r w:rsidRPr="00476D2F">
              <w:rPr>
                <w:sz w:val="24"/>
                <w:szCs w:val="24"/>
              </w:rPr>
              <w:t>Ed01</w:t>
            </w:r>
          </w:p>
        </w:tc>
      </w:tr>
      <w:tr w:rsidR="00726223" w:rsidRPr="00110E6A" w14:paraId="24EE6DA2" w14:textId="77777777" w:rsidTr="00463E00">
        <w:trPr>
          <w:cantSplit/>
          <w:jc w:val="center"/>
        </w:trPr>
        <w:tc>
          <w:tcPr>
            <w:tcW w:w="630" w:type="dxa"/>
          </w:tcPr>
          <w:p w14:paraId="24EE6D9E" w14:textId="094ACE53" w:rsidR="00726223" w:rsidRPr="00476D2F" w:rsidRDefault="00726223">
            <w:pPr>
              <w:pStyle w:val="Table10"/>
              <w:tabs>
                <w:tab w:val="clear" w:pos="1134"/>
              </w:tabs>
              <w:jc w:val="both"/>
              <w:rPr>
                <w:sz w:val="24"/>
                <w:szCs w:val="24"/>
              </w:rPr>
            </w:pPr>
            <w:bookmarkStart w:id="497" w:name="CCNAD3"/>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3</w:t>
            </w:r>
            <w:r w:rsidR="005F54AB" w:rsidRPr="00476D2F">
              <w:rPr>
                <w:sz w:val="24"/>
                <w:szCs w:val="24"/>
              </w:rPr>
              <w:fldChar w:fldCharType="end"/>
            </w:r>
            <w:bookmarkEnd w:id="497"/>
          </w:p>
        </w:tc>
        <w:tc>
          <w:tcPr>
            <w:tcW w:w="2631" w:type="dxa"/>
            <w:gridSpan w:val="2"/>
          </w:tcPr>
          <w:p w14:paraId="24EE6D9F" w14:textId="77777777" w:rsidR="00726223" w:rsidRPr="00476D2F" w:rsidRDefault="00726223">
            <w:pPr>
              <w:pStyle w:val="Table10"/>
              <w:jc w:val="both"/>
              <w:rPr>
                <w:sz w:val="24"/>
                <w:szCs w:val="24"/>
              </w:rPr>
            </w:pPr>
            <w:r w:rsidRPr="00476D2F">
              <w:rPr>
                <w:sz w:val="24"/>
                <w:szCs w:val="24"/>
              </w:rPr>
              <w:t>CCN/CSI-PRG-HL/CICS-01-MARB</w:t>
            </w:r>
          </w:p>
        </w:tc>
        <w:tc>
          <w:tcPr>
            <w:tcW w:w="4394" w:type="dxa"/>
          </w:tcPr>
          <w:p w14:paraId="24EE6DA0" w14:textId="77777777" w:rsidR="00726223" w:rsidRPr="00476D2F" w:rsidRDefault="00726223">
            <w:pPr>
              <w:pStyle w:val="Table10"/>
              <w:jc w:val="both"/>
              <w:rPr>
                <w:sz w:val="24"/>
                <w:szCs w:val="24"/>
              </w:rPr>
            </w:pPr>
            <w:r w:rsidRPr="00476D2F">
              <w:rPr>
                <w:sz w:val="24"/>
                <w:szCs w:val="24"/>
              </w:rPr>
              <w:t>HL Programming Guide (COBOL Language for IBM CICS environment)</w:t>
            </w:r>
          </w:p>
        </w:tc>
        <w:tc>
          <w:tcPr>
            <w:tcW w:w="1571" w:type="dxa"/>
          </w:tcPr>
          <w:p w14:paraId="24EE6DA1" w14:textId="218BFD6D" w:rsidR="00726223" w:rsidRPr="00476D2F" w:rsidRDefault="00E15A08" w:rsidP="00041B33">
            <w:pPr>
              <w:pStyle w:val="Table10"/>
              <w:jc w:val="center"/>
              <w:rPr>
                <w:sz w:val="24"/>
                <w:szCs w:val="24"/>
              </w:rPr>
            </w:pPr>
            <w:r w:rsidRPr="00476D2F">
              <w:rPr>
                <w:sz w:val="24"/>
                <w:szCs w:val="24"/>
              </w:rPr>
              <w:t>prg-hl-cob_XXX-00</w:t>
            </w:r>
          </w:p>
        </w:tc>
      </w:tr>
      <w:tr w:rsidR="00726223" w:rsidRPr="00110E6A" w14:paraId="24EE6DA7" w14:textId="77777777" w:rsidTr="00463E00">
        <w:trPr>
          <w:cantSplit/>
          <w:jc w:val="center"/>
        </w:trPr>
        <w:tc>
          <w:tcPr>
            <w:tcW w:w="630" w:type="dxa"/>
          </w:tcPr>
          <w:p w14:paraId="24EE6DA3" w14:textId="65533248" w:rsidR="00726223" w:rsidRPr="00476D2F" w:rsidRDefault="00726223">
            <w:pPr>
              <w:pStyle w:val="Table10"/>
              <w:tabs>
                <w:tab w:val="clear" w:pos="1134"/>
              </w:tabs>
              <w:jc w:val="both"/>
              <w:rPr>
                <w:sz w:val="24"/>
                <w:szCs w:val="24"/>
              </w:rPr>
            </w:pPr>
            <w:bookmarkStart w:id="498" w:name="CCNAD4"/>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4</w:t>
            </w:r>
            <w:r w:rsidR="005F54AB" w:rsidRPr="00476D2F">
              <w:rPr>
                <w:sz w:val="24"/>
                <w:szCs w:val="24"/>
              </w:rPr>
              <w:fldChar w:fldCharType="end"/>
            </w:r>
            <w:bookmarkEnd w:id="498"/>
          </w:p>
        </w:tc>
        <w:tc>
          <w:tcPr>
            <w:tcW w:w="2631" w:type="dxa"/>
            <w:gridSpan w:val="2"/>
          </w:tcPr>
          <w:p w14:paraId="24EE6DA4" w14:textId="77777777" w:rsidR="00726223" w:rsidRPr="00476D2F" w:rsidRDefault="00726223">
            <w:pPr>
              <w:pStyle w:val="Table10"/>
              <w:jc w:val="both"/>
              <w:rPr>
                <w:sz w:val="24"/>
                <w:szCs w:val="24"/>
              </w:rPr>
            </w:pPr>
            <w:r w:rsidRPr="00476D2F">
              <w:rPr>
                <w:sz w:val="24"/>
                <w:szCs w:val="24"/>
              </w:rPr>
              <w:t>CCN/CSI-REF-HL/C-01-MARB</w:t>
            </w:r>
          </w:p>
        </w:tc>
        <w:tc>
          <w:tcPr>
            <w:tcW w:w="4394" w:type="dxa"/>
          </w:tcPr>
          <w:p w14:paraId="24EE6DA5" w14:textId="77777777" w:rsidR="00726223" w:rsidRPr="00476D2F" w:rsidRDefault="00726223">
            <w:pPr>
              <w:pStyle w:val="Table10"/>
              <w:jc w:val="both"/>
              <w:rPr>
                <w:sz w:val="24"/>
                <w:szCs w:val="24"/>
              </w:rPr>
            </w:pPr>
            <w:r w:rsidRPr="00476D2F">
              <w:rPr>
                <w:sz w:val="24"/>
                <w:szCs w:val="24"/>
              </w:rPr>
              <w:t xml:space="preserve">CCN/CSI HL Reference Manual </w:t>
            </w:r>
          </w:p>
        </w:tc>
        <w:tc>
          <w:tcPr>
            <w:tcW w:w="1571" w:type="dxa"/>
          </w:tcPr>
          <w:p w14:paraId="24EE6DA6" w14:textId="5C6A4ED6" w:rsidR="00726223" w:rsidRPr="00476D2F" w:rsidRDefault="00E15A08" w:rsidP="00041B33">
            <w:pPr>
              <w:pStyle w:val="Table10"/>
              <w:jc w:val="center"/>
              <w:rPr>
                <w:sz w:val="24"/>
                <w:szCs w:val="24"/>
              </w:rPr>
            </w:pPr>
            <w:r w:rsidRPr="00476D2F">
              <w:rPr>
                <w:sz w:val="24"/>
                <w:szCs w:val="24"/>
              </w:rPr>
              <w:t>16.00</w:t>
            </w:r>
          </w:p>
        </w:tc>
      </w:tr>
      <w:tr w:rsidR="00726223" w:rsidRPr="00110E6A" w14:paraId="24EE6DAC" w14:textId="77777777" w:rsidTr="00463E00">
        <w:trPr>
          <w:cantSplit/>
          <w:jc w:val="center"/>
        </w:trPr>
        <w:tc>
          <w:tcPr>
            <w:tcW w:w="630" w:type="dxa"/>
          </w:tcPr>
          <w:p w14:paraId="24EE6DA8" w14:textId="3E84F24F" w:rsidR="00726223" w:rsidRPr="00476D2F" w:rsidRDefault="00726223">
            <w:pPr>
              <w:pStyle w:val="Table10"/>
              <w:tabs>
                <w:tab w:val="clear" w:pos="1134"/>
              </w:tabs>
              <w:jc w:val="both"/>
              <w:rPr>
                <w:sz w:val="24"/>
                <w:szCs w:val="24"/>
              </w:rPr>
            </w:pPr>
            <w:bookmarkStart w:id="499" w:name="CCNAD5"/>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5</w:t>
            </w:r>
            <w:r w:rsidR="005F54AB" w:rsidRPr="00476D2F">
              <w:rPr>
                <w:sz w:val="24"/>
                <w:szCs w:val="24"/>
              </w:rPr>
              <w:fldChar w:fldCharType="end"/>
            </w:r>
            <w:bookmarkEnd w:id="499"/>
          </w:p>
        </w:tc>
        <w:tc>
          <w:tcPr>
            <w:tcW w:w="2631" w:type="dxa"/>
            <w:gridSpan w:val="2"/>
          </w:tcPr>
          <w:p w14:paraId="24EE6DA9" w14:textId="77777777" w:rsidR="00726223" w:rsidRPr="00476D2F" w:rsidRDefault="00726223">
            <w:pPr>
              <w:pStyle w:val="Table10"/>
              <w:jc w:val="both"/>
              <w:rPr>
                <w:sz w:val="24"/>
                <w:szCs w:val="24"/>
              </w:rPr>
            </w:pPr>
            <w:r w:rsidRPr="00476D2F">
              <w:rPr>
                <w:sz w:val="24"/>
                <w:szCs w:val="24"/>
              </w:rPr>
              <w:t>CCN/CSI-REF-GSS/C-01-BING</w:t>
            </w:r>
          </w:p>
        </w:tc>
        <w:tc>
          <w:tcPr>
            <w:tcW w:w="4394" w:type="dxa"/>
          </w:tcPr>
          <w:p w14:paraId="24EE6DAA" w14:textId="77777777" w:rsidR="00726223" w:rsidRPr="00476D2F" w:rsidRDefault="00726223">
            <w:pPr>
              <w:pStyle w:val="Table10"/>
              <w:jc w:val="both"/>
              <w:rPr>
                <w:sz w:val="24"/>
                <w:szCs w:val="24"/>
              </w:rPr>
            </w:pPr>
            <w:r w:rsidRPr="00476D2F">
              <w:rPr>
                <w:sz w:val="24"/>
                <w:szCs w:val="24"/>
              </w:rPr>
              <w:t>CCN/CSI GSS Reference Manual</w:t>
            </w:r>
          </w:p>
        </w:tc>
        <w:tc>
          <w:tcPr>
            <w:tcW w:w="1571" w:type="dxa"/>
          </w:tcPr>
          <w:p w14:paraId="24EE6DAB" w14:textId="15FF0167" w:rsidR="00726223" w:rsidRPr="00476D2F" w:rsidRDefault="00E15A08" w:rsidP="00041B33">
            <w:pPr>
              <w:pStyle w:val="Table10"/>
              <w:jc w:val="center"/>
              <w:rPr>
                <w:sz w:val="24"/>
                <w:szCs w:val="24"/>
              </w:rPr>
            </w:pPr>
            <w:r w:rsidRPr="00476D2F">
              <w:rPr>
                <w:sz w:val="24"/>
                <w:szCs w:val="24"/>
              </w:rPr>
              <w:t>05</w:t>
            </w:r>
          </w:p>
        </w:tc>
      </w:tr>
      <w:tr w:rsidR="00726223" w:rsidRPr="00110E6A" w14:paraId="24EE6DB1" w14:textId="77777777" w:rsidTr="00463E00">
        <w:trPr>
          <w:cantSplit/>
          <w:jc w:val="center"/>
        </w:trPr>
        <w:tc>
          <w:tcPr>
            <w:tcW w:w="630" w:type="dxa"/>
          </w:tcPr>
          <w:p w14:paraId="24EE6DAD" w14:textId="658DD119" w:rsidR="00726223" w:rsidRPr="00476D2F" w:rsidRDefault="00726223">
            <w:pPr>
              <w:pStyle w:val="Table10"/>
              <w:tabs>
                <w:tab w:val="clear" w:pos="1134"/>
              </w:tabs>
              <w:jc w:val="both"/>
              <w:rPr>
                <w:sz w:val="24"/>
                <w:szCs w:val="24"/>
              </w:rPr>
            </w:pPr>
            <w:bookmarkStart w:id="500" w:name="CCNAD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6</w:t>
            </w:r>
            <w:r w:rsidR="005F54AB" w:rsidRPr="00476D2F">
              <w:rPr>
                <w:sz w:val="24"/>
                <w:szCs w:val="24"/>
              </w:rPr>
              <w:fldChar w:fldCharType="end"/>
            </w:r>
            <w:bookmarkEnd w:id="500"/>
          </w:p>
        </w:tc>
        <w:tc>
          <w:tcPr>
            <w:tcW w:w="2631" w:type="dxa"/>
            <w:gridSpan w:val="2"/>
          </w:tcPr>
          <w:p w14:paraId="24EE6DAE" w14:textId="77777777" w:rsidR="00726223" w:rsidRPr="00476D2F" w:rsidRDefault="00726223">
            <w:pPr>
              <w:pStyle w:val="Table10"/>
              <w:jc w:val="both"/>
              <w:rPr>
                <w:sz w:val="24"/>
                <w:szCs w:val="24"/>
              </w:rPr>
            </w:pPr>
            <w:r w:rsidRPr="00476D2F">
              <w:rPr>
                <w:sz w:val="24"/>
                <w:szCs w:val="24"/>
              </w:rPr>
              <w:t>CCN/CSI-REF-ComD/C-01-MARB</w:t>
            </w:r>
          </w:p>
        </w:tc>
        <w:tc>
          <w:tcPr>
            <w:tcW w:w="4394" w:type="dxa"/>
          </w:tcPr>
          <w:p w14:paraId="24EE6DAF" w14:textId="77777777" w:rsidR="00726223" w:rsidRPr="00476D2F" w:rsidRDefault="00726223">
            <w:pPr>
              <w:pStyle w:val="Table10"/>
              <w:jc w:val="both"/>
              <w:rPr>
                <w:sz w:val="24"/>
                <w:szCs w:val="24"/>
              </w:rPr>
            </w:pPr>
            <w:r w:rsidRPr="00476D2F">
              <w:rPr>
                <w:sz w:val="24"/>
                <w:szCs w:val="24"/>
              </w:rPr>
              <w:t>CCN/CSI Common Definitions Reference Manual (C language)</w:t>
            </w:r>
          </w:p>
        </w:tc>
        <w:tc>
          <w:tcPr>
            <w:tcW w:w="1571" w:type="dxa"/>
          </w:tcPr>
          <w:p w14:paraId="24EE6DB0" w14:textId="36899ECE" w:rsidR="00726223" w:rsidRPr="00476D2F" w:rsidRDefault="00E15A08" w:rsidP="00041B33">
            <w:pPr>
              <w:pStyle w:val="Table10"/>
              <w:jc w:val="center"/>
              <w:rPr>
                <w:sz w:val="24"/>
                <w:szCs w:val="24"/>
              </w:rPr>
            </w:pPr>
            <w:r w:rsidRPr="00476D2F">
              <w:rPr>
                <w:sz w:val="24"/>
                <w:szCs w:val="24"/>
              </w:rPr>
              <w:t>15</w:t>
            </w:r>
          </w:p>
        </w:tc>
      </w:tr>
      <w:tr w:rsidR="00527CCE" w:rsidRPr="00110E6A" w14:paraId="24EE6DB6" w14:textId="77777777" w:rsidTr="00463E00">
        <w:trPr>
          <w:cantSplit/>
          <w:jc w:val="center"/>
        </w:trPr>
        <w:tc>
          <w:tcPr>
            <w:tcW w:w="630" w:type="dxa"/>
            <w:tcBorders>
              <w:bottom w:val="single" w:sz="6" w:space="0" w:color="000080"/>
            </w:tcBorders>
          </w:tcPr>
          <w:p w14:paraId="24EE6DB2" w14:textId="4B163F3A" w:rsidR="00527CCE" w:rsidRPr="00476D2F" w:rsidRDefault="00527CCE" w:rsidP="00527CCE">
            <w:pPr>
              <w:pStyle w:val="Table10"/>
              <w:tabs>
                <w:tab w:val="clear" w:pos="1134"/>
              </w:tabs>
              <w:jc w:val="both"/>
              <w:rPr>
                <w:sz w:val="24"/>
                <w:szCs w:val="24"/>
              </w:rPr>
            </w:pPr>
            <w:bookmarkStart w:id="501" w:name="_Hlt474314807"/>
            <w:bookmarkStart w:id="502" w:name="CCNAD7"/>
            <w:bookmarkEnd w:id="501"/>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7</w:t>
            </w:r>
            <w:r w:rsidRPr="00476D2F">
              <w:rPr>
                <w:sz w:val="24"/>
                <w:szCs w:val="24"/>
              </w:rPr>
              <w:fldChar w:fldCharType="end"/>
            </w:r>
            <w:bookmarkEnd w:id="502"/>
          </w:p>
        </w:tc>
        <w:tc>
          <w:tcPr>
            <w:tcW w:w="2631" w:type="dxa"/>
            <w:gridSpan w:val="2"/>
            <w:tcBorders>
              <w:bottom w:val="single" w:sz="6" w:space="0" w:color="000080"/>
            </w:tcBorders>
          </w:tcPr>
          <w:p w14:paraId="24EE6DB3" w14:textId="68C57478" w:rsidR="00527CCE" w:rsidRPr="00476D2F" w:rsidRDefault="00527CCE" w:rsidP="00527CCE">
            <w:pPr>
              <w:pStyle w:val="Table10"/>
              <w:jc w:val="both"/>
              <w:rPr>
                <w:sz w:val="24"/>
                <w:szCs w:val="24"/>
              </w:rPr>
            </w:pPr>
            <w:r w:rsidRPr="00476D2F">
              <w:rPr>
                <w:sz w:val="24"/>
                <w:szCs w:val="24"/>
              </w:rPr>
              <w:t>CCN/CSI-REF-ERR-01-MARB</w:t>
            </w:r>
          </w:p>
        </w:tc>
        <w:tc>
          <w:tcPr>
            <w:tcW w:w="4394" w:type="dxa"/>
            <w:tcBorders>
              <w:bottom w:val="single" w:sz="6" w:space="0" w:color="000080"/>
            </w:tcBorders>
          </w:tcPr>
          <w:p w14:paraId="24EE6DB4" w14:textId="7A120618" w:rsidR="00527CCE" w:rsidRPr="00476D2F" w:rsidRDefault="00527CCE" w:rsidP="00527CCE">
            <w:pPr>
              <w:pStyle w:val="Table10"/>
              <w:jc w:val="both"/>
              <w:rPr>
                <w:sz w:val="24"/>
                <w:szCs w:val="24"/>
              </w:rPr>
            </w:pPr>
            <w:r w:rsidRPr="00476D2F">
              <w:rPr>
                <w:sz w:val="24"/>
                <w:szCs w:val="24"/>
              </w:rPr>
              <w:t>CCN/CSI Error Reason Codes Reference Manual</w:t>
            </w:r>
          </w:p>
        </w:tc>
        <w:tc>
          <w:tcPr>
            <w:tcW w:w="1571" w:type="dxa"/>
            <w:tcBorders>
              <w:bottom w:val="single" w:sz="6" w:space="0" w:color="000080"/>
            </w:tcBorders>
          </w:tcPr>
          <w:p w14:paraId="24EE6DB5" w14:textId="2080B324" w:rsidR="00527CCE" w:rsidRPr="00476D2F" w:rsidRDefault="00527CCE" w:rsidP="00527CCE">
            <w:pPr>
              <w:pStyle w:val="Table10"/>
              <w:jc w:val="center"/>
              <w:rPr>
                <w:sz w:val="24"/>
                <w:szCs w:val="24"/>
              </w:rPr>
            </w:pPr>
            <w:r w:rsidRPr="00476D2F">
              <w:rPr>
                <w:sz w:val="24"/>
                <w:szCs w:val="24"/>
              </w:rPr>
              <w:t>08</w:t>
            </w:r>
          </w:p>
        </w:tc>
      </w:tr>
      <w:tr w:rsidR="00726223" w:rsidRPr="00110E6A" w14:paraId="24EE6DBB" w14:textId="77777777" w:rsidTr="00463E00">
        <w:tblPrEx>
          <w:tblCellMar>
            <w:left w:w="107" w:type="dxa"/>
            <w:right w:w="107" w:type="dxa"/>
          </w:tblCellMar>
        </w:tblPrEx>
        <w:trPr>
          <w:cantSplit/>
          <w:jc w:val="center"/>
        </w:trPr>
        <w:tc>
          <w:tcPr>
            <w:tcW w:w="630" w:type="dxa"/>
          </w:tcPr>
          <w:p w14:paraId="24EE6DB7" w14:textId="05991F68" w:rsidR="00726223" w:rsidRPr="00476D2F" w:rsidRDefault="00726223">
            <w:pPr>
              <w:pStyle w:val="Table10"/>
              <w:tabs>
                <w:tab w:val="clear" w:pos="1134"/>
              </w:tabs>
              <w:jc w:val="both"/>
              <w:rPr>
                <w:sz w:val="24"/>
                <w:szCs w:val="24"/>
              </w:rPr>
            </w:pPr>
            <w:bookmarkStart w:id="503" w:name="CCNAD8"/>
            <w:bookmarkStart w:id="504" w:name="A8"/>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8</w:t>
            </w:r>
            <w:r w:rsidR="005F54AB" w:rsidRPr="00476D2F">
              <w:rPr>
                <w:sz w:val="24"/>
                <w:szCs w:val="24"/>
              </w:rPr>
              <w:fldChar w:fldCharType="end"/>
            </w:r>
            <w:bookmarkEnd w:id="503"/>
            <w:bookmarkEnd w:id="504"/>
          </w:p>
        </w:tc>
        <w:tc>
          <w:tcPr>
            <w:tcW w:w="2631" w:type="dxa"/>
            <w:gridSpan w:val="2"/>
          </w:tcPr>
          <w:p w14:paraId="24EE6DB8" w14:textId="2E3274D6" w:rsidR="00726223" w:rsidRPr="00476D2F" w:rsidRDefault="00437463">
            <w:pPr>
              <w:pStyle w:val="Table10"/>
              <w:jc w:val="both"/>
              <w:rPr>
                <w:sz w:val="24"/>
                <w:szCs w:val="24"/>
              </w:rPr>
            </w:pPr>
            <w:r w:rsidRPr="00476D2F">
              <w:rPr>
                <w:sz w:val="24"/>
                <w:szCs w:val="24"/>
              </w:rPr>
              <w:t>CD3-FQP-Framework Quality Plan</w:t>
            </w:r>
          </w:p>
        </w:tc>
        <w:tc>
          <w:tcPr>
            <w:tcW w:w="4394" w:type="dxa"/>
          </w:tcPr>
          <w:p w14:paraId="24EE6DB9" w14:textId="36F394AA" w:rsidR="00726223" w:rsidRPr="00476D2F" w:rsidRDefault="00726223" w:rsidP="00437463">
            <w:pPr>
              <w:pStyle w:val="Table10"/>
              <w:jc w:val="both"/>
              <w:rPr>
                <w:sz w:val="24"/>
                <w:szCs w:val="24"/>
              </w:rPr>
            </w:pPr>
            <w:r w:rsidRPr="00476D2F">
              <w:rPr>
                <w:sz w:val="24"/>
                <w:szCs w:val="24"/>
              </w:rPr>
              <w:t>Project Quality Plan</w:t>
            </w:r>
          </w:p>
        </w:tc>
        <w:tc>
          <w:tcPr>
            <w:tcW w:w="1571" w:type="dxa"/>
          </w:tcPr>
          <w:p w14:paraId="24EE6DBA" w14:textId="2F068B2E" w:rsidR="00437463" w:rsidRPr="00476D2F" w:rsidRDefault="00437463" w:rsidP="00041B33">
            <w:pPr>
              <w:pStyle w:val="Table10"/>
              <w:jc w:val="center"/>
              <w:rPr>
                <w:sz w:val="24"/>
                <w:szCs w:val="24"/>
              </w:rPr>
            </w:pPr>
            <w:r w:rsidRPr="00476D2F">
              <w:rPr>
                <w:sz w:val="24"/>
                <w:szCs w:val="24"/>
              </w:rPr>
              <w:t>1.</w:t>
            </w:r>
            <w:r w:rsidR="00C06A72" w:rsidRPr="00476D2F">
              <w:rPr>
                <w:sz w:val="24"/>
                <w:szCs w:val="24"/>
              </w:rPr>
              <w:t>1</w:t>
            </w:r>
            <w:r w:rsidRPr="00476D2F">
              <w:rPr>
                <w:sz w:val="24"/>
                <w:szCs w:val="24"/>
              </w:rPr>
              <w:t>0</w:t>
            </w:r>
          </w:p>
        </w:tc>
      </w:tr>
      <w:tr w:rsidR="00726223" w:rsidRPr="00110E6A" w14:paraId="24EE6DCA" w14:textId="77777777" w:rsidTr="00463E00">
        <w:tblPrEx>
          <w:tblCellMar>
            <w:left w:w="107" w:type="dxa"/>
            <w:right w:w="107" w:type="dxa"/>
          </w:tblCellMar>
        </w:tblPrEx>
        <w:trPr>
          <w:cantSplit/>
          <w:jc w:val="center"/>
        </w:trPr>
        <w:tc>
          <w:tcPr>
            <w:tcW w:w="630" w:type="dxa"/>
          </w:tcPr>
          <w:p w14:paraId="24EE6DC6" w14:textId="3B6BF956" w:rsidR="00726223" w:rsidRPr="00476D2F" w:rsidRDefault="00726223">
            <w:pPr>
              <w:pStyle w:val="Table10"/>
              <w:tabs>
                <w:tab w:val="clear" w:pos="1134"/>
              </w:tabs>
              <w:jc w:val="both"/>
              <w:rPr>
                <w:sz w:val="24"/>
                <w:szCs w:val="24"/>
              </w:rPr>
            </w:pPr>
            <w:bookmarkStart w:id="505" w:name="CCNAD11"/>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9</w:t>
            </w:r>
            <w:r w:rsidR="00901360" w:rsidRPr="00476D2F">
              <w:rPr>
                <w:sz w:val="24"/>
                <w:szCs w:val="24"/>
              </w:rPr>
              <w:fldChar w:fldCharType="end"/>
            </w:r>
            <w:bookmarkEnd w:id="505"/>
          </w:p>
        </w:tc>
        <w:tc>
          <w:tcPr>
            <w:tcW w:w="2631" w:type="dxa"/>
            <w:gridSpan w:val="2"/>
          </w:tcPr>
          <w:p w14:paraId="24EE6DC7" w14:textId="7E1D61C1" w:rsidR="00726223" w:rsidRPr="00476D2F" w:rsidRDefault="00F11778" w:rsidP="00C005F1">
            <w:pPr>
              <w:pStyle w:val="Table10"/>
              <w:jc w:val="both"/>
              <w:rPr>
                <w:sz w:val="24"/>
                <w:szCs w:val="24"/>
              </w:rPr>
            </w:pPr>
            <w:r w:rsidRPr="00476D2F">
              <w:rPr>
                <w:sz w:val="24"/>
                <w:szCs w:val="24"/>
              </w:rPr>
              <w:t>CUSTDEV3</w:t>
            </w:r>
            <w:r w:rsidR="00726223" w:rsidRPr="00476D2F">
              <w:rPr>
                <w:sz w:val="24"/>
                <w:szCs w:val="24"/>
              </w:rPr>
              <w:t>-</w:t>
            </w:r>
            <w:r w:rsidRPr="00476D2F">
              <w:rPr>
                <w:sz w:val="24"/>
                <w:szCs w:val="24"/>
              </w:rPr>
              <w:t>SC21</w:t>
            </w:r>
            <w:r w:rsidR="00726223" w:rsidRPr="00476D2F">
              <w:rPr>
                <w:sz w:val="24"/>
                <w:szCs w:val="24"/>
              </w:rPr>
              <w:t>-CQP</w:t>
            </w:r>
          </w:p>
        </w:tc>
        <w:tc>
          <w:tcPr>
            <w:tcW w:w="4394" w:type="dxa"/>
          </w:tcPr>
          <w:p w14:paraId="24EE6DC8" w14:textId="483C1516" w:rsidR="00726223" w:rsidRPr="00476D2F" w:rsidRDefault="00F11778" w:rsidP="00A72C86">
            <w:pPr>
              <w:pStyle w:val="Table10"/>
              <w:jc w:val="both"/>
              <w:rPr>
                <w:sz w:val="24"/>
                <w:szCs w:val="24"/>
              </w:rPr>
            </w:pPr>
            <w:r w:rsidRPr="00476D2F">
              <w:rPr>
                <w:sz w:val="24"/>
                <w:szCs w:val="24"/>
              </w:rPr>
              <w:t xml:space="preserve">SC21 </w:t>
            </w:r>
            <w:r w:rsidR="00726223" w:rsidRPr="00476D2F">
              <w:rPr>
                <w:sz w:val="24"/>
                <w:szCs w:val="24"/>
              </w:rPr>
              <w:t>Contract Quality Plan</w:t>
            </w:r>
          </w:p>
        </w:tc>
        <w:tc>
          <w:tcPr>
            <w:tcW w:w="1571" w:type="dxa"/>
          </w:tcPr>
          <w:p w14:paraId="24EE6DC9" w14:textId="77777777" w:rsidR="00726223" w:rsidRPr="00476D2F" w:rsidRDefault="00726223" w:rsidP="00041B33">
            <w:pPr>
              <w:pStyle w:val="Table10"/>
              <w:jc w:val="center"/>
              <w:rPr>
                <w:sz w:val="24"/>
                <w:szCs w:val="24"/>
              </w:rPr>
            </w:pPr>
            <w:r w:rsidRPr="00476D2F">
              <w:rPr>
                <w:sz w:val="24"/>
                <w:szCs w:val="24"/>
              </w:rPr>
              <w:t>1.00</w:t>
            </w:r>
          </w:p>
        </w:tc>
      </w:tr>
      <w:tr w:rsidR="00BA68A6" w:rsidRPr="00110E6A" w14:paraId="24EE6DCF" w14:textId="77777777" w:rsidTr="00463E00">
        <w:tblPrEx>
          <w:tblCellMar>
            <w:left w:w="107" w:type="dxa"/>
            <w:right w:w="107" w:type="dxa"/>
          </w:tblCellMar>
        </w:tblPrEx>
        <w:trPr>
          <w:cantSplit/>
          <w:jc w:val="center"/>
        </w:trPr>
        <w:tc>
          <w:tcPr>
            <w:tcW w:w="630" w:type="dxa"/>
          </w:tcPr>
          <w:p w14:paraId="24EE6DCB" w14:textId="69E26F02" w:rsidR="00BA68A6" w:rsidRPr="00476D2F" w:rsidRDefault="00BA68A6" w:rsidP="003D3D94">
            <w:pPr>
              <w:pStyle w:val="Table10"/>
              <w:tabs>
                <w:tab w:val="clear" w:pos="1134"/>
              </w:tabs>
              <w:jc w:val="both"/>
              <w:rPr>
                <w:sz w:val="24"/>
                <w:szCs w:val="24"/>
              </w:rPr>
            </w:pPr>
            <w:bookmarkStart w:id="506" w:name="CCNAD12"/>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10</w:t>
            </w:r>
            <w:r w:rsidR="00901360" w:rsidRPr="00476D2F">
              <w:rPr>
                <w:sz w:val="24"/>
                <w:szCs w:val="24"/>
              </w:rPr>
              <w:fldChar w:fldCharType="end"/>
            </w:r>
            <w:bookmarkEnd w:id="506"/>
          </w:p>
        </w:tc>
        <w:tc>
          <w:tcPr>
            <w:tcW w:w="2631" w:type="dxa"/>
            <w:gridSpan w:val="2"/>
          </w:tcPr>
          <w:p w14:paraId="24EE6DCC" w14:textId="77777777" w:rsidR="00BA68A6" w:rsidRPr="00476D2F" w:rsidRDefault="00BA68A6" w:rsidP="00BA68A6">
            <w:pPr>
              <w:pStyle w:val="Table10"/>
              <w:jc w:val="both"/>
              <w:rPr>
                <w:sz w:val="24"/>
                <w:szCs w:val="24"/>
              </w:rPr>
            </w:pPr>
            <w:r w:rsidRPr="00476D2F">
              <w:rPr>
                <w:sz w:val="24"/>
                <w:szCs w:val="24"/>
              </w:rPr>
              <w:t>TAXUD/2013/CC/124</w:t>
            </w:r>
          </w:p>
        </w:tc>
        <w:tc>
          <w:tcPr>
            <w:tcW w:w="4394" w:type="dxa"/>
          </w:tcPr>
          <w:p w14:paraId="24EE6DCD" w14:textId="77777777" w:rsidR="00BA68A6" w:rsidRPr="00476D2F" w:rsidRDefault="00BA68A6" w:rsidP="00BA68A6">
            <w:pPr>
              <w:pStyle w:val="Table10"/>
              <w:jc w:val="both"/>
              <w:rPr>
                <w:sz w:val="24"/>
                <w:szCs w:val="24"/>
              </w:rPr>
            </w:pPr>
            <w:r w:rsidRPr="00476D2F">
              <w:rPr>
                <w:sz w:val="24"/>
                <w:szCs w:val="24"/>
              </w:rPr>
              <w:t>Framework Contract</w:t>
            </w:r>
          </w:p>
        </w:tc>
        <w:tc>
          <w:tcPr>
            <w:tcW w:w="1571" w:type="dxa"/>
          </w:tcPr>
          <w:p w14:paraId="24EE6DCE" w14:textId="77777777" w:rsidR="00BA68A6" w:rsidRPr="00476D2F" w:rsidRDefault="00BA68A6" w:rsidP="00041B33">
            <w:pPr>
              <w:pStyle w:val="Table10"/>
              <w:jc w:val="center"/>
              <w:rPr>
                <w:sz w:val="24"/>
                <w:szCs w:val="24"/>
              </w:rPr>
            </w:pPr>
            <w:r w:rsidRPr="00476D2F">
              <w:rPr>
                <w:sz w:val="24"/>
                <w:szCs w:val="24"/>
              </w:rPr>
              <w:t>1.00</w:t>
            </w:r>
          </w:p>
        </w:tc>
      </w:tr>
      <w:tr w:rsidR="00BA68A6" w:rsidRPr="00110E6A" w14:paraId="24EE6DD5" w14:textId="77777777" w:rsidTr="00463E00">
        <w:tblPrEx>
          <w:tblCellMar>
            <w:left w:w="107" w:type="dxa"/>
            <w:right w:w="107" w:type="dxa"/>
          </w:tblCellMar>
        </w:tblPrEx>
        <w:trPr>
          <w:cantSplit/>
          <w:jc w:val="center"/>
        </w:trPr>
        <w:tc>
          <w:tcPr>
            <w:tcW w:w="630" w:type="dxa"/>
          </w:tcPr>
          <w:p w14:paraId="24EE6DD0" w14:textId="04716885" w:rsidR="00BA68A6" w:rsidRPr="00476D2F" w:rsidRDefault="00BA68A6" w:rsidP="003D3D94">
            <w:pPr>
              <w:pStyle w:val="Table10"/>
              <w:tabs>
                <w:tab w:val="clear" w:pos="1134"/>
              </w:tabs>
              <w:jc w:val="both"/>
              <w:rPr>
                <w:sz w:val="24"/>
                <w:szCs w:val="24"/>
              </w:rPr>
            </w:pPr>
            <w:bookmarkStart w:id="507" w:name="CCNAD13"/>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11</w:t>
            </w:r>
            <w:r w:rsidR="00901360" w:rsidRPr="00476D2F">
              <w:rPr>
                <w:sz w:val="24"/>
                <w:szCs w:val="24"/>
              </w:rPr>
              <w:fldChar w:fldCharType="end"/>
            </w:r>
            <w:bookmarkEnd w:id="507"/>
          </w:p>
        </w:tc>
        <w:tc>
          <w:tcPr>
            <w:tcW w:w="2631" w:type="dxa"/>
            <w:gridSpan w:val="2"/>
          </w:tcPr>
          <w:p w14:paraId="24EE6DD1" w14:textId="0D2E2554" w:rsidR="00BA68A6" w:rsidRPr="00476D2F" w:rsidRDefault="00F11778" w:rsidP="00BA68A6">
            <w:pPr>
              <w:pStyle w:val="Table"/>
              <w:tabs>
                <w:tab w:val="left" w:pos="1134"/>
                <w:tab w:val="left" w:pos="1701"/>
                <w:tab w:val="left" w:pos="2268"/>
              </w:tabs>
              <w:spacing w:before="60"/>
              <w:rPr>
                <w:sz w:val="24"/>
                <w:szCs w:val="24"/>
              </w:rPr>
            </w:pPr>
            <w:r w:rsidRPr="00476D2F">
              <w:rPr>
                <w:sz w:val="24"/>
                <w:szCs w:val="24"/>
              </w:rPr>
              <w:t>SC21</w:t>
            </w:r>
          </w:p>
        </w:tc>
        <w:tc>
          <w:tcPr>
            <w:tcW w:w="4394" w:type="dxa"/>
          </w:tcPr>
          <w:p w14:paraId="24EE6DD2" w14:textId="3E5ACB67" w:rsidR="00BA68A6" w:rsidRPr="00476D2F" w:rsidRDefault="00BA68A6" w:rsidP="00BA68A6">
            <w:pPr>
              <w:spacing w:before="60" w:after="60"/>
              <w:jc w:val="left"/>
              <w:rPr>
                <w:szCs w:val="24"/>
              </w:rPr>
            </w:pPr>
            <w:r w:rsidRPr="00476D2F">
              <w:rPr>
                <w:szCs w:val="24"/>
              </w:rPr>
              <w:t xml:space="preserve">Specific Contract </w:t>
            </w:r>
            <w:r w:rsidR="00F11778" w:rsidRPr="00476D2F">
              <w:rPr>
                <w:szCs w:val="24"/>
              </w:rPr>
              <w:t xml:space="preserve">21 </w:t>
            </w:r>
            <w:r w:rsidRPr="00476D2F">
              <w:rPr>
                <w:szCs w:val="24"/>
              </w:rPr>
              <w:t>under the Framework Contract TAXUD/2013/CC/124</w:t>
            </w:r>
          </w:p>
        </w:tc>
        <w:tc>
          <w:tcPr>
            <w:tcW w:w="1571" w:type="dxa"/>
          </w:tcPr>
          <w:p w14:paraId="24EE6DD3" w14:textId="77777777" w:rsidR="00BA68A6" w:rsidRPr="00476D2F" w:rsidRDefault="00BA68A6" w:rsidP="00041B33">
            <w:pPr>
              <w:pStyle w:val="Table10"/>
              <w:jc w:val="center"/>
              <w:rPr>
                <w:sz w:val="24"/>
                <w:szCs w:val="24"/>
              </w:rPr>
            </w:pPr>
            <w:r w:rsidRPr="00476D2F">
              <w:rPr>
                <w:sz w:val="24"/>
                <w:szCs w:val="24"/>
              </w:rPr>
              <w:t>Dated</w:t>
            </w:r>
          </w:p>
          <w:p w14:paraId="24EE6DD4" w14:textId="77777777" w:rsidR="00BA68A6" w:rsidRPr="00476D2F" w:rsidRDefault="00BA68A6" w:rsidP="00041B33">
            <w:pPr>
              <w:spacing w:before="40" w:after="40"/>
              <w:jc w:val="center"/>
              <w:rPr>
                <w:szCs w:val="24"/>
              </w:rPr>
            </w:pPr>
            <w:r w:rsidRPr="00476D2F">
              <w:rPr>
                <w:szCs w:val="24"/>
              </w:rPr>
              <w:t>24/07/2013</w:t>
            </w:r>
          </w:p>
        </w:tc>
      </w:tr>
      <w:tr w:rsidR="00F74DFD" w:rsidRPr="00110E6A" w14:paraId="07FF7ABB" w14:textId="77777777" w:rsidTr="00463E00">
        <w:tblPrEx>
          <w:tblCellMar>
            <w:left w:w="107" w:type="dxa"/>
            <w:right w:w="107" w:type="dxa"/>
          </w:tblCellMar>
        </w:tblPrEx>
        <w:trPr>
          <w:cantSplit/>
          <w:jc w:val="center"/>
        </w:trPr>
        <w:tc>
          <w:tcPr>
            <w:tcW w:w="630" w:type="dxa"/>
          </w:tcPr>
          <w:p w14:paraId="0692E5D1" w14:textId="1ED50A5E"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12</w:t>
            </w:r>
            <w:r w:rsidRPr="00476D2F">
              <w:rPr>
                <w:sz w:val="24"/>
                <w:szCs w:val="24"/>
              </w:rPr>
              <w:fldChar w:fldCharType="end"/>
            </w:r>
          </w:p>
        </w:tc>
        <w:tc>
          <w:tcPr>
            <w:tcW w:w="2631" w:type="dxa"/>
            <w:gridSpan w:val="2"/>
          </w:tcPr>
          <w:p w14:paraId="4C872744" w14:textId="1D8D4E6C"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31992R2913</w:t>
            </w:r>
          </w:p>
        </w:tc>
        <w:tc>
          <w:tcPr>
            <w:tcW w:w="4394" w:type="dxa"/>
          </w:tcPr>
          <w:p w14:paraId="77FA3936" w14:textId="51063A95" w:rsidR="00F74DFD" w:rsidRPr="00476D2F" w:rsidRDefault="00F74DFD" w:rsidP="00F74DFD">
            <w:pPr>
              <w:spacing w:before="60" w:after="60"/>
              <w:jc w:val="left"/>
              <w:rPr>
                <w:szCs w:val="24"/>
              </w:rPr>
            </w:pPr>
            <w:r w:rsidRPr="00476D2F">
              <w:rPr>
                <w:szCs w:val="24"/>
                <w:lang w:eastAsia="el-GR"/>
              </w:rPr>
              <w:t>Council Regulation (EEC) No 2913/92 of 12 October 1992 establishing the Community Customs Code</w:t>
            </w:r>
          </w:p>
        </w:tc>
        <w:tc>
          <w:tcPr>
            <w:tcW w:w="1571" w:type="dxa"/>
          </w:tcPr>
          <w:p w14:paraId="5571C0D4" w14:textId="77024C8E" w:rsidR="00F74DFD" w:rsidRPr="00476D2F" w:rsidRDefault="00F74DFD" w:rsidP="00F74DFD">
            <w:pPr>
              <w:pStyle w:val="Table10"/>
              <w:jc w:val="center"/>
              <w:rPr>
                <w:sz w:val="24"/>
                <w:szCs w:val="24"/>
              </w:rPr>
            </w:pPr>
            <w:r w:rsidRPr="00476D2F">
              <w:rPr>
                <w:sz w:val="24"/>
                <w:szCs w:val="24"/>
                <w:lang w:eastAsia="el-GR"/>
              </w:rPr>
              <w:t>Consolidated version 01/01/2014</w:t>
            </w:r>
          </w:p>
        </w:tc>
      </w:tr>
      <w:tr w:rsidR="00F74DFD" w:rsidRPr="00110E6A" w14:paraId="39420FD3" w14:textId="77777777" w:rsidTr="00463E00">
        <w:tblPrEx>
          <w:tblCellMar>
            <w:left w:w="107" w:type="dxa"/>
            <w:right w:w="107" w:type="dxa"/>
          </w:tblCellMar>
        </w:tblPrEx>
        <w:trPr>
          <w:cantSplit/>
          <w:jc w:val="center"/>
        </w:trPr>
        <w:tc>
          <w:tcPr>
            <w:tcW w:w="630" w:type="dxa"/>
          </w:tcPr>
          <w:p w14:paraId="26387E3F" w14:textId="61682A47"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13</w:t>
            </w:r>
            <w:r w:rsidRPr="00476D2F">
              <w:rPr>
                <w:sz w:val="24"/>
                <w:szCs w:val="24"/>
              </w:rPr>
              <w:fldChar w:fldCharType="end"/>
            </w:r>
          </w:p>
        </w:tc>
        <w:tc>
          <w:tcPr>
            <w:tcW w:w="2631" w:type="dxa"/>
            <w:gridSpan w:val="2"/>
          </w:tcPr>
          <w:p w14:paraId="604FF35A" w14:textId="2E3FC90A"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31993R2454</w:t>
            </w:r>
          </w:p>
        </w:tc>
        <w:tc>
          <w:tcPr>
            <w:tcW w:w="4394" w:type="dxa"/>
          </w:tcPr>
          <w:p w14:paraId="7637B3EF" w14:textId="60105C5F" w:rsidR="00F74DFD" w:rsidRPr="00476D2F" w:rsidRDefault="00F74DFD" w:rsidP="00F74DFD">
            <w:pPr>
              <w:spacing w:before="60" w:after="60"/>
              <w:jc w:val="left"/>
              <w:rPr>
                <w:szCs w:val="24"/>
              </w:rPr>
            </w:pPr>
            <w:r w:rsidRPr="00476D2F">
              <w:rPr>
                <w:szCs w:val="24"/>
                <w:lang w:eastAsia="el-GR"/>
              </w:rPr>
              <w:t>Commission Regulation (EEC) No 2454/93 of 2 July 1993 laying down provisions for the implementation of Council Regulation (EEC) No 2913/92 establishing the Community Customs Code</w:t>
            </w:r>
          </w:p>
        </w:tc>
        <w:tc>
          <w:tcPr>
            <w:tcW w:w="1571" w:type="dxa"/>
          </w:tcPr>
          <w:p w14:paraId="51FEDBC6" w14:textId="6EB49D3F" w:rsidR="00F74DFD" w:rsidRPr="00476D2F" w:rsidRDefault="00F74DFD" w:rsidP="00F74DFD">
            <w:pPr>
              <w:pStyle w:val="Table10"/>
              <w:jc w:val="center"/>
              <w:rPr>
                <w:sz w:val="24"/>
                <w:szCs w:val="24"/>
              </w:rPr>
            </w:pPr>
            <w:r w:rsidRPr="00476D2F">
              <w:rPr>
                <w:sz w:val="24"/>
                <w:szCs w:val="24"/>
                <w:lang w:eastAsia="el-GR"/>
              </w:rPr>
              <w:t>Consolidated version 08/12/2015</w:t>
            </w:r>
          </w:p>
        </w:tc>
      </w:tr>
      <w:tr w:rsidR="00F74DFD" w:rsidRPr="00110E6A" w14:paraId="0D6AB36F" w14:textId="77777777" w:rsidTr="00463E00">
        <w:tblPrEx>
          <w:tblCellMar>
            <w:left w:w="107" w:type="dxa"/>
            <w:right w:w="107" w:type="dxa"/>
          </w:tblCellMar>
        </w:tblPrEx>
        <w:trPr>
          <w:cantSplit/>
          <w:jc w:val="center"/>
        </w:trPr>
        <w:tc>
          <w:tcPr>
            <w:tcW w:w="630" w:type="dxa"/>
          </w:tcPr>
          <w:p w14:paraId="0150DA84" w14:textId="2A425647" w:rsidR="00F74DFD" w:rsidRPr="00476D2F" w:rsidRDefault="00F74DFD" w:rsidP="00F74DFD">
            <w:pPr>
              <w:pStyle w:val="Table10"/>
              <w:tabs>
                <w:tab w:val="clear" w:pos="1134"/>
              </w:tabs>
              <w:jc w:val="both"/>
              <w:rPr>
                <w:sz w:val="24"/>
                <w:szCs w:val="24"/>
              </w:rPr>
            </w:pPr>
            <w:bookmarkStart w:id="508" w:name="UCC_I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14</w:t>
            </w:r>
            <w:r w:rsidRPr="00476D2F">
              <w:rPr>
                <w:sz w:val="24"/>
                <w:szCs w:val="24"/>
              </w:rPr>
              <w:fldChar w:fldCharType="end"/>
            </w:r>
            <w:bookmarkEnd w:id="508"/>
          </w:p>
        </w:tc>
        <w:tc>
          <w:tcPr>
            <w:tcW w:w="2631" w:type="dxa"/>
            <w:gridSpan w:val="2"/>
          </w:tcPr>
          <w:p w14:paraId="15DBB680" w14:textId="77E6FD1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32015R2447</w:t>
            </w:r>
          </w:p>
        </w:tc>
        <w:tc>
          <w:tcPr>
            <w:tcW w:w="4394" w:type="dxa"/>
          </w:tcPr>
          <w:p w14:paraId="28F4F6FD" w14:textId="5FD50472" w:rsidR="00F74DFD" w:rsidRPr="00476D2F" w:rsidRDefault="00F74DFD" w:rsidP="00F74DFD">
            <w:pPr>
              <w:spacing w:before="60" w:after="60"/>
              <w:jc w:val="left"/>
              <w:rPr>
                <w:szCs w:val="24"/>
              </w:rPr>
            </w:pPr>
            <w:r w:rsidRPr="00476D2F">
              <w:rPr>
                <w:szCs w:val="24"/>
              </w:rPr>
              <w:t>Commission Implementing Regulation (EU) 2015/2447 of 24 November 2015 laying down detailed rules for implementing certain provisions of Regulation (EU) No 952/2013 of the European Parliament and of the Council laying down the Union Customs Code</w:t>
            </w:r>
          </w:p>
        </w:tc>
        <w:tc>
          <w:tcPr>
            <w:tcW w:w="1571" w:type="dxa"/>
          </w:tcPr>
          <w:p w14:paraId="58B40683" w14:textId="008FD37F" w:rsidR="00F74DFD" w:rsidRPr="00476D2F" w:rsidRDefault="00F74DFD" w:rsidP="00F74DFD">
            <w:pPr>
              <w:pStyle w:val="Table10"/>
              <w:jc w:val="center"/>
              <w:rPr>
                <w:sz w:val="24"/>
                <w:szCs w:val="24"/>
              </w:rPr>
            </w:pPr>
            <w:r w:rsidRPr="00476D2F">
              <w:rPr>
                <w:sz w:val="24"/>
                <w:szCs w:val="24"/>
              </w:rPr>
              <w:t>21/04/2018</w:t>
            </w:r>
          </w:p>
        </w:tc>
      </w:tr>
      <w:tr w:rsidR="00F74DFD" w:rsidRPr="00110E6A" w14:paraId="46B66CA7" w14:textId="77777777" w:rsidTr="00463E00">
        <w:tblPrEx>
          <w:tblCellMar>
            <w:left w:w="107" w:type="dxa"/>
            <w:right w:w="107" w:type="dxa"/>
          </w:tblCellMar>
        </w:tblPrEx>
        <w:trPr>
          <w:cantSplit/>
          <w:jc w:val="center"/>
        </w:trPr>
        <w:tc>
          <w:tcPr>
            <w:tcW w:w="630" w:type="dxa"/>
          </w:tcPr>
          <w:p w14:paraId="03112C78" w14:textId="411F83E7" w:rsidR="00F74DFD" w:rsidRPr="00476D2F" w:rsidRDefault="00F74DFD" w:rsidP="00F74DFD">
            <w:pPr>
              <w:pStyle w:val="Table10"/>
              <w:tabs>
                <w:tab w:val="clear" w:pos="1134"/>
              </w:tabs>
              <w:jc w:val="both"/>
              <w:rPr>
                <w:sz w:val="24"/>
                <w:szCs w:val="24"/>
              </w:rPr>
            </w:pPr>
            <w:bookmarkStart w:id="509" w:name="UCC_D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15</w:t>
            </w:r>
            <w:r w:rsidRPr="00476D2F">
              <w:rPr>
                <w:sz w:val="24"/>
                <w:szCs w:val="24"/>
              </w:rPr>
              <w:fldChar w:fldCharType="end"/>
            </w:r>
            <w:bookmarkEnd w:id="509"/>
          </w:p>
        </w:tc>
        <w:tc>
          <w:tcPr>
            <w:tcW w:w="2631" w:type="dxa"/>
            <w:gridSpan w:val="2"/>
          </w:tcPr>
          <w:p w14:paraId="44E3BA51" w14:textId="66E7A309"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32015R2446</w:t>
            </w:r>
          </w:p>
        </w:tc>
        <w:tc>
          <w:tcPr>
            <w:tcW w:w="4394" w:type="dxa"/>
          </w:tcPr>
          <w:p w14:paraId="6F6F98E5" w14:textId="40789142" w:rsidR="00F74DFD" w:rsidRPr="00476D2F" w:rsidRDefault="00F74DFD" w:rsidP="00F74DFD">
            <w:pPr>
              <w:spacing w:before="60" w:after="60"/>
              <w:jc w:val="left"/>
              <w:rPr>
                <w:szCs w:val="24"/>
              </w:rPr>
            </w:pPr>
            <w:r w:rsidRPr="00476D2F">
              <w:rPr>
                <w:szCs w:val="24"/>
              </w:rPr>
              <w:t>Commission Delegated Regulation (EU) 2015/2446 of 28 July 2015 supplementing Regulation (EU) No 952/2013 of the European Parliament and of the Council as regards detailed rules concerning certain provisions of the Union Customs Code</w:t>
            </w:r>
          </w:p>
        </w:tc>
        <w:tc>
          <w:tcPr>
            <w:tcW w:w="1571" w:type="dxa"/>
          </w:tcPr>
          <w:p w14:paraId="27496BB9" w14:textId="7648D3C5" w:rsidR="00F74DFD" w:rsidRPr="00476D2F" w:rsidRDefault="00F74DFD" w:rsidP="00F74DFD">
            <w:pPr>
              <w:pStyle w:val="Table10"/>
              <w:jc w:val="center"/>
              <w:rPr>
                <w:sz w:val="24"/>
                <w:szCs w:val="24"/>
              </w:rPr>
            </w:pPr>
            <w:r w:rsidRPr="00476D2F">
              <w:rPr>
                <w:sz w:val="24"/>
                <w:szCs w:val="24"/>
              </w:rPr>
              <w:t>01/05/2016</w:t>
            </w:r>
          </w:p>
        </w:tc>
      </w:tr>
      <w:tr w:rsidR="00F74DFD" w:rsidRPr="00110E6A" w14:paraId="4D4766FC" w14:textId="77777777" w:rsidTr="00463E00">
        <w:tblPrEx>
          <w:tblCellMar>
            <w:left w:w="107" w:type="dxa"/>
            <w:right w:w="107" w:type="dxa"/>
          </w:tblCellMar>
        </w:tblPrEx>
        <w:trPr>
          <w:cantSplit/>
          <w:jc w:val="center"/>
        </w:trPr>
        <w:tc>
          <w:tcPr>
            <w:tcW w:w="630" w:type="dxa"/>
          </w:tcPr>
          <w:p w14:paraId="54CBFDB5" w14:textId="296A3B72" w:rsidR="00F74DFD" w:rsidRPr="00476D2F" w:rsidRDefault="00F74DFD" w:rsidP="00F74DFD">
            <w:pPr>
              <w:pStyle w:val="Table10"/>
              <w:tabs>
                <w:tab w:val="clear" w:pos="1134"/>
              </w:tabs>
              <w:jc w:val="both"/>
              <w:rPr>
                <w:sz w:val="24"/>
                <w:szCs w:val="24"/>
              </w:rPr>
            </w:pPr>
            <w:bookmarkStart w:id="510" w:name="A17"/>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16</w:t>
            </w:r>
            <w:r w:rsidRPr="00476D2F">
              <w:rPr>
                <w:sz w:val="24"/>
                <w:szCs w:val="24"/>
              </w:rPr>
              <w:fldChar w:fldCharType="end"/>
            </w:r>
            <w:bookmarkEnd w:id="510"/>
          </w:p>
        </w:tc>
        <w:tc>
          <w:tcPr>
            <w:tcW w:w="2631" w:type="dxa"/>
            <w:gridSpan w:val="2"/>
          </w:tcPr>
          <w:p w14:paraId="30D0EDD5" w14:textId="42D4FBA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ToC-eCUST-TES</w:t>
            </w:r>
          </w:p>
        </w:tc>
        <w:tc>
          <w:tcPr>
            <w:tcW w:w="4394" w:type="dxa"/>
          </w:tcPr>
          <w:p w14:paraId="3CAE06D4" w14:textId="77777777" w:rsidR="00F74DFD" w:rsidRPr="00476D2F" w:rsidRDefault="00F74DFD" w:rsidP="00F74DFD">
            <w:pPr>
              <w:spacing w:before="60" w:after="60"/>
              <w:jc w:val="left"/>
              <w:rPr>
                <w:szCs w:val="24"/>
              </w:rPr>
            </w:pPr>
            <w:r w:rsidRPr="00476D2F">
              <w:rPr>
                <w:szCs w:val="24"/>
              </w:rPr>
              <w:t>Terms of Collaboration for</w:t>
            </w:r>
          </w:p>
          <w:p w14:paraId="5A40DF7E" w14:textId="7B48D1B9" w:rsidR="00F74DFD" w:rsidRPr="00476D2F" w:rsidRDefault="00F74DFD" w:rsidP="00F74DFD">
            <w:pPr>
              <w:spacing w:before="60" w:after="60"/>
              <w:jc w:val="left"/>
              <w:rPr>
                <w:szCs w:val="24"/>
              </w:rPr>
            </w:pPr>
            <w:r w:rsidRPr="00476D2F">
              <w:rPr>
                <w:szCs w:val="24"/>
              </w:rPr>
              <w:t>the Customs Trans-European Systems</w:t>
            </w:r>
          </w:p>
        </w:tc>
        <w:tc>
          <w:tcPr>
            <w:tcW w:w="1571" w:type="dxa"/>
          </w:tcPr>
          <w:p w14:paraId="249B6AB2" w14:textId="77777777" w:rsidR="00A97F39" w:rsidRPr="00476D2F" w:rsidRDefault="00A97F39" w:rsidP="00A97F39">
            <w:pPr>
              <w:pStyle w:val="Table10"/>
              <w:spacing w:before="60" w:after="60"/>
              <w:jc w:val="center"/>
              <w:rPr>
                <w:sz w:val="24"/>
                <w:szCs w:val="24"/>
              </w:rPr>
            </w:pPr>
            <w:r w:rsidRPr="00476D2F">
              <w:rPr>
                <w:sz w:val="24"/>
                <w:szCs w:val="24"/>
              </w:rPr>
              <w:t>5.20</w:t>
            </w:r>
          </w:p>
          <w:p w14:paraId="05CAB9D2" w14:textId="58CAF2C8" w:rsidR="00F74DFD" w:rsidRPr="00476D2F" w:rsidRDefault="00A97F39" w:rsidP="00F74DFD">
            <w:pPr>
              <w:pStyle w:val="Table10"/>
              <w:jc w:val="center"/>
              <w:rPr>
                <w:sz w:val="24"/>
                <w:szCs w:val="24"/>
              </w:rPr>
            </w:pPr>
            <w:r w:rsidRPr="00476D2F">
              <w:rPr>
                <w:sz w:val="24"/>
                <w:szCs w:val="24"/>
              </w:rPr>
              <w:t>(Revision 2020)</w:t>
            </w:r>
          </w:p>
        </w:tc>
      </w:tr>
      <w:tr w:rsidR="00C71034" w:rsidRPr="00110E6A" w14:paraId="74136B21" w14:textId="77777777" w:rsidTr="00463E00">
        <w:tblPrEx>
          <w:tblCellMar>
            <w:left w:w="107" w:type="dxa"/>
            <w:right w:w="107" w:type="dxa"/>
          </w:tblCellMar>
        </w:tblPrEx>
        <w:trPr>
          <w:cantSplit/>
          <w:jc w:val="center"/>
        </w:trPr>
        <w:tc>
          <w:tcPr>
            <w:tcW w:w="630" w:type="dxa"/>
          </w:tcPr>
          <w:p w14:paraId="6DFD68B6" w14:textId="5803F35C"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17</w:t>
            </w:r>
            <w:r w:rsidRPr="00476D2F">
              <w:rPr>
                <w:sz w:val="24"/>
                <w:szCs w:val="24"/>
              </w:rPr>
              <w:fldChar w:fldCharType="end"/>
            </w:r>
          </w:p>
        </w:tc>
        <w:tc>
          <w:tcPr>
            <w:tcW w:w="2631" w:type="dxa"/>
            <w:gridSpan w:val="2"/>
          </w:tcPr>
          <w:p w14:paraId="2DA6FE10" w14:textId="49378E23"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w:t>
            </w:r>
          </w:p>
        </w:tc>
        <w:tc>
          <w:tcPr>
            <w:tcW w:w="4394" w:type="dxa"/>
          </w:tcPr>
          <w:p w14:paraId="7A6D6DAC" w14:textId="498FA979" w:rsidR="00C71034" w:rsidRPr="00476D2F" w:rsidRDefault="009D473D" w:rsidP="00C71034">
            <w:pPr>
              <w:spacing w:before="60" w:after="60"/>
              <w:jc w:val="left"/>
              <w:rPr>
                <w:szCs w:val="24"/>
              </w:rPr>
            </w:pPr>
            <w:hyperlink r:id="rId24" w:history="1">
              <w:r w:rsidR="00C71034" w:rsidRPr="00476D2F">
                <w:rPr>
                  <w:rStyle w:val="Hyperlink"/>
                  <w:szCs w:val="24"/>
                  <w:lang w:eastAsia="el-GR"/>
                </w:rPr>
                <w:t xml:space="preserve">Regulation (EU) No 952/2013 of the European Parliament and of the Council of 9 October 2013 laying down the Union </w:t>
              </w:r>
              <w:r w:rsidR="00C71034" w:rsidRPr="00476D2F">
                <w:rPr>
                  <w:rStyle w:val="Hyperlink"/>
                  <w:iCs/>
                  <w:szCs w:val="24"/>
                  <w:lang w:eastAsia="el-GR"/>
                </w:rPr>
                <w:t>Customs</w:t>
              </w:r>
              <w:r w:rsidR="00C71034" w:rsidRPr="00476D2F">
                <w:rPr>
                  <w:rStyle w:val="Hyperlink"/>
                  <w:szCs w:val="24"/>
                  <w:lang w:eastAsia="el-GR"/>
                </w:rPr>
                <w:t xml:space="preserve"> Code</w:t>
              </w:r>
            </w:hyperlink>
          </w:p>
        </w:tc>
        <w:tc>
          <w:tcPr>
            <w:tcW w:w="1571" w:type="dxa"/>
          </w:tcPr>
          <w:p w14:paraId="531552B9" w14:textId="27656F09" w:rsidR="00C71034" w:rsidRPr="00476D2F" w:rsidRDefault="009D473D" w:rsidP="00C71034">
            <w:pPr>
              <w:pStyle w:val="Table10"/>
              <w:jc w:val="center"/>
              <w:rPr>
                <w:sz w:val="24"/>
                <w:szCs w:val="24"/>
              </w:rPr>
            </w:pPr>
            <w:hyperlink r:id="rId25" w:history="1">
              <w:r w:rsidR="00C71034" w:rsidRPr="00476D2F">
                <w:rPr>
                  <w:rStyle w:val="Hyperlink"/>
                  <w:sz w:val="24"/>
                  <w:szCs w:val="24"/>
                </w:rPr>
                <w:t>Consolidated version 01/01/2020</w:t>
              </w:r>
            </w:hyperlink>
          </w:p>
        </w:tc>
      </w:tr>
      <w:tr w:rsidR="00C71034" w:rsidRPr="00110E6A" w14:paraId="71F7727F" w14:textId="77777777" w:rsidTr="00463E00">
        <w:tblPrEx>
          <w:tblCellMar>
            <w:left w:w="107" w:type="dxa"/>
            <w:right w:w="107" w:type="dxa"/>
          </w:tblCellMar>
        </w:tblPrEx>
        <w:trPr>
          <w:cantSplit/>
          <w:jc w:val="center"/>
        </w:trPr>
        <w:tc>
          <w:tcPr>
            <w:tcW w:w="630" w:type="dxa"/>
          </w:tcPr>
          <w:p w14:paraId="059A9004" w14:textId="3DA73949"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18</w:t>
            </w:r>
            <w:r w:rsidRPr="00476D2F">
              <w:rPr>
                <w:sz w:val="24"/>
                <w:szCs w:val="24"/>
              </w:rPr>
              <w:fldChar w:fldCharType="end"/>
            </w:r>
          </w:p>
        </w:tc>
        <w:tc>
          <w:tcPr>
            <w:tcW w:w="2631" w:type="dxa"/>
            <w:gridSpan w:val="2"/>
          </w:tcPr>
          <w:p w14:paraId="1593936A" w14:textId="42FFA1CD"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IA</w:t>
            </w:r>
          </w:p>
        </w:tc>
        <w:tc>
          <w:tcPr>
            <w:tcW w:w="4394" w:type="dxa"/>
          </w:tcPr>
          <w:p w14:paraId="598B188E" w14:textId="198F0630" w:rsidR="00C71034" w:rsidRPr="00476D2F" w:rsidRDefault="009D473D" w:rsidP="00C71034">
            <w:pPr>
              <w:spacing w:before="60" w:after="60"/>
              <w:jc w:val="left"/>
              <w:rPr>
                <w:szCs w:val="24"/>
              </w:rPr>
            </w:pPr>
            <w:hyperlink r:id="rId26" w:history="1">
              <w:r w:rsidR="00C71034" w:rsidRPr="00476D2F">
                <w:rPr>
                  <w:rStyle w:val="Hyperlink"/>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71" w:type="dxa"/>
          </w:tcPr>
          <w:p w14:paraId="4839F1A0" w14:textId="1EED213A" w:rsidR="00C71034" w:rsidRPr="00476D2F" w:rsidRDefault="009D473D" w:rsidP="00C71034">
            <w:pPr>
              <w:pStyle w:val="Table10"/>
              <w:jc w:val="center"/>
              <w:rPr>
                <w:sz w:val="24"/>
                <w:szCs w:val="24"/>
              </w:rPr>
            </w:pPr>
            <w:hyperlink r:id="rId27" w:history="1">
              <w:r w:rsidR="00C71034" w:rsidRPr="00476D2F">
                <w:rPr>
                  <w:rStyle w:val="Hyperlink"/>
                  <w:sz w:val="24"/>
                  <w:szCs w:val="24"/>
                </w:rPr>
                <w:t>Consolidated version 01/01/2020</w:t>
              </w:r>
            </w:hyperlink>
          </w:p>
        </w:tc>
      </w:tr>
      <w:tr w:rsidR="00C71034" w:rsidRPr="00110E6A" w14:paraId="0D5C5571" w14:textId="77777777" w:rsidTr="00463E00">
        <w:tblPrEx>
          <w:tblCellMar>
            <w:left w:w="107" w:type="dxa"/>
            <w:right w:w="107" w:type="dxa"/>
          </w:tblCellMar>
        </w:tblPrEx>
        <w:trPr>
          <w:cantSplit/>
          <w:jc w:val="center"/>
        </w:trPr>
        <w:tc>
          <w:tcPr>
            <w:tcW w:w="630" w:type="dxa"/>
          </w:tcPr>
          <w:p w14:paraId="299E5C8C" w14:textId="5C1F207E"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19</w:t>
            </w:r>
            <w:r w:rsidRPr="00476D2F">
              <w:rPr>
                <w:sz w:val="24"/>
                <w:szCs w:val="24"/>
              </w:rPr>
              <w:fldChar w:fldCharType="end"/>
            </w:r>
          </w:p>
        </w:tc>
        <w:tc>
          <w:tcPr>
            <w:tcW w:w="2631" w:type="dxa"/>
            <w:gridSpan w:val="2"/>
          </w:tcPr>
          <w:p w14:paraId="3B513443" w14:textId="762A6E0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DA</w:t>
            </w:r>
          </w:p>
        </w:tc>
        <w:tc>
          <w:tcPr>
            <w:tcW w:w="4394" w:type="dxa"/>
          </w:tcPr>
          <w:p w14:paraId="354EBA2B" w14:textId="2C6340E6" w:rsidR="00C71034" w:rsidRPr="00476D2F" w:rsidRDefault="009D473D" w:rsidP="00C71034">
            <w:pPr>
              <w:spacing w:before="60" w:after="60"/>
              <w:jc w:val="left"/>
              <w:rPr>
                <w:szCs w:val="24"/>
              </w:rPr>
            </w:pPr>
            <w:hyperlink r:id="rId28" w:history="1">
              <w:r w:rsidR="00C71034" w:rsidRPr="00476D2F">
                <w:rPr>
                  <w:rStyle w:val="Hyperlink"/>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71" w:type="dxa"/>
          </w:tcPr>
          <w:p w14:paraId="2848D692" w14:textId="76BD9536" w:rsidR="00C71034" w:rsidRPr="00476D2F" w:rsidRDefault="009D473D" w:rsidP="00C71034">
            <w:pPr>
              <w:pStyle w:val="Table10"/>
              <w:jc w:val="center"/>
              <w:rPr>
                <w:sz w:val="24"/>
                <w:szCs w:val="24"/>
              </w:rPr>
            </w:pPr>
            <w:hyperlink r:id="rId29" w:history="1">
              <w:r w:rsidR="00C71034" w:rsidRPr="00476D2F">
                <w:rPr>
                  <w:rStyle w:val="Hyperlink"/>
                  <w:sz w:val="24"/>
                  <w:szCs w:val="24"/>
                </w:rPr>
                <w:t>Consolidated version 25/07/2019</w:t>
              </w:r>
            </w:hyperlink>
          </w:p>
        </w:tc>
      </w:tr>
      <w:tr w:rsidR="00C71034" w:rsidRPr="00110E6A" w14:paraId="04746CC6" w14:textId="77777777" w:rsidTr="00463E00">
        <w:tblPrEx>
          <w:tblCellMar>
            <w:left w:w="107" w:type="dxa"/>
            <w:right w:w="107" w:type="dxa"/>
          </w:tblCellMar>
        </w:tblPrEx>
        <w:trPr>
          <w:cantSplit/>
          <w:jc w:val="center"/>
        </w:trPr>
        <w:tc>
          <w:tcPr>
            <w:tcW w:w="630" w:type="dxa"/>
          </w:tcPr>
          <w:p w14:paraId="39DA2A18" w14:textId="5DB94276"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20</w:t>
            </w:r>
            <w:r w:rsidRPr="00476D2F">
              <w:rPr>
                <w:sz w:val="24"/>
                <w:szCs w:val="24"/>
              </w:rPr>
              <w:fldChar w:fldCharType="end"/>
            </w:r>
          </w:p>
        </w:tc>
        <w:tc>
          <w:tcPr>
            <w:tcW w:w="2631" w:type="dxa"/>
            <w:gridSpan w:val="2"/>
          </w:tcPr>
          <w:p w14:paraId="018DB131" w14:textId="5BAE28AC"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TDA</w:t>
            </w:r>
          </w:p>
        </w:tc>
        <w:tc>
          <w:tcPr>
            <w:tcW w:w="4394" w:type="dxa"/>
          </w:tcPr>
          <w:p w14:paraId="33D34971" w14:textId="7BEDD4C8" w:rsidR="00C71034" w:rsidRPr="00476D2F" w:rsidRDefault="009D473D" w:rsidP="00C71034">
            <w:pPr>
              <w:spacing w:before="60" w:after="60"/>
              <w:jc w:val="left"/>
              <w:rPr>
                <w:szCs w:val="24"/>
              </w:rPr>
            </w:pPr>
            <w:hyperlink r:id="rId30" w:history="1">
              <w:r w:rsidR="00C71034" w:rsidRPr="00476D2F">
                <w:rPr>
                  <w:rStyle w:val="Hyperlink"/>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71" w:type="dxa"/>
          </w:tcPr>
          <w:p w14:paraId="4BB54712" w14:textId="6E08F6DD" w:rsidR="00C71034" w:rsidRPr="00476D2F" w:rsidRDefault="009D473D" w:rsidP="00C71034">
            <w:pPr>
              <w:pStyle w:val="Table10"/>
              <w:jc w:val="center"/>
              <w:rPr>
                <w:sz w:val="24"/>
                <w:szCs w:val="24"/>
              </w:rPr>
            </w:pPr>
            <w:hyperlink r:id="rId31" w:history="1">
              <w:r w:rsidR="00C71034" w:rsidRPr="00476D2F">
                <w:rPr>
                  <w:rStyle w:val="Hyperlink"/>
                  <w:sz w:val="24"/>
                  <w:szCs w:val="24"/>
                </w:rPr>
                <w:t>Consolidated version 01/05/2016</w:t>
              </w:r>
            </w:hyperlink>
          </w:p>
        </w:tc>
      </w:tr>
      <w:tr w:rsidR="00C71034" w:rsidRPr="00110E6A" w14:paraId="4BF62AAC" w14:textId="77777777" w:rsidTr="00463E00">
        <w:tblPrEx>
          <w:tblCellMar>
            <w:left w:w="107" w:type="dxa"/>
            <w:right w:w="107" w:type="dxa"/>
          </w:tblCellMar>
        </w:tblPrEx>
        <w:trPr>
          <w:cantSplit/>
          <w:jc w:val="center"/>
        </w:trPr>
        <w:tc>
          <w:tcPr>
            <w:tcW w:w="630" w:type="dxa"/>
          </w:tcPr>
          <w:p w14:paraId="33480875" w14:textId="17E8E811"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21</w:t>
            </w:r>
            <w:r w:rsidRPr="00476D2F">
              <w:rPr>
                <w:sz w:val="24"/>
                <w:szCs w:val="24"/>
              </w:rPr>
              <w:fldChar w:fldCharType="end"/>
            </w:r>
          </w:p>
        </w:tc>
        <w:tc>
          <w:tcPr>
            <w:tcW w:w="2631" w:type="dxa"/>
            <w:gridSpan w:val="2"/>
          </w:tcPr>
          <w:p w14:paraId="6D7936EF" w14:textId="7361AC7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WP</w:t>
            </w:r>
          </w:p>
        </w:tc>
        <w:tc>
          <w:tcPr>
            <w:tcW w:w="4394" w:type="dxa"/>
          </w:tcPr>
          <w:p w14:paraId="5E3D6522" w14:textId="21AA4570" w:rsidR="00C71034" w:rsidRPr="00476D2F" w:rsidRDefault="009D473D" w:rsidP="00C71034">
            <w:pPr>
              <w:spacing w:before="60" w:after="60"/>
              <w:jc w:val="left"/>
              <w:rPr>
                <w:szCs w:val="24"/>
              </w:rPr>
            </w:pPr>
            <w:hyperlink r:id="rId32" w:history="1">
              <w:r w:rsidR="00C71034" w:rsidRPr="00476D2F">
                <w:rPr>
                  <w:rStyle w:val="Hyperlink"/>
                  <w:szCs w:val="24"/>
                </w:rPr>
                <w:t>Commission Implementing Decision (EU) 2019/2151 of 13 December 2019 establishing the work programme relating to the development and deployment of the electronic systems provided for in the Union Customs Code</w:t>
              </w:r>
            </w:hyperlink>
          </w:p>
        </w:tc>
        <w:tc>
          <w:tcPr>
            <w:tcW w:w="1571" w:type="dxa"/>
          </w:tcPr>
          <w:p w14:paraId="745DC25C" w14:textId="55DD59B8" w:rsidR="00C71034" w:rsidRPr="00476D2F" w:rsidRDefault="00C71034" w:rsidP="00C71034">
            <w:pPr>
              <w:pStyle w:val="Table10"/>
              <w:jc w:val="center"/>
              <w:rPr>
                <w:sz w:val="24"/>
                <w:szCs w:val="24"/>
              </w:rPr>
            </w:pPr>
            <w:r w:rsidRPr="00476D2F">
              <w:rPr>
                <w:sz w:val="24"/>
              </w:rPr>
              <w:t>16/12/2019</w:t>
            </w:r>
          </w:p>
        </w:tc>
      </w:tr>
      <w:tr w:rsidR="003D5A10" w:rsidRPr="00110E6A" w14:paraId="7D6C41BE" w14:textId="77777777" w:rsidTr="00463E00">
        <w:tblPrEx>
          <w:tblCellMar>
            <w:left w:w="107" w:type="dxa"/>
            <w:right w:w="107" w:type="dxa"/>
          </w:tblCellMar>
        </w:tblPrEx>
        <w:trPr>
          <w:cantSplit/>
          <w:jc w:val="center"/>
        </w:trPr>
        <w:tc>
          <w:tcPr>
            <w:tcW w:w="630" w:type="dxa"/>
          </w:tcPr>
          <w:p w14:paraId="4FE101F9" w14:textId="054F5669" w:rsidR="003D5A10" w:rsidRPr="00476D2F" w:rsidRDefault="003D5A10" w:rsidP="003D5A10">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22</w:t>
            </w:r>
            <w:r w:rsidRPr="00476D2F">
              <w:rPr>
                <w:sz w:val="24"/>
                <w:szCs w:val="24"/>
              </w:rPr>
              <w:fldChar w:fldCharType="end"/>
            </w:r>
          </w:p>
        </w:tc>
        <w:tc>
          <w:tcPr>
            <w:tcW w:w="2631" w:type="dxa"/>
            <w:gridSpan w:val="2"/>
          </w:tcPr>
          <w:p w14:paraId="061593BD" w14:textId="460F2620" w:rsidR="003D5A10" w:rsidRPr="00476D2F" w:rsidRDefault="003D5A10" w:rsidP="003D5A10">
            <w:pPr>
              <w:pStyle w:val="Table"/>
              <w:tabs>
                <w:tab w:val="left" w:pos="1134"/>
                <w:tab w:val="left" w:pos="1701"/>
                <w:tab w:val="left" w:pos="2268"/>
              </w:tabs>
              <w:spacing w:before="60"/>
              <w:rPr>
                <w:sz w:val="24"/>
                <w:szCs w:val="24"/>
              </w:rPr>
            </w:pPr>
            <w:r w:rsidRPr="00476D2F">
              <w:rPr>
                <w:sz w:val="24"/>
                <w:szCs w:val="24"/>
              </w:rPr>
              <w:t xml:space="preserve">Revised UCC Data ANNEX B </w:t>
            </w:r>
          </w:p>
        </w:tc>
        <w:tc>
          <w:tcPr>
            <w:tcW w:w="4394" w:type="dxa"/>
          </w:tcPr>
          <w:p w14:paraId="1CB5CE59" w14:textId="3EFD87A6" w:rsidR="003D5A10" w:rsidRPr="00476D2F" w:rsidRDefault="009D473D" w:rsidP="003D5A10">
            <w:pPr>
              <w:pStyle w:val="Table10"/>
              <w:spacing w:before="60" w:after="60"/>
              <w:rPr>
                <w:sz w:val="24"/>
                <w:szCs w:val="24"/>
              </w:rPr>
            </w:pPr>
            <w:hyperlink r:id="rId33" w:history="1">
              <w:r w:rsidR="003D5A10" w:rsidRPr="00476D2F">
                <w:rPr>
                  <w:rStyle w:val="Hyperlink"/>
                  <w:sz w:val="24"/>
                  <w:szCs w:val="24"/>
                </w:rPr>
                <w:t>Annex B Commission Delegated Regulation (EU) 2021/234</w:t>
              </w:r>
            </w:hyperlink>
            <w:r w:rsidR="003D5A10" w:rsidRPr="00476D2F">
              <w:rPr>
                <w:sz w:val="24"/>
                <w:szCs w:val="24"/>
              </w:rPr>
              <w:t xml:space="preserve"> and </w:t>
            </w:r>
          </w:p>
          <w:p w14:paraId="04D16AD1" w14:textId="05B9FDA2" w:rsidR="003D5A10" w:rsidRPr="00476D2F" w:rsidRDefault="003D5A10" w:rsidP="003D5A10">
            <w:pPr>
              <w:spacing w:before="60" w:after="60"/>
              <w:jc w:val="left"/>
              <w:rPr>
                <w:szCs w:val="24"/>
              </w:rPr>
            </w:pPr>
            <w:r w:rsidRPr="00476D2F">
              <w:rPr>
                <w:szCs w:val="24"/>
              </w:rPr>
              <w:t>Annex B of the UCC-IA</w:t>
            </w:r>
          </w:p>
        </w:tc>
        <w:tc>
          <w:tcPr>
            <w:tcW w:w="1571" w:type="dxa"/>
          </w:tcPr>
          <w:p w14:paraId="06EAB9E4" w14:textId="77777777" w:rsidR="003D5A10" w:rsidRPr="00476D2F" w:rsidRDefault="003D5A10" w:rsidP="003D5A10">
            <w:pPr>
              <w:pStyle w:val="Table10"/>
              <w:jc w:val="center"/>
              <w:rPr>
                <w:sz w:val="24"/>
                <w:szCs w:val="24"/>
              </w:rPr>
            </w:pPr>
            <w:r w:rsidRPr="00476D2F">
              <w:rPr>
                <w:sz w:val="24"/>
                <w:szCs w:val="24"/>
              </w:rPr>
              <w:t>07/12/2020</w:t>
            </w:r>
          </w:p>
          <w:p w14:paraId="75EA0357" w14:textId="77777777" w:rsidR="003D5A10" w:rsidRPr="00476D2F" w:rsidRDefault="003D5A10" w:rsidP="003D5A10">
            <w:pPr>
              <w:pStyle w:val="Table10"/>
              <w:jc w:val="center"/>
              <w:rPr>
                <w:sz w:val="24"/>
                <w:szCs w:val="24"/>
              </w:rPr>
            </w:pPr>
          </w:p>
          <w:p w14:paraId="70FB8D65" w14:textId="2D8F248E" w:rsidR="003D5A10" w:rsidRPr="00476D2F" w:rsidRDefault="003D5A10" w:rsidP="003D5A10">
            <w:pPr>
              <w:pStyle w:val="Table10"/>
              <w:jc w:val="center"/>
              <w:rPr>
                <w:sz w:val="24"/>
                <w:szCs w:val="24"/>
              </w:rPr>
            </w:pPr>
            <w:r w:rsidRPr="00476D2F">
              <w:rPr>
                <w:sz w:val="24"/>
                <w:szCs w:val="24"/>
              </w:rPr>
              <w:t>3.3</w:t>
            </w:r>
          </w:p>
        </w:tc>
      </w:tr>
      <w:tr w:rsidR="002F33E4" w:rsidRPr="00110E6A" w14:paraId="6209925A" w14:textId="77777777" w:rsidTr="00463E00">
        <w:tblPrEx>
          <w:tblCellMar>
            <w:left w:w="107" w:type="dxa"/>
            <w:right w:w="107" w:type="dxa"/>
          </w:tblCellMar>
        </w:tblPrEx>
        <w:trPr>
          <w:cantSplit/>
          <w:jc w:val="center"/>
        </w:trPr>
        <w:tc>
          <w:tcPr>
            <w:tcW w:w="630" w:type="dxa"/>
          </w:tcPr>
          <w:p w14:paraId="5F74394C" w14:textId="1625AE24" w:rsidR="002F33E4" w:rsidRPr="00476D2F" w:rsidRDefault="00B6163A" w:rsidP="00F74DFD">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23</w:t>
            </w:r>
            <w:r w:rsidRPr="00476D2F">
              <w:rPr>
                <w:sz w:val="24"/>
                <w:szCs w:val="24"/>
              </w:rPr>
              <w:fldChar w:fldCharType="end"/>
            </w:r>
          </w:p>
        </w:tc>
        <w:tc>
          <w:tcPr>
            <w:tcW w:w="2631" w:type="dxa"/>
            <w:gridSpan w:val="2"/>
          </w:tcPr>
          <w:p w14:paraId="08C70B07" w14:textId="04C38407" w:rsidR="002F33E4" w:rsidRPr="00476D2F" w:rsidRDefault="00680E0F" w:rsidP="00F74DFD">
            <w:pPr>
              <w:pStyle w:val="Table"/>
              <w:tabs>
                <w:tab w:val="left" w:pos="1134"/>
                <w:tab w:val="left" w:pos="1701"/>
                <w:tab w:val="left" w:pos="2268"/>
              </w:tabs>
              <w:spacing w:before="60"/>
              <w:rPr>
                <w:sz w:val="24"/>
                <w:szCs w:val="24"/>
              </w:rPr>
            </w:pPr>
            <w:r w:rsidRPr="00476D2F">
              <w:rPr>
                <w:sz w:val="24"/>
                <w:szCs w:val="24"/>
              </w:rPr>
              <w:t>CD3-FQP</w:t>
            </w:r>
          </w:p>
        </w:tc>
        <w:tc>
          <w:tcPr>
            <w:tcW w:w="4394" w:type="dxa"/>
          </w:tcPr>
          <w:p w14:paraId="56FECD07" w14:textId="1AF7A5B8" w:rsidR="002F33E4" w:rsidRPr="00476D2F" w:rsidRDefault="00A12041" w:rsidP="000A6BEF">
            <w:pPr>
              <w:spacing w:before="60" w:after="60"/>
              <w:jc w:val="left"/>
              <w:rPr>
                <w:rStyle w:val="Hyperlink"/>
                <w:color w:val="auto"/>
                <w:u w:val="none"/>
              </w:rPr>
            </w:pPr>
            <w:r w:rsidRPr="00476D2F">
              <w:rPr>
                <w:rStyle w:val="Hyperlink"/>
                <w:color w:val="auto"/>
                <w:szCs w:val="24"/>
                <w:u w:val="none"/>
              </w:rPr>
              <w:t>Framework Quality Plan</w:t>
            </w:r>
          </w:p>
        </w:tc>
        <w:tc>
          <w:tcPr>
            <w:tcW w:w="1571" w:type="dxa"/>
          </w:tcPr>
          <w:p w14:paraId="080C7C4F" w14:textId="40A0167C" w:rsidR="002F33E4" w:rsidRPr="00476D2F" w:rsidRDefault="00A12041" w:rsidP="000A6BEF">
            <w:pPr>
              <w:pStyle w:val="Table10"/>
              <w:jc w:val="center"/>
              <w:rPr>
                <w:rFonts w:ascii="Segoe UI" w:hAnsi="Segoe UI" w:cs="Segoe UI"/>
                <w:sz w:val="21"/>
                <w:szCs w:val="21"/>
              </w:rPr>
            </w:pPr>
            <w:r w:rsidRPr="00476D2F">
              <w:rPr>
                <w:sz w:val="24"/>
                <w:szCs w:val="24"/>
              </w:rPr>
              <w:t>1.30 14/05/2020</w:t>
            </w:r>
          </w:p>
        </w:tc>
      </w:tr>
      <w:tr w:rsidR="000A6BEF" w:rsidRPr="00110E6A" w14:paraId="354C3CD4" w14:textId="77777777" w:rsidTr="00463E00">
        <w:tblPrEx>
          <w:tblCellMar>
            <w:left w:w="107" w:type="dxa"/>
            <w:right w:w="107" w:type="dxa"/>
          </w:tblCellMar>
        </w:tblPrEx>
        <w:trPr>
          <w:cantSplit/>
          <w:jc w:val="center"/>
        </w:trPr>
        <w:tc>
          <w:tcPr>
            <w:tcW w:w="630" w:type="dxa"/>
          </w:tcPr>
          <w:p w14:paraId="69FEB1B5" w14:textId="29EB5141" w:rsidR="000A6BEF" w:rsidRPr="00476D2F" w:rsidRDefault="000A6BEF" w:rsidP="000A6BEF">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24</w:t>
            </w:r>
            <w:r w:rsidRPr="00476D2F">
              <w:rPr>
                <w:sz w:val="24"/>
                <w:szCs w:val="24"/>
              </w:rPr>
              <w:fldChar w:fldCharType="end"/>
            </w:r>
          </w:p>
        </w:tc>
        <w:tc>
          <w:tcPr>
            <w:tcW w:w="2631" w:type="dxa"/>
            <w:gridSpan w:val="2"/>
          </w:tcPr>
          <w:p w14:paraId="07A868E0" w14:textId="77777777" w:rsidR="00E03B9B" w:rsidRPr="00476D2F" w:rsidRDefault="00E03B9B" w:rsidP="00E03B9B">
            <w:pPr>
              <w:pStyle w:val="Table10"/>
              <w:tabs>
                <w:tab w:val="clear" w:pos="567"/>
                <w:tab w:val="clear" w:pos="1701"/>
              </w:tabs>
              <w:spacing w:before="60" w:after="60"/>
              <w:rPr>
                <w:sz w:val="24"/>
                <w:szCs w:val="24"/>
              </w:rPr>
            </w:pPr>
            <w:r w:rsidRPr="00476D2F">
              <w:rPr>
                <w:sz w:val="24"/>
                <w:szCs w:val="24"/>
              </w:rPr>
              <w:t>TAXUD/2019/DE/141</w:t>
            </w:r>
          </w:p>
          <w:p w14:paraId="6AF46A42" w14:textId="62CBFEC3" w:rsidR="000A6BEF" w:rsidRPr="00476D2F" w:rsidRDefault="00E03B9B" w:rsidP="00E03B9B">
            <w:pPr>
              <w:pStyle w:val="Table"/>
              <w:tabs>
                <w:tab w:val="left" w:pos="1134"/>
                <w:tab w:val="left" w:pos="1701"/>
                <w:tab w:val="left" w:pos="2268"/>
              </w:tabs>
              <w:spacing w:before="60"/>
              <w:rPr>
                <w:sz w:val="24"/>
                <w:szCs w:val="24"/>
              </w:rPr>
            </w:pPr>
            <w:r w:rsidRPr="00476D2F">
              <w:rPr>
                <w:sz w:val="24"/>
                <w:szCs w:val="24"/>
              </w:rPr>
              <w:t>SC25</w:t>
            </w:r>
          </w:p>
        </w:tc>
        <w:tc>
          <w:tcPr>
            <w:tcW w:w="4394" w:type="dxa"/>
          </w:tcPr>
          <w:p w14:paraId="3D9D4955" w14:textId="08872600" w:rsidR="000A6BEF" w:rsidRPr="00476D2F" w:rsidRDefault="00927326" w:rsidP="000A6BEF">
            <w:pPr>
              <w:spacing w:before="60" w:after="60"/>
              <w:jc w:val="left"/>
              <w:rPr>
                <w:rStyle w:val="Hyperlink"/>
                <w:color w:val="auto"/>
                <w:szCs w:val="24"/>
                <w:u w:val="none"/>
              </w:rPr>
            </w:pPr>
            <w:r w:rsidRPr="00476D2F">
              <w:rPr>
                <w:szCs w:val="24"/>
              </w:rPr>
              <w:t>Specific Contract 25 under the Framework Contract TAXUD/2013/CC/124</w:t>
            </w:r>
          </w:p>
        </w:tc>
        <w:tc>
          <w:tcPr>
            <w:tcW w:w="1571" w:type="dxa"/>
          </w:tcPr>
          <w:p w14:paraId="56131652" w14:textId="36DDD257" w:rsidR="000A6BEF" w:rsidRPr="00476D2F" w:rsidRDefault="00344663" w:rsidP="000A6BEF">
            <w:pPr>
              <w:pStyle w:val="Table10"/>
              <w:jc w:val="center"/>
              <w:rPr>
                <w:sz w:val="24"/>
                <w:szCs w:val="24"/>
              </w:rPr>
            </w:pPr>
            <w:r w:rsidRPr="00476D2F">
              <w:rPr>
                <w:sz w:val="24"/>
                <w:szCs w:val="24"/>
              </w:rPr>
              <w:t>18/09/2019</w:t>
            </w:r>
          </w:p>
        </w:tc>
      </w:tr>
      <w:tr w:rsidR="00E121B9" w:rsidRPr="00110E6A" w14:paraId="0D0E23A0" w14:textId="77777777" w:rsidTr="0007592B">
        <w:tblPrEx>
          <w:tblCellMar>
            <w:left w:w="107" w:type="dxa"/>
            <w:right w:w="107" w:type="dxa"/>
          </w:tblCellMar>
        </w:tblPrEx>
        <w:trPr>
          <w:cantSplit/>
          <w:jc w:val="center"/>
          <w:ins w:id="511" w:author="RFC-List.36 changes" w:date="2022-04-08T18:35:00Z"/>
        </w:trPr>
        <w:tc>
          <w:tcPr>
            <w:tcW w:w="630" w:type="dxa"/>
          </w:tcPr>
          <w:p w14:paraId="3508D7F3" w14:textId="60AE636A" w:rsidR="00E121B9" w:rsidRPr="00476D2F" w:rsidRDefault="00E121B9" w:rsidP="0007592B">
            <w:pPr>
              <w:pStyle w:val="Table10"/>
              <w:tabs>
                <w:tab w:val="clear" w:pos="1134"/>
              </w:tabs>
              <w:jc w:val="both"/>
              <w:rPr>
                <w:ins w:id="512" w:author="RFC-List.36 changes" w:date="2022-04-08T18:35:00Z"/>
                <w:sz w:val="24"/>
                <w:szCs w:val="24"/>
              </w:rPr>
            </w:pPr>
            <w:ins w:id="513" w:author="RFC-List.36 changes" w:date="2022-04-08T18:35:00Z">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25</w:t>
              </w:r>
              <w:r w:rsidRPr="00476D2F">
                <w:rPr>
                  <w:sz w:val="24"/>
                  <w:szCs w:val="24"/>
                </w:rPr>
                <w:fldChar w:fldCharType="end"/>
              </w:r>
            </w:ins>
          </w:p>
        </w:tc>
        <w:tc>
          <w:tcPr>
            <w:tcW w:w="2631" w:type="dxa"/>
            <w:gridSpan w:val="2"/>
          </w:tcPr>
          <w:p w14:paraId="5CD25510" w14:textId="4FFB50F6" w:rsidR="00E121B9" w:rsidRPr="00476D2F" w:rsidRDefault="000B12B0" w:rsidP="0007592B">
            <w:pPr>
              <w:pStyle w:val="Table"/>
              <w:tabs>
                <w:tab w:val="left" w:pos="1134"/>
                <w:tab w:val="left" w:pos="1701"/>
                <w:tab w:val="left" w:pos="2268"/>
              </w:tabs>
              <w:spacing w:before="60"/>
              <w:rPr>
                <w:ins w:id="514" w:author="RFC-List.36 changes" w:date="2022-04-08T18:35:00Z"/>
                <w:sz w:val="24"/>
                <w:szCs w:val="24"/>
              </w:rPr>
            </w:pPr>
            <w:ins w:id="515" w:author="RFC-List.36 changes" w:date="2022-04-08T18:35:00Z">
              <w:r w:rsidRPr="00476D2F">
                <w:rPr>
                  <w:sz w:val="24"/>
                  <w:szCs w:val="24"/>
                </w:rPr>
                <w:t>Specific Contract n° 35</w:t>
              </w:r>
            </w:ins>
          </w:p>
        </w:tc>
        <w:tc>
          <w:tcPr>
            <w:tcW w:w="4394" w:type="dxa"/>
          </w:tcPr>
          <w:p w14:paraId="0C163FC0" w14:textId="775DC435" w:rsidR="00E121B9" w:rsidRPr="00476D2F" w:rsidRDefault="00935A56" w:rsidP="0007592B">
            <w:pPr>
              <w:spacing w:before="60" w:after="60"/>
              <w:jc w:val="left"/>
              <w:rPr>
                <w:ins w:id="516" w:author="RFC-List.36 changes" w:date="2022-04-08T18:35:00Z"/>
                <w:rStyle w:val="Hyperlink"/>
                <w:color w:val="auto"/>
                <w:szCs w:val="24"/>
                <w:u w:val="none"/>
              </w:rPr>
            </w:pPr>
            <w:ins w:id="517" w:author="RFC-List.36 changes" w:date="2022-04-08T18:35:00Z">
              <w:r w:rsidRPr="00476D2F">
                <w:rPr>
                  <w:rStyle w:val="normaltextrun"/>
                  <w:rFonts w:cs="Arial"/>
                  <w:szCs w:val="18"/>
                </w:rPr>
                <w:t>TAXUD/2021/DE/114</w:t>
              </w:r>
              <w:r w:rsidRPr="00476D2F">
                <w:rPr>
                  <w:rStyle w:val="eop"/>
                  <w:rFonts w:cs="Arial"/>
                  <w:sz w:val="18"/>
                  <w:szCs w:val="18"/>
                </w:rPr>
                <w:t> </w:t>
              </w:r>
            </w:ins>
          </w:p>
        </w:tc>
        <w:tc>
          <w:tcPr>
            <w:tcW w:w="1571" w:type="dxa"/>
          </w:tcPr>
          <w:p w14:paraId="4C9862AB" w14:textId="633D1319" w:rsidR="00E121B9" w:rsidRPr="00476D2F" w:rsidRDefault="009C3076" w:rsidP="0007592B">
            <w:pPr>
              <w:pStyle w:val="Table10"/>
              <w:jc w:val="center"/>
              <w:rPr>
                <w:ins w:id="518" w:author="RFC-List.36 changes" w:date="2022-04-08T18:35:00Z"/>
                <w:sz w:val="24"/>
                <w:szCs w:val="24"/>
              </w:rPr>
            </w:pPr>
            <w:ins w:id="519" w:author="RFC-List.36 changes" w:date="2022-04-08T18:35:00Z">
              <w:r w:rsidRPr="00476D2F">
                <w:rPr>
                  <w:sz w:val="24"/>
                  <w:szCs w:val="24"/>
                </w:rPr>
                <w:t>02/06/2021</w:t>
              </w:r>
            </w:ins>
          </w:p>
        </w:tc>
      </w:tr>
    </w:tbl>
    <w:p w14:paraId="24EE6DD6" w14:textId="69B72736" w:rsidR="00DF47BE" w:rsidRPr="00476D2F" w:rsidRDefault="00DF47BE" w:rsidP="00806754">
      <w:pPr>
        <w:pStyle w:val="Caption"/>
      </w:pPr>
      <w:bookmarkStart w:id="520" w:name="_Toc474121098"/>
      <w:bookmarkStart w:id="521" w:name="_Toc46228981"/>
      <w:bookmarkStart w:id="522" w:name="_Toc100333801"/>
      <w:bookmarkStart w:id="523" w:name="_Toc6982830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w:t>
      </w:r>
      <w:r w:rsidR="00C741D9" w:rsidRPr="00476D2F">
        <w:fldChar w:fldCharType="end"/>
      </w:r>
      <w:r w:rsidRPr="00476D2F">
        <w:t>: Applicable Documents</w:t>
      </w:r>
      <w:bookmarkEnd w:id="520"/>
      <w:bookmarkEnd w:id="521"/>
      <w:bookmarkEnd w:id="522"/>
      <w:bookmarkEnd w:id="523"/>
    </w:p>
    <w:p w14:paraId="24EE6DD7" w14:textId="77777777" w:rsidR="00DF47BE" w:rsidRPr="00476D2F" w:rsidRDefault="00DF47BE">
      <w:r w:rsidRPr="00476D2F">
        <w:t>Note that all documents listed above are applicable to the present volume (and are input to this volume). Any change in any of the documents above is likely to have direct and immediate consequences for this document:</w:t>
      </w:r>
    </w:p>
    <w:p w14:paraId="24EE6DD8" w14:textId="1E1B8853" w:rsidR="00DF47BE" w:rsidRPr="00476D2F" w:rsidRDefault="00DF47BE" w:rsidP="00117A38">
      <w:pPr>
        <w:numPr>
          <w:ilvl w:val="0"/>
          <w:numId w:val="34"/>
        </w:numPr>
        <w:spacing w:before="120" w:after="120"/>
      </w:pPr>
      <w:r w:rsidRPr="00476D2F">
        <w:t>The series of documents,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to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 define the interfaces of the CCN/CSI communications platform and therefore they are used for the description of CCN/CSI information in the DDCOM volume;</w:t>
      </w:r>
    </w:p>
    <w:p w14:paraId="24EE6DD9" w14:textId="71622370" w:rsidR="00DF47BE" w:rsidRPr="00476D2F" w:rsidRDefault="00DF47BE" w:rsidP="00117A38">
      <w:pPr>
        <w:numPr>
          <w:ilvl w:val="0"/>
          <w:numId w:val="34"/>
        </w:numPr>
        <w:spacing w:before="120" w:after="120"/>
      </w:pPr>
      <w:r w:rsidRPr="00476D2F">
        <w:t xml:space="preserve">Document </w:t>
      </w:r>
      <w:r w:rsidR="00E15A08" w:rsidRPr="00476D2F">
        <w:t>[</w:t>
      </w:r>
      <w:r w:rsidR="00437463" w:rsidRPr="00476D2F">
        <w:rPr>
          <w:szCs w:val="24"/>
        </w:rPr>
        <w:fldChar w:fldCharType="begin"/>
      </w:r>
      <w:r w:rsidR="00437463" w:rsidRPr="00476D2F">
        <w:instrText xml:space="preserve"> REF A8 \h </w:instrText>
      </w:r>
      <w:r w:rsidR="008D2375" w:rsidRPr="00476D2F">
        <w:rPr>
          <w:szCs w:val="24"/>
        </w:rPr>
        <w:instrText xml:space="preserve"> \* MERGEFORMAT </w:instrText>
      </w:r>
      <w:r w:rsidR="00437463" w:rsidRPr="00476D2F">
        <w:rPr>
          <w:szCs w:val="24"/>
        </w:rPr>
      </w:r>
      <w:r w:rsidR="00437463" w:rsidRPr="00476D2F">
        <w:rPr>
          <w:szCs w:val="24"/>
        </w:rPr>
        <w:fldChar w:fldCharType="separate"/>
      </w:r>
      <w:r w:rsidR="009B4EE7" w:rsidRPr="00476D2F">
        <w:rPr>
          <w:szCs w:val="24"/>
        </w:rPr>
        <w:t>A</w:t>
      </w:r>
      <w:r w:rsidR="009B4EE7">
        <w:rPr>
          <w:szCs w:val="24"/>
        </w:rPr>
        <w:t>8</w:t>
      </w:r>
      <w:r w:rsidR="00437463" w:rsidRPr="00476D2F">
        <w:rPr>
          <w:szCs w:val="24"/>
        </w:rPr>
        <w:fldChar w:fldCharType="end"/>
      </w:r>
      <w:r w:rsidR="00E15A08" w:rsidRPr="00476D2F">
        <w:rPr>
          <w:szCs w:val="24"/>
        </w:rPr>
        <w:t xml:space="preserve">] </w:t>
      </w:r>
      <w:r w:rsidRPr="00476D2F">
        <w:t xml:space="preserve">is the </w:t>
      </w:r>
      <w:r w:rsidR="00E15A08" w:rsidRPr="00476D2F">
        <w:t xml:space="preserve">Project </w:t>
      </w:r>
      <w:r w:rsidRPr="00476D2F">
        <w:t>Quality Plan and therefore it is applicable to DDCOM;</w:t>
      </w:r>
    </w:p>
    <w:p w14:paraId="24EE6DDB" w14:textId="6A48CE2B" w:rsidR="00846774" w:rsidRPr="00476D2F" w:rsidRDefault="001D0D63" w:rsidP="00117A38">
      <w:pPr>
        <w:numPr>
          <w:ilvl w:val="0"/>
          <w:numId w:val="34"/>
        </w:numPr>
        <w:spacing w:before="120" w:after="120"/>
      </w:pPr>
      <w:r w:rsidRPr="00476D2F">
        <w:t>D</w:t>
      </w:r>
      <w:r w:rsidR="00846774" w:rsidRPr="00476D2F">
        <w:t>ocument</w:t>
      </w:r>
      <w:r w:rsidR="00437463" w:rsidRPr="00476D2F">
        <w:t>s</w:t>
      </w:r>
      <w:r w:rsidR="009C25CC" w:rsidRPr="00476D2F">
        <w:t xml:space="preserve"> from</w:t>
      </w:r>
      <w:r w:rsidR="00846774" w:rsidRPr="00476D2F">
        <w:t xml:space="preserve"> </w:t>
      </w:r>
      <w:r w:rsidR="00437463" w:rsidRPr="00476D2F">
        <w:t>[</w:t>
      </w:r>
      <w:r w:rsidR="00E51501" w:rsidRPr="00476D2F">
        <w:fldChar w:fldCharType="begin"/>
      </w:r>
      <w:r w:rsidR="00E51501" w:rsidRPr="00476D2F">
        <w:instrText xml:space="preserve"> REF CCNAD11 \h </w:instrText>
      </w:r>
      <w:r w:rsidR="00E51501" w:rsidRPr="00476D2F">
        <w:fldChar w:fldCharType="separate"/>
      </w:r>
      <w:r w:rsidR="009B4EE7" w:rsidRPr="00476D2F">
        <w:rPr>
          <w:szCs w:val="24"/>
        </w:rPr>
        <w:t>A</w:t>
      </w:r>
      <w:r w:rsidR="009B4EE7">
        <w:rPr>
          <w:noProof/>
          <w:szCs w:val="24"/>
        </w:rPr>
        <w:t>9</w:t>
      </w:r>
      <w:r w:rsidR="00E51501" w:rsidRPr="00476D2F">
        <w:fldChar w:fldCharType="end"/>
      </w:r>
      <w:r w:rsidR="00C511BD" w:rsidRPr="00476D2F">
        <w:t xml:space="preserve">] </w:t>
      </w:r>
      <w:r w:rsidR="009C25CC" w:rsidRPr="00476D2F">
        <w:t xml:space="preserve">to </w:t>
      </w:r>
      <w:r w:rsidR="00846774" w:rsidRPr="00476D2F">
        <w:t>[</w:t>
      </w:r>
      <w:r w:rsidR="00025622" w:rsidRPr="00476D2F">
        <w:fldChar w:fldCharType="begin"/>
      </w:r>
      <w:r w:rsidR="00025622" w:rsidRPr="00476D2F">
        <w:instrText xml:space="preserve"> REF CCNAD13 \h </w:instrText>
      </w:r>
      <w:r w:rsidR="008D2375" w:rsidRPr="00476D2F">
        <w:instrText xml:space="preserve"> \* MERGEFORMAT </w:instrText>
      </w:r>
      <w:r w:rsidR="00025622" w:rsidRPr="00476D2F">
        <w:fldChar w:fldCharType="separate"/>
      </w:r>
      <w:r w:rsidR="009B4EE7" w:rsidRPr="00476D2F">
        <w:rPr>
          <w:szCs w:val="24"/>
        </w:rPr>
        <w:t>A</w:t>
      </w:r>
      <w:r w:rsidR="009B4EE7">
        <w:rPr>
          <w:szCs w:val="24"/>
        </w:rPr>
        <w:t>11</w:t>
      </w:r>
      <w:r w:rsidR="00025622" w:rsidRPr="00476D2F">
        <w:fldChar w:fldCharType="end"/>
      </w:r>
      <w:r w:rsidR="00846774" w:rsidRPr="00476D2F">
        <w:t xml:space="preserve">] </w:t>
      </w:r>
      <w:r w:rsidR="00437463" w:rsidRPr="00476D2F">
        <w:t>are</w:t>
      </w:r>
      <w:r w:rsidR="00846774" w:rsidRPr="00476D2F">
        <w:t xml:space="preserve"> contractual document</w:t>
      </w:r>
      <w:r w:rsidR="00437463" w:rsidRPr="00476D2F">
        <w:t>s</w:t>
      </w:r>
      <w:r w:rsidR="00846774" w:rsidRPr="00476D2F">
        <w:t xml:space="preserve"> of the specific Qu</w:t>
      </w:r>
      <w:r w:rsidR="005B2EA9" w:rsidRPr="00476D2F">
        <w:t>o</w:t>
      </w:r>
      <w:r w:rsidR="00846774" w:rsidRPr="00476D2F">
        <w:t>ted Time and Means Action.</w:t>
      </w:r>
    </w:p>
    <w:p w14:paraId="24EE6DDC" w14:textId="77777777" w:rsidR="00DF47BE" w:rsidRPr="00476D2F" w:rsidRDefault="00DF47BE">
      <w:r w:rsidRPr="00476D2F">
        <w:t xml:space="preserve">The Central Project Team will implement configuration management on all documents and </w:t>
      </w:r>
      <w:r w:rsidR="00476AC7" w:rsidRPr="00476D2F">
        <w:t xml:space="preserve">CDCA </w:t>
      </w:r>
      <w:r w:rsidRPr="00476D2F">
        <w:t>software versions in order to assure coherence.</w:t>
      </w:r>
    </w:p>
    <w:p w14:paraId="731AE494" w14:textId="77777777" w:rsidR="00901E30" w:rsidRPr="00476D2F" w:rsidRDefault="00901E30">
      <w:pPr>
        <w:spacing w:before="0"/>
        <w:jc w:val="left"/>
        <w:rPr>
          <w:b/>
        </w:rPr>
      </w:pPr>
      <w:bookmarkStart w:id="524" w:name="_Ref473821673"/>
      <w:r w:rsidRPr="00476D2F">
        <w:br w:type="page"/>
      </w:r>
    </w:p>
    <w:p w14:paraId="24EE6DDD" w14:textId="4028AA52" w:rsidR="00DF47BE" w:rsidRPr="00476D2F" w:rsidRDefault="00DF47BE" w:rsidP="00DB5464">
      <w:pPr>
        <w:pStyle w:val="Heading4"/>
      </w:pPr>
      <w:r w:rsidRPr="00476D2F">
        <w:t>Standards</w:t>
      </w:r>
      <w:bookmarkEnd w:id="524"/>
    </w:p>
    <w:p w14:paraId="24EE6DDE" w14:textId="77777777" w:rsidR="00DF47BE" w:rsidRPr="00476D2F" w:rsidRDefault="00DF47BE">
      <w:pPr>
        <w:spacing w:after="120"/>
      </w:pPr>
      <w:r w:rsidRPr="00476D2F">
        <w:t>The following standards are applicable to this document: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DE3" w14:textId="77777777" w:rsidTr="00A466B6">
        <w:trPr>
          <w:cantSplit/>
          <w:tblHeader/>
          <w:jc w:val="center"/>
        </w:trPr>
        <w:tc>
          <w:tcPr>
            <w:tcW w:w="567" w:type="dxa"/>
            <w:shd w:val="clear" w:color="auto" w:fill="002060"/>
          </w:tcPr>
          <w:p w14:paraId="24EE6DDF" w14:textId="77777777" w:rsidR="00DF47BE" w:rsidRPr="00476D2F" w:rsidRDefault="00DF47BE">
            <w:pPr>
              <w:pStyle w:val="Table10"/>
              <w:jc w:val="both"/>
              <w:rPr>
                <w:b/>
                <w:sz w:val="24"/>
                <w:szCs w:val="24"/>
              </w:rPr>
            </w:pPr>
            <w:r w:rsidRPr="00476D2F">
              <w:rPr>
                <w:b/>
                <w:sz w:val="24"/>
                <w:szCs w:val="24"/>
              </w:rPr>
              <w:t>Ref.</w:t>
            </w:r>
          </w:p>
        </w:tc>
        <w:tc>
          <w:tcPr>
            <w:tcW w:w="2688" w:type="dxa"/>
            <w:shd w:val="clear" w:color="auto" w:fill="002060"/>
          </w:tcPr>
          <w:p w14:paraId="24EE6DE0"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DE1"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DE2"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DE8" w14:textId="77777777" w:rsidTr="00A466B6">
        <w:trPr>
          <w:cantSplit/>
          <w:jc w:val="center"/>
        </w:trPr>
        <w:tc>
          <w:tcPr>
            <w:tcW w:w="567" w:type="dxa"/>
          </w:tcPr>
          <w:p w14:paraId="24EE6DE4" w14:textId="77777777" w:rsidR="00DF47BE" w:rsidRPr="00476D2F" w:rsidRDefault="00FD12D3" w:rsidP="00A8280F">
            <w:pPr>
              <w:pStyle w:val="Table10"/>
              <w:tabs>
                <w:tab w:val="clear" w:pos="1134"/>
              </w:tabs>
              <w:jc w:val="both"/>
              <w:rPr>
                <w:sz w:val="24"/>
                <w:szCs w:val="24"/>
              </w:rPr>
            </w:pPr>
            <w:bookmarkStart w:id="525" w:name="_Hlt510928198"/>
            <w:bookmarkStart w:id="526" w:name="S1"/>
            <w:bookmarkEnd w:id="525"/>
            <w:r w:rsidRPr="00476D2F">
              <w:rPr>
                <w:sz w:val="24"/>
                <w:szCs w:val="24"/>
              </w:rPr>
              <w:t>S1</w:t>
            </w:r>
            <w:bookmarkEnd w:id="526"/>
          </w:p>
        </w:tc>
        <w:tc>
          <w:tcPr>
            <w:tcW w:w="2688" w:type="dxa"/>
          </w:tcPr>
          <w:p w14:paraId="24EE6DE5" w14:textId="77777777" w:rsidR="00DF47BE" w:rsidRPr="00476D2F" w:rsidRDefault="00DF47BE" w:rsidP="00025622">
            <w:pPr>
              <w:pStyle w:val="Table10"/>
              <w:jc w:val="both"/>
              <w:rPr>
                <w:sz w:val="24"/>
                <w:szCs w:val="24"/>
              </w:rPr>
            </w:pPr>
            <w:r w:rsidRPr="00476D2F">
              <w:rPr>
                <w:sz w:val="24"/>
                <w:szCs w:val="24"/>
              </w:rPr>
              <w:t>ISO</w:t>
            </w:r>
            <w:r w:rsidR="00025622" w:rsidRPr="00476D2F">
              <w:rPr>
                <w:sz w:val="24"/>
                <w:szCs w:val="24"/>
              </w:rPr>
              <w:t xml:space="preserve"> </w:t>
            </w:r>
            <w:r w:rsidRPr="00476D2F">
              <w:rPr>
                <w:sz w:val="24"/>
                <w:szCs w:val="24"/>
              </w:rPr>
              <w:t>9735</w:t>
            </w:r>
          </w:p>
        </w:tc>
        <w:tc>
          <w:tcPr>
            <w:tcW w:w="4825" w:type="dxa"/>
          </w:tcPr>
          <w:p w14:paraId="24EE6DE6" w14:textId="77777777" w:rsidR="00DF47BE" w:rsidRPr="00476D2F" w:rsidRDefault="00DF47BE">
            <w:pPr>
              <w:pStyle w:val="Table10"/>
              <w:jc w:val="both"/>
              <w:rPr>
                <w:sz w:val="24"/>
                <w:szCs w:val="24"/>
              </w:rPr>
            </w:pPr>
            <w:r w:rsidRPr="00476D2F">
              <w:rPr>
                <w:sz w:val="24"/>
                <w:szCs w:val="24"/>
              </w:rPr>
              <w:t>ISO 9735 - Electronic data interchange for administration, commerce and transport (EDIFACT) - Application level syntax rules</w:t>
            </w:r>
          </w:p>
        </w:tc>
        <w:tc>
          <w:tcPr>
            <w:tcW w:w="992" w:type="dxa"/>
          </w:tcPr>
          <w:p w14:paraId="24EE6DE7" w14:textId="77777777" w:rsidR="00DF47BE" w:rsidRPr="00476D2F" w:rsidRDefault="00DF47BE">
            <w:pPr>
              <w:pStyle w:val="Table10"/>
              <w:jc w:val="center"/>
              <w:rPr>
                <w:sz w:val="24"/>
                <w:szCs w:val="24"/>
              </w:rPr>
            </w:pPr>
          </w:p>
        </w:tc>
      </w:tr>
      <w:tr w:rsidR="00DF47BE" w:rsidRPr="00110E6A" w14:paraId="24EE6DED" w14:textId="77777777" w:rsidTr="00A466B6">
        <w:trPr>
          <w:cantSplit/>
          <w:jc w:val="center"/>
        </w:trPr>
        <w:tc>
          <w:tcPr>
            <w:tcW w:w="567" w:type="dxa"/>
          </w:tcPr>
          <w:p w14:paraId="24EE6DE9" w14:textId="77777777" w:rsidR="00CD190E" w:rsidRPr="00476D2F" w:rsidRDefault="00CD190E">
            <w:pPr>
              <w:pStyle w:val="Table10"/>
              <w:tabs>
                <w:tab w:val="clear" w:pos="1134"/>
              </w:tabs>
              <w:jc w:val="both"/>
              <w:rPr>
                <w:sz w:val="24"/>
                <w:szCs w:val="24"/>
              </w:rPr>
            </w:pPr>
            <w:bookmarkStart w:id="527" w:name="S2"/>
            <w:r w:rsidRPr="00476D2F">
              <w:rPr>
                <w:sz w:val="24"/>
                <w:szCs w:val="24"/>
              </w:rPr>
              <w:t>S2</w:t>
            </w:r>
            <w:bookmarkEnd w:id="527"/>
          </w:p>
        </w:tc>
        <w:tc>
          <w:tcPr>
            <w:tcW w:w="2688" w:type="dxa"/>
          </w:tcPr>
          <w:p w14:paraId="24EE6DEA" w14:textId="77777777" w:rsidR="00DF47BE" w:rsidRPr="00476D2F" w:rsidRDefault="00DF47BE">
            <w:pPr>
              <w:pStyle w:val="Table10"/>
              <w:jc w:val="both"/>
              <w:rPr>
                <w:sz w:val="24"/>
                <w:szCs w:val="24"/>
              </w:rPr>
            </w:pPr>
            <w:r w:rsidRPr="00476D2F">
              <w:rPr>
                <w:sz w:val="24"/>
                <w:szCs w:val="24"/>
              </w:rPr>
              <w:t>UNTDID, D96B</w:t>
            </w:r>
          </w:p>
        </w:tc>
        <w:tc>
          <w:tcPr>
            <w:tcW w:w="4825" w:type="dxa"/>
          </w:tcPr>
          <w:p w14:paraId="24EE6DEB" w14:textId="77777777" w:rsidR="00DF47BE" w:rsidRPr="00476D2F" w:rsidRDefault="00DF47BE">
            <w:pPr>
              <w:pStyle w:val="Table10"/>
              <w:jc w:val="both"/>
              <w:rPr>
                <w:sz w:val="24"/>
                <w:szCs w:val="24"/>
              </w:rPr>
            </w:pPr>
            <w:r w:rsidRPr="00476D2F">
              <w:rPr>
                <w:sz w:val="24"/>
                <w:szCs w:val="24"/>
              </w:rPr>
              <w:t>United Nations Trade Data Interchange Directory D.96B (United Nations)</w:t>
            </w:r>
          </w:p>
        </w:tc>
        <w:tc>
          <w:tcPr>
            <w:tcW w:w="992" w:type="dxa"/>
          </w:tcPr>
          <w:p w14:paraId="24EE6DEC" w14:textId="77777777" w:rsidR="00DF47BE" w:rsidRPr="00476D2F" w:rsidRDefault="00DF47BE">
            <w:pPr>
              <w:pStyle w:val="Table10"/>
              <w:jc w:val="center"/>
              <w:rPr>
                <w:sz w:val="24"/>
                <w:szCs w:val="24"/>
              </w:rPr>
            </w:pPr>
          </w:p>
        </w:tc>
      </w:tr>
      <w:tr w:rsidR="00DF47BE" w:rsidRPr="00110E6A" w14:paraId="24EE6DF2" w14:textId="77777777" w:rsidTr="00A466B6">
        <w:trPr>
          <w:cantSplit/>
          <w:jc w:val="center"/>
        </w:trPr>
        <w:tc>
          <w:tcPr>
            <w:tcW w:w="567" w:type="dxa"/>
          </w:tcPr>
          <w:p w14:paraId="24EE6DEE" w14:textId="77777777" w:rsidR="00CD190E" w:rsidRPr="00476D2F" w:rsidRDefault="00CD190E">
            <w:pPr>
              <w:pStyle w:val="Table10"/>
              <w:tabs>
                <w:tab w:val="clear" w:pos="1134"/>
              </w:tabs>
              <w:jc w:val="both"/>
              <w:rPr>
                <w:sz w:val="24"/>
                <w:szCs w:val="24"/>
              </w:rPr>
            </w:pPr>
            <w:bookmarkStart w:id="528" w:name="S3"/>
            <w:r w:rsidRPr="00476D2F">
              <w:rPr>
                <w:sz w:val="24"/>
                <w:szCs w:val="24"/>
              </w:rPr>
              <w:t>S3</w:t>
            </w:r>
            <w:bookmarkEnd w:id="528"/>
          </w:p>
        </w:tc>
        <w:tc>
          <w:tcPr>
            <w:tcW w:w="2688" w:type="dxa"/>
          </w:tcPr>
          <w:p w14:paraId="24EE6DEF" w14:textId="77777777" w:rsidR="00DF47BE" w:rsidRPr="00476D2F" w:rsidRDefault="00DF47BE" w:rsidP="00095463">
            <w:pPr>
              <w:pStyle w:val="Table10"/>
              <w:rPr>
                <w:sz w:val="24"/>
                <w:szCs w:val="24"/>
              </w:rPr>
            </w:pPr>
            <w:r w:rsidRPr="00476D2F">
              <w:rPr>
                <w:sz w:val="24"/>
                <w:szCs w:val="24"/>
              </w:rPr>
              <w:t>UN/ECE TRADE /WP.4/R.1186/Rev.1</w:t>
            </w:r>
          </w:p>
        </w:tc>
        <w:tc>
          <w:tcPr>
            <w:tcW w:w="4825" w:type="dxa"/>
          </w:tcPr>
          <w:p w14:paraId="24EE6DF0" w14:textId="77777777" w:rsidR="00DF47BE" w:rsidRPr="00476D2F" w:rsidRDefault="00DF47BE">
            <w:pPr>
              <w:pStyle w:val="Table10"/>
              <w:jc w:val="both"/>
              <w:rPr>
                <w:sz w:val="24"/>
                <w:szCs w:val="24"/>
              </w:rPr>
            </w:pPr>
            <w:r w:rsidRPr="00476D2F">
              <w:rPr>
                <w:sz w:val="24"/>
                <w:szCs w:val="24"/>
              </w:rPr>
              <w:t>Syntax and Service Report Message (CONTRL)</w:t>
            </w:r>
          </w:p>
        </w:tc>
        <w:tc>
          <w:tcPr>
            <w:tcW w:w="992" w:type="dxa"/>
          </w:tcPr>
          <w:p w14:paraId="24EE6DF1" w14:textId="77777777" w:rsidR="00DF47BE" w:rsidRPr="00476D2F" w:rsidRDefault="00DF47BE">
            <w:pPr>
              <w:pStyle w:val="Table10"/>
              <w:jc w:val="center"/>
              <w:rPr>
                <w:sz w:val="24"/>
                <w:szCs w:val="24"/>
              </w:rPr>
            </w:pPr>
            <w:r w:rsidRPr="00476D2F">
              <w:rPr>
                <w:sz w:val="24"/>
                <w:szCs w:val="24"/>
              </w:rPr>
              <w:t>1</w:t>
            </w:r>
          </w:p>
        </w:tc>
      </w:tr>
      <w:tr w:rsidR="00DF47BE" w:rsidRPr="00110E6A" w14:paraId="24EE6DF8" w14:textId="77777777" w:rsidTr="00A466B6">
        <w:trPr>
          <w:cantSplit/>
          <w:jc w:val="center"/>
        </w:trPr>
        <w:tc>
          <w:tcPr>
            <w:tcW w:w="567" w:type="dxa"/>
          </w:tcPr>
          <w:p w14:paraId="24EE6DF3" w14:textId="77777777" w:rsidR="00CD190E" w:rsidRPr="00476D2F" w:rsidRDefault="00CD190E">
            <w:pPr>
              <w:pStyle w:val="Table10"/>
              <w:tabs>
                <w:tab w:val="clear" w:pos="1134"/>
              </w:tabs>
              <w:jc w:val="both"/>
              <w:rPr>
                <w:sz w:val="24"/>
                <w:szCs w:val="24"/>
              </w:rPr>
            </w:pPr>
            <w:bookmarkStart w:id="529" w:name="S4"/>
            <w:r w:rsidRPr="00476D2F">
              <w:rPr>
                <w:sz w:val="24"/>
                <w:szCs w:val="24"/>
              </w:rPr>
              <w:t>S4</w:t>
            </w:r>
            <w:bookmarkEnd w:id="529"/>
          </w:p>
        </w:tc>
        <w:tc>
          <w:tcPr>
            <w:tcW w:w="2688" w:type="dxa"/>
          </w:tcPr>
          <w:p w14:paraId="24EE6DF4" w14:textId="77777777" w:rsidR="00BA68A6" w:rsidRPr="00476D2F" w:rsidRDefault="00BA68A6" w:rsidP="00A70B37">
            <w:pPr>
              <w:pStyle w:val="Table10"/>
              <w:jc w:val="both"/>
              <w:rPr>
                <w:sz w:val="24"/>
                <w:szCs w:val="24"/>
              </w:rPr>
            </w:pPr>
            <w:r w:rsidRPr="00476D2F">
              <w:rPr>
                <w:sz w:val="24"/>
                <w:szCs w:val="24"/>
              </w:rPr>
              <w:t>Extensible Markup Language (XML) 1.0 (Fifth Edition)</w:t>
            </w:r>
          </w:p>
          <w:p w14:paraId="24EE6DF5" w14:textId="27D7D99A" w:rsidR="00DF47BE" w:rsidRPr="00476D2F" w:rsidRDefault="009D473D" w:rsidP="00BA68A6">
            <w:pPr>
              <w:pStyle w:val="Table10"/>
              <w:jc w:val="both"/>
              <w:rPr>
                <w:sz w:val="24"/>
                <w:szCs w:val="24"/>
              </w:rPr>
            </w:pPr>
            <w:hyperlink r:id="rId34" w:history="1">
              <w:r w:rsidR="00BA68A6" w:rsidRPr="00476D2F">
                <w:rPr>
                  <w:rStyle w:val="Hyperlink"/>
                  <w:bCs/>
                  <w:sz w:val="24"/>
                  <w:szCs w:val="24"/>
                </w:rPr>
                <w:t>http://www.w3.org/TR/2008/REC-xml-20081126/</w:t>
              </w:r>
            </w:hyperlink>
          </w:p>
        </w:tc>
        <w:tc>
          <w:tcPr>
            <w:tcW w:w="4825" w:type="dxa"/>
          </w:tcPr>
          <w:p w14:paraId="24EE6DF6" w14:textId="77777777" w:rsidR="00DF47BE" w:rsidRPr="00476D2F" w:rsidRDefault="00DF47BE">
            <w:pPr>
              <w:pStyle w:val="Table10"/>
              <w:jc w:val="both"/>
              <w:rPr>
                <w:sz w:val="24"/>
                <w:szCs w:val="24"/>
              </w:rPr>
            </w:pPr>
            <w:r w:rsidRPr="00476D2F">
              <w:rPr>
                <w:sz w:val="24"/>
                <w:szCs w:val="24"/>
              </w:rPr>
              <w:t>XML standard</w:t>
            </w:r>
          </w:p>
        </w:tc>
        <w:tc>
          <w:tcPr>
            <w:tcW w:w="992" w:type="dxa"/>
          </w:tcPr>
          <w:p w14:paraId="24EE6DF7" w14:textId="77777777" w:rsidR="00DF47BE" w:rsidRPr="00476D2F" w:rsidRDefault="00DF47BE">
            <w:pPr>
              <w:pStyle w:val="Table10"/>
              <w:jc w:val="center"/>
              <w:rPr>
                <w:sz w:val="24"/>
                <w:szCs w:val="24"/>
              </w:rPr>
            </w:pPr>
          </w:p>
        </w:tc>
      </w:tr>
      <w:tr w:rsidR="00DF47BE" w:rsidRPr="00110E6A" w14:paraId="24EE6DFD" w14:textId="77777777" w:rsidTr="00A466B6">
        <w:trPr>
          <w:cantSplit/>
          <w:jc w:val="center"/>
        </w:trPr>
        <w:tc>
          <w:tcPr>
            <w:tcW w:w="567" w:type="dxa"/>
          </w:tcPr>
          <w:p w14:paraId="24EE6DF9" w14:textId="77777777" w:rsidR="00DF47BE" w:rsidRPr="00476D2F" w:rsidRDefault="00CD190E">
            <w:pPr>
              <w:pStyle w:val="Table10"/>
              <w:tabs>
                <w:tab w:val="clear" w:pos="1134"/>
              </w:tabs>
              <w:jc w:val="both"/>
              <w:rPr>
                <w:sz w:val="24"/>
                <w:szCs w:val="24"/>
              </w:rPr>
            </w:pPr>
            <w:bookmarkStart w:id="530" w:name="S5"/>
            <w:r w:rsidRPr="00476D2F">
              <w:rPr>
                <w:sz w:val="24"/>
                <w:szCs w:val="24"/>
              </w:rPr>
              <w:t>S5</w:t>
            </w:r>
            <w:bookmarkEnd w:id="530"/>
          </w:p>
        </w:tc>
        <w:tc>
          <w:tcPr>
            <w:tcW w:w="2688" w:type="dxa"/>
          </w:tcPr>
          <w:p w14:paraId="24EE6DFA" w14:textId="77777777" w:rsidR="00DF47BE" w:rsidRPr="00476D2F" w:rsidRDefault="00DF47BE" w:rsidP="00025622">
            <w:pPr>
              <w:pStyle w:val="Table10"/>
              <w:rPr>
                <w:sz w:val="24"/>
                <w:szCs w:val="24"/>
              </w:rPr>
            </w:pPr>
            <w:r w:rsidRPr="00476D2F">
              <w:rPr>
                <w:sz w:val="24"/>
                <w:szCs w:val="24"/>
              </w:rPr>
              <w:t>Unicode 1999-05-17 (Revision 2)</w:t>
            </w:r>
          </w:p>
        </w:tc>
        <w:tc>
          <w:tcPr>
            <w:tcW w:w="4825" w:type="dxa"/>
          </w:tcPr>
          <w:p w14:paraId="24EE6DFB" w14:textId="77777777" w:rsidR="00DF47BE" w:rsidRPr="00476D2F" w:rsidRDefault="00DF47BE">
            <w:pPr>
              <w:pStyle w:val="Table10"/>
              <w:jc w:val="both"/>
              <w:rPr>
                <w:sz w:val="24"/>
                <w:szCs w:val="24"/>
              </w:rPr>
            </w:pPr>
            <w:r w:rsidRPr="00476D2F">
              <w:rPr>
                <w:sz w:val="24"/>
                <w:szCs w:val="24"/>
              </w:rPr>
              <w:t>Unicode standard</w:t>
            </w:r>
          </w:p>
        </w:tc>
        <w:tc>
          <w:tcPr>
            <w:tcW w:w="992" w:type="dxa"/>
          </w:tcPr>
          <w:p w14:paraId="24EE6DFC" w14:textId="77777777" w:rsidR="00DF47BE" w:rsidRPr="00476D2F" w:rsidRDefault="00DF47BE">
            <w:pPr>
              <w:pStyle w:val="Table10"/>
              <w:jc w:val="center"/>
              <w:rPr>
                <w:sz w:val="24"/>
                <w:szCs w:val="24"/>
              </w:rPr>
            </w:pPr>
          </w:p>
        </w:tc>
      </w:tr>
      <w:tr w:rsidR="00DF47BE" w:rsidRPr="00110E6A" w14:paraId="24EE6E08" w14:textId="77777777" w:rsidTr="00A466B6">
        <w:trPr>
          <w:cantSplit/>
          <w:jc w:val="center"/>
        </w:trPr>
        <w:tc>
          <w:tcPr>
            <w:tcW w:w="567" w:type="dxa"/>
          </w:tcPr>
          <w:p w14:paraId="24EE6DFE" w14:textId="77777777" w:rsidR="00CD190E" w:rsidRPr="00476D2F" w:rsidRDefault="00CD190E">
            <w:pPr>
              <w:pStyle w:val="Table10"/>
              <w:tabs>
                <w:tab w:val="clear" w:pos="1134"/>
              </w:tabs>
              <w:jc w:val="both"/>
              <w:rPr>
                <w:sz w:val="24"/>
                <w:szCs w:val="24"/>
              </w:rPr>
            </w:pPr>
            <w:bookmarkStart w:id="531" w:name="S6"/>
            <w:r w:rsidRPr="00476D2F">
              <w:rPr>
                <w:sz w:val="24"/>
                <w:szCs w:val="24"/>
              </w:rPr>
              <w:t>S6</w:t>
            </w:r>
            <w:bookmarkEnd w:id="531"/>
          </w:p>
        </w:tc>
        <w:tc>
          <w:tcPr>
            <w:tcW w:w="2688" w:type="dxa"/>
          </w:tcPr>
          <w:p w14:paraId="24EE6DFF" w14:textId="77777777" w:rsidR="00DF47BE" w:rsidRPr="00476D2F" w:rsidRDefault="00DF47BE">
            <w:pPr>
              <w:pStyle w:val="Table10"/>
              <w:rPr>
                <w:sz w:val="24"/>
                <w:szCs w:val="24"/>
              </w:rPr>
            </w:pPr>
            <w:r w:rsidRPr="00476D2F">
              <w:rPr>
                <w:sz w:val="24"/>
                <w:szCs w:val="24"/>
              </w:rPr>
              <w:t>ISO 8859-1</w:t>
            </w:r>
          </w:p>
          <w:p w14:paraId="24EE6E00" w14:textId="77777777" w:rsidR="00DF47BE" w:rsidRPr="00476D2F" w:rsidRDefault="00DF47BE">
            <w:pPr>
              <w:pStyle w:val="Table10"/>
              <w:rPr>
                <w:sz w:val="24"/>
                <w:szCs w:val="24"/>
              </w:rPr>
            </w:pPr>
            <w:r w:rsidRPr="00476D2F">
              <w:rPr>
                <w:sz w:val="24"/>
                <w:szCs w:val="24"/>
              </w:rPr>
              <w:t>ISO 8859-2</w:t>
            </w:r>
          </w:p>
          <w:p w14:paraId="24EE6E01" w14:textId="77777777" w:rsidR="00025622" w:rsidRPr="00476D2F" w:rsidRDefault="00025622">
            <w:pPr>
              <w:pStyle w:val="Table10"/>
              <w:rPr>
                <w:sz w:val="24"/>
                <w:szCs w:val="24"/>
              </w:rPr>
            </w:pPr>
            <w:r w:rsidRPr="00476D2F">
              <w:rPr>
                <w:sz w:val="24"/>
                <w:szCs w:val="24"/>
              </w:rPr>
              <w:t>ISO 8859-3</w:t>
            </w:r>
          </w:p>
          <w:p w14:paraId="24EE6E02" w14:textId="77777777" w:rsidR="00DF47BE" w:rsidRPr="00476D2F" w:rsidRDefault="00DF47BE">
            <w:pPr>
              <w:pStyle w:val="Table10"/>
              <w:rPr>
                <w:sz w:val="24"/>
                <w:szCs w:val="24"/>
              </w:rPr>
            </w:pPr>
            <w:r w:rsidRPr="00476D2F">
              <w:rPr>
                <w:sz w:val="24"/>
                <w:szCs w:val="24"/>
              </w:rPr>
              <w:t>ISO 8859-4</w:t>
            </w:r>
          </w:p>
          <w:p w14:paraId="24EE6E03" w14:textId="77777777" w:rsidR="00DF47BE" w:rsidRPr="00476D2F" w:rsidRDefault="00DF47BE">
            <w:pPr>
              <w:pStyle w:val="Table10"/>
              <w:rPr>
                <w:sz w:val="24"/>
                <w:szCs w:val="24"/>
              </w:rPr>
            </w:pPr>
            <w:r w:rsidRPr="00476D2F">
              <w:rPr>
                <w:sz w:val="24"/>
                <w:szCs w:val="24"/>
              </w:rPr>
              <w:t>ISO 8859-5</w:t>
            </w:r>
          </w:p>
          <w:p w14:paraId="24EE6E04" w14:textId="77777777" w:rsidR="00DF47BE" w:rsidRPr="00476D2F" w:rsidRDefault="00DF47BE">
            <w:pPr>
              <w:pStyle w:val="Table10"/>
              <w:rPr>
                <w:sz w:val="24"/>
                <w:szCs w:val="24"/>
              </w:rPr>
            </w:pPr>
            <w:r w:rsidRPr="00476D2F">
              <w:rPr>
                <w:sz w:val="24"/>
                <w:szCs w:val="24"/>
              </w:rPr>
              <w:t>ISO 8859-7</w:t>
            </w:r>
          </w:p>
          <w:p w14:paraId="24EE6E05" w14:textId="77777777" w:rsidR="00DD3A57" w:rsidRPr="00476D2F" w:rsidRDefault="004F79FD" w:rsidP="00500E7B">
            <w:pPr>
              <w:pStyle w:val="Table10"/>
              <w:rPr>
                <w:sz w:val="24"/>
                <w:szCs w:val="24"/>
              </w:rPr>
            </w:pPr>
            <w:r w:rsidRPr="00476D2F">
              <w:rPr>
                <w:sz w:val="24"/>
                <w:szCs w:val="24"/>
              </w:rPr>
              <w:t>ISO 8859-9</w:t>
            </w:r>
          </w:p>
        </w:tc>
        <w:tc>
          <w:tcPr>
            <w:tcW w:w="4825" w:type="dxa"/>
          </w:tcPr>
          <w:p w14:paraId="24EE6E06" w14:textId="77777777" w:rsidR="00DF47BE" w:rsidRPr="00476D2F" w:rsidRDefault="00DF47BE">
            <w:pPr>
              <w:pStyle w:val="Table10"/>
              <w:rPr>
                <w:sz w:val="24"/>
                <w:szCs w:val="24"/>
              </w:rPr>
            </w:pPr>
            <w:r w:rsidRPr="00476D2F">
              <w:rPr>
                <w:sz w:val="24"/>
                <w:szCs w:val="24"/>
              </w:rPr>
              <w:t>Character set standards</w:t>
            </w:r>
          </w:p>
        </w:tc>
        <w:tc>
          <w:tcPr>
            <w:tcW w:w="992" w:type="dxa"/>
          </w:tcPr>
          <w:p w14:paraId="24EE6E07" w14:textId="77777777" w:rsidR="00DF47BE" w:rsidRPr="00476D2F" w:rsidRDefault="00DF47BE">
            <w:pPr>
              <w:pStyle w:val="Table10"/>
              <w:rPr>
                <w:sz w:val="24"/>
                <w:szCs w:val="24"/>
              </w:rPr>
            </w:pPr>
          </w:p>
        </w:tc>
      </w:tr>
      <w:tr w:rsidR="00DF47BE" w:rsidRPr="00110E6A" w14:paraId="24EE6E0D" w14:textId="77777777" w:rsidTr="00A466B6">
        <w:trPr>
          <w:cantSplit/>
          <w:jc w:val="center"/>
        </w:trPr>
        <w:tc>
          <w:tcPr>
            <w:tcW w:w="567" w:type="dxa"/>
          </w:tcPr>
          <w:p w14:paraId="24EE6E09" w14:textId="77777777" w:rsidR="00CD190E" w:rsidRPr="00476D2F" w:rsidRDefault="00CD190E">
            <w:pPr>
              <w:pStyle w:val="Table10"/>
              <w:tabs>
                <w:tab w:val="clear" w:pos="1134"/>
              </w:tabs>
              <w:jc w:val="both"/>
              <w:rPr>
                <w:sz w:val="24"/>
                <w:szCs w:val="24"/>
              </w:rPr>
            </w:pPr>
            <w:bookmarkStart w:id="532" w:name="S7"/>
            <w:bookmarkStart w:id="533" w:name="_Toc457108861"/>
            <w:bookmarkStart w:id="534" w:name="_Toc474121099"/>
            <w:r w:rsidRPr="00476D2F">
              <w:rPr>
                <w:sz w:val="24"/>
                <w:szCs w:val="24"/>
              </w:rPr>
              <w:t>S7</w:t>
            </w:r>
            <w:bookmarkEnd w:id="532"/>
          </w:p>
        </w:tc>
        <w:tc>
          <w:tcPr>
            <w:tcW w:w="2688" w:type="dxa"/>
          </w:tcPr>
          <w:p w14:paraId="24EE6E0A" w14:textId="77777777" w:rsidR="00DF47BE" w:rsidRPr="00476D2F" w:rsidRDefault="00DF47BE">
            <w:pPr>
              <w:pStyle w:val="Table10"/>
              <w:rPr>
                <w:sz w:val="24"/>
                <w:szCs w:val="24"/>
              </w:rPr>
            </w:pPr>
            <w:r w:rsidRPr="00476D2F">
              <w:rPr>
                <w:sz w:val="24"/>
                <w:szCs w:val="24"/>
              </w:rPr>
              <w:t>RFC-1630</w:t>
            </w:r>
          </w:p>
        </w:tc>
        <w:tc>
          <w:tcPr>
            <w:tcW w:w="4825" w:type="dxa"/>
          </w:tcPr>
          <w:p w14:paraId="24EE6E0B" w14:textId="77777777" w:rsidR="00DF47BE" w:rsidRPr="00476D2F" w:rsidRDefault="00DF47BE">
            <w:pPr>
              <w:pStyle w:val="Table10"/>
              <w:rPr>
                <w:sz w:val="24"/>
                <w:szCs w:val="24"/>
              </w:rPr>
            </w:pPr>
            <w:r w:rsidRPr="00476D2F">
              <w:rPr>
                <w:sz w:val="24"/>
                <w:szCs w:val="24"/>
              </w:rPr>
              <w:t>Universal Resource Identifiers in WWW: A Unifying Syntax for the Expression of Names and Addresses of Objects on the Network as used in the World-Wide Web.</w:t>
            </w:r>
          </w:p>
        </w:tc>
        <w:tc>
          <w:tcPr>
            <w:tcW w:w="992" w:type="dxa"/>
          </w:tcPr>
          <w:p w14:paraId="24EE6E0C" w14:textId="77777777" w:rsidR="00DF47BE" w:rsidRPr="00476D2F" w:rsidRDefault="00DF47BE">
            <w:pPr>
              <w:pStyle w:val="Table10"/>
              <w:rPr>
                <w:sz w:val="24"/>
                <w:szCs w:val="24"/>
              </w:rPr>
            </w:pPr>
          </w:p>
        </w:tc>
      </w:tr>
      <w:tr w:rsidR="00DF47BE" w:rsidRPr="00110E6A" w14:paraId="24EE6E12" w14:textId="77777777" w:rsidTr="00A466B6">
        <w:trPr>
          <w:cantSplit/>
          <w:jc w:val="center"/>
        </w:trPr>
        <w:tc>
          <w:tcPr>
            <w:tcW w:w="567" w:type="dxa"/>
          </w:tcPr>
          <w:p w14:paraId="24EE6E0E" w14:textId="77777777" w:rsidR="00CD190E" w:rsidRPr="00476D2F" w:rsidRDefault="00CD190E">
            <w:pPr>
              <w:pStyle w:val="Table10"/>
              <w:tabs>
                <w:tab w:val="clear" w:pos="1134"/>
              </w:tabs>
              <w:jc w:val="both"/>
              <w:rPr>
                <w:sz w:val="24"/>
                <w:szCs w:val="24"/>
              </w:rPr>
            </w:pPr>
            <w:r w:rsidRPr="00476D2F">
              <w:rPr>
                <w:sz w:val="24"/>
                <w:szCs w:val="24"/>
              </w:rPr>
              <w:t>S8</w:t>
            </w:r>
          </w:p>
        </w:tc>
        <w:tc>
          <w:tcPr>
            <w:tcW w:w="2688" w:type="dxa"/>
          </w:tcPr>
          <w:p w14:paraId="24EE6E0F" w14:textId="77777777" w:rsidR="00DF47BE" w:rsidRPr="00476D2F" w:rsidRDefault="00DF47BE">
            <w:pPr>
              <w:pStyle w:val="Table10"/>
              <w:rPr>
                <w:sz w:val="24"/>
                <w:szCs w:val="24"/>
              </w:rPr>
            </w:pPr>
            <w:r w:rsidRPr="00476D2F">
              <w:rPr>
                <w:sz w:val="24"/>
                <w:szCs w:val="24"/>
              </w:rPr>
              <w:t>RFC-1867</w:t>
            </w:r>
          </w:p>
        </w:tc>
        <w:tc>
          <w:tcPr>
            <w:tcW w:w="4825" w:type="dxa"/>
          </w:tcPr>
          <w:p w14:paraId="24EE6E10" w14:textId="77777777" w:rsidR="00DF47BE" w:rsidRPr="00476D2F" w:rsidRDefault="00DF47BE">
            <w:pPr>
              <w:pStyle w:val="Table10"/>
              <w:rPr>
                <w:sz w:val="24"/>
                <w:szCs w:val="24"/>
              </w:rPr>
            </w:pPr>
            <w:r w:rsidRPr="00476D2F">
              <w:rPr>
                <w:sz w:val="24"/>
                <w:szCs w:val="24"/>
              </w:rPr>
              <w:t xml:space="preserve">Form-based File Upload in HTML </w:t>
            </w:r>
          </w:p>
        </w:tc>
        <w:tc>
          <w:tcPr>
            <w:tcW w:w="992" w:type="dxa"/>
          </w:tcPr>
          <w:p w14:paraId="24EE6E11" w14:textId="77777777" w:rsidR="00DF47BE" w:rsidRPr="00476D2F" w:rsidRDefault="00DF47BE">
            <w:pPr>
              <w:pStyle w:val="Table10"/>
              <w:rPr>
                <w:sz w:val="24"/>
                <w:szCs w:val="24"/>
              </w:rPr>
            </w:pPr>
          </w:p>
        </w:tc>
      </w:tr>
      <w:tr w:rsidR="00DF47BE" w:rsidRPr="00110E6A" w14:paraId="24EE6E17" w14:textId="77777777" w:rsidTr="00A466B6">
        <w:trPr>
          <w:cantSplit/>
          <w:jc w:val="center"/>
        </w:trPr>
        <w:tc>
          <w:tcPr>
            <w:tcW w:w="567" w:type="dxa"/>
          </w:tcPr>
          <w:p w14:paraId="24EE6E13" w14:textId="77777777" w:rsidR="00CD190E" w:rsidRPr="00476D2F" w:rsidRDefault="00CD190E">
            <w:pPr>
              <w:pStyle w:val="Table10"/>
              <w:tabs>
                <w:tab w:val="clear" w:pos="1134"/>
              </w:tabs>
              <w:jc w:val="both"/>
              <w:rPr>
                <w:sz w:val="24"/>
                <w:szCs w:val="24"/>
              </w:rPr>
            </w:pPr>
            <w:r w:rsidRPr="00476D2F">
              <w:rPr>
                <w:sz w:val="24"/>
                <w:szCs w:val="24"/>
              </w:rPr>
              <w:t>S9</w:t>
            </w:r>
          </w:p>
        </w:tc>
        <w:tc>
          <w:tcPr>
            <w:tcW w:w="2688" w:type="dxa"/>
          </w:tcPr>
          <w:p w14:paraId="24EE6E14" w14:textId="77777777" w:rsidR="00DF47BE" w:rsidRPr="00476D2F" w:rsidRDefault="00DF47BE">
            <w:pPr>
              <w:pStyle w:val="Table10"/>
              <w:rPr>
                <w:sz w:val="24"/>
                <w:szCs w:val="24"/>
              </w:rPr>
            </w:pPr>
            <w:r w:rsidRPr="00476D2F">
              <w:rPr>
                <w:sz w:val="24"/>
                <w:szCs w:val="24"/>
              </w:rPr>
              <w:t>RFC-1950</w:t>
            </w:r>
          </w:p>
        </w:tc>
        <w:tc>
          <w:tcPr>
            <w:tcW w:w="4825" w:type="dxa"/>
          </w:tcPr>
          <w:p w14:paraId="24EE6E15" w14:textId="77777777" w:rsidR="00DF47BE" w:rsidRPr="00476D2F" w:rsidRDefault="00DF47BE">
            <w:pPr>
              <w:pStyle w:val="Table10"/>
              <w:rPr>
                <w:sz w:val="24"/>
                <w:szCs w:val="24"/>
              </w:rPr>
            </w:pPr>
            <w:r w:rsidRPr="00476D2F">
              <w:rPr>
                <w:sz w:val="24"/>
                <w:szCs w:val="24"/>
              </w:rPr>
              <w:t xml:space="preserve">ZLIB Compressed Data Format Specification version 3.3 </w:t>
            </w:r>
          </w:p>
        </w:tc>
        <w:tc>
          <w:tcPr>
            <w:tcW w:w="992" w:type="dxa"/>
          </w:tcPr>
          <w:p w14:paraId="24EE6E16" w14:textId="77777777" w:rsidR="00DF47BE" w:rsidRPr="00476D2F" w:rsidRDefault="00DF47BE">
            <w:pPr>
              <w:pStyle w:val="Table10"/>
              <w:rPr>
                <w:sz w:val="24"/>
                <w:szCs w:val="24"/>
              </w:rPr>
            </w:pPr>
          </w:p>
        </w:tc>
      </w:tr>
      <w:tr w:rsidR="00DF47BE" w:rsidRPr="00110E6A" w14:paraId="24EE6E1C" w14:textId="77777777" w:rsidTr="00A466B6">
        <w:trPr>
          <w:cantSplit/>
          <w:jc w:val="center"/>
        </w:trPr>
        <w:tc>
          <w:tcPr>
            <w:tcW w:w="567" w:type="dxa"/>
          </w:tcPr>
          <w:p w14:paraId="24EE6E18" w14:textId="77777777" w:rsidR="00CD190E" w:rsidRPr="00476D2F" w:rsidRDefault="00CD190E">
            <w:pPr>
              <w:pStyle w:val="Table10"/>
              <w:tabs>
                <w:tab w:val="clear" w:pos="1134"/>
              </w:tabs>
              <w:jc w:val="both"/>
              <w:rPr>
                <w:sz w:val="24"/>
                <w:szCs w:val="24"/>
              </w:rPr>
            </w:pPr>
            <w:r w:rsidRPr="00476D2F">
              <w:rPr>
                <w:sz w:val="24"/>
                <w:szCs w:val="24"/>
              </w:rPr>
              <w:t>S10</w:t>
            </w:r>
          </w:p>
        </w:tc>
        <w:tc>
          <w:tcPr>
            <w:tcW w:w="2688" w:type="dxa"/>
          </w:tcPr>
          <w:p w14:paraId="24EE6E19" w14:textId="77777777" w:rsidR="00DF47BE" w:rsidRPr="00476D2F" w:rsidRDefault="00DF47BE">
            <w:pPr>
              <w:pStyle w:val="Table10"/>
              <w:rPr>
                <w:sz w:val="24"/>
                <w:szCs w:val="24"/>
              </w:rPr>
            </w:pPr>
            <w:r w:rsidRPr="00476D2F">
              <w:rPr>
                <w:sz w:val="24"/>
                <w:szCs w:val="24"/>
              </w:rPr>
              <w:t>RFC-1951</w:t>
            </w:r>
          </w:p>
        </w:tc>
        <w:tc>
          <w:tcPr>
            <w:tcW w:w="4825" w:type="dxa"/>
          </w:tcPr>
          <w:p w14:paraId="24EE6E1A" w14:textId="77777777" w:rsidR="00DF47BE" w:rsidRPr="00476D2F" w:rsidRDefault="00DF47BE">
            <w:pPr>
              <w:pStyle w:val="Table10"/>
              <w:rPr>
                <w:sz w:val="24"/>
                <w:szCs w:val="24"/>
              </w:rPr>
            </w:pPr>
            <w:r w:rsidRPr="00476D2F">
              <w:rPr>
                <w:sz w:val="24"/>
                <w:szCs w:val="24"/>
              </w:rPr>
              <w:t xml:space="preserve">DEFLATE Compressed Data Format Specification version 1.3 </w:t>
            </w:r>
          </w:p>
        </w:tc>
        <w:tc>
          <w:tcPr>
            <w:tcW w:w="992" w:type="dxa"/>
          </w:tcPr>
          <w:p w14:paraId="24EE6E1B" w14:textId="77777777" w:rsidR="00DF47BE" w:rsidRPr="00476D2F" w:rsidRDefault="00DF47BE">
            <w:pPr>
              <w:pStyle w:val="Table10"/>
              <w:rPr>
                <w:sz w:val="24"/>
                <w:szCs w:val="24"/>
              </w:rPr>
            </w:pPr>
          </w:p>
        </w:tc>
      </w:tr>
      <w:tr w:rsidR="00DF47BE" w:rsidRPr="00110E6A" w14:paraId="24EE6E21" w14:textId="77777777" w:rsidTr="00A466B6">
        <w:trPr>
          <w:cantSplit/>
          <w:jc w:val="center"/>
        </w:trPr>
        <w:tc>
          <w:tcPr>
            <w:tcW w:w="567" w:type="dxa"/>
          </w:tcPr>
          <w:p w14:paraId="24EE6E1D" w14:textId="77777777" w:rsidR="00CD190E" w:rsidRPr="00476D2F" w:rsidRDefault="00CD190E">
            <w:pPr>
              <w:pStyle w:val="Table10"/>
              <w:jc w:val="both"/>
              <w:rPr>
                <w:sz w:val="24"/>
                <w:szCs w:val="24"/>
              </w:rPr>
            </w:pPr>
            <w:r w:rsidRPr="00476D2F">
              <w:rPr>
                <w:sz w:val="24"/>
                <w:szCs w:val="24"/>
              </w:rPr>
              <w:t>S11</w:t>
            </w:r>
          </w:p>
        </w:tc>
        <w:tc>
          <w:tcPr>
            <w:tcW w:w="2688" w:type="dxa"/>
          </w:tcPr>
          <w:p w14:paraId="24EE6E1E" w14:textId="77777777" w:rsidR="00DF47BE" w:rsidRPr="00476D2F" w:rsidRDefault="00DF47BE">
            <w:pPr>
              <w:pStyle w:val="Table10"/>
              <w:rPr>
                <w:sz w:val="24"/>
                <w:szCs w:val="24"/>
              </w:rPr>
            </w:pPr>
            <w:r w:rsidRPr="00476D2F">
              <w:rPr>
                <w:sz w:val="24"/>
                <w:szCs w:val="24"/>
              </w:rPr>
              <w:t>RFC-1952</w:t>
            </w:r>
          </w:p>
        </w:tc>
        <w:tc>
          <w:tcPr>
            <w:tcW w:w="4825" w:type="dxa"/>
          </w:tcPr>
          <w:p w14:paraId="24EE6E1F" w14:textId="77777777" w:rsidR="00DF47BE" w:rsidRPr="00476D2F" w:rsidRDefault="00DF47BE">
            <w:pPr>
              <w:pStyle w:val="Table10"/>
              <w:rPr>
                <w:sz w:val="24"/>
                <w:szCs w:val="24"/>
              </w:rPr>
            </w:pPr>
            <w:r w:rsidRPr="00476D2F">
              <w:rPr>
                <w:sz w:val="24"/>
                <w:szCs w:val="24"/>
              </w:rPr>
              <w:t xml:space="preserve">GZIP file format specification version 4.3 </w:t>
            </w:r>
          </w:p>
        </w:tc>
        <w:tc>
          <w:tcPr>
            <w:tcW w:w="992" w:type="dxa"/>
          </w:tcPr>
          <w:p w14:paraId="24EE6E20" w14:textId="77777777" w:rsidR="00DF47BE" w:rsidRPr="00476D2F" w:rsidRDefault="00DF47BE">
            <w:pPr>
              <w:pStyle w:val="Table10"/>
              <w:rPr>
                <w:sz w:val="24"/>
                <w:szCs w:val="24"/>
              </w:rPr>
            </w:pPr>
          </w:p>
        </w:tc>
      </w:tr>
      <w:tr w:rsidR="00DF47BE" w:rsidRPr="00110E6A" w14:paraId="24EE6E26" w14:textId="77777777" w:rsidTr="00A466B6">
        <w:trPr>
          <w:cantSplit/>
          <w:jc w:val="center"/>
        </w:trPr>
        <w:tc>
          <w:tcPr>
            <w:tcW w:w="567" w:type="dxa"/>
          </w:tcPr>
          <w:p w14:paraId="24EE6E22" w14:textId="77777777" w:rsidR="00CD190E" w:rsidRPr="00476D2F" w:rsidRDefault="00CD190E">
            <w:pPr>
              <w:pStyle w:val="Table10"/>
              <w:jc w:val="both"/>
              <w:rPr>
                <w:sz w:val="24"/>
                <w:szCs w:val="24"/>
              </w:rPr>
            </w:pPr>
            <w:r w:rsidRPr="00476D2F">
              <w:rPr>
                <w:sz w:val="24"/>
                <w:szCs w:val="24"/>
              </w:rPr>
              <w:t>S12</w:t>
            </w:r>
          </w:p>
        </w:tc>
        <w:tc>
          <w:tcPr>
            <w:tcW w:w="2688" w:type="dxa"/>
          </w:tcPr>
          <w:p w14:paraId="24EE6E23" w14:textId="77777777" w:rsidR="00DF47BE" w:rsidRPr="00476D2F" w:rsidRDefault="00DF47BE">
            <w:pPr>
              <w:pStyle w:val="Table10"/>
              <w:rPr>
                <w:sz w:val="24"/>
                <w:szCs w:val="24"/>
              </w:rPr>
            </w:pPr>
            <w:r w:rsidRPr="00476D2F">
              <w:rPr>
                <w:sz w:val="24"/>
                <w:szCs w:val="24"/>
              </w:rPr>
              <w:t>RFC-2045</w:t>
            </w:r>
          </w:p>
        </w:tc>
        <w:tc>
          <w:tcPr>
            <w:tcW w:w="4825" w:type="dxa"/>
          </w:tcPr>
          <w:p w14:paraId="24EE6E24" w14:textId="77777777" w:rsidR="00DF47BE" w:rsidRPr="00476D2F" w:rsidRDefault="00DF47BE">
            <w:pPr>
              <w:pStyle w:val="Table10"/>
              <w:rPr>
                <w:sz w:val="24"/>
                <w:szCs w:val="24"/>
              </w:rPr>
            </w:pPr>
            <w:r w:rsidRPr="00476D2F">
              <w:rPr>
                <w:sz w:val="24"/>
                <w:szCs w:val="24"/>
              </w:rPr>
              <w:t xml:space="preserve">Multipurpose Internet Mail Extensions (MIME) Part One: Format of Inter(Extra)net message Bodies </w:t>
            </w:r>
          </w:p>
        </w:tc>
        <w:tc>
          <w:tcPr>
            <w:tcW w:w="992" w:type="dxa"/>
          </w:tcPr>
          <w:p w14:paraId="24EE6E25" w14:textId="77777777" w:rsidR="00DF47BE" w:rsidRPr="00476D2F" w:rsidRDefault="00DF47BE">
            <w:pPr>
              <w:pStyle w:val="Table10"/>
              <w:rPr>
                <w:sz w:val="24"/>
                <w:szCs w:val="24"/>
              </w:rPr>
            </w:pPr>
          </w:p>
        </w:tc>
      </w:tr>
      <w:tr w:rsidR="00DF47BE" w:rsidRPr="00110E6A" w14:paraId="24EE6E2B" w14:textId="77777777" w:rsidTr="00A466B6">
        <w:trPr>
          <w:cantSplit/>
          <w:jc w:val="center"/>
        </w:trPr>
        <w:tc>
          <w:tcPr>
            <w:tcW w:w="567" w:type="dxa"/>
          </w:tcPr>
          <w:p w14:paraId="24EE6E27" w14:textId="77777777" w:rsidR="00CD190E" w:rsidRPr="00476D2F" w:rsidRDefault="00CD190E">
            <w:pPr>
              <w:pStyle w:val="Table10"/>
              <w:jc w:val="both"/>
              <w:rPr>
                <w:sz w:val="24"/>
                <w:szCs w:val="24"/>
              </w:rPr>
            </w:pPr>
            <w:r w:rsidRPr="00476D2F">
              <w:rPr>
                <w:sz w:val="24"/>
                <w:szCs w:val="24"/>
              </w:rPr>
              <w:t>S13</w:t>
            </w:r>
          </w:p>
        </w:tc>
        <w:tc>
          <w:tcPr>
            <w:tcW w:w="2688" w:type="dxa"/>
          </w:tcPr>
          <w:p w14:paraId="24EE6E28" w14:textId="77777777" w:rsidR="00DF47BE" w:rsidRPr="00476D2F" w:rsidRDefault="00DF47BE">
            <w:pPr>
              <w:pStyle w:val="Table10"/>
              <w:rPr>
                <w:sz w:val="24"/>
                <w:szCs w:val="24"/>
              </w:rPr>
            </w:pPr>
            <w:r w:rsidRPr="00476D2F">
              <w:rPr>
                <w:sz w:val="24"/>
                <w:szCs w:val="24"/>
              </w:rPr>
              <w:t>RFC-2046</w:t>
            </w:r>
          </w:p>
        </w:tc>
        <w:tc>
          <w:tcPr>
            <w:tcW w:w="4825" w:type="dxa"/>
          </w:tcPr>
          <w:p w14:paraId="24EE6E29" w14:textId="77777777" w:rsidR="00DF47BE" w:rsidRPr="00476D2F" w:rsidRDefault="00DF47BE">
            <w:pPr>
              <w:pStyle w:val="Table10"/>
              <w:rPr>
                <w:sz w:val="24"/>
                <w:szCs w:val="24"/>
              </w:rPr>
            </w:pPr>
            <w:r w:rsidRPr="00476D2F">
              <w:rPr>
                <w:sz w:val="24"/>
                <w:szCs w:val="24"/>
              </w:rPr>
              <w:t xml:space="preserve">Multipurpose Internet Mail Extensions (MIME) Part Two: Media Types </w:t>
            </w:r>
          </w:p>
        </w:tc>
        <w:tc>
          <w:tcPr>
            <w:tcW w:w="992" w:type="dxa"/>
          </w:tcPr>
          <w:p w14:paraId="24EE6E2A" w14:textId="77777777" w:rsidR="00DF47BE" w:rsidRPr="00476D2F" w:rsidRDefault="00DF47BE">
            <w:pPr>
              <w:pStyle w:val="Table10"/>
              <w:rPr>
                <w:sz w:val="24"/>
                <w:szCs w:val="24"/>
              </w:rPr>
            </w:pPr>
          </w:p>
        </w:tc>
      </w:tr>
      <w:tr w:rsidR="00DF47BE" w:rsidRPr="00110E6A" w14:paraId="24EE6E30" w14:textId="77777777" w:rsidTr="00A466B6">
        <w:trPr>
          <w:cantSplit/>
          <w:jc w:val="center"/>
        </w:trPr>
        <w:tc>
          <w:tcPr>
            <w:tcW w:w="567" w:type="dxa"/>
          </w:tcPr>
          <w:p w14:paraId="24EE6E2C" w14:textId="77777777" w:rsidR="00CD190E" w:rsidRPr="00476D2F" w:rsidRDefault="00CD190E">
            <w:pPr>
              <w:pStyle w:val="Table10"/>
              <w:jc w:val="both"/>
              <w:rPr>
                <w:sz w:val="24"/>
                <w:szCs w:val="24"/>
              </w:rPr>
            </w:pPr>
            <w:r w:rsidRPr="00476D2F">
              <w:rPr>
                <w:sz w:val="24"/>
                <w:szCs w:val="24"/>
              </w:rPr>
              <w:t>S14</w:t>
            </w:r>
          </w:p>
        </w:tc>
        <w:tc>
          <w:tcPr>
            <w:tcW w:w="2688" w:type="dxa"/>
          </w:tcPr>
          <w:p w14:paraId="24EE6E2D" w14:textId="77777777" w:rsidR="00DF47BE" w:rsidRPr="00476D2F" w:rsidRDefault="00DF47BE">
            <w:pPr>
              <w:pStyle w:val="Table10"/>
              <w:rPr>
                <w:sz w:val="24"/>
                <w:szCs w:val="24"/>
              </w:rPr>
            </w:pPr>
            <w:r w:rsidRPr="00476D2F">
              <w:rPr>
                <w:sz w:val="24"/>
                <w:szCs w:val="24"/>
              </w:rPr>
              <w:t>RFC-2047</w:t>
            </w:r>
          </w:p>
        </w:tc>
        <w:tc>
          <w:tcPr>
            <w:tcW w:w="4825" w:type="dxa"/>
          </w:tcPr>
          <w:p w14:paraId="24EE6E2E" w14:textId="77777777" w:rsidR="00DF47BE" w:rsidRPr="00476D2F" w:rsidRDefault="00DF47BE">
            <w:pPr>
              <w:pStyle w:val="Table10"/>
              <w:rPr>
                <w:sz w:val="24"/>
                <w:szCs w:val="24"/>
              </w:rPr>
            </w:pPr>
            <w:r w:rsidRPr="00476D2F">
              <w:rPr>
                <w:sz w:val="24"/>
                <w:szCs w:val="24"/>
              </w:rPr>
              <w:t xml:space="preserve">MIME (Multipurpose Internet Mail Extensions) Part Three: Message Header Extensions for Non-ASCII Text </w:t>
            </w:r>
          </w:p>
        </w:tc>
        <w:tc>
          <w:tcPr>
            <w:tcW w:w="992" w:type="dxa"/>
          </w:tcPr>
          <w:p w14:paraId="24EE6E2F" w14:textId="77777777" w:rsidR="00DF47BE" w:rsidRPr="00476D2F" w:rsidRDefault="00DF47BE">
            <w:pPr>
              <w:pStyle w:val="Table10"/>
              <w:rPr>
                <w:sz w:val="24"/>
                <w:szCs w:val="24"/>
              </w:rPr>
            </w:pPr>
          </w:p>
        </w:tc>
      </w:tr>
      <w:tr w:rsidR="00DF47BE" w:rsidRPr="00110E6A" w14:paraId="24EE6E35" w14:textId="77777777" w:rsidTr="00A466B6">
        <w:trPr>
          <w:cantSplit/>
          <w:jc w:val="center"/>
        </w:trPr>
        <w:tc>
          <w:tcPr>
            <w:tcW w:w="567" w:type="dxa"/>
          </w:tcPr>
          <w:p w14:paraId="24EE6E31" w14:textId="77777777" w:rsidR="00CD190E" w:rsidRPr="00476D2F" w:rsidRDefault="00CD190E">
            <w:pPr>
              <w:pStyle w:val="Table10"/>
              <w:jc w:val="both"/>
              <w:rPr>
                <w:sz w:val="24"/>
                <w:szCs w:val="24"/>
              </w:rPr>
            </w:pPr>
            <w:r w:rsidRPr="00476D2F">
              <w:rPr>
                <w:sz w:val="24"/>
                <w:szCs w:val="24"/>
              </w:rPr>
              <w:t>S15</w:t>
            </w:r>
          </w:p>
        </w:tc>
        <w:tc>
          <w:tcPr>
            <w:tcW w:w="2688" w:type="dxa"/>
          </w:tcPr>
          <w:p w14:paraId="24EE6E32" w14:textId="77777777" w:rsidR="00DF47BE" w:rsidRPr="00476D2F" w:rsidRDefault="00DF47BE">
            <w:pPr>
              <w:pStyle w:val="Table10"/>
              <w:rPr>
                <w:sz w:val="24"/>
                <w:szCs w:val="24"/>
              </w:rPr>
            </w:pPr>
            <w:r w:rsidRPr="00476D2F">
              <w:rPr>
                <w:sz w:val="24"/>
                <w:szCs w:val="24"/>
              </w:rPr>
              <w:t>RFC-2048</w:t>
            </w:r>
          </w:p>
        </w:tc>
        <w:tc>
          <w:tcPr>
            <w:tcW w:w="4825" w:type="dxa"/>
          </w:tcPr>
          <w:p w14:paraId="24EE6E33" w14:textId="77777777" w:rsidR="00DF47BE" w:rsidRPr="00476D2F" w:rsidRDefault="00DF47BE">
            <w:pPr>
              <w:pStyle w:val="Table10"/>
              <w:rPr>
                <w:sz w:val="24"/>
                <w:szCs w:val="24"/>
              </w:rPr>
            </w:pPr>
            <w:r w:rsidRPr="00476D2F">
              <w:rPr>
                <w:sz w:val="24"/>
                <w:szCs w:val="24"/>
              </w:rPr>
              <w:t xml:space="preserve">Multipurpose Internet Mail Extensions (MIME) Part Four: Registration Procedures </w:t>
            </w:r>
          </w:p>
        </w:tc>
        <w:tc>
          <w:tcPr>
            <w:tcW w:w="992" w:type="dxa"/>
          </w:tcPr>
          <w:p w14:paraId="24EE6E34" w14:textId="77777777" w:rsidR="00DF47BE" w:rsidRPr="00476D2F" w:rsidRDefault="00DF47BE">
            <w:pPr>
              <w:pStyle w:val="Table10"/>
              <w:rPr>
                <w:sz w:val="24"/>
                <w:szCs w:val="24"/>
              </w:rPr>
            </w:pPr>
          </w:p>
        </w:tc>
      </w:tr>
      <w:tr w:rsidR="00DF47BE" w:rsidRPr="00110E6A" w14:paraId="24EE6E3A" w14:textId="77777777" w:rsidTr="00A466B6">
        <w:trPr>
          <w:cantSplit/>
          <w:jc w:val="center"/>
        </w:trPr>
        <w:tc>
          <w:tcPr>
            <w:tcW w:w="567" w:type="dxa"/>
          </w:tcPr>
          <w:p w14:paraId="24EE6E36" w14:textId="77777777" w:rsidR="00CD190E" w:rsidRPr="00476D2F" w:rsidRDefault="00CD190E">
            <w:pPr>
              <w:pStyle w:val="Table10"/>
              <w:jc w:val="both"/>
              <w:rPr>
                <w:sz w:val="24"/>
                <w:szCs w:val="24"/>
              </w:rPr>
            </w:pPr>
            <w:r w:rsidRPr="00476D2F">
              <w:rPr>
                <w:sz w:val="24"/>
                <w:szCs w:val="24"/>
              </w:rPr>
              <w:t>S16</w:t>
            </w:r>
          </w:p>
        </w:tc>
        <w:tc>
          <w:tcPr>
            <w:tcW w:w="2688" w:type="dxa"/>
          </w:tcPr>
          <w:p w14:paraId="24EE6E37" w14:textId="77777777" w:rsidR="00DF47BE" w:rsidRPr="00476D2F" w:rsidRDefault="00DF47BE">
            <w:pPr>
              <w:pStyle w:val="Table10"/>
              <w:rPr>
                <w:sz w:val="24"/>
                <w:szCs w:val="24"/>
              </w:rPr>
            </w:pPr>
            <w:r w:rsidRPr="00476D2F">
              <w:rPr>
                <w:sz w:val="24"/>
                <w:szCs w:val="24"/>
              </w:rPr>
              <w:t>RFC-2049</w:t>
            </w:r>
          </w:p>
        </w:tc>
        <w:tc>
          <w:tcPr>
            <w:tcW w:w="4825" w:type="dxa"/>
          </w:tcPr>
          <w:p w14:paraId="24EE6E38" w14:textId="77777777" w:rsidR="00DF47BE" w:rsidRPr="00476D2F" w:rsidRDefault="00DF47BE">
            <w:pPr>
              <w:pStyle w:val="Table10"/>
              <w:rPr>
                <w:sz w:val="24"/>
                <w:szCs w:val="24"/>
              </w:rPr>
            </w:pPr>
            <w:r w:rsidRPr="00476D2F">
              <w:rPr>
                <w:sz w:val="24"/>
                <w:szCs w:val="24"/>
              </w:rPr>
              <w:t xml:space="preserve">Multipurpose Internet Mail Extensions (MIME) Part Five: Conformance Criteria and Examples </w:t>
            </w:r>
          </w:p>
        </w:tc>
        <w:tc>
          <w:tcPr>
            <w:tcW w:w="992" w:type="dxa"/>
          </w:tcPr>
          <w:p w14:paraId="24EE6E39" w14:textId="77777777" w:rsidR="00DF47BE" w:rsidRPr="00476D2F" w:rsidRDefault="00DF47BE">
            <w:pPr>
              <w:pStyle w:val="Table10"/>
              <w:rPr>
                <w:sz w:val="24"/>
                <w:szCs w:val="24"/>
              </w:rPr>
            </w:pPr>
          </w:p>
        </w:tc>
      </w:tr>
      <w:tr w:rsidR="00DF47BE" w:rsidRPr="00110E6A" w14:paraId="24EE6E3F" w14:textId="77777777" w:rsidTr="00A466B6">
        <w:trPr>
          <w:cantSplit/>
          <w:jc w:val="center"/>
        </w:trPr>
        <w:tc>
          <w:tcPr>
            <w:tcW w:w="567" w:type="dxa"/>
          </w:tcPr>
          <w:p w14:paraId="24EE6E3B" w14:textId="77777777" w:rsidR="00CD190E" w:rsidRPr="00476D2F" w:rsidRDefault="00CD190E">
            <w:pPr>
              <w:pStyle w:val="Table10"/>
              <w:jc w:val="both"/>
              <w:rPr>
                <w:sz w:val="24"/>
                <w:szCs w:val="24"/>
              </w:rPr>
            </w:pPr>
            <w:bookmarkStart w:id="535" w:name="S17"/>
            <w:r w:rsidRPr="00476D2F">
              <w:rPr>
                <w:sz w:val="24"/>
                <w:szCs w:val="24"/>
              </w:rPr>
              <w:t>S17</w:t>
            </w:r>
            <w:bookmarkEnd w:id="535"/>
          </w:p>
        </w:tc>
        <w:tc>
          <w:tcPr>
            <w:tcW w:w="2688" w:type="dxa"/>
          </w:tcPr>
          <w:p w14:paraId="24EE6E3C" w14:textId="77777777" w:rsidR="00DF47BE" w:rsidRPr="00476D2F" w:rsidRDefault="00DF47BE">
            <w:pPr>
              <w:pStyle w:val="Table10"/>
              <w:rPr>
                <w:sz w:val="24"/>
                <w:szCs w:val="24"/>
              </w:rPr>
            </w:pPr>
            <w:r w:rsidRPr="00476D2F">
              <w:rPr>
                <w:sz w:val="24"/>
                <w:szCs w:val="24"/>
              </w:rPr>
              <w:t>RFC-2068</w:t>
            </w:r>
          </w:p>
        </w:tc>
        <w:tc>
          <w:tcPr>
            <w:tcW w:w="4825" w:type="dxa"/>
          </w:tcPr>
          <w:p w14:paraId="24EE6E3D" w14:textId="77777777" w:rsidR="00DF47BE" w:rsidRPr="00476D2F" w:rsidRDefault="00DF47BE">
            <w:pPr>
              <w:pStyle w:val="Table10"/>
              <w:rPr>
                <w:sz w:val="24"/>
                <w:szCs w:val="24"/>
              </w:rPr>
            </w:pPr>
            <w:r w:rsidRPr="00476D2F">
              <w:rPr>
                <w:sz w:val="24"/>
                <w:szCs w:val="24"/>
              </w:rPr>
              <w:t xml:space="preserve">Hypertext Transfer Protocol—HTTP/1.1 </w:t>
            </w:r>
          </w:p>
        </w:tc>
        <w:tc>
          <w:tcPr>
            <w:tcW w:w="992" w:type="dxa"/>
          </w:tcPr>
          <w:p w14:paraId="24EE6E3E" w14:textId="77777777" w:rsidR="00DF47BE" w:rsidRPr="00476D2F" w:rsidRDefault="00DF47BE">
            <w:pPr>
              <w:pStyle w:val="Table10"/>
              <w:rPr>
                <w:sz w:val="24"/>
                <w:szCs w:val="24"/>
              </w:rPr>
            </w:pPr>
          </w:p>
        </w:tc>
      </w:tr>
      <w:tr w:rsidR="00CF60DA" w:rsidRPr="00110E6A" w14:paraId="30F5541A" w14:textId="77777777" w:rsidTr="00A466B6">
        <w:trPr>
          <w:cantSplit/>
          <w:jc w:val="center"/>
        </w:trPr>
        <w:tc>
          <w:tcPr>
            <w:tcW w:w="567" w:type="dxa"/>
          </w:tcPr>
          <w:p w14:paraId="154D5673" w14:textId="7CF0A1AF" w:rsidR="00CF60DA" w:rsidRPr="00476D2F" w:rsidRDefault="00CF60DA" w:rsidP="00CF60DA">
            <w:pPr>
              <w:pStyle w:val="Table10"/>
              <w:jc w:val="both"/>
              <w:rPr>
                <w:sz w:val="24"/>
                <w:szCs w:val="24"/>
              </w:rPr>
            </w:pPr>
            <w:bookmarkStart w:id="536" w:name="W3C_XML_Schema"/>
            <w:r w:rsidRPr="00476D2F">
              <w:rPr>
                <w:sz w:val="24"/>
                <w:szCs w:val="24"/>
              </w:rPr>
              <w:t>S18</w:t>
            </w:r>
            <w:bookmarkEnd w:id="536"/>
          </w:p>
        </w:tc>
        <w:tc>
          <w:tcPr>
            <w:tcW w:w="2688" w:type="dxa"/>
          </w:tcPr>
          <w:p w14:paraId="52FA3E56" w14:textId="209123AA" w:rsidR="00CF60DA" w:rsidRPr="00476D2F" w:rsidRDefault="00CF60DA" w:rsidP="00CF60DA">
            <w:pPr>
              <w:pStyle w:val="Table10"/>
              <w:rPr>
                <w:sz w:val="24"/>
                <w:szCs w:val="24"/>
              </w:rPr>
            </w:pPr>
            <w:r w:rsidRPr="00476D2F">
              <w:rPr>
                <w:sz w:val="24"/>
                <w:szCs w:val="24"/>
              </w:rPr>
              <w:t>XML Schema 1.0</w:t>
            </w:r>
          </w:p>
        </w:tc>
        <w:tc>
          <w:tcPr>
            <w:tcW w:w="4825" w:type="dxa"/>
          </w:tcPr>
          <w:p w14:paraId="65364ACC" w14:textId="7B120247" w:rsidR="00CF60DA" w:rsidRPr="00476D2F" w:rsidRDefault="00CF60DA" w:rsidP="00CF60DA">
            <w:pPr>
              <w:pStyle w:val="Table10"/>
              <w:rPr>
                <w:sz w:val="24"/>
                <w:szCs w:val="24"/>
              </w:rPr>
            </w:pPr>
            <w:r w:rsidRPr="00476D2F">
              <w:rPr>
                <w:sz w:val="24"/>
                <w:szCs w:val="24"/>
              </w:rPr>
              <w:t>http://www.w3.org/TR/xmlschema-0/</w:t>
            </w:r>
          </w:p>
        </w:tc>
        <w:tc>
          <w:tcPr>
            <w:tcW w:w="992" w:type="dxa"/>
          </w:tcPr>
          <w:p w14:paraId="6EE060FA" w14:textId="77777777" w:rsidR="00CF60DA" w:rsidRPr="00476D2F" w:rsidRDefault="00CF60DA" w:rsidP="00CF60DA">
            <w:pPr>
              <w:pStyle w:val="Table10"/>
              <w:rPr>
                <w:sz w:val="24"/>
                <w:szCs w:val="24"/>
              </w:rPr>
            </w:pPr>
          </w:p>
        </w:tc>
      </w:tr>
      <w:tr w:rsidR="00125904" w:rsidRPr="00110E6A" w14:paraId="7AF79C60" w14:textId="77777777" w:rsidTr="00A466B6">
        <w:trPr>
          <w:cantSplit/>
          <w:jc w:val="center"/>
        </w:trPr>
        <w:tc>
          <w:tcPr>
            <w:tcW w:w="567" w:type="dxa"/>
          </w:tcPr>
          <w:p w14:paraId="745BFC95" w14:textId="74B4E017" w:rsidR="00125904" w:rsidRPr="00476D2F" w:rsidRDefault="00653087" w:rsidP="00CF60DA">
            <w:pPr>
              <w:pStyle w:val="Table10"/>
              <w:jc w:val="both"/>
              <w:rPr>
                <w:sz w:val="24"/>
                <w:szCs w:val="24"/>
              </w:rPr>
            </w:pPr>
            <w:bookmarkStart w:id="537" w:name="S19"/>
            <w:r w:rsidRPr="00476D2F">
              <w:rPr>
                <w:sz w:val="24"/>
                <w:szCs w:val="24"/>
              </w:rPr>
              <w:t>S19</w:t>
            </w:r>
            <w:bookmarkEnd w:id="537"/>
          </w:p>
        </w:tc>
        <w:tc>
          <w:tcPr>
            <w:tcW w:w="2688" w:type="dxa"/>
          </w:tcPr>
          <w:p w14:paraId="07F5CFC7" w14:textId="1B451993" w:rsidR="00125904" w:rsidRPr="00476D2F" w:rsidRDefault="00653087" w:rsidP="00CF60DA">
            <w:pPr>
              <w:pStyle w:val="Table10"/>
              <w:rPr>
                <w:sz w:val="24"/>
                <w:szCs w:val="24"/>
              </w:rPr>
            </w:pPr>
            <w:r w:rsidRPr="00476D2F">
              <w:rPr>
                <w:sz w:val="24"/>
                <w:szCs w:val="24"/>
              </w:rPr>
              <w:t>XML Schema 1.1</w:t>
            </w:r>
          </w:p>
        </w:tc>
        <w:tc>
          <w:tcPr>
            <w:tcW w:w="4825" w:type="dxa"/>
          </w:tcPr>
          <w:p w14:paraId="1E24814D" w14:textId="1EC3B659" w:rsidR="00125904" w:rsidRPr="00476D2F" w:rsidRDefault="009D473D" w:rsidP="00CF60DA">
            <w:pPr>
              <w:pStyle w:val="Table10"/>
              <w:rPr>
                <w:sz w:val="24"/>
                <w:szCs w:val="24"/>
              </w:rPr>
            </w:pPr>
            <w:hyperlink r:id="rId35" w:history="1">
              <w:r w:rsidR="00653087" w:rsidRPr="00476D2F">
                <w:rPr>
                  <w:rStyle w:val="Hyperlink"/>
                  <w:sz w:val="24"/>
                  <w:szCs w:val="24"/>
                </w:rPr>
                <w:t>https://www.w3.org/TR/xmlschema11-1/</w:t>
              </w:r>
            </w:hyperlink>
          </w:p>
          <w:p w14:paraId="7C30AB47" w14:textId="55374029" w:rsidR="00653087" w:rsidRPr="00476D2F" w:rsidRDefault="009D473D" w:rsidP="00CF60DA">
            <w:pPr>
              <w:pStyle w:val="Table10"/>
              <w:rPr>
                <w:sz w:val="24"/>
                <w:szCs w:val="24"/>
              </w:rPr>
            </w:pPr>
            <w:hyperlink r:id="rId36" w:history="1">
              <w:r w:rsidR="00860C47" w:rsidRPr="00476D2F">
                <w:rPr>
                  <w:rStyle w:val="Hyperlink"/>
                  <w:sz w:val="24"/>
                  <w:szCs w:val="24"/>
                </w:rPr>
                <w:t>https://www.w3.org/TR/xmlschema11-2/</w:t>
              </w:r>
            </w:hyperlink>
            <w:r w:rsidR="00860C47" w:rsidRPr="00476D2F">
              <w:rPr>
                <w:sz w:val="24"/>
                <w:szCs w:val="24"/>
              </w:rPr>
              <w:t xml:space="preserve"> </w:t>
            </w:r>
          </w:p>
        </w:tc>
        <w:tc>
          <w:tcPr>
            <w:tcW w:w="992" w:type="dxa"/>
          </w:tcPr>
          <w:p w14:paraId="7227C684" w14:textId="77777777" w:rsidR="00125904" w:rsidRPr="00476D2F" w:rsidRDefault="00125904" w:rsidP="00CF60DA">
            <w:pPr>
              <w:pStyle w:val="Table10"/>
              <w:rPr>
                <w:sz w:val="24"/>
                <w:szCs w:val="24"/>
              </w:rPr>
            </w:pPr>
          </w:p>
        </w:tc>
      </w:tr>
      <w:tr w:rsidR="00860C47" w:rsidRPr="00110E6A" w14:paraId="2A9A3545" w14:textId="77777777" w:rsidTr="00A466B6">
        <w:trPr>
          <w:cantSplit/>
          <w:jc w:val="center"/>
        </w:trPr>
        <w:tc>
          <w:tcPr>
            <w:tcW w:w="567" w:type="dxa"/>
          </w:tcPr>
          <w:p w14:paraId="66F71199" w14:textId="66BD16C6" w:rsidR="00860C47" w:rsidRPr="00476D2F" w:rsidRDefault="00860C47" w:rsidP="00CF60DA">
            <w:pPr>
              <w:pStyle w:val="Table10"/>
              <w:jc w:val="both"/>
              <w:rPr>
                <w:sz w:val="24"/>
                <w:szCs w:val="24"/>
              </w:rPr>
            </w:pPr>
            <w:bookmarkStart w:id="538" w:name="S20"/>
            <w:r w:rsidRPr="00476D2F">
              <w:rPr>
                <w:sz w:val="24"/>
                <w:szCs w:val="24"/>
              </w:rPr>
              <w:t>S20</w:t>
            </w:r>
            <w:bookmarkEnd w:id="538"/>
          </w:p>
        </w:tc>
        <w:tc>
          <w:tcPr>
            <w:tcW w:w="2688" w:type="dxa"/>
          </w:tcPr>
          <w:p w14:paraId="2F6B1936" w14:textId="26542514" w:rsidR="00860C47" w:rsidRPr="00476D2F" w:rsidRDefault="00860C47" w:rsidP="00CF60DA">
            <w:pPr>
              <w:pStyle w:val="Table10"/>
              <w:rPr>
                <w:sz w:val="24"/>
                <w:szCs w:val="24"/>
              </w:rPr>
            </w:pPr>
            <w:r w:rsidRPr="00476D2F">
              <w:rPr>
                <w:sz w:val="24"/>
                <w:szCs w:val="24"/>
              </w:rPr>
              <w:t>ISO 8601</w:t>
            </w:r>
          </w:p>
        </w:tc>
        <w:tc>
          <w:tcPr>
            <w:tcW w:w="4825" w:type="dxa"/>
          </w:tcPr>
          <w:p w14:paraId="3AB30568" w14:textId="43A537D7" w:rsidR="00860C47" w:rsidRPr="00476D2F" w:rsidRDefault="009D473D" w:rsidP="00CF60DA">
            <w:pPr>
              <w:pStyle w:val="Table10"/>
              <w:rPr>
                <w:sz w:val="24"/>
                <w:szCs w:val="24"/>
              </w:rPr>
            </w:pPr>
            <w:hyperlink r:id="rId37" w:history="1">
              <w:r w:rsidR="00860C47" w:rsidRPr="00476D2F">
                <w:rPr>
                  <w:rStyle w:val="Hyperlink"/>
                  <w:sz w:val="24"/>
                  <w:szCs w:val="24"/>
                </w:rPr>
                <w:t>https://www.iso.org/iso-8601-date-and-time-format.html</w:t>
              </w:r>
            </w:hyperlink>
            <w:r w:rsidR="00860C47" w:rsidRPr="00476D2F">
              <w:rPr>
                <w:sz w:val="24"/>
                <w:szCs w:val="24"/>
              </w:rPr>
              <w:t xml:space="preserve"> </w:t>
            </w:r>
          </w:p>
        </w:tc>
        <w:tc>
          <w:tcPr>
            <w:tcW w:w="992" w:type="dxa"/>
          </w:tcPr>
          <w:p w14:paraId="00E349FE" w14:textId="77777777" w:rsidR="00860C47" w:rsidRPr="00476D2F" w:rsidRDefault="00860C47" w:rsidP="00CF60DA">
            <w:pPr>
              <w:pStyle w:val="Table10"/>
              <w:rPr>
                <w:sz w:val="24"/>
                <w:szCs w:val="24"/>
              </w:rPr>
            </w:pPr>
          </w:p>
        </w:tc>
      </w:tr>
    </w:tbl>
    <w:p w14:paraId="24EE6E40" w14:textId="1F324C79" w:rsidR="00DF47BE" w:rsidRPr="00476D2F" w:rsidRDefault="00DF47BE" w:rsidP="00806754">
      <w:pPr>
        <w:pStyle w:val="Caption"/>
      </w:pPr>
      <w:bookmarkStart w:id="539" w:name="_Ref510928110"/>
      <w:bookmarkStart w:id="540" w:name="_Toc484348943"/>
      <w:bookmarkStart w:id="541" w:name="_Toc46228982"/>
      <w:bookmarkStart w:id="542" w:name="_Toc100333802"/>
      <w:bookmarkStart w:id="543" w:name="_Toc6982830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w:t>
      </w:r>
      <w:r w:rsidR="00C741D9" w:rsidRPr="00476D2F">
        <w:fldChar w:fldCharType="end"/>
      </w:r>
      <w:bookmarkEnd w:id="539"/>
      <w:r w:rsidRPr="00476D2F">
        <w:t>: Applicable Standards</w:t>
      </w:r>
      <w:bookmarkEnd w:id="540"/>
      <w:bookmarkEnd w:id="541"/>
      <w:bookmarkEnd w:id="542"/>
      <w:bookmarkEnd w:id="543"/>
    </w:p>
    <w:bookmarkEnd w:id="492"/>
    <w:bookmarkEnd w:id="493"/>
    <w:bookmarkEnd w:id="533"/>
    <w:bookmarkEnd w:id="534"/>
    <w:p w14:paraId="24EE6E41" w14:textId="77777777" w:rsidR="00DF47BE" w:rsidRPr="00476D2F" w:rsidRDefault="00DF47BE">
      <w:pPr>
        <w:spacing w:after="120"/>
      </w:pPr>
      <w:r w:rsidRPr="00476D2F">
        <w:t>The following standards are referenced in this document but are not applicable: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E46" w14:textId="77777777" w:rsidTr="00A466B6">
        <w:trPr>
          <w:cantSplit/>
          <w:tblHeader/>
          <w:jc w:val="center"/>
        </w:trPr>
        <w:tc>
          <w:tcPr>
            <w:tcW w:w="567" w:type="dxa"/>
            <w:shd w:val="clear" w:color="auto" w:fill="002060"/>
          </w:tcPr>
          <w:p w14:paraId="24EE6E42" w14:textId="77777777" w:rsidR="00DF47BE" w:rsidRPr="00476D2F" w:rsidRDefault="00DF47BE">
            <w:pPr>
              <w:pStyle w:val="Table10"/>
              <w:keepNext/>
              <w:jc w:val="both"/>
              <w:rPr>
                <w:b/>
                <w:sz w:val="24"/>
                <w:szCs w:val="24"/>
              </w:rPr>
            </w:pPr>
            <w:r w:rsidRPr="00476D2F">
              <w:rPr>
                <w:b/>
                <w:sz w:val="24"/>
                <w:szCs w:val="24"/>
              </w:rPr>
              <w:t>Ref.</w:t>
            </w:r>
          </w:p>
        </w:tc>
        <w:tc>
          <w:tcPr>
            <w:tcW w:w="2688" w:type="dxa"/>
            <w:shd w:val="clear" w:color="auto" w:fill="002060"/>
          </w:tcPr>
          <w:p w14:paraId="24EE6E43"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E44"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E45"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E4B" w14:textId="77777777" w:rsidTr="00A466B6">
        <w:trPr>
          <w:cantSplit/>
          <w:jc w:val="center"/>
        </w:trPr>
        <w:tc>
          <w:tcPr>
            <w:tcW w:w="567" w:type="dxa"/>
          </w:tcPr>
          <w:p w14:paraId="24EE6E47" w14:textId="08574E6C" w:rsidR="00CD190E" w:rsidRPr="00476D2F" w:rsidRDefault="00CD190E">
            <w:pPr>
              <w:pStyle w:val="Table10"/>
              <w:rPr>
                <w:sz w:val="24"/>
                <w:szCs w:val="24"/>
              </w:rPr>
            </w:pPr>
            <w:r w:rsidRPr="00476D2F">
              <w:rPr>
                <w:sz w:val="24"/>
                <w:szCs w:val="24"/>
              </w:rPr>
              <w:t>S</w:t>
            </w:r>
            <w:r w:rsidR="0074685E" w:rsidRPr="00476D2F">
              <w:rPr>
                <w:sz w:val="24"/>
                <w:szCs w:val="24"/>
              </w:rPr>
              <w:t>21</w:t>
            </w:r>
          </w:p>
        </w:tc>
        <w:tc>
          <w:tcPr>
            <w:tcW w:w="2688" w:type="dxa"/>
          </w:tcPr>
          <w:p w14:paraId="24EE6E48" w14:textId="77777777" w:rsidR="00DF47BE" w:rsidRPr="00476D2F" w:rsidRDefault="00DF47BE">
            <w:pPr>
              <w:pStyle w:val="Table10"/>
              <w:rPr>
                <w:sz w:val="24"/>
                <w:szCs w:val="24"/>
              </w:rPr>
            </w:pPr>
            <w:r w:rsidRPr="00476D2F">
              <w:rPr>
                <w:sz w:val="24"/>
                <w:szCs w:val="24"/>
              </w:rPr>
              <w:t>RFC-2069</w:t>
            </w:r>
          </w:p>
        </w:tc>
        <w:tc>
          <w:tcPr>
            <w:tcW w:w="4825" w:type="dxa"/>
          </w:tcPr>
          <w:p w14:paraId="24EE6E49" w14:textId="77777777" w:rsidR="00DF47BE" w:rsidRPr="00476D2F" w:rsidRDefault="00DF47BE">
            <w:pPr>
              <w:pStyle w:val="Table10"/>
              <w:rPr>
                <w:sz w:val="24"/>
                <w:szCs w:val="24"/>
              </w:rPr>
            </w:pPr>
            <w:r w:rsidRPr="00476D2F">
              <w:rPr>
                <w:sz w:val="24"/>
                <w:szCs w:val="24"/>
              </w:rPr>
              <w:t>An Extension to HTTP: Digest Access Authentication</w:t>
            </w:r>
          </w:p>
        </w:tc>
        <w:tc>
          <w:tcPr>
            <w:tcW w:w="992" w:type="dxa"/>
          </w:tcPr>
          <w:p w14:paraId="24EE6E4A" w14:textId="77777777" w:rsidR="00DF47BE" w:rsidRPr="00476D2F" w:rsidRDefault="00DF47BE">
            <w:pPr>
              <w:pStyle w:val="Table10"/>
              <w:rPr>
                <w:sz w:val="24"/>
                <w:szCs w:val="24"/>
              </w:rPr>
            </w:pPr>
          </w:p>
        </w:tc>
      </w:tr>
      <w:tr w:rsidR="00E51E29" w:rsidRPr="00110E6A" w14:paraId="24EE6E50" w14:textId="77777777" w:rsidTr="00A466B6">
        <w:trPr>
          <w:cantSplit/>
          <w:jc w:val="center"/>
        </w:trPr>
        <w:tc>
          <w:tcPr>
            <w:tcW w:w="567" w:type="dxa"/>
          </w:tcPr>
          <w:p w14:paraId="24EE6E4C" w14:textId="18682D2D" w:rsidR="00CD190E" w:rsidRPr="00476D2F" w:rsidRDefault="00CD190E" w:rsidP="00A8280F">
            <w:pPr>
              <w:pStyle w:val="Table10"/>
              <w:rPr>
                <w:sz w:val="24"/>
                <w:szCs w:val="24"/>
              </w:rPr>
            </w:pPr>
            <w:r w:rsidRPr="00476D2F">
              <w:rPr>
                <w:sz w:val="24"/>
                <w:szCs w:val="24"/>
              </w:rPr>
              <w:t>S</w:t>
            </w:r>
            <w:r w:rsidR="0074685E" w:rsidRPr="00476D2F">
              <w:rPr>
                <w:sz w:val="24"/>
                <w:szCs w:val="24"/>
              </w:rPr>
              <w:t>22</w:t>
            </w:r>
          </w:p>
        </w:tc>
        <w:tc>
          <w:tcPr>
            <w:tcW w:w="2688" w:type="dxa"/>
          </w:tcPr>
          <w:p w14:paraId="24EE6E4D" w14:textId="77777777" w:rsidR="00E51E29" w:rsidRPr="00476D2F" w:rsidRDefault="00E51E29">
            <w:pPr>
              <w:pStyle w:val="Table10"/>
              <w:rPr>
                <w:sz w:val="24"/>
                <w:szCs w:val="24"/>
              </w:rPr>
            </w:pPr>
            <w:r w:rsidRPr="00476D2F">
              <w:rPr>
                <w:sz w:val="24"/>
                <w:szCs w:val="24"/>
              </w:rPr>
              <w:t>ISO 6346</w:t>
            </w:r>
          </w:p>
        </w:tc>
        <w:tc>
          <w:tcPr>
            <w:tcW w:w="4825" w:type="dxa"/>
          </w:tcPr>
          <w:p w14:paraId="24EE6E4E" w14:textId="77777777" w:rsidR="00E51E29" w:rsidRPr="00476D2F" w:rsidRDefault="001344F9">
            <w:pPr>
              <w:pStyle w:val="Table10"/>
              <w:rPr>
                <w:sz w:val="24"/>
                <w:szCs w:val="24"/>
              </w:rPr>
            </w:pPr>
            <w:r w:rsidRPr="00476D2F">
              <w:rPr>
                <w:sz w:val="24"/>
                <w:szCs w:val="24"/>
              </w:rPr>
              <w:t>International standard covering the coding, identification and marking of intermodal (shipping) containers</w:t>
            </w:r>
          </w:p>
        </w:tc>
        <w:tc>
          <w:tcPr>
            <w:tcW w:w="992" w:type="dxa"/>
          </w:tcPr>
          <w:p w14:paraId="24EE6E4F" w14:textId="77777777" w:rsidR="00E51E29" w:rsidRPr="00476D2F" w:rsidRDefault="00E51E29">
            <w:pPr>
              <w:pStyle w:val="Table10"/>
              <w:rPr>
                <w:sz w:val="24"/>
                <w:szCs w:val="24"/>
              </w:rPr>
            </w:pPr>
          </w:p>
        </w:tc>
      </w:tr>
    </w:tbl>
    <w:p w14:paraId="24EE6E51" w14:textId="2A421F87" w:rsidR="00DF47BE" w:rsidRPr="00476D2F" w:rsidRDefault="00DF47BE" w:rsidP="00806754">
      <w:pPr>
        <w:pStyle w:val="Caption"/>
      </w:pPr>
      <w:bookmarkStart w:id="544" w:name="_Hlt510929830"/>
      <w:bookmarkStart w:id="545" w:name="_Toc46228983"/>
      <w:bookmarkStart w:id="546" w:name="_Toc100333803"/>
      <w:bookmarkStart w:id="547" w:name="_Toc69828303"/>
      <w:bookmarkEnd w:id="54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w:t>
      </w:r>
      <w:r w:rsidR="00C741D9" w:rsidRPr="00476D2F">
        <w:fldChar w:fldCharType="end"/>
      </w:r>
      <w:r w:rsidRPr="00476D2F">
        <w:t>: Reference Standards</w:t>
      </w:r>
      <w:bookmarkEnd w:id="545"/>
      <w:bookmarkEnd w:id="546"/>
      <w:bookmarkEnd w:id="547"/>
    </w:p>
    <w:p w14:paraId="24EE6E52" w14:textId="7B8D5CAC" w:rsidR="00DF47BE" w:rsidRPr="00476D2F" w:rsidRDefault="00DF47BE">
      <w:pPr>
        <w:rPr>
          <w:szCs w:val="24"/>
        </w:rPr>
      </w:pPr>
      <w:r w:rsidRPr="00476D2F">
        <w:rPr>
          <w:szCs w:val="24"/>
        </w:rPr>
        <w:t>[</w:t>
      </w:r>
      <w:r w:rsidR="005F54AB" w:rsidRPr="00476D2F">
        <w:rPr>
          <w:szCs w:val="24"/>
        </w:rPr>
        <w:fldChar w:fldCharType="begin"/>
      </w:r>
      <w:r w:rsidR="00CD190E" w:rsidRPr="00476D2F">
        <w:rPr>
          <w:szCs w:val="24"/>
        </w:rPr>
        <w:instrText xml:space="preserve"> REF S1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S1</w:t>
      </w:r>
      <w:r w:rsidR="005F54AB" w:rsidRPr="00476D2F">
        <w:rPr>
          <w:szCs w:val="24"/>
        </w:rPr>
        <w:fldChar w:fldCharType="end"/>
      </w:r>
      <w:r w:rsidRPr="00476D2F">
        <w:rPr>
          <w:szCs w:val="24"/>
        </w:rPr>
        <w:t>] and [</w:t>
      </w:r>
      <w:r w:rsidR="005F54AB" w:rsidRPr="00476D2F">
        <w:fldChar w:fldCharType="begin"/>
      </w:r>
      <w:r w:rsidR="00CD190E"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are mandatory EDIFACT standards. For EDIFACT formatting, most Transit Information Exchanges will be mapped upon EDIFACT messages (UNSMs) defined in the EDIFACT directory [</w:t>
      </w:r>
      <w:r w:rsidR="005F54AB" w:rsidRPr="00476D2F">
        <w:fldChar w:fldCharType="begin"/>
      </w:r>
      <w:r w:rsidR="001802E5"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Some Information Exchanges require however, mapping upon an EDIFACT message that is not part of this message directory; this EDIFACT message (CONTRL) is defined in [</w:t>
      </w:r>
      <w:r w:rsidR="005F54AB" w:rsidRPr="00476D2F">
        <w:fldChar w:fldCharType="begin"/>
      </w:r>
      <w:r w:rsidR="001802E5" w:rsidRPr="00476D2F">
        <w:rPr>
          <w:szCs w:val="24"/>
        </w:rPr>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Pr="00476D2F">
        <w:rPr>
          <w:szCs w:val="24"/>
        </w:rPr>
        <w:t>].</w:t>
      </w:r>
    </w:p>
    <w:p w14:paraId="24EE6E53" w14:textId="1CF3861F" w:rsidR="00DF47BE" w:rsidRPr="00476D2F" w:rsidRDefault="00DF47BE">
      <w:pPr>
        <w:rPr>
          <w:szCs w:val="24"/>
        </w:rPr>
      </w:pPr>
      <w:r w:rsidRPr="00476D2F">
        <w:rPr>
          <w:szCs w:val="24"/>
        </w:rPr>
        <w:t>Additional standards to be taken into account are the XML ([</w:t>
      </w:r>
      <w:r w:rsidR="005F54AB" w:rsidRPr="00476D2F">
        <w:fldChar w:fldCharType="begin"/>
      </w:r>
      <w:r w:rsidR="001802E5" w:rsidRPr="00476D2F">
        <w:rPr>
          <w:szCs w:val="24"/>
        </w:rPr>
        <w:instrText xml:space="preserve"> REF S4 \h </w:instrText>
      </w:r>
      <w:r w:rsidR="008D2375" w:rsidRPr="00476D2F">
        <w:instrText xml:space="preserve"> \* MERGEFORMAT </w:instrText>
      </w:r>
      <w:r w:rsidR="005F54AB" w:rsidRPr="00476D2F">
        <w:fldChar w:fldCharType="separate"/>
      </w:r>
      <w:r w:rsidR="009B4EE7" w:rsidRPr="00476D2F">
        <w:rPr>
          <w:szCs w:val="24"/>
        </w:rPr>
        <w:t>S4</w:t>
      </w:r>
      <w:r w:rsidR="005F54AB" w:rsidRPr="00476D2F">
        <w:fldChar w:fldCharType="end"/>
      </w:r>
      <w:r w:rsidRPr="00476D2F">
        <w:rPr>
          <w:szCs w:val="24"/>
        </w:rPr>
        <w:t>]) standard and a number of character set standards ([</w:t>
      </w:r>
      <w:r w:rsidR="005F54AB" w:rsidRPr="00476D2F">
        <w:fldChar w:fldCharType="begin"/>
      </w:r>
      <w:r w:rsidR="001802E5" w:rsidRPr="00476D2F">
        <w:rPr>
          <w:szCs w:val="24"/>
        </w:rPr>
        <w:instrText xml:space="preserve"> REF S5 \h </w:instrText>
      </w:r>
      <w:r w:rsidR="008D2375" w:rsidRPr="00476D2F">
        <w:instrText xml:space="preserve"> \* MERGEFORMAT </w:instrText>
      </w:r>
      <w:r w:rsidR="005F54AB" w:rsidRPr="00476D2F">
        <w:fldChar w:fldCharType="separate"/>
      </w:r>
      <w:r w:rsidR="009B4EE7" w:rsidRPr="00476D2F">
        <w:rPr>
          <w:szCs w:val="24"/>
        </w:rPr>
        <w:t>S5</w:t>
      </w:r>
      <w:r w:rsidR="005F54AB" w:rsidRPr="00476D2F">
        <w:fldChar w:fldCharType="end"/>
      </w:r>
      <w:r w:rsidRPr="00476D2F">
        <w:rPr>
          <w:szCs w:val="24"/>
        </w:rPr>
        <w:t>] and [</w:t>
      </w:r>
      <w:r w:rsidR="005F54AB" w:rsidRPr="00476D2F">
        <w:rPr>
          <w:szCs w:val="24"/>
        </w:rPr>
        <w:fldChar w:fldCharType="begin"/>
      </w:r>
      <w:r w:rsidR="001802E5" w:rsidRPr="00476D2F">
        <w:rPr>
          <w:szCs w:val="24"/>
        </w:rPr>
        <w:instrText xml:space="preserve"> REF S6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S6</w:t>
      </w:r>
      <w:r w:rsidR="005F54AB" w:rsidRPr="00476D2F">
        <w:rPr>
          <w:szCs w:val="24"/>
        </w:rPr>
        <w:fldChar w:fldCharType="end"/>
      </w:r>
      <w:r w:rsidRPr="00476D2F">
        <w:rPr>
          <w:szCs w:val="24"/>
        </w:rPr>
        <w:t>]).</w:t>
      </w:r>
    </w:p>
    <w:p w14:paraId="24EE6E54" w14:textId="07A3D102" w:rsidR="00DF47BE" w:rsidRPr="00476D2F" w:rsidRDefault="00DF47BE">
      <w:pPr>
        <w:rPr>
          <w:szCs w:val="24"/>
        </w:rPr>
      </w:pPr>
      <w:r w:rsidRPr="00476D2F">
        <w:rPr>
          <w:szCs w:val="24"/>
        </w:rPr>
        <w:t>[</w:t>
      </w:r>
      <w:r w:rsidR="005F54AB" w:rsidRPr="00476D2F">
        <w:fldChar w:fldCharType="begin"/>
      </w:r>
      <w:r w:rsidR="001802E5" w:rsidRPr="00476D2F">
        <w:rPr>
          <w:szCs w:val="24"/>
        </w:rPr>
        <w:instrText xml:space="preserve"> REF S7 \h </w:instrText>
      </w:r>
      <w:r w:rsidR="008D2375" w:rsidRPr="00476D2F">
        <w:instrText xml:space="preserve"> \* MERGEFORMAT </w:instrText>
      </w:r>
      <w:r w:rsidR="005F54AB" w:rsidRPr="00476D2F">
        <w:fldChar w:fldCharType="separate"/>
      </w:r>
      <w:r w:rsidR="009B4EE7" w:rsidRPr="00476D2F">
        <w:rPr>
          <w:szCs w:val="24"/>
        </w:rPr>
        <w:t>S7</w:t>
      </w:r>
      <w:r w:rsidR="005F54AB" w:rsidRPr="00476D2F">
        <w:fldChar w:fldCharType="end"/>
      </w:r>
      <w:r w:rsidRPr="00476D2F">
        <w:rPr>
          <w:szCs w:val="24"/>
        </w:rPr>
        <w:t>] to [</w:t>
      </w:r>
      <w:r w:rsidR="005F54AB" w:rsidRPr="00476D2F">
        <w:fldChar w:fldCharType="begin"/>
      </w:r>
      <w:r w:rsidR="001802E5" w:rsidRPr="00476D2F">
        <w:rPr>
          <w:szCs w:val="24"/>
        </w:rPr>
        <w:instrText xml:space="preserve"> REF S17 \h </w:instrText>
      </w:r>
      <w:r w:rsidR="008D2375" w:rsidRPr="00476D2F">
        <w:instrText xml:space="preserve"> \* MERGEFORMAT </w:instrText>
      </w:r>
      <w:r w:rsidR="005F54AB" w:rsidRPr="00476D2F">
        <w:fldChar w:fldCharType="separate"/>
      </w:r>
      <w:r w:rsidR="009B4EE7" w:rsidRPr="00476D2F">
        <w:rPr>
          <w:szCs w:val="24"/>
        </w:rPr>
        <w:t>S17</w:t>
      </w:r>
      <w:r w:rsidR="005F54AB" w:rsidRPr="00476D2F">
        <w:fldChar w:fldCharType="end"/>
      </w:r>
      <w:r w:rsidRPr="00476D2F">
        <w:rPr>
          <w:szCs w:val="24"/>
        </w:rPr>
        <w:t>] are specific RFC standards, applicable to Central Services only and</w:t>
      </w:r>
      <w:r w:rsidR="00D82EA4" w:rsidRPr="00476D2F">
        <w:rPr>
          <w:szCs w:val="24"/>
        </w:rPr>
        <w:t xml:space="preserve"> [</w:t>
      </w:r>
      <w:r w:rsidR="00D82EA4" w:rsidRPr="00476D2F">
        <w:rPr>
          <w:szCs w:val="24"/>
        </w:rPr>
        <w:fldChar w:fldCharType="begin"/>
      </w:r>
      <w:r w:rsidR="00D82EA4" w:rsidRPr="00476D2F">
        <w:rPr>
          <w:szCs w:val="24"/>
        </w:rPr>
        <w:instrText xml:space="preserve"> REF S20 \h </w:instrText>
      </w:r>
      <w:r w:rsidR="00D82EA4" w:rsidRPr="00476D2F">
        <w:rPr>
          <w:szCs w:val="24"/>
        </w:rPr>
      </w:r>
      <w:r w:rsidR="00D82EA4" w:rsidRPr="00476D2F">
        <w:rPr>
          <w:szCs w:val="24"/>
        </w:rPr>
        <w:fldChar w:fldCharType="separate"/>
      </w:r>
      <w:r w:rsidR="009B4EE7" w:rsidRPr="00476D2F">
        <w:rPr>
          <w:szCs w:val="24"/>
        </w:rPr>
        <w:t>S20</w:t>
      </w:r>
      <w:r w:rsidR="00D82EA4" w:rsidRPr="00476D2F">
        <w:rPr>
          <w:szCs w:val="24"/>
        </w:rPr>
        <w:fldChar w:fldCharType="end"/>
      </w:r>
      <w:r w:rsidR="00D82EA4" w:rsidRPr="00476D2F">
        <w:rPr>
          <w:szCs w:val="24"/>
        </w:rPr>
        <w:t>]</w:t>
      </w:r>
      <w:r w:rsidRPr="00476D2F">
        <w:rPr>
          <w:szCs w:val="24"/>
        </w:rPr>
        <w:t xml:space="preserve"> is a reference document for Central Services.</w:t>
      </w:r>
    </w:p>
    <w:p w14:paraId="0EAF54DC" w14:textId="77777777" w:rsidR="008110A9" w:rsidRPr="00476D2F" w:rsidRDefault="008110A9">
      <w:pPr>
        <w:spacing w:before="0"/>
        <w:jc w:val="left"/>
        <w:rPr>
          <w:b/>
          <w:i/>
        </w:rPr>
      </w:pPr>
      <w:bookmarkStart w:id="548" w:name="_Toc473625681"/>
      <w:bookmarkStart w:id="549" w:name="_Toc473732539"/>
      <w:bookmarkStart w:id="550" w:name="_Toc473825638"/>
      <w:bookmarkStart w:id="551" w:name="_Toc259460282"/>
      <w:bookmarkStart w:id="552" w:name="_Ref317238576"/>
      <w:bookmarkStart w:id="553" w:name="_Ref329783311"/>
      <w:bookmarkStart w:id="554" w:name="_Ref477356174"/>
      <w:bookmarkStart w:id="555" w:name="_Toc526170407"/>
      <w:r w:rsidRPr="00476D2F">
        <w:br w:type="page"/>
      </w:r>
    </w:p>
    <w:p w14:paraId="24EE6E55" w14:textId="412A4BEB" w:rsidR="00DF47BE" w:rsidRPr="00476D2F" w:rsidRDefault="00DF47BE" w:rsidP="006F347D">
      <w:pPr>
        <w:pStyle w:val="Heading3"/>
      </w:pPr>
      <w:bookmarkStart w:id="556" w:name="_Ref46398461"/>
      <w:bookmarkStart w:id="557" w:name="_Ref46398741"/>
      <w:bookmarkStart w:id="558" w:name="_Toc100333549"/>
      <w:bookmarkStart w:id="559" w:name="_Toc69827998"/>
      <w:r w:rsidRPr="00476D2F">
        <w:t>Reference documents</w:t>
      </w:r>
      <w:bookmarkEnd w:id="548"/>
      <w:bookmarkEnd w:id="549"/>
      <w:bookmarkEnd w:id="550"/>
      <w:bookmarkEnd w:id="551"/>
      <w:bookmarkEnd w:id="552"/>
      <w:bookmarkEnd w:id="553"/>
      <w:bookmarkEnd w:id="554"/>
      <w:bookmarkEnd w:id="555"/>
      <w:bookmarkEnd w:id="556"/>
      <w:bookmarkEnd w:id="557"/>
      <w:bookmarkEnd w:id="558"/>
      <w:bookmarkEnd w:id="559"/>
    </w:p>
    <w:p w14:paraId="24EE6E56" w14:textId="77777777" w:rsidR="00DF47BE" w:rsidRPr="00476D2F" w:rsidRDefault="00DF47BE">
      <w:pPr>
        <w:spacing w:after="240"/>
      </w:pPr>
      <w:r w:rsidRPr="00476D2F">
        <w:t>The following documents are also of interest to the Customs application designer:</w:t>
      </w:r>
    </w:p>
    <w:tbl>
      <w:tblPr>
        <w:tblW w:w="907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709"/>
        <w:gridCol w:w="2546"/>
        <w:gridCol w:w="6"/>
        <w:gridCol w:w="4389"/>
        <w:gridCol w:w="1422"/>
      </w:tblGrid>
      <w:tr w:rsidR="00DF47BE" w:rsidRPr="00110E6A" w14:paraId="24EE6E5B" w14:textId="77777777" w:rsidTr="00821888">
        <w:trPr>
          <w:cantSplit/>
          <w:tblHeader/>
          <w:jc w:val="center"/>
        </w:trPr>
        <w:tc>
          <w:tcPr>
            <w:tcW w:w="709" w:type="dxa"/>
            <w:shd w:val="clear" w:color="auto" w:fill="002060"/>
          </w:tcPr>
          <w:p w14:paraId="24EE6E57" w14:textId="77777777" w:rsidR="00DF47BE" w:rsidRPr="00476D2F" w:rsidRDefault="00DF47BE">
            <w:pPr>
              <w:pStyle w:val="Table10"/>
              <w:jc w:val="both"/>
              <w:rPr>
                <w:b/>
                <w:sz w:val="24"/>
                <w:szCs w:val="24"/>
              </w:rPr>
            </w:pPr>
            <w:r w:rsidRPr="00476D2F">
              <w:rPr>
                <w:b/>
                <w:sz w:val="24"/>
                <w:szCs w:val="24"/>
              </w:rPr>
              <w:t>Ref.</w:t>
            </w:r>
          </w:p>
        </w:tc>
        <w:tc>
          <w:tcPr>
            <w:tcW w:w="2546" w:type="dxa"/>
            <w:shd w:val="clear" w:color="auto" w:fill="002060"/>
          </w:tcPr>
          <w:p w14:paraId="24EE6E58" w14:textId="77777777" w:rsidR="00DF47BE" w:rsidRPr="00476D2F" w:rsidRDefault="00DF47BE">
            <w:pPr>
              <w:pStyle w:val="Table10"/>
              <w:jc w:val="both"/>
              <w:rPr>
                <w:b/>
                <w:sz w:val="24"/>
                <w:szCs w:val="24"/>
              </w:rPr>
            </w:pPr>
            <w:r w:rsidRPr="00476D2F">
              <w:rPr>
                <w:b/>
                <w:sz w:val="24"/>
                <w:szCs w:val="24"/>
              </w:rPr>
              <w:t>Reference</w:t>
            </w:r>
          </w:p>
        </w:tc>
        <w:tc>
          <w:tcPr>
            <w:tcW w:w="4395" w:type="dxa"/>
            <w:gridSpan w:val="2"/>
            <w:shd w:val="clear" w:color="auto" w:fill="002060"/>
          </w:tcPr>
          <w:p w14:paraId="24EE6E59" w14:textId="77777777" w:rsidR="00DF47BE" w:rsidRPr="00476D2F" w:rsidRDefault="00DF47BE">
            <w:pPr>
              <w:pStyle w:val="Table10"/>
              <w:jc w:val="both"/>
              <w:rPr>
                <w:b/>
                <w:sz w:val="24"/>
                <w:szCs w:val="24"/>
              </w:rPr>
            </w:pPr>
            <w:r w:rsidRPr="00476D2F">
              <w:rPr>
                <w:b/>
                <w:sz w:val="24"/>
                <w:szCs w:val="24"/>
              </w:rPr>
              <w:t>Title</w:t>
            </w:r>
          </w:p>
        </w:tc>
        <w:tc>
          <w:tcPr>
            <w:tcW w:w="1422" w:type="dxa"/>
            <w:shd w:val="clear" w:color="auto" w:fill="002060"/>
          </w:tcPr>
          <w:p w14:paraId="24EE6E5A" w14:textId="77777777" w:rsidR="00DF47BE" w:rsidRPr="00476D2F" w:rsidRDefault="00DF47BE">
            <w:pPr>
              <w:pStyle w:val="Table10"/>
              <w:jc w:val="center"/>
              <w:rPr>
                <w:b/>
                <w:sz w:val="24"/>
                <w:szCs w:val="24"/>
              </w:rPr>
            </w:pPr>
            <w:r w:rsidRPr="00476D2F">
              <w:rPr>
                <w:b/>
                <w:sz w:val="24"/>
                <w:szCs w:val="24"/>
              </w:rPr>
              <w:t>Release</w:t>
            </w:r>
          </w:p>
        </w:tc>
      </w:tr>
      <w:tr w:rsidR="00821888" w:rsidRPr="00110E6A" w14:paraId="24EE6E60" w14:textId="77777777" w:rsidTr="00821888">
        <w:trPr>
          <w:cantSplit/>
          <w:jc w:val="center"/>
        </w:trPr>
        <w:tc>
          <w:tcPr>
            <w:tcW w:w="709" w:type="dxa"/>
          </w:tcPr>
          <w:p w14:paraId="24EE6E5C" w14:textId="609E25DF" w:rsidR="00821888" w:rsidRPr="00476D2F" w:rsidRDefault="00821888" w:rsidP="00821888">
            <w:pPr>
              <w:pStyle w:val="Table10"/>
              <w:rPr>
                <w:sz w:val="24"/>
                <w:szCs w:val="24"/>
              </w:rPr>
            </w:pPr>
            <w:bookmarkStart w:id="560" w:name="glossary"/>
            <w:r w:rsidRPr="00476D2F">
              <w:rPr>
                <w:sz w:val="24"/>
                <w:szCs w:val="24"/>
              </w:rPr>
              <w:t>R1</w:t>
            </w:r>
            <w:bookmarkEnd w:id="560"/>
          </w:p>
        </w:tc>
        <w:tc>
          <w:tcPr>
            <w:tcW w:w="2546" w:type="dxa"/>
          </w:tcPr>
          <w:p w14:paraId="24EE6E5D" w14:textId="6064166E" w:rsidR="00821888" w:rsidRPr="00476D2F" w:rsidRDefault="009D473D" w:rsidP="00821888">
            <w:pPr>
              <w:pStyle w:val="Table10"/>
              <w:rPr>
                <w:snapToGrid w:val="0"/>
                <w:color w:val="000000"/>
                <w:sz w:val="24"/>
                <w:szCs w:val="24"/>
              </w:rPr>
            </w:pPr>
            <w:hyperlink r:id="rId38" w:history="1">
              <w:r w:rsidR="00821888" w:rsidRPr="00476D2F">
                <w:rPr>
                  <w:rStyle w:val="Hyperlink"/>
                  <w:sz w:val="24"/>
                  <w:szCs w:val="24"/>
                </w:rPr>
                <w:t>TEMPO-GLOSSARY</w:t>
              </w:r>
            </w:hyperlink>
          </w:p>
        </w:tc>
        <w:tc>
          <w:tcPr>
            <w:tcW w:w="4395" w:type="dxa"/>
            <w:gridSpan w:val="2"/>
          </w:tcPr>
          <w:p w14:paraId="24EE6E5E" w14:textId="56DB4178" w:rsidR="00821888" w:rsidRPr="00476D2F" w:rsidRDefault="00821888" w:rsidP="00821888">
            <w:pPr>
              <w:pStyle w:val="Table10"/>
              <w:rPr>
                <w:snapToGrid w:val="0"/>
                <w:color w:val="000000"/>
                <w:sz w:val="24"/>
                <w:szCs w:val="24"/>
              </w:rPr>
            </w:pPr>
            <w:r w:rsidRPr="00476D2F">
              <w:rPr>
                <w:sz w:val="24"/>
                <w:szCs w:val="24"/>
              </w:rPr>
              <w:t>TEMPO WIKI – Glossary: Terms, Abbreviations and Acronyms</w:t>
            </w:r>
          </w:p>
        </w:tc>
        <w:tc>
          <w:tcPr>
            <w:tcW w:w="1422" w:type="dxa"/>
          </w:tcPr>
          <w:p w14:paraId="24EE6E5F" w14:textId="561B5D87" w:rsidR="00821888" w:rsidRPr="00476D2F" w:rsidRDefault="00821888" w:rsidP="00821888">
            <w:pPr>
              <w:pStyle w:val="Table10"/>
              <w:jc w:val="center"/>
              <w:rPr>
                <w:snapToGrid w:val="0"/>
                <w:color w:val="000000"/>
                <w:sz w:val="24"/>
                <w:szCs w:val="24"/>
              </w:rPr>
            </w:pPr>
            <w:r w:rsidRPr="00476D2F">
              <w:rPr>
                <w:snapToGrid w:val="0"/>
                <w:color w:val="000000"/>
                <w:sz w:val="24"/>
                <w:szCs w:val="24"/>
              </w:rPr>
              <w:t>Jan-2018</w:t>
            </w:r>
          </w:p>
        </w:tc>
      </w:tr>
      <w:tr w:rsidR="00DF47BE" w:rsidRPr="00110E6A" w14:paraId="24EE6E65" w14:textId="77777777" w:rsidTr="00821888">
        <w:trPr>
          <w:cantSplit/>
          <w:jc w:val="center"/>
        </w:trPr>
        <w:tc>
          <w:tcPr>
            <w:tcW w:w="709" w:type="dxa"/>
          </w:tcPr>
          <w:p w14:paraId="24EE6E61" w14:textId="0329973D" w:rsidR="00DF47BE" w:rsidRPr="00476D2F" w:rsidRDefault="00DF47BE">
            <w:pPr>
              <w:pStyle w:val="Table10"/>
              <w:rPr>
                <w:sz w:val="24"/>
                <w:szCs w:val="24"/>
              </w:rPr>
            </w:pPr>
            <w:bookmarkStart w:id="561" w:name="UNS"/>
            <w:r w:rsidRPr="00476D2F">
              <w:rPr>
                <w:sz w:val="24"/>
                <w:szCs w:val="24"/>
              </w:rPr>
              <w:t>R2</w:t>
            </w:r>
            <w:bookmarkEnd w:id="561"/>
          </w:p>
        </w:tc>
        <w:tc>
          <w:tcPr>
            <w:tcW w:w="2546" w:type="dxa"/>
          </w:tcPr>
          <w:p w14:paraId="24EE6E62" w14:textId="77777777" w:rsidR="00DF47BE" w:rsidRPr="00476D2F" w:rsidRDefault="00DF47BE">
            <w:pPr>
              <w:pStyle w:val="Table10"/>
              <w:rPr>
                <w:snapToGrid w:val="0"/>
                <w:color w:val="000000"/>
                <w:sz w:val="24"/>
                <w:szCs w:val="24"/>
              </w:rPr>
            </w:pPr>
            <w:r w:rsidRPr="00476D2F">
              <w:rPr>
                <w:snapToGrid w:val="0"/>
                <w:color w:val="000000"/>
                <w:sz w:val="24"/>
                <w:szCs w:val="24"/>
              </w:rPr>
              <w:t>TSS-CSA-UNS</w:t>
            </w:r>
          </w:p>
        </w:tc>
        <w:tc>
          <w:tcPr>
            <w:tcW w:w="4395" w:type="dxa"/>
            <w:gridSpan w:val="2"/>
          </w:tcPr>
          <w:p w14:paraId="24EE6E63" w14:textId="77777777" w:rsidR="00DF47BE" w:rsidRPr="00476D2F" w:rsidRDefault="00DF47BE">
            <w:pPr>
              <w:pStyle w:val="Table10"/>
              <w:rPr>
                <w:snapToGrid w:val="0"/>
                <w:color w:val="000000"/>
                <w:sz w:val="24"/>
                <w:szCs w:val="24"/>
              </w:rPr>
            </w:pPr>
            <w:r w:rsidRPr="00476D2F">
              <w:rPr>
                <w:snapToGrid w:val="0"/>
                <w:color w:val="000000"/>
                <w:sz w:val="24"/>
                <w:szCs w:val="24"/>
              </w:rPr>
              <w:t>User Needs Specification</w:t>
            </w:r>
          </w:p>
        </w:tc>
        <w:tc>
          <w:tcPr>
            <w:tcW w:w="1422" w:type="dxa"/>
          </w:tcPr>
          <w:p w14:paraId="24EE6E64" w14:textId="77777777" w:rsidR="00DF47BE" w:rsidRPr="00476D2F" w:rsidRDefault="00DF47BE">
            <w:pPr>
              <w:pStyle w:val="Table10"/>
              <w:jc w:val="center"/>
              <w:rPr>
                <w:snapToGrid w:val="0"/>
                <w:color w:val="000000"/>
                <w:sz w:val="24"/>
                <w:szCs w:val="24"/>
              </w:rPr>
            </w:pPr>
            <w:r w:rsidRPr="00476D2F">
              <w:rPr>
                <w:snapToGrid w:val="0"/>
                <w:color w:val="000000"/>
                <w:sz w:val="24"/>
                <w:szCs w:val="24"/>
              </w:rPr>
              <w:t>2.04-EN</w:t>
            </w:r>
          </w:p>
        </w:tc>
      </w:tr>
      <w:tr w:rsidR="00DF47BE" w:rsidRPr="00110E6A" w14:paraId="24EE6E6A" w14:textId="77777777" w:rsidTr="00821888">
        <w:trPr>
          <w:cantSplit/>
          <w:jc w:val="center"/>
        </w:trPr>
        <w:tc>
          <w:tcPr>
            <w:tcW w:w="709" w:type="dxa"/>
          </w:tcPr>
          <w:p w14:paraId="24EE6E66" w14:textId="6DA04F12" w:rsidR="00DF47BE" w:rsidRPr="00476D2F" w:rsidRDefault="00DF47BE">
            <w:pPr>
              <w:pStyle w:val="Table10"/>
              <w:rPr>
                <w:sz w:val="24"/>
                <w:szCs w:val="24"/>
                <w:highlight w:val="yellow"/>
              </w:rPr>
            </w:pPr>
            <w:bookmarkStart w:id="562" w:name="R3"/>
            <w:r w:rsidRPr="00476D2F">
              <w:rPr>
                <w:sz w:val="24"/>
                <w:szCs w:val="24"/>
              </w:rPr>
              <w:t>R3</w:t>
            </w:r>
            <w:bookmarkEnd w:id="562"/>
          </w:p>
        </w:tc>
        <w:tc>
          <w:tcPr>
            <w:tcW w:w="2546" w:type="dxa"/>
          </w:tcPr>
          <w:p w14:paraId="24EE6E67" w14:textId="5FAF88B5" w:rsidR="00DF47BE" w:rsidRPr="00476D2F" w:rsidRDefault="009D473D" w:rsidP="0025018A">
            <w:pPr>
              <w:pStyle w:val="Table10"/>
              <w:rPr>
                <w:snapToGrid w:val="0"/>
                <w:color w:val="000000"/>
                <w:sz w:val="24"/>
                <w:szCs w:val="24"/>
                <w:highlight w:val="yellow"/>
              </w:rPr>
            </w:pPr>
            <w:hyperlink r:id="rId39" w:history="1">
              <w:r w:rsidR="0025018A" w:rsidRPr="0025018A">
                <w:rPr>
                  <w:rStyle w:val="Hyperlink"/>
                  <w:snapToGrid w:val="0"/>
                  <w:sz w:val="24"/>
                  <w:szCs w:val="24"/>
                </w:rPr>
                <w:t>TES-SEC-PLN-2021</w:t>
              </w:r>
            </w:hyperlink>
            <w:del w:id="563" w:author="RFC-List.36 changes" w:date="2022-04-08T18:35:00Z">
              <w:r w:rsidR="00576223" w:rsidRPr="007776AF">
                <w:rPr>
                  <w:snapToGrid w:val="0"/>
                  <w:color w:val="000000"/>
                  <w:sz w:val="24"/>
                  <w:szCs w:val="24"/>
                </w:rPr>
                <w:delText>ITSM2_LOT2-SC05-QTM-08-eCustoms TES Security Plan</w:delText>
              </w:r>
            </w:del>
          </w:p>
        </w:tc>
        <w:tc>
          <w:tcPr>
            <w:tcW w:w="4395" w:type="dxa"/>
            <w:gridSpan w:val="2"/>
          </w:tcPr>
          <w:p w14:paraId="24EE6E68" w14:textId="52200430" w:rsidR="00DF47BE" w:rsidRPr="00476D2F" w:rsidRDefault="00624664">
            <w:pPr>
              <w:pStyle w:val="Table10"/>
              <w:rPr>
                <w:snapToGrid w:val="0"/>
                <w:color w:val="000000"/>
                <w:sz w:val="24"/>
                <w:szCs w:val="24"/>
                <w:highlight w:val="yellow"/>
              </w:rPr>
            </w:pPr>
            <w:bookmarkStart w:id="564" w:name="_Hlk14366639"/>
            <w:r w:rsidRPr="00476D2F">
              <w:rPr>
                <w:snapToGrid w:val="0"/>
                <w:color w:val="000000"/>
                <w:sz w:val="24"/>
                <w:szCs w:val="24"/>
              </w:rPr>
              <w:t>eCustoms TES Security Plan</w:t>
            </w:r>
            <w:bookmarkEnd w:id="564"/>
            <w:ins w:id="565" w:author="RFC-List.36 changes" w:date="2022-04-08T18:35:00Z">
              <w:r w:rsidR="0025018A">
                <w:rPr>
                  <w:snapToGrid w:val="0"/>
                  <w:color w:val="000000"/>
                  <w:sz w:val="24"/>
                  <w:szCs w:val="24"/>
                </w:rPr>
                <w:t xml:space="preserve"> 2021</w:t>
              </w:r>
            </w:ins>
          </w:p>
        </w:tc>
        <w:tc>
          <w:tcPr>
            <w:tcW w:w="1422" w:type="dxa"/>
          </w:tcPr>
          <w:p w14:paraId="24EE6E69" w14:textId="6C1C8016" w:rsidR="00DF47BE" w:rsidRPr="00476D2F" w:rsidRDefault="00624664" w:rsidP="0025018A">
            <w:pPr>
              <w:pStyle w:val="Table10"/>
              <w:jc w:val="center"/>
              <w:rPr>
                <w:snapToGrid w:val="0"/>
                <w:color w:val="000000"/>
                <w:sz w:val="24"/>
                <w:szCs w:val="24"/>
                <w:highlight w:val="yellow"/>
              </w:rPr>
            </w:pPr>
            <w:r w:rsidRPr="00476D2F">
              <w:rPr>
                <w:snapToGrid w:val="0"/>
                <w:color w:val="000000"/>
                <w:sz w:val="24"/>
                <w:szCs w:val="24"/>
              </w:rPr>
              <w:t>1.</w:t>
            </w:r>
            <w:del w:id="566" w:author="RFC-List.36 changes" w:date="2022-04-08T18:35:00Z">
              <w:r w:rsidRPr="007776AF">
                <w:rPr>
                  <w:snapToGrid w:val="0"/>
                  <w:color w:val="000000"/>
                  <w:sz w:val="24"/>
                  <w:szCs w:val="24"/>
                </w:rPr>
                <w:delText>30</w:delText>
              </w:r>
            </w:del>
            <w:ins w:id="567" w:author="RFC-List.36 changes" w:date="2022-04-08T18:35:00Z">
              <w:r w:rsidR="0025018A">
                <w:rPr>
                  <w:snapToGrid w:val="0"/>
                  <w:color w:val="000000"/>
                  <w:sz w:val="24"/>
                  <w:szCs w:val="24"/>
                </w:rPr>
                <w:t>7</w:t>
              </w:r>
              <w:r w:rsidRPr="00476D2F">
                <w:rPr>
                  <w:snapToGrid w:val="0"/>
                  <w:color w:val="000000"/>
                  <w:sz w:val="24"/>
                  <w:szCs w:val="24"/>
                </w:rPr>
                <w:t>0</w:t>
              </w:r>
            </w:ins>
            <w:r w:rsidRPr="00476D2F">
              <w:rPr>
                <w:snapToGrid w:val="0"/>
                <w:color w:val="000000"/>
                <w:sz w:val="24"/>
                <w:szCs w:val="24"/>
              </w:rPr>
              <w:t>-EN</w:t>
            </w:r>
          </w:p>
        </w:tc>
      </w:tr>
      <w:tr w:rsidR="00DF47BE" w:rsidRPr="00110E6A" w14:paraId="24EE6E6F" w14:textId="77777777" w:rsidTr="00821888">
        <w:trPr>
          <w:cantSplit/>
          <w:jc w:val="center"/>
        </w:trPr>
        <w:tc>
          <w:tcPr>
            <w:tcW w:w="709" w:type="dxa"/>
          </w:tcPr>
          <w:p w14:paraId="24EE6E6B" w14:textId="79280864" w:rsidR="00DF47BE" w:rsidRPr="00476D2F" w:rsidRDefault="00DF47BE">
            <w:pPr>
              <w:pStyle w:val="Table10"/>
              <w:rPr>
                <w:sz w:val="24"/>
                <w:szCs w:val="24"/>
              </w:rPr>
            </w:pPr>
            <w:bookmarkStart w:id="568" w:name="CCNRDFIRST"/>
            <w:bookmarkStart w:id="569" w:name="R4"/>
            <w:r w:rsidRPr="00476D2F">
              <w:rPr>
                <w:sz w:val="24"/>
                <w:szCs w:val="24"/>
              </w:rPr>
              <w:t>R4</w:t>
            </w:r>
            <w:bookmarkEnd w:id="568"/>
            <w:bookmarkEnd w:id="569"/>
          </w:p>
        </w:tc>
        <w:tc>
          <w:tcPr>
            <w:tcW w:w="2546" w:type="dxa"/>
          </w:tcPr>
          <w:p w14:paraId="24EE6E6C" w14:textId="77777777" w:rsidR="00DF47BE" w:rsidRPr="00476D2F" w:rsidRDefault="00DF47BE">
            <w:pPr>
              <w:pStyle w:val="Table10"/>
              <w:rPr>
                <w:sz w:val="24"/>
                <w:szCs w:val="24"/>
              </w:rPr>
            </w:pPr>
            <w:r w:rsidRPr="00476D2F">
              <w:rPr>
                <w:sz w:val="24"/>
                <w:szCs w:val="24"/>
              </w:rPr>
              <w:t>CCN/CSI-OVW-GEN-01-MARB</w:t>
            </w:r>
          </w:p>
        </w:tc>
        <w:tc>
          <w:tcPr>
            <w:tcW w:w="4395" w:type="dxa"/>
            <w:gridSpan w:val="2"/>
          </w:tcPr>
          <w:p w14:paraId="24EE6E6D" w14:textId="77777777" w:rsidR="00DF47BE" w:rsidRPr="00476D2F" w:rsidRDefault="00DF47BE">
            <w:pPr>
              <w:pStyle w:val="Table10"/>
              <w:rPr>
                <w:sz w:val="24"/>
                <w:szCs w:val="24"/>
              </w:rPr>
            </w:pPr>
            <w:r w:rsidRPr="00476D2F">
              <w:rPr>
                <w:sz w:val="24"/>
                <w:szCs w:val="24"/>
              </w:rPr>
              <w:t>CCN/CSI System Overview</w:t>
            </w:r>
          </w:p>
        </w:tc>
        <w:tc>
          <w:tcPr>
            <w:tcW w:w="1422" w:type="dxa"/>
          </w:tcPr>
          <w:p w14:paraId="24EE6E6E" w14:textId="59C5BACB" w:rsidR="00DF47BE" w:rsidRPr="00476D2F" w:rsidRDefault="00E15A08">
            <w:pPr>
              <w:pStyle w:val="Table10"/>
              <w:jc w:val="center"/>
              <w:rPr>
                <w:sz w:val="24"/>
                <w:szCs w:val="24"/>
              </w:rPr>
            </w:pPr>
            <w:r w:rsidRPr="00476D2F">
              <w:rPr>
                <w:sz w:val="24"/>
                <w:szCs w:val="24"/>
              </w:rPr>
              <w:t>17.00</w:t>
            </w:r>
          </w:p>
        </w:tc>
      </w:tr>
      <w:tr w:rsidR="00DF47BE" w:rsidRPr="00110E6A" w14:paraId="24EE6E74" w14:textId="77777777" w:rsidTr="00821888">
        <w:trPr>
          <w:cantSplit/>
          <w:jc w:val="center"/>
        </w:trPr>
        <w:tc>
          <w:tcPr>
            <w:tcW w:w="709" w:type="dxa"/>
          </w:tcPr>
          <w:p w14:paraId="24EE6E70" w14:textId="77777777" w:rsidR="00DF47BE" w:rsidRPr="00476D2F" w:rsidRDefault="00DF47BE">
            <w:pPr>
              <w:pStyle w:val="Table10"/>
              <w:rPr>
                <w:sz w:val="24"/>
                <w:szCs w:val="24"/>
              </w:rPr>
            </w:pPr>
            <w:r w:rsidRPr="00476D2F">
              <w:rPr>
                <w:sz w:val="24"/>
                <w:szCs w:val="24"/>
              </w:rPr>
              <w:t>R5</w:t>
            </w:r>
          </w:p>
        </w:tc>
        <w:tc>
          <w:tcPr>
            <w:tcW w:w="2546" w:type="dxa"/>
          </w:tcPr>
          <w:p w14:paraId="24EE6E71" w14:textId="77777777" w:rsidR="00DF47BE" w:rsidRPr="00476D2F" w:rsidRDefault="00DF47BE">
            <w:pPr>
              <w:pStyle w:val="Table10"/>
              <w:rPr>
                <w:sz w:val="24"/>
                <w:szCs w:val="24"/>
              </w:rPr>
            </w:pPr>
            <w:r w:rsidRPr="00476D2F">
              <w:rPr>
                <w:sz w:val="24"/>
                <w:szCs w:val="24"/>
              </w:rPr>
              <w:t>CCN/CSI-AD-GEN-01-MARB</w:t>
            </w:r>
          </w:p>
        </w:tc>
        <w:tc>
          <w:tcPr>
            <w:tcW w:w="4395" w:type="dxa"/>
            <w:gridSpan w:val="2"/>
          </w:tcPr>
          <w:p w14:paraId="24EE6E72" w14:textId="77777777" w:rsidR="00DF47BE" w:rsidRPr="00476D2F" w:rsidRDefault="00DF47BE">
            <w:pPr>
              <w:pStyle w:val="Table10"/>
              <w:rPr>
                <w:sz w:val="24"/>
                <w:szCs w:val="24"/>
              </w:rPr>
            </w:pPr>
            <w:r w:rsidRPr="00476D2F">
              <w:rPr>
                <w:sz w:val="24"/>
                <w:szCs w:val="24"/>
              </w:rPr>
              <w:t>CCN/CSI Architecture Design</w:t>
            </w:r>
          </w:p>
        </w:tc>
        <w:tc>
          <w:tcPr>
            <w:tcW w:w="1422" w:type="dxa"/>
          </w:tcPr>
          <w:p w14:paraId="24EE6E73" w14:textId="50685567" w:rsidR="00DF47BE" w:rsidRPr="00476D2F" w:rsidRDefault="00E15A08" w:rsidP="00E15A08">
            <w:pPr>
              <w:pStyle w:val="Table10"/>
              <w:jc w:val="center"/>
              <w:rPr>
                <w:sz w:val="24"/>
                <w:szCs w:val="24"/>
              </w:rPr>
            </w:pPr>
            <w:r w:rsidRPr="00476D2F">
              <w:rPr>
                <w:sz w:val="24"/>
                <w:szCs w:val="24"/>
              </w:rPr>
              <w:t>10.00</w:t>
            </w:r>
          </w:p>
        </w:tc>
      </w:tr>
      <w:tr w:rsidR="00DF47BE" w:rsidRPr="00110E6A" w14:paraId="24EE6E79" w14:textId="77777777" w:rsidTr="00821888">
        <w:trPr>
          <w:cantSplit/>
          <w:jc w:val="center"/>
        </w:trPr>
        <w:tc>
          <w:tcPr>
            <w:tcW w:w="709" w:type="dxa"/>
          </w:tcPr>
          <w:p w14:paraId="24EE6E75" w14:textId="77777777" w:rsidR="00DF47BE" w:rsidRPr="00476D2F" w:rsidRDefault="00DF47BE">
            <w:pPr>
              <w:pStyle w:val="Table10"/>
              <w:rPr>
                <w:sz w:val="24"/>
                <w:szCs w:val="24"/>
              </w:rPr>
            </w:pPr>
            <w:r w:rsidRPr="00476D2F">
              <w:rPr>
                <w:sz w:val="24"/>
                <w:szCs w:val="24"/>
              </w:rPr>
              <w:t>R6</w:t>
            </w:r>
          </w:p>
        </w:tc>
        <w:tc>
          <w:tcPr>
            <w:tcW w:w="2546" w:type="dxa"/>
          </w:tcPr>
          <w:p w14:paraId="24EE6E76" w14:textId="77777777" w:rsidR="00DF47BE" w:rsidRPr="00476D2F" w:rsidRDefault="00DF47BE">
            <w:pPr>
              <w:pStyle w:val="Table10"/>
              <w:rPr>
                <w:sz w:val="24"/>
                <w:szCs w:val="24"/>
              </w:rPr>
            </w:pPr>
            <w:r w:rsidRPr="00476D2F">
              <w:rPr>
                <w:sz w:val="24"/>
                <w:szCs w:val="24"/>
              </w:rPr>
              <w:t>CCN/CSI-TRA-CSI-01</w:t>
            </w:r>
          </w:p>
        </w:tc>
        <w:tc>
          <w:tcPr>
            <w:tcW w:w="4395" w:type="dxa"/>
            <w:gridSpan w:val="2"/>
          </w:tcPr>
          <w:p w14:paraId="24EE6E77" w14:textId="77777777" w:rsidR="00DF47BE" w:rsidRPr="00476D2F" w:rsidRDefault="00DF47BE">
            <w:pPr>
              <w:pStyle w:val="Table10"/>
              <w:rPr>
                <w:sz w:val="24"/>
                <w:szCs w:val="24"/>
              </w:rPr>
            </w:pPr>
            <w:r w:rsidRPr="00476D2F">
              <w:rPr>
                <w:sz w:val="24"/>
                <w:szCs w:val="24"/>
              </w:rPr>
              <w:t>CCN/CSI Course Notes (mod1)</w:t>
            </w:r>
          </w:p>
        </w:tc>
        <w:tc>
          <w:tcPr>
            <w:tcW w:w="1422" w:type="dxa"/>
          </w:tcPr>
          <w:p w14:paraId="24EE6E78" w14:textId="4E407268" w:rsidR="00DF47BE" w:rsidRPr="00476D2F" w:rsidRDefault="00E15A08">
            <w:pPr>
              <w:pStyle w:val="Table10"/>
              <w:jc w:val="center"/>
              <w:rPr>
                <w:sz w:val="24"/>
                <w:szCs w:val="24"/>
              </w:rPr>
            </w:pPr>
            <w:r w:rsidRPr="00476D2F">
              <w:rPr>
                <w:sz w:val="24"/>
                <w:szCs w:val="24"/>
              </w:rPr>
              <w:t>16.00</w:t>
            </w:r>
          </w:p>
        </w:tc>
      </w:tr>
      <w:tr w:rsidR="00DF47BE" w:rsidRPr="00110E6A" w14:paraId="24EE6E7E" w14:textId="77777777" w:rsidTr="00821888">
        <w:trPr>
          <w:cantSplit/>
          <w:jc w:val="center"/>
        </w:trPr>
        <w:tc>
          <w:tcPr>
            <w:tcW w:w="709" w:type="dxa"/>
          </w:tcPr>
          <w:p w14:paraId="24EE6E7A" w14:textId="77777777" w:rsidR="00DF47BE" w:rsidRPr="00476D2F" w:rsidRDefault="00DF47BE">
            <w:pPr>
              <w:pStyle w:val="Table10"/>
              <w:rPr>
                <w:sz w:val="24"/>
                <w:szCs w:val="24"/>
              </w:rPr>
            </w:pPr>
            <w:r w:rsidRPr="00476D2F">
              <w:rPr>
                <w:sz w:val="24"/>
                <w:szCs w:val="24"/>
              </w:rPr>
              <w:t>R7</w:t>
            </w:r>
          </w:p>
        </w:tc>
        <w:tc>
          <w:tcPr>
            <w:tcW w:w="2552" w:type="dxa"/>
            <w:gridSpan w:val="2"/>
          </w:tcPr>
          <w:p w14:paraId="24EE6E7B" w14:textId="77777777" w:rsidR="00DF47BE" w:rsidRPr="00476D2F" w:rsidRDefault="00DF47BE">
            <w:pPr>
              <w:pStyle w:val="Table10"/>
              <w:rPr>
                <w:sz w:val="24"/>
                <w:szCs w:val="24"/>
              </w:rPr>
            </w:pPr>
            <w:r w:rsidRPr="00476D2F">
              <w:rPr>
                <w:sz w:val="24"/>
                <w:szCs w:val="24"/>
              </w:rPr>
              <w:t>CCN/CSI-TRA-CSI-01</w:t>
            </w:r>
          </w:p>
        </w:tc>
        <w:tc>
          <w:tcPr>
            <w:tcW w:w="4389" w:type="dxa"/>
          </w:tcPr>
          <w:p w14:paraId="24EE6E7C" w14:textId="77777777" w:rsidR="00DF47BE" w:rsidRPr="00476D2F" w:rsidRDefault="00DF47BE">
            <w:pPr>
              <w:pStyle w:val="Table10"/>
              <w:rPr>
                <w:sz w:val="24"/>
                <w:szCs w:val="24"/>
              </w:rPr>
            </w:pPr>
            <w:r w:rsidRPr="00476D2F">
              <w:rPr>
                <w:sz w:val="24"/>
                <w:szCs w:val="24"/>
              </w:rPr>
              <w:t>CCN/CSI Course Notes (mod2)</w:t>
            </w:r>
          </w:p>
        </w:tc>
        <w:tc>
          <w:tcPr>
            <w:tcW w:w="1422" w:type="dxa"/>
          </w:tcPr>
          <w:p w14:paraId="24EE6E7D" w14:textId="40BE3543" w:rsidR="00DF47BE" w:rsidRPr="00476D2F" w:rsidRDefault="00E15A08">
            <w:pPr>
              <w:pStyle w:val="Table10"/>
              <w:jc w:val="center"/>
              <w:rPr>
                <w:sz w:val="24"/>
                <w:szCs w:val="24"/>
              </w:rPr>
            </w:pPr>
            <w:r w:rsidRPr="00476D2F">
              <w:rPr>
                <w:sz w:val="24"/>
                <w:szCs w:val="24"/>
              </w:rPr>
              <w:t>20.00</w:t>
            </w:r>
          </w:p>
        </w:tc>
      </w:tr>
      <w:tr w:rsidR="00DF47BE" w:rsidRPr="00110E6A" w14:paraId="24EE6E83" w14:textId="77777777" w:rsidTr="00821888">
        <w:trPr>
          <w:cantSplit/>
          <w:jc w:val="center"/>
        </w:trPr>
        <w:tc>
          <w:tcPr>
            <w:tcW w:w="709" w:type="dxa"/>
          </w:tcPr>
          <w:p w14:paraId="24EE6E7F" w14:textId="77777777" w:rsidR="00DF47BE" w:rsidRPr="00476D2F" w:rsidRDefault="00DF47BE">
            <w:pPr>
              <w:pStyle w:val="Table10"/>
              <w:rPr>
                <w:sz w:val="24"/>
                <w:szCs w:val="24"/>
              </w:rPr>
            </w:pPr>
            <w:r w:rsidRPr="00476D2F">
              <w:rPr>
                <w:sz w:val="24"/>
                <w:szCs w:val="24"/>
              </w:rPr>
              <w:t>R8</w:t>
            </w:r>
          </w:p>
        </w:tc>
        <w:tc>
          <w:tcPr>
            <w:tcW w:w="2552" w:type="dxa"/>
            <w:gridSpan w:val="2"/>
          </w:tcPr>
          <w:p w14:paraId="24EE6E80" w14:textId="77777777" w:rsidR="00DF47BE" w:rsidRPr="00476D2F" w:rsidRDefault="00DF47BE">
            <w:pPr>
              <w:pStyle w:val="Table10"/>
              <w:rPr>
                <w:sz w:val="24"/>
                <w:szCs w:val="24"/>
              </w:rPr>
            </w:pPr>
            <w:r w:rsidRPr="00476D2F">
              <w:rPr>
                <w:sz w:val="24"/>
                <w:szCs w:val="24"/>
              </w:rPr>
              <w:t>CCN/CSI-TRA-CSI-01</w:t>
            </w:r>
          </w:p>
        </w:tc>
        <w:tc>
          <w:tcPr>
            <w:tcW w:w="4389" w:type="dxa"/>
          </w:tcPr>
          <w:p w14:paraId="24EE6E81" w14:textId="77777777" w:rsidR="00DF47BE" w:rsidRPr="00476D2F" w:rsidRDefault="00DF47BE">
            <w:pPr>
              <w:pStyle w:val="Table10"/>
              <w:rPr>
                <w:sz w:val="24"/>
                <w:szCs w:val="24"/>
              </w:rPr>
            </w:pPr>
            <w:r w:rsidRPr="00476D2F">
              <w:rPr>
                <w:sz w:val="24"/>
                <w:szCs w:val="24"/>
              </w:rPr>
              <w:t>CCN/CSI Course Notes (mod3)</w:t>
            </w:r>
          </w:p>
        </w:tc>
        <w:tc>
          <w:tcPr>
            <w:tcW w:w="1422" w:type="dxa"/>
          </w:tcPr>
          <w:p w14:paraId="24EE6E82" w14:textId="00369CB0" w:rsidR="00DF47BE" w:rsidRPr="00476D2F" w:rsidRDefault="00E15A08">
            <w:pPr>
              <w:pStyle w:val="Table10"/>
              <w:jc w:val="center"/>
              <w:rPr>
                <w:sz w:val="24"/>
                <w:szCs w:val="24"/>
              </w:rPr>
            </w:pPr>
            <w:r w:rsidRPr="00476D2F">
              <w:rPr>
                <w:sz w:val="24"/>
                <w:szCs w:val="24"/>
              </w:rPr>
              <w:t>17.00</w:t>
            </w:r>
          </w:p>
        </w:tc>
      </w:tr>
      <w:tr w:rsidR="00DF47BE" w:rsidRPr="00110E6A" w14:paraId="24EE6E88" w14:textId="77777777" w:rsidTr="00821888">
        <w:trPr>
          <w:cantSplit/>
          <w:jc w:val="center"/>
        </w:trPr>
        <w:tc>
          <w:tcPr>
            <w:tcW w:w="709" w:type="dxa"/>
          </w:tcPr>
          <w:p w14:paraId="24EE6E84" w14:textId="77777777" w:rsidR="00DF47BE" w:rsidRPr="00476D2F" w:rsidRDefault="00DF47BE">
            <w:pPr>
              <w:pStyle w:val="Table10"/>
              <w:rPr>
                <w:sz w:val="24"/>
                <w:szCs w:val="24"/>
              </w:rPr>
            </w:pPr>
            <w:bookmarkStart w:id="570" w:name="_Hlt517767467"/>
            <w:bookmarkStart w:id="571" w:name="R9"/>
            <w:bookmarkEnd w:id="570"/>
            <w:r w:rsidRPr="00476D2F">
              <w:rPr>
                <w:sz w:val="24"/>
                <w:szCs w:val="24"/>
              </w:rPr>
              <w:t>R9</w:t>
            </w:r>
            <w:bookmarkEnd w:id="571"/>
          </w:p>
        </w:tc>
        <w:tc>
          <w:tcPr>
            <w:tcW w:w="2552" w:type="dxa"/>
            <w:gridSpan w:val="2"/>
          </w:tcPr>
          <w:p w14:paraId="24EE6E85" w14:textId="77777777" w:rsidR="00DF47BE" w:rsidRPr="00476D2F" w:rsidRDefault="00DF47BE">
            <w:pPr>
              <w:pStyle w:val="Table10"/>
              <w:rPr>
                <w:sz w:val="24"/>
                <w:szCs w:val="24"/>
              </w:rPr>
            </w:pPr>
            <w:r w:rsidRPr="00476D2F">
              <w:rPr>
                <w:sz w:val="24"/>
                <w:szCs w:val="24"/>
              </w:rPr>
              <w:t>CCN/CSI-ACG-GEN-01-MARB</w:t>
            </w:r>
          </w:p>
        </w:tc>
        <w:tc>
          <w:tcPr>
            <w:tcW w:w="4389" w:type="dxa"/>
          </w:tcPr>
          <w:p w14:paraId="24EE6E86" w14:textId="77777777" w:rsidR="00DF47BE" w:rsidRPr="00476D2F" w:rsidRDefault="00DF47BE">
            <w:pPr>
              <w:pStyle w:val="Table10"/>
              <w:rPr>
                <w:sz w:val="24"/>
                <w:szCs w:val="24"/>
              </w:rPr>
            </w:pPr>
            <w:r w:rsidRPr="00476D2F">
              <w:rPr>
                <w:sz w:val="24"/>
                <w:szCs w:val="24"/>
              </w:rPr>
              <w:t>CCN/CSI Application Configuration Guide</w:t>
            </w:r>
          </w:p>
        </w:tc>
        <w:tc>
          <w:tcPr>
            <w:tcW w:w="1422" w:type="dxa"/>
          </w:tcPr>
          <w:p w14:paraId="24EE6E87" w14:textId="04F2CDE2" w:rsidR="00DF47BE" w:rsidRPr="00476D2F" w:rsidRDefault="00E15A08">
            <w:pPr>
              <w:pStyle w:val="Table10"/>
              <w:jc w:val="center"/>
              <w:rPr>
                <w:sz w:val="24"/>
                <w:szCs w:val="24"/>
              </w:rPr>
            </w:pPr>
            <w:r w:rsidRPr="00476D2F">
              <w:rPr>
                <w:sz w:val="24"/>
                <w:szCs w:val="24"/>
              </w:rPr>
              <w:t>09</w:t>
            </w:r>
          </w:p>
        </w:tc>
      </w:tr>
      <w:tr w:rsidR="00DF47BE" w:rsidRPr="00110E6A" w14:paraId="24EE6E8D" w14:textId="77777777" w:rsidTr="00821888">
        <w:trPr>
          <w:cantSplit/>
          <w:trHeight w:val="619"/>
          <w:jc w:val="center"/>
        </w:trPr>
        <w:tc>
          <w:tcPr>
            <w:tcW w:w="709" w:type="dxa"/>
          </w:tcPr>
          <w:p w14:paraId="24EE6E89" w14:textId="77777777" w:rsidR="00DF47BE" w:rsidRPr="00476D2F" w:rsidRDefault="00DF47BE">
            <w:pPr>
              <w:pStyle w:val="Table10"/>
              <w:rPr>
                <w:sz w:val="24"/>
                <w:szCs w:val="24"/>
              </w:rPr>
            </w:pPr>
            <w:bookmarkStart w:id="572" w:name="R41"/>
            <w:bookmarkStart w:id="573" w:name="R10"/>
            <w:bookmarkStart w:id="574" w:name="_Hlt511203099"/>
            <w:r w:rsidRPr="00476D2F">
              <w:rPr>
                <w:sz w:val="24"/>
                <w:szCs w:val="24"/>
              </w:rPr>
              <w:t>R10</w:t>
            </w:r>
            <w:bookmarkEnd w:id="572"/>
            <w:bookmarkEnd w:id="573"/>
          </w:p>
        </w:tc>
        <w:tc>
          <w:tcPr>
            <w:tcW w:w="2552" w:type="dxa"/>
            <w:gridSpan w:val="2"/>
          </w:tcPr>
          <w:p w14:paraId="24EE6E8A" w14:textId="77777777" w:rsidR="00DF47BE" w:rsidRPr="00476D2F" w:rsidRDefault="00DF47BE">
            <w:pPr>
              <w:pStyle w:val="Table10"/>
              <w:rPr>
                <w:sz w:val="24"/>
                <w:szCs w:val="24"/>
              </w:rPr>
            </w:pPr>
            <w:r w:rsidRPr="00476D2F">
              <w:rPr>
                <w:sz w:val="24"/>
                <w:szCs w:val="24"/>
              </w:rPr>
              <w:t>CCN/CSI-SIG-SRA-01</w:t>
            </w:r>
          </w:p>
        </w:tc>
        <w:tc>
          <w:tcPr>
            <w:tcW w:w="4389" w:type="dxa"/>
          </w:tcPr>
          <w:p w14:paraId="24EE6E8B" w14:textId="77777777" w:rsidR="00DF47BE" w:rsidRPr="00476D2F" w:rsidRDefault="00DF47BE">
            <w:pPr>
              <w:pStyle w:val="Table10"/>
              <w:rPr>
                <w:sz w:val="24"/>
                <w:szCs w:val="24"/>
              </w:rPr>
            </w:pPr>
            <w:r w:rsidRPr="00476D2F">
              <w:rPr>
                <w:sz w:val="24"/>
                <w:szCs w:val="24"/>
              </w:rPr>
              <w:t>Software Installation Guide – Statistics Receiver Application</w:t>
            </w:r>
          </w:p>
        </w:tc>
        <w:tc>
          <w:tcPr>
            <w:tcW w:w="1422" w:type="dxa"/>
          </w:tcPr>
          <w:p w14:paraId="24EE6E8C" w14:textId="77777777" w:rsidR="00DF47BE" w:rsidRPr="00476D2F" w:rsidRDefault="00DF47BE">
            <w:pPr>
              <w:pStyle w:val="Table10"/>
              <w:jc w:val="center"/>
              <w:rPr>
                <w:sz w:val="24"/>
                <w:szCs w:val="24"/>
              </w:rPr>
            </w:pPr>
            <w:r w:rsidRPr="00476D2F">
              <w:rPr>
                <w:sz w:val="24"/>
                <w:szCs w:val="24"/>
              </w:rPr>
              <w:t>Ed00</w:t>
            </w:r>
          </w:p>
        </w:tc>
      </w:tr>
      <w:tr w:rsidR="00DF47BE" w:rsidRPr="00110E6A" w14:paraId="24EE6E92" w14:textId="77777777" w:rsidTr="00821888">
        <w:trPr>
          <w:cantSplit/>
          <w:jc w:val="center"/>
        </w:trPr>
        <w:tc>
          <w:tcPr>
            <w:tcW w:w="709" w:type="dxa"/>
          </w:tcPr>
          <w:p w14:paraId="24EE6E8E" w14:textId="77777777" w:rsidR="00DF47BE" w:rsidRPr="00476D2F" w:rsidRDefault="00DF47BE">
            <w:pPr>
              <w:pStyle w:val="Table10"/>
              <w:rPr>
                <w:sz w:val="24"/>
                <w:szCs w:val="24"/>
              </w:rPr>
            </w:pPr>
            <w:bookmarkStart w:id="575" w:name="R11"/>
            <w:r w:rsidRPr="00476D2F">
              <w:rPr>
                <w:sz w:val="24"/>
                <w:szCs w:val="24"/>
              </w:rPr>
              <w:t>R11</w:t>
            </w:r>
            <w:bookmarkEnd w:id="575"/>
          </w:p>
        </w:tc>
        <w:tc>
          <w:tcPr>
            <w:tcW w:w="2552" w:type="dxa"/>
            <w:gridSpan w:val="2"/>
          </w:tcPr>
          <w:p w14:paraId="24EE6E8F" w14:textId="4C7E2E8F" w:rsidR="00DF47BE" w:rsidRPr="00476D2F" w:rsidRDefault="009D473D" w:rsidP="005A2BB2">
            <w:pPr>
              <w:pStyle w:val="Table10"/>
              <w:rPr>
                <w:sz w:val="24"/>
                <w:szCs w:val="24"/>
              </w:rPr>
            </w:pPr>
            <w:hyperlink r:id="rId40" w:history="1">
              <w:r w:rsidR="00490D02" w:rsidRPr="00476D2F">
                <w:rPr>
                  <w:rStyle w:val="Hyperlink"/>
                  <w:sz w:val="24"/>
                  <w:szCs w:val="24"/>
                </w:rPr>
                <w:t>DDNA_RFC-List</w:t>
              </w:r>
            </w:hyperlink>
          </w:p>
        </w:tc>
        <w:tc>
          <w:tcPr>
            <w:tcW w:w="4389" w:type="dxa"/>
          </w:tcPr>
          <w:p w14:paraId="24EE6E90" w14:textId="1C6AC142" w:rsidR="0038379D" w:rsidRPr="00476D2F" w:rsidRDefault="000D7C57" w:rsidP="0038379D">
            <w:pPr>
              <w:pStyle w:val="Table10"/>
              <w:jc w:val="both"/>
              <w:rPr>
                <w:sz w:val="24"/>
                <w:szCs w:val="24"/>
              </w:rPr>
            </w:pPr>
            <w:del w:id="576" w:author="RFC-List.36 changes" w:date="2022-04-08T18:35:00Z">
              <w:r w:rsidRPr="007776AF">
                <w:rPr>
                  <w:sz w:val="24"/>
                  <w:szCs w:val="24"/>
                </w:rPr>
                <w:delText>DDNA RFC-List</w:delText>
              </w:r>
              <w:r w:rsidR="00BF51D5" w:rsidRPr="007776AF">
                <w:rPr>
                  <w:sz w:val="24"/>
                  <w:szCs w:val="24"/>
                </w:rPr>
                <w:delText xml:space="preserve"> </w:delText>
              </w:r>
            </w:del>
            <w:ins w:id="577" w:author="RFC-List.36 changes" w:date="2022-04-08T18:35:00Z">
              <w:r w:rsidR="0038379D" w:rsidRPr="0038379D">
                <w:rPr>
                  <w:sz w:val="24"/>
                  <w:szCs w:val="24"/>
                </w:rPr>
                <w:t>RFC-List.36 for DDCOM (AES_NCTS-P5) v1.</w:t>
              </w:r>
              <w:r w:rsidR="0038379D">
                <w:rPr>
                  <w:sz w:val="24"/>
                  <w:szCs w:val="24"/>
                </w:rPr>
                <w:t>1</w:t>
              </w:r>
              <w:r w:rsidR="0038379D" w:rsidRPr="0038379D">
                <w:rPr>
                  <w:sz w:val="24"/>
                  <w:szCs w:val="24"/>
                </w:rPr>
                <w:t>0-SfA-NPM with Implementation details (RFCs_0019-0029)</w:t>
              </w:r>
            </w:ins>
          </w:p>
        </w:tc>
        <w:tc>
          <w:tcPr>
            <w:tcW w:w="1422" w:type="dxa"/>
          </w:tcPr>
          <w:p w14:paraId="24EE6E91" w14:textId="4684BECB" w:rsidR="00DF47BE" w:rsidRPr="00476D2F" w:rsidRDefault="007F2E39" w:rsidP="0038379D">
            <w:pPr>
              <w:pStyle w:val="Table10"/>
              <w:jc w:val="center"/>
              <w:rPr>
                <w:sz w:val="24"/>
                <w:szCs w:val="24"/>
              </w:rPr>
            </w:pPr>
            <w:r w:rsidRPr="00476D2F">
              <w:rPr>
                <w:sz w:val="24"/>
                <w:szCs w:val="24"/>
              </w:rPr>
              <w:t>RFC-List.</w:t>
            </w:r>
            <w:del w:id="578" w:author="RFC-List.36 changes" w:date="2022-04-08T18:35:00Z">
              <w:r>
                <w:rPr>
                  <w:sz w:val="24"/>
                  <w:szCs w:val="24"/>
                </w:rPr>
                <w:delText>34</w:delText>
              </w:r>
            </w:del>
            <w:ins w:id="579" w:author="RFC-List.36 changes" w:date="2022-04-08T18:35:00Z">
              <w:r w:rsidRPr="00476D2F">
                <w:rPr>
                  <w:sz w:val="24"/>
                  <w:szCs w:val="24"/>
                </w:rPr>
                <w:t>3</w:t>
              </w:r>
              <w:r w:rsidR="0038379D">
                <w:rPr>
                  <w:sz w:val="24"/>
                  <w:szCs w:val="24"/>
                </w:rPr>
                <w:t>6 v1.10</w:t>
              </w:r>
            </w:ins>
          </w:p>
        </w:tc>
      </w:tr>
      <w:tr w:rsidR="00DF47BE" w:rsidRPr="00110E6A" w14:paraId="24EE6E97" w14:textId="77777777" w:rsidTr="00821888">
        <w:trPr>
          <w:cantSplit/>
          <w:jc w:val="center"/>
        </w:trPr>
        <w:tc>
          <w:tcPr>
            <w:tcW w:w="709" w:type="dxa"/>
          </w:tcPr>
          <w:p w14:paraId="24EE6E93" w14:textId="77777777" w:rsidR="00DF47BE" w:rsidRPr="00476D2F" w:rsidRDefault="00DF47BE">
            <w:pPr>
              <w:pStyle w:val="Table10"/>
              <w:rPr>
                <w:sz w:val="24"/>
                <w:szCs w:val="24"/>
              </w:rPr>
            </w:pPr>
            <w:bookmarkStart w:id="580" w:name="R44"/>
            <w:bookmarkStart w:id="581" w:name="R43"/>
            <w:bookmarkStart w:id="582" w:name="R12"/>
            <w:r w:rsidRPr="00476D2F">
              <w:rPr>
                <w:sz w:val="24"/>
                <w:szCs w:val="24"/>
              </w:rPr>
              <w:t>R12</w:t>
            </w:r>
            <w:bookmarkEnd w:id="580"/>
            <w:bookmarkEnd w:id="581"/>
            <w:bookmarkEnd w:id="582"/>
          </w:p>
        </w:tc>
        <w:tc>
          <w:tcPr>
            <w:tcW w:w="2552" w:type="dxa"/>
            <w:gridSpan w:val="2"/>
          </w:tcPr>
          <w:p w14:paraId="24EE6E94" w14:textId="77777777" w:rsidR="00DF47BE" w:rsidRPr="00476D2F" w:rsidRDefault="00DF47BE">
            <w:pPr>
              <w:pStyle w:val="Table10"/>
              <w:rPr>
                <w:sz w:val="24"/>
                <w:szCs w:val="24"/>
              </w:rPr>
            </w:pPr>
            <w:r w:rsidRPr="00476D2F">
              <w:rPr>
                <w:sz w:val="24"/>
                <w:szCs w:val="24"/>
              </w:rPr>
              <w:t>EDIWG/0100-10</w:t>
            </w:r>
          </w:p>
        </w:tc>
        <w:tc>
          <w:tcPr>
            <w:tcW w:w="4389" w:type="dxa"/>
          </w:tcPr>
          <w:p w14:paraId="24EE6E95" w14:textId="77777777" w:rsidR="00DF47BE" w:rsidRPr="00476D2F" w:rsidRDefault="00DF47BE">
            <w:pPr>
              <w:pStyle w:val="Table10"/>
              <w:rPr>
                <w:sz w:val="24"/>
                <w:szCs w:val="24"/>
              </w:rPr>
            </w:pPr>
            <w:r w:rsidRPr="00476D2F">
              <w:rPr>
                <w:sz w:val="24"/>
                <w:szCs w:val="24"/>
              </w:rPr>
              <w:t>Single Administrative Message - Mapping Specification</w:t>
            </w:r>
          </w:p>
        </w:tc>
        <w:tc>
          <w:tcPr>
            <w:tcW w:w="1422" w:type="dxa"/>
          </w:tcPr>
          <w:p w14:paraId="24EE6E96" w14:textId="77777777" w:rsidR="00DF47BE" w:rsidRPr="00476D2F" w:rsidRDefault="00DF47BE">
            <w:pPr>
              <w:pStyle w:val="Table10"/>
              <w:jc w:val="center"/>
              <w:rPr>
                <w:sz w:val="24"/>
                <w:szCs w:val="24"/>
              </w:rPr>
            </w:pPr>
            <w:r w:rsidRPr="00476D2F">
              <w:rPr>
                <w:sz w:val="24"/>
                <w:szCs w:val="24"/>
              </w:rPr>
              <w:t>1.00-EN</w:t>
            </w:r>
          </w:p>
        </w:tc>
      </w:tr>
      <w:tr w:rsidR="00DF47BE" w:rsidRPr="00110E6A" w14:paraId="24EE6E9C" w14:textId="77777777" w:rsidTr="00821888">
        <w:trPr>
          <w:cantSplit/>
          <w:jc w:val="center"/>
        </w:trPr>
        <w:tc>
          <w:tcPr>
            <w:tcW w:w="709" w:type="dxa"/>
          </w:tcPr>
          <w:p w14:paraId="24EE6E98" w14:textId="77777777" w:rsidR="00DF47BE" w:rsidRPr="00476D2F" w:rsidRDefault="00DF47BE" w:rsidP="00490D02">
            <w:pPr>
              <w:pStyle w:val="Table10"/>
              <w:rPr>
                <w:sz w:val="24"/>
                <w:szCs w:val="24"/>
              </w:rPr>
            </w:pPr>
            <w:bookmarkStart w:id="583" w:name="R13"/>
            <w:r w:rsidRPr="00476D2F">
              <w:rPr>
                <w:sz w:val="24"/>
                <w:szCs w:val="24"/>
              </w:rPr>
              <w:t>R13</w:t>
            </w:r>
            <w:bookmarkEnd w:id="583"/>
          </w:p>
        </w:tc>
        <w:tc>
          <w:tcPr>
            <w:tcW w:w="2552" w:type="dxa"/>
            <w:gridSpan w:val="2"/>
          </w:tcPr>
          <w:p w14:paraId="24EE6E99" w14:textId="1FCCF7CC" w:rsidR="00DF47BE" w:rsidRPr="00476D2F" w:rsidRDefault="009D473D" w:rsidP="00C005F1">
            <w:pPr>
              <w:pStyle w:val="Table10"/>
              <w:rPr>
                <w:sz w:val="24"/>
                <w:szCs w:val="24"/>
              </w:rPr>
            </w:pPr>
            <w:hyperlink r:id="rId41" w:history="1">
              <w:r w:rsidR="00490D02" w:rsidRPr="00476D2F">
                <w:rPr>
                  <w:rStyle w:val="Hyperlink"/>
                  <w:sz w:val="24"/>
                  <w:szCs w:val="24"/>
                </w:rPr>
                <w:t>FSS – AES</w:t>
              </w:r>
            </w:hyperlink>
          </w:p>
        </w:tc>
        <w:tc>
          <w:tcPr>
            <w:tcW w:w="4389" w:type="dxa"/>
          </w:tcPr>
          <w:p w14:paraId="24EE6E9A" w14:textId="77777777" w:rsidR="00DF47BE" w:rsidRPr="00476D2F" w:rsidRDefault="00490D02" w:rsidP="002B226F">
            <w:pPr>
              <w:pStyle w:val="Table10"/>
              <w:rPr>
                <w:sz w:val="24"/>
                <w:szCs w:val="24"/>
              </w:rPr>
            </w:pPr>
            <w:r w:rsidRPr="00476D2F">
              <w:rPr>
                <w:sz w:val="24"/>
                <w:szCs w:val="24"/>
              </w:rPr>
              <w:t>FSS – AES Addendum: ECS</w:t>
            </w:r>
          </w:p>
        </w:tc>
        <w:tc>
          <w:tcPr>
            <w:tcW w:w="1422" w:type="dxa"/>
          </w:tcPr>
          <w:p w14:paraId="24EE6E9B" w14:textId="11504054" w:rsidR="00DF47BE" w:rsidRPr="00476D2F" w:rsidRDefault="00490D02" w:rsidP="003215A1">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2013</w:t>
            </w:r>
          </w:p>
        </w:tc>
      </w:tr>
      <w:tr w:rsidR="00DF47BE" w:rsidRPr="00110E6A" w14:paraId="24EE6EA1" w14:textId="77777777" w:rsidTr="00821888">
        <w:trPr>
          <w:cantSplit/>
          <w:jc w:val="center"/>
        </w:trPr>
        <w:tc>
          <w:tcPr>
            <w:tcW w:w="709" w:type="dxa"/>
          </w:tcPr>
          <w:p w14:paraId="24EE6E9D" w14:textId="77777777" w:rsidR="00DF47BE" w:rsidRPr="00476D2F" w:rsidRDefault="004F3F46" w:rsidP="00490D02">
            <w:pPr>
              <w:pStyle w:val="Table10"/>
              <w:rPr>
                <w:sz w:val="24"/>
                <w:szCs w:val="24"/>
              </w:rPr>
            </w:pPr>
            <w:bookmarkStart w:id="584" w:name="R14"/>
            <w:r w:rsidRPr="00476D2F">
              <w:rPr>
                <w:sz w:val="24"/>
                <w:szCs w:val="24"/>
              </w:rPr>
              <w:t>R14</w:t>
            </w:r>
            <w:bookmarkEnd w:id="584"/>
          </w:p>
        </w:tc>
        <w:tc>
          <w:tcPr>
            <w:tcW w:w="2552" w:type="dxa"/>
            <w:gridSpan w:val="2"/>
          </w:tcPr>
          <w:p w14:paraId="24EE6E9E" w14:textId="154B0A67" w:rsidR="00DF47BE" w:rsidRPr="00476D2F" w:rsidRDefault="009D473D" w:rsidP="0024012C">
            <w:pPr>
              <w:pStyle w:val="Table10"/>
              <w:rPr>
                <w:sz w:val="24"/>
                <w:szCs w:val="24"/>
              </w:rPr>
            </w:pPr>
            <w:hyperlink r:id="rId42" w:history="1">
              <w:r w:rsidR="00490D02" w:rsidRPr="00476D2F">
                <w:rPr>
                  <w:rStyle w:val="Hyperlink"/>
                  <w:sz w:val="24"/>
                  <w:szCs w:val="24"/>
                </w:rPr>
                <w:t>FSS – AIS</w:t>
              </w:r>
            </w:hyperlink>
          </w:p>
        </w:tc>
        <w:tc>
          <w:tcPr>
            <w:tcW w:w="4389" w:type="dxa"/>
          </w:tcPr>
          <w:p w14:paraId="24EE6E9F" w14:textId="77777777" w:rsidR="00DF47BE" w:rsidRPr="00476D2F" w:rsidRDefault="00490D02" w:rsidP="002B226F">
            <w:pPr>
              <w:pStyle w:val="Table10"/>
              <w:rPr>
                <w:sz w:val="24"/>
                <w:szCs w:val="24"/>
              </w:rPr>
            </w:pPr>
            <w:r w:rsidRPr="00476D2F">
              <w:rPr>
                <w:sz w:val="24"/>
                <w:szCs w:val="24"/>
              </w:rPr>
              <w:t>FTSS – AIS Addendum: ICS</w:t>
            </w:r>
          </w:p>
        </w:tc>
        <w:tc>
          <w:tcPr>
            <w:tcW w:w="1422" w:type="dxa"/>
          </w:tcPr>
          <w:p w14:paraId="24EE6EA0" w14:textId="2E3248B1" w:rsidR="00DF47BE"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/201</w:t>
            </w:r>
            <w:r w:rsidR="003215A1" w:rsidRPr="00476D2F">
              <w:rPr>
                <w:i/>
                <w:sz w:val="24"/>
                <w:szCs w:val="24"/>
              </w:rPr>
              <w:t>7</w:t>
            </w:r>
          </w:p>
        </w:tc>
      </w:tr>
      <w:tr w:rsidR="00DF47BE" w:rsidRPr="00110E6A" w14:paraId="24EE6EA6" w14:textId="77777777" w:rsidTr="00821888">
        <w:trPr>
          <w:cantSplit/>
          <w:jc w:val="center"/>
        </w:trPr>
        <w:tc>
          <w:tcPr>
            <w:tcW w:w="709" w:type="dxa"/>
          </w:tcPr>
          <w:p w14:paraId="24EE6EA2" w14:textId="77777777" w:rsidR="00DF47BE" w:rsidRPr="00476D2F" w:rsidRDefault="00DF47BE">
            <w:pPr>
              <w:pStyle w:val="Table10"/>
              <w:rPr>
                <w:sz w:val="24"/>
                <w:szCs w:val="24"/>
              </w:rPr>
            </w:pPr>
            <w:bookmarkStart w:id="585" w:name="R15"/>
            <w:r w:rsidRPr="00476D2F">
              <w:rPr>
                <w:sz w:val="24"/>
                <w:szCs w:val="24"/>
              </w:rPr>
              <w:t>R15</w:t>
            </w:r>
            <w:bookmarkEnd w:id="585"/>
          </w:p>
        </w:tc>
        <w:tc>
          <w:tcPr>
            <w:tcW w:w="2552" w:type="dxa"/>
            <w:gridSpan w:val="2"/>
          </w:tcPr>
          <w:p w14:paraId="24EE6EA3" w14:textId="7ADADB38" w:rsidR="00DF47BE" w:rsidRPr="00476D2F" w:rsidRDefault="009D473D" w:rsidP="0074501C">
            <w:pPr>
              <w:pStyle w:val="Table10"/>
              <w:jc w:val="both"/>
              <w:rPr>
                <w:sz w:val="24"/>
                <w:szCs w:val="24"/>
              </w:rPr>
            </w:pPr>
            <w:hyperlink r:id="rId43" w:history="1">
              <w:r w:rsidR="00490D02" w:rsidRPr="00476D2F">
                <w:rPr>
                  <w:rStyle w:val="Hyperlink"/>
                  <w:sz w:val="24"/>
                  <w:szCs w:val="24"/>
                </w:rPr>
                <w:t>ECS P2-SD</w:t>
              </w:r>
            </w:hyperlink>
          </w:p>
        </w:tc>
        <w:tc>
          <w:tcPr>
            <w:tcW w:w="4389" w:type="dxa"/>
          </w:tcPr>
          <w:p w14:paraId="24EE6EA4" w14:textId="77777777" w:rsidR="00DF47BE" w:rsidRPr="00476D2F" w:rsidRDefault="00C409C2">
            <w:pPr>
              <w:pStyle w:val="Table10"/>
              <w:rPr>
                <w:sz w:val="24"/>
                <w:szCs w:val="24"/>
              </w:rPr>
            </w:pPr>
            <w:r w:rsidRPr="00476D2F">
              <w:rPr>
                <w:sz w:val="24"/>
                <w:szCs w:val="24"/>
              </w:rPr>
              <w:t>Scope of AES-ECS Phase 2</w:t>
            </w:r>
          </w:p>
        </w:tc>
        <w:tc>
          <w:tcPr>
            <w:tcW w:w="1422" w:type="dxa"/>
          </w:tcPr>
          <w:p w14:paraId="24EE6EA5" w14:textId="092D7D77" w:rsidR="00DF47BE" w:rsidRPr="00476D2F" w:rsidRDefault="003215A1" w:rsidP="00490D02">
            <w:pPr>
              <w:pStyle w:val="Table10"/>
              <w:jc w:val="center"/>
              <w:rPr>
                <w:sz w:val="24"/>
                <w:szCs w:val="24"/>
              </w:rPr>
            </w:pPr>
            <w:r w:rsidRPr="00476D2F">
              <w:rPr>
                <w:sz w:val="24"/>
                <w:szCs w:val="24"/>
              </w:rPr>
              <w:t>11</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AB" w14:textId="77777777" w:rsidTr="00821888">
        <w:trPr>
          <w:cantSplit/>
          <w:jc w:val="center"/>
        </w:trPr>
        <w:tc>
          <w:tcPr>
            <w:tcW w:w="709" w:type="dxa"/>
          </w:tcPr>
          <w:p w14:paraId="24EE6EA7" w14:textId="5A1B697E" w:rsidR="00DF47BE" w:rsidRPr="00476D2F" w:rsidRDefault="00303682">
            <w:pPr>
              <w:pStyle w:val="Table10"/>
              <w:rPr>
                <w:sz w:val="24"/>
                <w:szCs w:val="24"/>
              </w:rPr>
            </w:pPr>
            <w:bookmarkStart w:id="586" w:name="R16"/>
            <w:bookmarkStart w:id="587" w:name="R48"/>
            <w:r w:rsidRPr="00476D2F">
              <w:rPr>
                <w:sz w:val="24"/>
                <w:szCs w:val="24"/>
              </w:rPr>
              <w:t>R16</w:t>
            </w:r>
            <w:bookmarkEnd w:id="586"/>
            <w:bookmarkEnd w:id="587"/>
          </w:p>
        </w:tc>
        <w:tc>
          <w:tcPr>
            <w:tcW w:w="2552" w:type="dxa"/>
            <w:gridSpan w:val="2"/>
          </w:tcPr>
          <w:p w14:paraId="24EE6EA8" w14:textId="3918F053" w:rsidR="00DF47BE" w:rsidRPr="00476D2F" w:rsidRDefault="009D473D">
            <w:pPr>
              <w:pStyle w:val="Table10"/>
              <w:rPr>
                <w:sz w:val="24"/>
                <w:szCs w:val="24"/>
              </w:rPr>
            </w:pPr>
            <w:hyperlink r:id="rId44" w:history="1">
              <w:r w:rsidR="00490D02" w:rsidRPr="00476D2F">
                <w:rPr>
                  <w:rStyle w:val="Hyperlink"/>
                  <w:sz w:val="24"/>
                  <w:szCs w:val="24"/>
                </w:rPr>
                <w:t>DDNXA</w:t>
              </w:r>
            </w:hyperlink>
          </w:p>
        </w:tc>
        <w:tc>
          <w:tcPr>
            <w:tcW w:w="4389" w:type="dxa"/>
          </w:tcPr>
          <w:p w14:paraId="24EE6EA9" w14:textId="65EC8BC2" w:rsidR="00DF47BE" w:rsidRPr="00476D2F" w:rsidRDefault="00DF47BE">
            <w:pPr>
              <w:pStyle w:val="Table10"/>
              <w:rPr>
                <w:sz w:val="24"/>
                <w:szCs w:val="24"/>
              </w:rPr>
            </w:pPr>
            <w:r w:rsidRPr="00476D2F">
              <w:rPr>
                <w:sz w:val="24"/>
                <w:szCs w:val="24"/>
              </w:rPr>
              <w:t>Design Document for National Export Application</w:t>
            </w:r>
            <w:r w:rsidR="00821888" w:rsidRPr="00476D2F">
              <w:rPr>
                <w:sz w:val="24"/>
                <w:szCs w:val="24"/>
              </w:rPr>
              <w:t xml:space="preserve"> (ECS Phase 2)</w:t>
            </w:r>
          </w:p>
        </w:tc>
        <w:tc>
          <w:tcPr>
            <w:tcW w:w="1422" w:type="dxa"/>
          </w:tcPr>
          <w:p w14:paraId="24EE6EAA" w14:textId="7CA34A53" w:rsidR="00DF47BE" w:rsidRPr="00476D2F" w:rsidRDefault="003215A1" w:rsidP="00C71034">
            <w:pPr>
              <w:pStyle w:val="Table10"/>
              <w:jc w:val="center"/>
              <w:rPr>
                <w:sz w:val="24"/>
                <w:szCs w:val="24"/>
              </w:rPr>
            </w:pPr>
            <w:r w:rsidRPr="00476D2F">
              <w:rPr>
                <w:sz w:val="24"/>
                <w:szCs w:val="24"/>
              </w:rPr>
              <w:t>11</w:t>
            </w:r>
            <w:r w:rsidR="00EE51B3" w:rsidRPr="00476D2F">
              <w:rPr>
                <w:sz w:val="24"/>
                <w:szCs w:val="24"/>
              </w:rPr>
              <w:t>.</w:t>
            </w:r>
            <w:r w:rsidR="00C71034" w:rsidRPr="00476D2F">
              <w:rPr>
                <w:sz w:val="24"/>
                <w:szCs w:val="24"/>
              </w:rPr>
              <w:t>0</w:t>
            </w:r>
            <w:r w:rsidR="00826550" w:rsidRPr="00476D2F">
              <w:rPr>
                <w:sz w:val="24"/>
                <w:szCs w:val="24"/>
              </w:rPr>
              <w:t>0</w:t>
            </w:r>
          </w:p>
        </w:tc>
      </w:tr>
      <w:tr w:rsidR="00DF47BE" w:rsidRPr="00110E6A" w14:paraId="24EE6EB0" w14:textId="77777777" w:rsidTr="00821888">
        <w:trPr>
          <w:cantSplit/>
          <w:jc w:val="center"/>
        </w:trPr>
        <w:tc>
          <w:tcPr>
            <w:tcW w:w="709" w:type="dxa"/>
          </w:tcPr>
          <w:p w14:paraId="24EE6EAC" w14:textId="68AAF3A4" w:rsidR="00DF47BE" w:rsidRPr="00476D2F" w:rsidRDefault="003F0B4E">
            <w:pPr>
              <w:pStyle w:val="Table10"/>
              <w:rPr>
                <w:sz w:val="24"/>
                <w:szCs w:val="24"/>
              </w:rPr>
            </w:pPr>
            <w:bookmarkStart w:id="588" w:name="R17"/>
            <w:bookmarkStart w:id="589" w:name="R49"/>
            <w:r w:rsidRPr="00476D2F">
              <w:rPr>
                <w:sz w:val="24"/>
                <w:szCs w:val="24"/>
              </w:rPr>
              <w:t>R17</w:t>
            </w:r>
            <w:bookmarkEnd w:id="588"/>
            <w:bookmarkEnd w:id="589"/>
          </w:p>
        </w:tc>
        <w:tc>
          <w:tcPr>
            <w:tcW w:w="2552" w:type="dxa"/>
            <w:gridSpan w:val="2"/>
          </w:tcPr>
          <w:p w14:paraId="24EE6EAD" w14:textId="0CC87918" w:rsidR="00DF47BE" w:rsidRPr="00476D2F" w:rsidRDefault="009D473D">
            <w:pPr>
              <w:pStyle w:val="Table10"/>
              <w:rPr>
                <w:sz w:val="24"/>
                <w:szCs w:val="24"/>
              </w:rPr>
            </w:pPr>
            <w:hyperlink r:id="rId45" w:history="1">
              <w:r w:rsidR="00490D02" w:rsidRPr="00476D2F">
                <w:rPr>
                  <w:rStyle w:val="Hyperlink"/>
                  <w:sz w:val="24"/>
                  <w:szCs w:val="24"/>
                </w:rPr>
                <w:t>DDNTA</w:t>
              </w:r>
            </w:hyperlink>
          </w:p>
        </w:tc>
        <w:tc>
          <w:tcPr>
            <w:tcW w:w="4389" w:type="dxa"/>
          </w:tcPr>
          <w:p w14:paraId="24EE6EAE" w14:textId="7A4806FD" w:rsidR="00DF47BE" w:rsidRPr="00476D2F" w:rsidRDefault="00DF47BE">
            <w:pPr>
              <w:pStyle w:val="Table10"/>
              <w:rPr>
                <w:sz w:val="24"/>
                <w:szCs w:val="24"/>
              </w:rPr>
            </w:pPr>
            <w:r w:rsidRPr="00476D2F">
              <w:rPr>
                <w:sz w:val="24"/>
                <w:szCs w:val="24"/>
              </w:rPr>
              <w:t>Design Document for National Transit Application</w:t>
            </w:r>
            <w:r w:rsidR="00821888" w:rsidRPr="00476D2F">
              <w:rPr>
                <w:sz w:val="24"/>
                <w:szCs w:val="24"/>
              </w:rPr>
              <w:t xml:space="preserve"> (NCTS Phase 4)</w:t>
            </w:r>
          </w:p>
        </w:tc>
        <w:tc>
          <w:tcPr>
            <w:tcW w:w="1422" w:type="dxa"/>
          </w:tcPr>
          <w:p w14:paraId="24EE6EAF" w14:textId="44CE4614" w:rsidR="00DF47BE" w:rsidRPr="00476D2F" w:rsidRDefault="003215A1" w:rsidP="00C71034">
            <w:pPr>
              <w:pStyle w:val="Table10"/>
              <w:jc w:val="center"/>
              <w:rPr>
                <w:sz w:val="24"/>
                <w:szCs w:val="24"/>
              </w:rPr>
            </w:pPr>
            <w:r w:rsidRPr="00476D2F">
              <w:rPr>
                <w:sz w:val="24"/>
                <w:szCs w:val="24"/>
              </w:rPr>
              <w:t>20.0</w:t>
            </w:r>
            <w:r w:rsidR="00490D02" w:rsidRPr="00476D2F">
              <w:rPr>
                <w:sz w:val="24"/>
                <w:szCs w:val="24"/>
              </w:rPr>
              <w:t>0</w:t>
            </w:r>
          </w:p>
        </w:tc>
      </w:tr>
      <w:tr w:rsidR="00DF47BE" w:rsidRPr="00110E6A" w14:paraId="24EE6EB5" w14:textId="77777777" w:rsidTr="00821888">
        <w:trPr>
          <w:cantSplit/>
          <w:jc w:val="center"/>
        </w:trPr>
        <w:tc>
          <w:tcPr>
            <w:tcW w:w="709" w:type="dxa"/>
          </w:tcPr>
          <w:p w14:paraId="24EE6EB1" w14:textId="77777777" w:rsidR="00DF47BE" w:rsidRPr="00476D2F" w:rsidRDefault="00DF47BE">
            <w:pPr>
              <w:pStyle w:val="Table10"/>
              <w:rPr>
                <w:sz w:val="24"/>
                <w:szCs w:val="24"/>
              </w:rPr>
            </w:pPr>
            <w:bookmarkStart w:id="590" w:name="R50"/>
            <w:bookmarkStart w:id="591" w:name="R18"/>
            <w:r w:rsidRPr="00476D2F">
              <w:rPr>
                <w:sz w:val="24"/>
                <w:szCs w:val="24"/>
              </w:rPr>
              <w:t>R18</w:t>
            </w:r>
            <w:bookmarkEnd w:id="590"/>
            <w:bookmarkEnd w:id="591"/>
          </w:p>
        </w:tc>
        <w:tc>
          <w:tcPr>
            <w:tcW w:w="2552" w:type="dxa"/>
            <w:gridSpan w:val="2"/>
          </w:tcPr>
          <w:p w14:paraId="24EE6EB2" w14:textId="01DA5880" w:rsidR="00DF47BE" w:rsidRPr="00476D2F" w:rsidRDefault="009D473D">
            <w:pPr>
              <w:pStyle w:val="Table10"/>
              <w:rPr>
                <w:sz w:val="24"/>
                <w:szCs w:val="24"/>
              </w:rPr>
            </w:pPr>
            <w:hyperlink r:id="rId46" w:history="1">
              <w:r w:rsidR="00490D02" w:rsidRPr="00476D2F">
                <w:rPr>
                  <w:rStyle w:val="Hyperlink"/>
                  <w:sz w:val="24"/>
                  <w:szCs w:val="24"/>
                </w:rPr>
                <w:t>DDNIA</w:t>
              </w:r>
            </w:hyperlink>
          </w:p>
        </w:tc>
        <w:tc>
          <w:tcPr>
            <w:tcW w:w="4389" w:type="dxa"/>
          </w:tcPr>
          <w:p w14:paraId="24EE6EB3" w14:textId="29CB8B2C" w:rsidR="00DF47BE" w:rsidRPr="00476D2F" w:rsidRDefault="00DF47BE">
            <w:pPr>
              <w:pStyle w:val="Table10"/>
              <w:rPr>
                <w:sz w:val="24"/>
                <w:szCs w:val="24"/>
              </w:rPr>
            </w:pPr>
            <w:r w:rsidRPr="00476D2F">
              <w:rPr>
                <w:sz w:val="24"/>
                <w:szCs w:val="24"/>
              </w:rPr>
              <w:t>Design Document for National Import Application</w:t>
            </w:r>
            <w:r w:rsidR="00821888" w:rsidRPr="00476D2F">
              <w:rPr>
                <w:sz w:val="24"/>
                <w:szCs w:val="24"/>
              </w:rPr>
              <w:t xml:space="preserve"> (ICS-P1)</w:t>
            </w:r>
          </w:p>
        </w:tc>
        <w:tc>
          <w:tcPr>
            <w:tcW w:w="1422" w:type="dxa"/>
          </w:tcPr>
          <w:p w14:paraId="24EE6EB4" w14:textId="102C43B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821888" w:rsidRPr="00110E6A" w14:paraId="6124AAF0" w14:textId="77777777" w:rsidTr="00821888">
        <w:trPr>
          <w:cantSplit/>
          <w:jc w:val="center"/>
        </w:trPr>
        <w:tc>
          <w:tcPr>
            <w:tcW w:w="709" w:type="dxa"/>
          </w:tcPr>
          <w:p w14:paraId="237348E5" w14:textId="0C18C288" w:rsidR="00821888" w:rsidRPr="00476D2F" w:rsidRDefault="00821888" w:rsidP="00821888">
            <w:pPr>
              <w:pStyle w:val="Table10"/>
              <w:rPr>
                <w:sz w:val="24"/>
                <w:szCs w:val="24"/>
              </w:rPr>
            </w:pPr>
            <w:bookmarkStart w:id="592" w:name="R19"/>
            <w:r w:rsidRPr="00476D2F">
              <w:rPr>
                <w:sz w:val="24"/>
                <w:szCs w:val="24"/>
              </w:rPr>
              <w:t>R19</w:t>
            </w:r>
            <w:bookmarkEnd w:id="592"/>
          </w:p>
        </w:tc>
        <w:tc>
          <w:tcPr>
            <w:tcW w:w="2552" w:type="dxa"/>
            <w:gridSpan w:val="2"/>
          </w:tcPr>
          <w:p w14:paraId="18C04D30" w14:textId="3081E49E" w:rsidR="00821888" w:rsidRPr="00476D2F" w:rsidRDefault="009D473D" w:rsidP="00821888">
            <w:pPr>
              <w:pStyle w:val="Table10"/>
              <w:rPr>
                <w:sz w:val="24"/>
                <w:szCs w:val="24"/>
              </w:rPr>
            </w:pPr>
            <w:hyperlink r:id="rId47" w:history="1">
              <w:r w:rsidR="0074501C">
                <w:rPr>
                  <w:rStyle w:val="Hyperlink"/>
                  <w:sz w:val="24"/>
                  <w:szCs w:val="24"/>
                </w:rPr>
                <w:t>ieCA-SAD-System Architecture Document</w:t>
              </w:r>
            </w:hyperlink>
          </w:p>
        </w:tc>
        <w:tc>
          <w:tcPr>
            <w:tcW w:w="4389" w:type="dxa"/>
          </w:tcPr>
          <w:p w14:paraId="245DF5AB" w14:textId="092EBB6E" w:rsidR="00821888" w:rsidRPr="00476D2F" w:rsidRDefault="00821888" w:rsidP="00821888">
            <w:pPr>
              <w:pStyle w:val="Table10"/>
              <w:rPr>
                <w:sz w:val="24"/>
                <w:szCs w:val="24"/>
              </w:rPr>
            </w:pPr>
            <w:r w:rsidRPr="00476D2F">
              <w:rPr>
                <w:sz w:val="24"/>
                <w:szCs w:val="24"/>
                <w:lang w:eastAsia="el-GR"/>
              </w:rPr>
              <w:t>ieCA System Architecture Document (ieCA-SAD)</w:t>
            </w:r>
          </w:p>
        </w:tc>
        <w:tc>
          <w:tcPr>
            <w:tcW w:w="1422" w:type="dxa"/>
          </w:tcPr>
          <w:p w14:paraId="6D9845F7" w14:textId="77777777" w:rsidR="00821888" w:rsidRPr="00664975" w:rsidRDefault="00821888" w:rsidP="00821888">
            <w:pPr>
              <w:pStyle w:val="Table10"/>
              <w:jc w:val="center"/>
              <w:rPr>
                <w:del w:id="593" w:author="RFC-List.36 changes" w:date="2022-04-08T18:35:00Z"/>
                <w:sz w:val="24"/>
                <w:szCs w:val="24"/>
              </w:rPr>
            </w:pPr>
            <w:del w:id="594" w:author="RFC-List.36 changes" w:date="2022-04-08T18:35:00Z">
              <w:r w:rsidRPr="00664975">
                <w:rPr>
                  <w:sz w:val="24"/>
                  <w:szCs w:val="24"/>
                </w:rPr>
                <w:delText>2.</w:delText>
              </w:r>
              <w:r>
                <w:rPr>
                  <w:sz w:val="24"/>
                  <w:szCs w:val="24"/>
                </w:rPr>
                <w:delText>8</w:delText>
              </w:r>
              <w:r w:rsidRPr="00664975">
                <w:rPr>
                  <w:sz w:val="24"/>
                  <w:szCs w:val="24"/>
                </w:rPr>
                <w:delText>0</w:delText>
              </w:r>
            </w:del>
          </w:p>
          <w:p w14:paraId="03E1C6D4" w14:textId="05C0F4DE" w:rsidR="00821888" w:rsidRPr="00476D2F" w:rsidRDefault="00821888" w:rsidP="00821888">
            <w:pPr>
              <w:pStyle w:val="Table10"/>
              <w:jc w:val="center"/>
              <w:rPr>
                <w:ins w:id="595" w:author="RFC-List.36 changes" w:date="2022-04-08T18:35:00Z"/>
                <w:sz w:val="24"/>
                <w:szCs w:val="24"/>
              </w:rPr>
            </w:pPr>
            <w:del w:id="596" w:author="RFC-List.36 changes" w:date="2022-04-08T18:35:00Z">
              <w:r>
                <w:rPr>
                  <w:sz w:val="24"/>
                  <w:szCs w:val="24"/>
                </w:rPr>
                <w:delText>23</w:delText>
              </w:r>
              <w:r w:rsidRPr="00664975">
                <w:rPr>
                  <w:sz w:val="24"/>
                  <w:szCs w:val="24"/>
                </w:rPr>
                <w:delText>/</w:delText>
              </w:r>
              <w:r>
                <w:rPr>
                  <w:sz w:val="24"/>
                  <w:szCs w:val="24"/>
                </w:rPr>
                <w:delText>12</w:delText>
              </w:r>
              <w:r w:rsidRPr="00664975">
                <w:rPr>
                  <w:sz w:val="24"/>
                  <w:szCs w:val="24"/>
                </w:rPr>
                <w:delText>/202</w:delText>
              </w:r>
              <w:r>
                <w:rPr>
                  <w:sz w:val="24"/>
                  <w:szCs w:val="24"/>
                </w:rPr>
                <w:delText>0</w:delText>
              </w:r>
            </w:del>
            <w:ins w:id="597" w:author="RFC-List.36 changes" w:date="2022-04-08T18:35:00Z">
              <w:r w:rsidR="0074501C">
                <w:rPr>
                  <w:sz w:val="24"/>
                  <w:szCs w:val="24"/>
                </w:rPr>
                <w:t>3</w:t>
              </w:r>
              <w:r w:rsidRPr="00476D2F">
                <w:rPr>
                  <w:sz w:val="24"/>
                  <w:szCs w:val="24"/>
                </w:rPr>
                <w:t>.</w:t>
              </w:r>
              <w:r w:rsidR="0074501C">
                <w:rPr>
                  <w:sz w:val="24"/>
                  <w:szCs w:val="24"/>
                </w:rPr>
                <w:t>40</w:t>
              </w:r>
            </w:ins>
          </w:p>
          <w:p w14:paraId="43A662AF" w14:textId="44FC1B18" w:rsidR="00821888" w:rsidRPr="00476D2F" w:rsidRDefault="0074501C" w:rsidP="0074501C">
            <w:pPr>
              <w:pStyle w:val="Table10"/>
              <w:jc w:val="center"/>
              <w:rPr>
                <w:sz w:val="24"/>
                <w:szCs w:val="24"/>
              </w:rPr>
            </w:pPr>
            <w:ins w:id="598" w:author="RFC-List.36 changes" w:date="2022-04-08T18:35:00Z">
              <w:r>
                <w:rPr>
                  <w:sz w:val="24"/>
                  <w:szCs w:val="24"/>
                </w:rPr>
                <w:t>16</w:t>
              </w:r>
              <w:r w:rsidR="00821888" w:rsidRPr="00476D2F">
                <w:rPr>
                  <w:sz w:val="24"/>
                  <w:szCs w:val="24"/>
                </w:rPr>
                <w:t>/</w:t>
              </w:r>
              <w:r>
                <w:rPr>
                  <w:sz w:val="24"/>
                  <w:szCs w:val="24"/>
                </w:rPr>
                <w:t>0</w:t>
              </w:r>
              <w:r w:rsidR="00821888" w:rsidRPr="00476D2F">
                <w:rPr>
                  <w:sz w:val="24"/>
                  <w:szCs w:val="24"/>
                </w:rPr>
                <w:t>2/202</w:t>
              </w:r>
              <w:r>
                <w:rPr>
                  <w:sz w:val="24"/>
                  <w:szCs w:val="24"/>
                </w:rPr>
                <w:t>2</w:t>
              </w:r>
            </w:ins>
          </w:p>
        </w:tc>
      </w:tr>
      <w:tr w:rsidR="00DF47BE" w:rsidRPr="00110E6A" w14:paraId="24EE6EBA" w14:textId="77777777" w:rsidTr="00821888">
        <w:trPr>
          <w:cantSplit/>
          <w:jc w:val="center"/>
        </w:trPr>
        <w:tc>
          <w:tcPr>
            <w:tcW w:w="709" w:type="dxa"/>
          </w:tcPr>
          <w:p w14:paraId="24EE6EB6" w14:textId="77777777" w:rsidR="00DF47BE" w:rsidRPr="00476D2F" w:rsidRDefault="00DF47BE">
            <w:pPr>
              <w:pStyle w:val="Table10"/>
              <w:rPr>
                <w:sz w:val="24"/>
                <w:szCs w:val="24"/>
              </w:rPr>
            </w:pPr>
            <w:bookmarkStart w:id="599" w:name="R21"/>
            <w:bookmarkStart w:id="600" w:name="R20"/>
            <w:r w:rsidRPr="00476D2F">
              <w:rPr>
                <w:sz w:val="24"/>
                <w:szCs w:val="24"/>
              </w:rPr>
              <w:t>R20</w:t>
            </w:r>
            <w:bookmarkEnd w:id="599"/>
            <w:bookmarkEnd w:id="600"/>
          </w:p>
        </w:tc>
        <w:tc>
          <w:tcPr>
            <w:tcW w:w="2552" w:type="dxa"/>
            <w:gridSpan w:val="2"/>
          </w:tcPr>
          <w:p w14:paraId="24EE6EB7" w14:textId="022C4B22" w:rsidR="00DF47BE" w:rsidRPr="00476D2F" w:rsidRDefault="009D473D" w:rsidP="00C2666C">
            <w:pPr>
              <w:pStyle w:val="Table10"/>
              <w:rPr>
                <w:sz w:val="24"/>
                <w:szCs w:val="24"/>
              </w:rPr>
            </w:pPr>
            <w:hyperlink r:id="rId48" w:history="1">
              <w:r w:rsidR="00490D02" w:rsidRPr="00476D2F">
                <w:rPr>
                  <w:rStyle w:val="Hyperlink"/>
                  <w:sz w:val="24"/>
                  <w:szCs w:val="24"/>
                </w:rPr>
                <w:t>NCTS P4-SD</w:t>
              </w:r>
            </w:hyperlink>
          </w:p>
        </w:tc>
        <w:tc>
          <w:tcPr>
            <w:tcW w:w="4389" w:type="dxa"/>
          </w:tcPr>
          <w:p w14:paraId="24EE6EB8" w14:textId="77777777" w:rsidR="00DF47BE" w:rsidRPr="00476D2F" w:rsidRDefault="00C2666C">
            <w:pPr>
              <w:pStyle w:val="Table10"/>
              <w:rPr>
                <w:sz w:val="24"/>
                <w:szCs w:val="24"/>
              </w:rPr>
            </w:pPr>
            <w:r w:rsidRPr="00476D2F">
              <w:rPr>
                <w:sz w:val="24"/>
                <w:szCs w:val="24"/>
              </w:rPr>
              <w:t>Scope of NCTS Phase 4</w:t>
            </w:r>
          </w:p>
        </w:tc>
        <w:tc>
          <w:tcPr>
            <w:tcW w:w="1422" w:type="dxa"/>
          </w:tcPr>
          <w:p w14:paraId="24EE6EB9" w14:textId="334948C1" w:rsidR="00DF47BE" w:rsidRPr="00476D2F" w:rsidRDefault="003215A1" w:rsidP="00490D02">
            <w:pPr>
              <w:pStyle w:val="Table10"/>
              <w:jc w:val="center"/>
              <w:rPr>
                <w:sz w:val="24"/>
                <w:szCs w:val="24"/>
              </w:rPr>
            </w:pPr>
            <w:r w:rsidRPr="00476D2F">
              <w:rPr>
                <w:sz w:val="24"/>
                <w:szCs w:val="24"/>
              </w:rPr>
              <w:t>20</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BF" w14:textId="77777777" w:rsidTr="00821888">
        <w:trPr>
          <w:cantSplit/>
          <w:jc w:val="center"/>
        </w:trPr>
        <w:tc>
          <w:tcPr>
            <w:tcW w:w="709" w:type="dxa"/>
          </w:tcPr>
          <w:p w14:paraId="24EE6EBB" w14:textId="77777777" w:rsidR="00DF47BE" w:rsidRPr="00476D2F" w:rsidRDefault="00DF47BE">
            <w:pPr>
              <w:pStyle w:val="Table10"/>
              <w:rPr>
                <w:sz w:val="24"/>
                <w:szCs w:val="24"/>
              </w:rPr>
            </w:pPr>
            <w:bookmarkStart w:id="601" w:name="ICS_Scope"/>
            <w:r w:rsidRPr="00476D2F">
              <w:rPr>
                <w:sz w:val="24"/>
                <w:szCs w:val="24"/>
              </w:rPr>
              <w:t>R21</w:t>
            </w:r>
            <w:bookmarkEnd w:id="601"/>
          </w:p>
        </w:tc>
        <w:tc>
          <w:tcPr>
            <w:tcW w:w="2552" w:type="dxa"/>
            <w:gridSpan w:val="2"/>
          </w:tcPr>
          <w:p w14:paraId="24EE6EBC" w14:textId="784B17A3" w:rsidR="00DF47BE" w:rsidRPr="00476D2F" w:rsidRDefault="009D473D" w:rsidP="00C2666C">
            <w:pPr>
              <w:pStyle w:val="Table10"/>
              <w:rPr>
                <w:sz w:val="24"/>
                <w:szCs w:val="24"/>
              </w:rPr>
            </w:pPr>
            <w:hyperlink r:id="rId49" w:history="1">
              <w:r w:rsidR="00490D02" w:rsidRPr="00476D2F">
                <w:rPr>
                  <w:rStyle w:val="Hyperlink"/>
                  <w:sz w:val="24"/>
                  <w:szCs w:val="24"/>
                </w:rPr>
                <w:t>ICS P1-SD</w:t>
              </w:r>
            </w:hyperlink>
          </w:p>
        </w:tc>
        <w:tc>
          <w:tcPr>
            <w:tcW w:w="4389" w:type="dxa"/>
          </w:tcPr>
          <w:p w14:paraId="24EE6EBD" w14:textId="77777777" w:rsidR="00DF47BE" w:rsidRPr="00476D2F" w:rsidRDefault="00DF47BE">
            <w:pPr>
              <w:pStyle w:val="Table10"/>
              <w:rPr>
                <w:sz w:val="24"/>
                <w:szCs w:val="24"/>
              </w:rPr>
            </w:pPr>
            <w:r w:rsidRPr="00476D2F">
              <w:rPr>
                <w:sz w:val="24"/>
                <w:szCs w:val="24"/>
              </w:rPr>
              <w:t>The Business Scope of ICS Phase 1</w:t>
            </w:r>
          </w:p>
        </w:tc>
        <w:tc>
          <w:tcPr>
            <w:tcW w:w="1422" w:type="dxa"/>
          </w:tcPr>
          <w:p w14:paraId="24EE6EBE" w14:textId="61030FF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DF47BE" w:rsidRPr="00110E6A" w14:paraId="24EE6EC4" w14:textId="77777777" w:rsidTr="00821888">
        <w:trPr>
          <w:cantSplit/>
          <w:jc w:val="center"/>
        </w:trPr>
        <w:tc>
          <w:tcPr>
            <w:tcW w:w="709" w:type="dxa"/>
          </w:tcPr>
          <w:p w14:paraId="24EE6EC0" w14:textId="77777777" w:rsidR="00DF47BE" w:rsidRPr="00476D2F" w:rsidRDefault="00DF47BE">
            <w:pPr>
              <w:pStyle w:val="Table10"/>
              <w:rPr>
                <w:sz w:val="24"/>
                <w:szCs w:val="24"/>
              </w:rPr>
            </w:pPr>
            <w:bookmarkStart w:id="602" w:name="TTASRD"/>
            <w:r w:rsidRPr="00476D2F">
              <w:rPr>
                <w:sz w:val="24"/>
                <w:szCs w:val="24"/>
              </w:rPr>
              <w:t>R22</w:t>
            </w:r>
            <w:bookmarkEnd w:id="602"/>
          </w:p>
        </w:tc>
        <w:tc>
          <w:tcPr>
            <w:tcW w:w="2552" w:type="dxa"/>
            <w:gridSpan w:val="2"/>
          </w:tcPr>
          <w:p w14:paraId="24EE6EC1" w14:textId="77777777" w:rsidR="00DF47BE" w:rsidRPr="00476D2F" w:rsidRDefault="00DF47BE">
            <w:pPr>
              <w:pStyle w:val="Table10"/>
              <w:rPr>
                <w:sz w:val="24"/>
                <w:szCs w:val="24"/>
              </w:rPr>
            </w:pPr>
            <w:r w:rsidRPr="00476D2F">
              <w:rPr>
                <w:sz w:val="24"/>
                <w:szCs w:val="24"/>
              </w:rPr>
              <w:t>TTA-SRD-System Requirements Definition</w:t>
            </w:r>
          </w:p>
        </w:tc>
        <w:tc>
          <w:tcPr>
            <w:tcW w:w="4389" w:type="dxa"/>
          </w:tcPr>
          <w:p w14:paraId="24EE6EC2" w14:textId="77777777" w:rsidR="00DF47BE" w:rsidRPr="00476D2F" w:rsidRDefault="00DF47BE">
            <w:pPr>
              <w:pStyle w:val="Table10"/>
              <w:rPr>
                <w:sz w:val="24"/>
                <w:szCs w:val="24"/>
              </w:rPr>
            </w:pPr>
            <w:r w:rsidRPr="00476D2F">
              <w:rPr>
                <w:sz w:val="24"/>
                <w:szCs w:val="24"/>
              </w:rPr>
              <w:t>System Requirements Definition for TTA</w:t>
            </w:r>
          </w:p>
        </w:tc>
        <w:tc>
          <w:tcPr>
            <w:tcW w:w="1422" w:type="dxa"/>
          </w:tcPr>
          <w:p w14:paraId="24EE6EC3" w14:textId="29F28144" w:rsidR="00DF47BE" w:rsidRPr="00476D2F" w:rsidRDefault="00C005F1">
            <w:pPr>
              <w:pStyle w:val="Table10"/>
              <w:jc w:val="center"/>
              <w:rPr>
                <w:sz w:val="24"/>
                <w:szCs w:val="24"/>
              </w:rPr>
            </w:pPr>
            <w:r w:rsidRPr="00476D2F">
              <w:rPr>
                <w:sz w:val="24"/>
                <w:szCs w:val="24"/>
              </w:rPr>
              <w:t>6</w:t>
            </w:r>
            <w:r w:rsidR="00FD5C41" w:rsidRPr="00476D2F">
              <w:rPr>
                <w:sz w:val="24"/>
                <w:szCs w:val="24"/>
              </w:rPr>
              <w:t>.</w:t>
            </w:r>
            <w:r w:rsidR="00D01C26" w:rsidRPr="00476D2F">
              <w:rPr>
                <w:sz w:val="24"/>
                <w:szCs w:val="24"/>
              </w:rPr>
              <w:t>2</w:t>
            </w:r>
            <w:r w:rsidR="00FD5C41" w:rsidRPr="00476D2F">
              <w:rPr>
                <w:sz w:val="24"/>
                <w:szCs w:val="24"/>
              </w:rPr>
              <w:t>0</w:t>
            </w:r>
          </w:p>
        </w:tc>
      </w:tr>
      <w:tr w:rsidR="00DF47BE" w:rsidRPr="00110E6A" w14:paraId="24EE6EC9" w14:textId="77777777" w:rsidTr="00821888">
        <w:trPr>
          <w:cantSplit/>
          <w:jc w:val="center"/>
        </w:trPr>
        <w:tc>
          <w:tcPr>
            <w:tcW w:w="709" w:type="dxa"/>
          </w:tcPr>
          <w:p w14:paraId="24EE6EC5" w14:textId="77777777" w:rsidR="00DF47BE" w:rsidRPr="00476D2F" w:rsidRDefault="00DF47BE">
            <w:pPr>
              <w:pStyle w:val="Table10"/>
              <w:rPr>
                <w:sz w:val="24"/>
                <w:szCs w:val="24"/>
              </w:rPr>
            </w:pPr>
            <w:bookmarkStart w:id="603" w:name="EODDNA"/>
            <w:bookmarkStart w:id="604" w:name="R23"/>
            <w:r w:rsidRPr="00476D2F">
              <w:rPr>
                <w:sz w:val="24"/>
                <w:szCs w:val="24"/>
              </w:rPr>
              <w:t>R23</w:t>
            </w:r>
            <w:bookmarkEnd w:id="603"/>
            <w:bookmarkEnd w:id="604"/>
          </w:p>
        </w:tc>
        <w:tc>
          <w:tcPr>
            <w:tcW w:w="2552" w:type="dxa"/>
            <w:gridSpan w:val="2"/>
          </w:tcPr>
          <w:p w14:paraId="24EE6EC6" w14:textId="73D6C292" w:rsidR="00DF47BE" w:rsidRPr="00476D2F" w:rsidRDefault="009D473D" w:rsidP="00C2666C">
            <w:pPr>
              <w:pStyle w:val="Table10"/>
              <w:rPr>
                <w:sz w:val="24"/>
                <w:szCs w:val="24"/>
              </w:rPr>
            </w:pPr>
            <w:hyperlink r:id="rId50" w:history="1">
              <w:r w:rsidR="00DF47BE" w:rsidRPr="00476D2F">
                <w:rPr>
                  <w:rStyle w:val="Hyperlink"/>
                  <w:sz w:val="24"/>
                  <w:szCs w:val="24"/>
                </w:rPr>
                <w:t>EO</w:t>
              </w:r>
              <w:r w:rsidR="006677EC" w:rsidRPr="00476D2F">
                <w:rPr>
                  <w:rStyle w:val="Hyperlink"/>
                  <w:sz w:val="24"/>
                  <w:szCs w:val="24"/>
                </w:rPr>
                <w:t>S</w:t>
              </w:r>
              <w:r w:rsidR="00C2666C" w:rsidRPr="00476D2F">
                <w:rPr>
                  <w:rStyle w:val="Hyperlink"/>
                  <w:sz w:val="24"/>
                  <w:szCs w:val="24"/>
                </w:rPr>
                <w:t xml:space="preserve"> – </w:t>
              </w:r>
              <w:r w:rsidR="00DF47BE" w:rsidRPr="00476D2F">
                <w:rPr>
                  <w:rStyle w:val="Hyperlink"/>
                  <w:sz w:val="24"/>
                  <w:szCs w:val="24"/>
                </w:rPr>
                <w:t>DDNA</w:t>
              </w:r>
            </w:hyperlink>
          </w:p>
        </w:tc>
        <w:tc>
          <w:tcPr>
            <w:tcW w:w="4389" w:type="dxa"/>
          </w:tcPr>
          <w:p w14:paraId="24EE6EC7" w14:textId="77777777" w:rsidR="00DF47BE" w:rsidRPr="00476D2F" w:rsidRDefault="00DF47BE">
            <w:pPr>
              <w:pStyle w:val="Table10"/>
              <w:rPr>
                <w:sz w:val="24"/>
                <w:szCs w:val="24"/>
              </w:rPr>
            </w:pPr>
            <w:r w:rsidRPr="00476D2F">
              <w:rPr>
                <w:sz w:val="24"/>
                <w:szCs w:val="24"/>
              </w:rPr>
              <w:t>EORI-AEO Design Document for National Applications</w:t>
            </w:r>
          </w:p>
        </w:tc>
        <w:tc>
          <w:tcPr>
            <w:tcW w:w="1422" w:type="dxa"/>
          </w:tcPr>
          <w:p w14:paraId="24EE6EC8" w14:textId="567E9DEC" w:rsidR="00DF47BE" w:rsidRPr="00476D2F" w:rsidRDefault="00BE5A54" w:rsidP="0074501C">
            <w:pPr>
              <w:pStyle w:val="Table10"/>
              <w:jc w:val="center"/>
              <w:rPr>
                <w:sz w:val="24"/>
                <w:szCs w:val="24"/>
              </w:rPr>
            </w:pPr>
            <w:del w:id="605" w:author="RFC-List.36 changes" w:date="2022-04-08T18:35:00Z">
              <w:r w:rsidRPr="007776AF">
                <w:rPr>
                  <w:sz w:val="24"/>
                  <w:szCs w:val="24"/>
                </w:rPr>
                <w:delText>21</w:delText>
              </w:r>
            </w:del>
            <w:ins w:id="606" w:author="RFC-List.36 changes" w:date="2022-04-08T18:35:00Z">
              <w:r w:rsidRPr="00476D2F">
                <w:rPr>
                  <w:sz w:val="24"/>
                  <w:szCs w:val="24"/>
                </w:rPr>
                <w:t>2</w:t>
              </w:r>
              <w:r w:rsidR="0074501C">
                <w:rPr>
                  <w:sz w:val="24"/>
                  <w:szCs w:val="24"/>
                </w:rPr>
                <w:t>5</w:t>
              </w:r>
            </w:ins>
            <w:r w:rsidR="006677EC" w:rsidRPr="00476D2F">
              <w:rPr>
                <w:sz w:val="24"/>
                <w:szCs w:val="24"/>
              </w:rPr>
              <w:t>.00</w:t>
            </w:r>
          </w:p>
        </w:tc>
      </w:tr>
      <w:tr w:rsidR="00DF47BE" w:rsidRPr="00110E6A" w14:paraId="24EE6ECE" w14:textId="77777777" w:rsidTr="00821888">
        <w:trPr>
          <w:cantSplit/>
          <w:jc w:val="center"/>
        </w:trPr>
        <w:tc>
          <w:tcPr>
            <w:tcW w:w="709" w:type="dxa"/>
          </w:tcPr>
          <w:p w14:paraId="24EE6ECA" w14:textId="77777777" w:rsidR="00DF47BE" w:rsidRPr="00476D2F" w:rsidRDefault="00DF47BE">
            <w:pPr>
              <w:pStyle w:val="Table10"/>
              <w:rPr>
                <w:sz w:val="24"/>
                <w:szCs w:val="24"/>
              </w:rPr>
            </w:pPr>
            <w:bookmarkStart w:id="607" w:name="EOFS"/>
            <w:r w:rsidRPr="00476D2F">
              <w:rPr>
                <w:sz w:val="24"/>
                <w:szCs w:val="24"/>
              </w:rPr>
              <w:t>R24</w:t>
            </w:r>
            <w:bookmarkEnd w:id="607"/>
          </w:p>
        </w:tc>
        <w:tc>
          <w:tcPr>
            <w:tcW w:w="2552" w:type="dxa"/>
            <w:gridSpan w:val="2"/>
          </w:tcPr>
          <w:p w14:paraId="24EE6ECB" w14:textId="10F363A3" w:rsidR="00DF47BE" w:rsidRPr="00476D2F" w:rsidRDefault="009D473D">
            <w:pPr>
              <w:pStyle w:val="Table10"/>
              <w:rPr>
                <w:sz w:val="24"/>
                <w:szCs w:val="24"/>
              </w:rPr>
            </w:pPr>
            <w:hyperlink r:id="rId51" w:history="1">
              <w:r w:rsidR="00C2666C" w:rsidRPr="00476D2F">
                <w:rPr>
                  <w:rStyle w:val="Hyperlink"/>
                  <w:sz w:val="24"/>
                  <w:szCs w:val="24"/>
                </w:rPr>
                <w:t xml:space="preserve">EORI – </w:t>
              </w:r>
              <w:r w:rsidR="00FD5C41" w:rsidRPr="00476D2F">
                <w:rPr>
                  <w:rStyle w:val="Hyperlink"/>
                  <w:sz w:val="24"/>
                  <w:szCs w:val="24"/>
                </w:rPr>
                <w:t>SPM-REQ</w:t>
              </w:r>
            </w:hyperlink>
          </w:p>
        </w:tc>
        <w:tc>
          <w:tcPr>
            <w:tcW w:w="4389" w:type="dxa"/>
          </w:tcPr>
          <w:p w14:paraId="24EE6ECC" w14:textId="77777777" w:rsidR="00DF47BE" w:rsidRPr="00476D2F" w:rsidRDefault="00DF47BE">
            <w:pPr>
              <w:pStyle w:val="Table10"/>
              <w:rPr>
                <w:sz w:val="24"/>
                <w:szCs w:val="24"/>
              </w:rPr>
            </w:pPr>
            <w:r w:rsidRPr="00476D2F">
              <w:rPr>
                <w:sz w:val="24"/>
                <w:szCs w:val="24"/>
              </w:rPr>
              <w:t>EORI-AEO System process model and requirements</w:t>
            </w:r>
          </w:p>
        </w:tc>
        <w:tc>
          <w:tcPr>
            <w:tcW w:w="1422" w:type="dxa"/>
          </w:tcPr>
          <w:p w14:paraId="24EE6ECD" w14:textId="429D89FF" w:rsidR="00DF47BE" w:rsidRPr="00476D2F" w:rsidRDefault="00FB40B2" w:rsidP="00404CC0">
            <w:pPr>
              <w:pStyle w:val="Table10"/>
              <w:jc w:val="center"/>
              <w:rPr>
                <w:sz w:val="24"/>
                <w:szCs w:val="24"/>
              </w:rPr>
            </w:pPr>
            <w:r w:rsidRPr="00476D2F">
              <w:rPr>
                <w:sz w:val="24"/>
                <w:szCs w:val="24"/>
              </w:rPr>
              <w:t>20</w:t>
            </w:r>
            <w:r w:rsidR="00B84A2A" w:rsidRPr="00476D2F">
              <w:rPr>
                <w:sz w:val="24"/>
                <w:szCs w:val="24"/>
              </w:rPr>
              <w:t>.00</w:t>
            </w:r>
          </w:p>
        </w:tc>
      </w:tr>
      <w:tr w:rsidR="00460D39" w:rsidRPr="00110E6A" w14:paraId="24EE6ED3" w14:textId="77777777" w:rsidTr="00821888">
        <w:trPr>
          <w:cantSplit/>
          <w:jc w:val="center"/>
        </w:trPr>
        <w:tc>
          <w:tcPr>
            <w:tcW w:w="709" w:type="dxa"/>
          </w:tcPr>
          <w:p w14:paraId="24EE6ECF" w14:textId="77777777" w:rsidR="00460D39" w:rsidRPr="00476D2F" w:rsidRDefault="00460D39">
            <w:pPr>
              <w:pStyle w:val="Table10"/>
              <w:rPr>
                <w:sz w:val="24"/>
                <w:szCs w:val="24"/>
              </w:rPr>
            </w:pPr>
            <w:bookmarkStart w:id="608" w:name="R25"/>
            <w:r w:rsidRPr="00476D2F">
              <w:rPr>
                <w:sz w:val="24"/>
                <w:szCs w:val="24"/>
              </w:rPr>
              <w:t>R25</w:t>
            </w:r>
            <w:bookmarkEnd w:id="608"/>
          </w:p>
        </w:tc>
        <w:tc>
          <w:tcPr>
            <w:tcW w:w="2552" w:type="dxa"/>
            <w:gridSpan w:val="2"/>
          </w:tcPr>
          <w:p w14:paraId="24EE6ED0" w14:textId="77777777" w:rsidR="00460D39" w:rsidRPr="00476D2F" w:rsidRDefault="004A45FE">
            <w:pPr>
              <w:pStyle w:val="Table10"/>
              <w:rPr>
                <w:sz w:val="24"/>
                <w:szCs w:val="24"/>
              </w:rPr>
            </w:pPr>
            <w:r w:rsidRPr="00476D2F">
              <w:rPr>
                <w:sz w:val="24"/>
                <w:szCs w:val="24"/>
              </w:rPr>
              <w:t>DGXXI/627/97 Rev. 3</w:t>
            </w:r>
          </w:p>
        </w:tc>
        <w:tc>
          <w:tcPr>
            <w:tcW w:w="4389" w:type="dxa"/>
          </w:tcPr>
          <w:p w14:paraId="24EE6ED1" w14:textId="77777777" w:rsidR="00460D39" w:rsidRPr="00476D2F" w:rsidRDefault="00460D39">
            <w:pPr>
              <w:pStyle w:val="Table10"/>
              <w:rPr>
                <w:sz w:val="24"/>
                <w:szCs w:val="24"/>
              </w:rPr>
            </w:pPr>
            <w:r w:rsidRPr="00476D2F">
              <w:rPr>
                <w:sz w:val="24"/>
                <w:szCs w:val="24"/>
              </w:rPr>
              <w:t>PROPOSAL FOR STRUCTURE OF REFERENCE NUMBERS IN NCTS</w:t>
            </w:r>
          </w:p>
        </w:tc>
        <w:tc>
          <w:tcPr>
            <w:tcW w:w="1422" w:type="dxa"/>
          </w:tcPr>
          <w:p w14:paraId="24EE6ED2" w14:textId="77777777" w:rsidR="00460D39" w:rsidRPr="00476D2F" w:rsidRDefault="00EA66F9">
            <w:pPr>
              <w:pStyle w:val="Table10"/>
              <w:jc w:val="center"/>
              <w:rPr>
                <w:sz w:val="24"/>
                <w:szCs w:val="24"/>
              </w:rPr>
            </w:pPr>
            <w:r w:rsidRPr="00476D2F">
              <w:rPr>
                <w:sz w:val="24"/>
                <w:szCs w:val="24"/>
              </w:rPr>
              <w:t>N/A</w:t>
            </w:r>
          </w:p>
        </w:tc>
      </w:tr>
      <w:tr w:rsidR="00726223" w:rsidRPr="00110E6A" w14:paraId="24EE6ED8" w14:textId="77777777" w:rsidTr="00821888">
        <w:trPr>
          <w:cantSplit/>
          <w:jc w:val="center"/>
        </w:trPr>
        <w:tc>
          <w:tcPr>
            <w:tcW w:w="709" w:type="dxa"/>
          </w:tcPr>
          <w:p w14:paraId="24EE6ED4" w14:textId="77777777" w:rsidR="00726223" w:rsidRPr="00476D2F" w:rsidRDefault="00726223" w:rsidP="00015136">
            <w:pPr>
              <w:pStyle w:val="Table10"/>
              <w:rPr>
                <w:sz w:val="24"/>
                <w:szCs w:val="24"/>
              </w:rPr>
            </w:pPr>
            <w:bookmarkStart w:id="609" w:name="R26"/>
            <w:r w:rsidRPr="00476D2F">
              <w:rPr>
                <w:sz w:val="24"/>
                <w:szCs w:val="24"/>
              </w:rPr>
              <w:t>R26</w:t>
            </w:r>
            <w:bookmarkEnd w:id="609"/>
          </w:p>
        </w:tc>
        <w:tc>
          <w:tcPr>
            <w:tcW w:w="2552" w:type="dxa"/>
            <w:gridSpan w:val="2"/>
          </w:tcPr>
          <w:p w14:paraId="24EE6ED5" w14:textId="64421CC9" w:rsidR="00726223" w:rsidRPr="00476D2F" w:rsidRDefault="009D473D">
            <w:pPr>
              <w:pStyle w:val="Table10"/>
              <w:rPr>
                <w:sz w:val="24"/>
                <w:szCs w:val="24"/>
              </w:rPr>
            </w:pPr>
            <w:hyperlink r:id="rId52" w:history="1">
              <w:r w:rsidR="00490D02" w:rsidRPr="00476D2F">
                <w:rPr>
                  <w:rStyle w:val="Hyperlink"/>
                  <w:sz w:val="24"/>
                  <w:szCs w:val="24"/>
                </w:rPr>
                <w:t>TSS-FSF-REL4</w:t>
              </w:r>
            </w:hyperlink>
          </w:p>
        </w:tc>
        <w:tc>
          <w:tcPr>
            <w:tcW w:w="4389" w:type="dxa"/>
          </w:tcPr>
          <w:p w14:paraId="24EE6ED6" w14:textId="4D885178" w:rsidR="00726223" w:rsidRPr="00476D2F" w:rsidRDefault="00490D02" w:rsidP="003215A1">
            <w:pPr>
              <w:pStyle w:val="Table10"/>
              <w:rPr>
                <w:sz w:val="24"/>
                <w:szCs w:val="24"/>
              </w:rPr>
            </w:pPr>
            <w:r w:rsidRPr="00476D2F">
              <w:rPr>
                <w:sz w:val="24"/>
                <w:szCs w:val="24"/>
              </w:rPr>
              <w:t>FTSS 4.00</w:t>
            </w:r>
          </w:p>
        </w:tc>
        <w:tc>
          <w:tcPr>
            <w:tcW w:w="1422" w:type="dxa"/>
          </w:tcPr>
          <w:p w14:paraId="24EE6ED7" w14:textId="6647EF33" w:rsidR="00726223"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w:t>
            </w:r>
            <w:r w:rsidR="00787EAB" w:rsidRPr="00476D2F">
              <w:rPr>
                <w:i/>
                <w:sz w:val="24"/>
                <w:szCs w:val="24"/>
              </w:rPr>
              <w:t>7</w:t>
            </w:r>
          </w:p>
        </w:tc>
      </w:tr>
      <w:tr w:rsidR="001B688C" w:rsidRPr="00110E6A" w14:paraId="3C1E2DC9" w14:textId="77777777" w:rsidTr="00821888">
        <w:trPr>
          <w:cantSplit/>
          <w:jc w:val="center"/>
        </w:trPr>
        <w:tc>
          <w:tcPr>
            <w:tcW w:w="709" w:type="dxa"/>
          </w:tcPr>
          <w:p w14:paraId="4084EAAF" w14:textId="6CCF584D" w:rsidR="001B688C" w:rsidRPr="00476D2F" w:rsidRDefault="001B688C" w:rsidP="00015136">
            <w:pPr>
              <w:pStyle w:val="Table10"/>
              <w:rPr>
                <w:sz w:val="24"/>
                <w:szCs w:val="24"/>
              </w:rPr>
            </w:pPr>
            <w:bookmarkStart w:id="610" w:name="R27"/>
            <w:r w:rsidRPr="00476D2F">
              <w:rPr>
                <w:sz w:val="24"/>
                <w:szCs w:val="24"/>
              </w:rPr>
              <w:t>R27</w:t>
            </w:r>
            <w:bookmarkEnd w:id="610"/>
          </w:p>
        </w:tc>
        <w:tc>
          <w:tcPr>
            <w:tcW w:w="2552" w:type="dxa"/>
            <w:gridSpan w:val="2"/>
          </w:tcPr>
          <w:p w14:paraId="462C1DF4" w14:textId="57572A2D" w:rsidR="001B688C" w:rsidRPr="00476D2F" w:rsidRDefault="009D473D">
            <w:pPr>
              <w:pStyle w:val="Table10"/>
              <w:rPr>
                <w:sz w:val="24"/>
                <w:szCs w:val="24"/>
              </w:rPr>
            </w:pPr>
            <w:hyperlink r:id="rId53" w:history="1">
              <w:r w:rsidR="001B688C" w:rsidRPr="00476D2F">
                <w:rPr>
                  <w:rStyle w:val="Hyperlink"/>
                  <w:sz w:val="24"/>
                  <w:szCs w:val="24"/>
                </w:rPr>
                <w:t>DDRDA</w:t>
              </w:r>
            </w:hyperlink>
          </w:p>
        </w:tc>
        <w:tc>
          <w:tcPr>
            <w:tcW w:w="4389" w:type="dxa"/>
          </w:tcPr>
          <w:p w14:paraId="25860670" w14:textId="12301266" w:rsidR="001B688C" w:rsidRPr="00476D2F" w:rsidRDefault="001B688C">
            <w:pPr>
              <w:pStyle w:val="Table10"/>
              <w:rPr>
                <w:sz w:val="24"/>
                <w:szCs w:val="24"/>
              </w:rPr>
            </w:pPr>
            <w:r w:rsidRPr="00476D2F">
              <w:rPr>
                <w:sz w:val="24"/>
                <w:szCs w:val="24"/>
              </w:rPr>
              <w:t>Design Document for Reference Data Application</w:t>
            </w:r>
          </w:p>
        </w:tc>
        <w:tc>
          <w:tcPr>
            <w:tcW w:w="1422" w:type="dxa"/>
          </w:tcPr>
          <w:p w14:paraId="21B1C6A3" w14:textId="4CAD10F2" w:rsidR="001B688C" w:rsidRPr="00476D2F" w:rsidRDefault="00D91C41" w:rsidP="0061717A">
            <w:pPr>
              <w:pStyle w:val="Table10"/>
              <w:jc w:val="center"/>
              <w:rPr>
                <w:sz w:val="24"/>
                <w:szCs w:val="24"/>
              </w:rPr>
            </w:pPr>
            <w:r w:rsidRPr="00476D2F">
              <w:rPr>
                <w:sz w:val="24"/>
                <w:szCs w:val="24"/>
              </w:rPr>
              <w:t>2.</w:t>
            </w:r>
            <w:r w:rsidR="006159C2" w:rsidRPr="00476D2F">
              <w:rPr>
                <w:sz w:val="24"/>
                <w:szCs w:val="24"/>
              </w:rPr>
              <w:t>40</w:t>
            </w:r>
          </w:p>
        </w:tc>
      </w:tr>
      <w:tr w:rsidR="00946945" w:rsidRPr="00110E6A" w14:paraId="2E99F504" w14:textId="77777777" w:rsidTr="00821888">
        <w:trPr>
          <w:cantSplit/>
          <w:jc w:val="center"/>
        </w:trPr>
        <w:tc>
          <w:tcPr>
            <w:tcW w:w="709" w:type="dxa"/>
          </w:tcPr>
          <w:p w14:paraId="248ADCA5" w14:textId="10EEA5C8" w:rsidR="00946945" w:rsidRPr="00476D2F" w:rsidRDefault="00946945" w:rsidP="00946945">
            <w:pPr>
              <w:pStyle w:val="Table10"/>
              <w:rPr>
                <w:sz w:val="24"/>
                <w:szCs w:val="24"/>
              </w:rPr>
            </w:pPr>
            <w:bookmarkStart w:id="611" w:name="R28"/>
            <w:bookmarkStart w:id="612" w:name="L4_BPM_AES"/>
            <w:r w:rsidRPr="00476D2F">
              <w:rPr>
                <w:sz w:val="24"/>
                <w:szCs w:val="24"/>
              </w:rPr>
              <w:t>R28</w:t>
            </w:r>
            <w:bookmarkEnd w:id="611"/>
            <w:bookmarkEnd w:id="612"/>
          </w:p>
        </w:tc>
        <w:tc>
          <w:tcPr>
            <w:tcW w:w="2552" w:type="dxa"/>
            <w:gridSpan w:val="2"/>
          </w:tcPr>
          <w:p w14:paraId="7E3F603B" w14:textId="45F9F469" w:rsidR="00946945" w:rsidRPr="00476D2F" w:rsidRDefault="009D473D" w:rsidP="00946945">
            <w:pPr>
              <w:pStyle w:val="Table10"/>
              <w:rPr>
                <w:sz w:val="24"/>
                <w:szCs w:val="24"/>
              </w:rPr>
            </w:pPr>
            <w:hyperlink r:id="rId54" w:history="1">
              <w:r w:rsidR="00946945" w:rsidRPr="00476D2F">
                <w:rPr>
                  <w:rStyle w:val="Hyperlink"/>
                  <w:sz w:val="24"/>
                  <w:szCs w:val="24"/>
                </w:rPr>
                <w:t>AES L4 BPMs</w:t>
              </w:r>
            </w:hyperlink>
          </w:p>
        </w:tc>
        <w:tc>
          <w:tcPr>
            <w:tcW w:w="4389" w:type="dxa"/>
          </w:tcPr>
          <w:p w14:paraId="605BC3C6" w14:textId="7D720FC2" w:rsidR="00946945" w:rsidRPr="00476D2F" w:rsidRDefault="00946945" w:rsidP="00946945">
            <w:pPr>
              <w:pStyle w:val="Table10"/>
              <w:rPr>
                <w:sz w:val="24"/>
                <w:szCs w:val="24"/>
              </w:rPr>
            </w:pPr>
            <w:r w:rsidRPr="00476D2F">
              <w:rPr>
                <w:sz w:val="24"/>
                <w:szCs w:val="24"/>
              </w:rPr>
              <w:t>EU Customs Functional Requirements BPM Report for Automated Export System (AES)</w:t>
            </w:r>
          </w:p>
        </w:tc>
        <w:tc>
          <w:tcPr>
            <w:tcW w:w="1422" w:type="dxa"/>
          </w:tcPr>
          <w:p w14:paraId="3B726503" w14:textId="20606C59" w:rsidR="00946945" w:rsidRPr="00476D2F" w:rsidRDefault="00946945" w:rsidP="00946945">
            <w:pPr>
              <w:pStyle w:val="Table10"/>
              <w:jc w:val="center"/>
              <w:rPr>
                <w:sz w:val="24"/>
                <w:szCs w:val="24"/>
              </w:rPr>
            </w:pPr>
            <w:r w:rsidRPr="00476D2F">
              <w:rPr>
                <w:sz w:val="24"/>
                <w:szCs w:val="24"/>
              </w:rPr>
              <w:t>8.00</w:t>
            </w:r>
            <w:ins w:id="613" w:author="RFC-List.36 changes" w:date="2022-04-08T18:35:00Z">
              <w:r w:rsidR="00B72BDD" w:rsidRPr="00B72BDD">
                <w:rPr>
                  <w:szCs w:val="24"/>
                </w:rPr>
                <w:t xml:space="preserve"> (PDF)</w:t>
              </w:r>
            </w:ins>
          </w:p>
        </w:tc>
      </w:tr>
      <w:tr w:rsidR="00821888" w:rsidRPr="00110E6A" w14:paraId="7288E7ED" w14:textId="77777777" w:rsidTr="00821888">
        <w:trPr>
          <w:cantSplit/>
          <w:jc w:val="center"/>
        </w:trPr>
        <w:tc>
          <w:tcPr>
            <w:tcW w:w="709" w:type="dxa"/>
          </w:tcPr>
          <w:p w14:paraId="3E6D9B33" w14:textId="14E32ECB" w:rsidR="00821888" w:rsidRPr="00476D2F" w:rsidRDefault="00821888" w:rsidP="00821888">
            <w:pPr>
              <w:pStyle w:val="Table10"/>
              <w:rPr>
                <w:sz w:val="24"/>
                <w:szCs w:val="24"/>
              </w:rPr>
            </w:pPr>
            <w:bookmarkStart w:id="614" w:name="L4_BPM_NCTS"/>
            <w:bookmarkStart w:id="615" w:name="R29"/>
            <w:r w:rsidRPr="00476D2F">
              <w:rPr>
                <w:sz w:val="24"/>
                <w:szCs w:val="24"/>
              </w:rPr>
              <w:t>R29</w:t>
            </w:r>
            <w:bookmarkEnd w:id="614"/>
            <w:bookmarkEnd w:id="615"/>
          </w:p>
        </w:tc>
        <w:tc>
          <w:tcPr>
            <w:tcW w:w="2552" w:type="dxa"/>
            <w:gridSpan w:val="2"/>
          </w:tcPr>
          <w:p w14:paraId="0DE7C50D" w14:textId="212247D9" w:rsidR="00821888" w:rsidRPr="00476D2F" w:rsidRDefault="009D473D" w:rsidP="00821888">
            <w:pPr>
              <w:pStyle w:val="Table10"/>
              <w:rPr>
                <w:sz w:val="24"/>
                <w:szCs w:val="24"/>
              </w:rPr>
            </w:pPr>
            <w:hyperlink r:id="rId55" w:history="1">
              <w:r w:rsidR="00821888" w:rsidRPr="00476D2F">
                <w:rPr>
                  <w:rStyle w:val="Hyperlink"/>
                  <w:sz w:val="24"/>
                </w:rPr>
                <w:t>NCTS-P5 L4 BPMs</w:t>
              </w:r>
            </w:hyperlink>
          </w:p>
        </w:tc>
        <w:tc>
          <w:tcPr>
            <w:tcW w:w="4389" w:type="dxa"/>
          </w:tcPr>
          <w:p w14:paraId="0F7F4F2E" w14:textId="41BF269D" w:rsidR="00821888" w:rsidRPr="00476D2F" w:rsidRDefault="00821888" w:rsidP="00821888">
            <w:pPr>
              <w:pStyle w:val="Table10"/>
              <w:rPr>
                <w:sz w:val="24"/>
                <w:szCs w:val="24"/>
              </w:rPr>
            </w:pPr>
            <w:r w:rsidRPr="00476D2F">
              <w:rPr>
                <w:sz w:val="24"/>
              </w:rPr>
              <w:t>EU Customs Functional Requirements BPM Report for New Computerised Transit System (NCTS)</w:t>
            </w:r>
          </w:p>
        </w:tc>
        <w:tc>
          <w:tcPr>
            <w:tcW w:w="1422" w:type="dxa"/>
          </w:tcPr>
          <w:p w14:paraId="220D47D1" w14:textId="5C3C7D8C" w:rsidR="002C0B3E" w:rsidRPr="00476D2F" w:rsidRDefault="00821888" w:rsidP="00B72BDD">
            <w:pPr>
              <w:pStyle w:val="Table10"/>
              <w:jc w:val="center"/>
              <w:rPr>
                <w:sz w:val="24"/>
                <w:szCs w:val="24"/>
              </w:rPr>
            </w:pPr>
            <w:r w:rsidRPr="00476D2F">
              <w:rPr>
                <w:sz w:val="24"/>
                <w:szCs w:val="24"/>
              </w:rPr>
              <w:t>7.00</w:t>
            </w:r>
            <w:ins w:id="616" w:author="RFC-List.36 changes" w:date="2022-04-08T18:35:00Z">
              <w:r w:rsidR="002C0B3E" w:rsidRPr="002C0B3E">
                <w:rPr>
                  <w:szCs w:val="24"/>
                </w:rPr>
                <w:t xml:space="preserve"> (PDF)</w:t>
              </w:r>
            </w:ins>
          </w:p>
        </w:tc>
      </w:tr>
      <w:tr w:rsidR="00946945" w:rsidRPr="00110E6A" w14:paraId="7057C7CF" w14:textId="77777777" w:rsidTr="00821888">
        <w:trPr>
          <w:cantSplit/>
          <w:jc w:val="center"/>
        </w:trPr>
        <w:tc>
          <w:tcPr>
            <w:tcW w:w="709" w:type="dxa"/>
          </w:tcPr>
          <w:p w14:paraId="1E9308EA" w14:textId="41A6D3EE" w:rsidR="00946945" w:rsidRPr="00476D2F" w:rsidRDefault="00946945" w:rsidP="00946945">
            <w:pPr>
              <w:pStyle w:val="Table10"/>
              <w:rPr>
                <w:sz w:val="24"/>
                <w:szCs w:val="24"/>
              </w:rPr>
            </w:pPr>
            <w:bookmarkStart w:id="617" w:name="R30"/>
            <w:r w:rsidRPr="00476D2F">
              <w:rPr>
                <w:sz w:val="24"/>
                <w:szCs w:val="24"/>
              </w:rPr>
              <w:t>R30</w:t>
            </w:r>
            <w:bookmarkEnd w:id="617"/>
          </w:p>
        </w:tc>
        <w:tc>
          <w:tcPr>
            <w:tcW w:w="2552" w:type="dxa"/>
            <w:gridSpan w:val="2"/>
          </w:tcPr>
          <w:p w14:paraId="09C9B195" w14:textId="3B2B124B" w:rsidR="00946945" w:rsidRPr="00476D2F" w:rsidRDefault="009D473D" w:rsidP="00946945">
            <w:pPr>
              <w:pStyle w:val="Table10"/>
              <w:rPr>
                <w:sz w:val="24"/>
                <w:szCs w:val="24"/>
              </w:rPr>
            </w:pPr>
            <w:hyperlink r:id="rId56" w:history="1">
              <w:r w:rsidR="00946945" w:rsidRPr="00476D2F">
                <w:rPr>
                  <w:rStyle w:val="Hyperlink"/>
                  <w:sz w:val="24"/>
                  <w:szCs w:val="24"/>
                </w:rPr>
                <w:t>SLA-eCUST-TES-ACM</w:t>
              </w:r>
            </w:hyperlink>
          </w:p>
        </w:tc>
        <w:tc>
          <w:tcPr>
            <w:tcW w:w="4389" w:type="dxa"/>
          </w:tcPr>
          <w:p w14:paraId="19AE59ED" w14:textId="76D63079" w:rsidR="00946945" w:rsidRPr="00476D2F" w:rsidRDefault="00946945" w:rsidP="00946945">
            <w:pPr>
              <w:pStyle w:val="Table10"/>
              <w:rPr>
                <w:sz w:val="24"/>
                <w:szCs w:val="24"/>
              </w:rPr>
            </w:pPr>
            <w:r w:rsidRPr="00476D2F">
              <w:rPr>
                <w:sz w:val="24"/>
                <w:szCs w:val="24"/>
              </w:rPr>
              <w:t>Service Level Agreement for Availability and Continuity of Customs Trans-European Systems between National Administrations and DG TAXUD</w:t>
            </w:r>
          </w:p>
        </w:tc>
        <w:tc>
          <w:tcPr>
            <w:tcW w:w="1422" w:type="dxa"/>
          </w:tcPr>
          <w:p w14:paraId="279E4A72" w14:textId="77777777" w:rsidR="00946945" w:rsidRPr="00476D2F" w:rsidRDefault="00946945" w:rsidP="00946945">
            <w:pPr>
              <w:pStyle w:val="Table10"/>
              <w:jc w:val="center"/>
              <w:rPr>
                <w:sz w:val="24"/>
                <w:szCs w:val="24"/>
              </w:rPr>
            </w:pPr>
            <w:r w:rsidRPr="00476D2F">
              <w:rPr>
                <w:sz w:val="24"/>
                <w:szCs w:val="24"/>
              </w:rPr>
              <w:t>2.80</w:t>
            </w:r>
          </w:p>
          <w:p w14:paraId="50BCA6CC" w14:textId="1503F1BE" w:rsidR="00946945" w:rsidRPr="00476D2F" w:rsidRDefault="00946945" w:rsidP="00946945">
            <w:pPr>
              <w:pStyle w:val="Table10"/>
              <w:jc w:val="center"/>
              <w:rPr>
                <w:sz w:val="24"/>
                <w:szCs w:val="24"/>
              </w:rPr>
            </w:pPr>
            <w:r w:rsidRPr="00476D2F">
              <w:rPr>
                <w:sz w:val="24"/>
                <w:szCs w:val="24"/>
              </w:rPr>
              <w:t>03/11/2017</w:t>
            </w:r>
          </w:p>
        </w:tc>
      </w:tr>
      <w:tr w:rsidR="00946945" w:rsidRPr="00110E6A" w14:paraId="07DFB902" w14:textId="77777777" w:rsidTr="00821888">
        <w:trPr>
          <w:cantSplit/>
          <w:jc w:val="center"/>
        </w:trPr>
        <w:tc>
          <w:tcPr>
            <w:tcW w:w="709" w:type="dxa"/>
          </w:tcPr>
          <w:p w14:paraId="3FA152A5" w14:textId="61B0A1C0" w:rsidR="00946945" w:rsidRPr="00476D2F" w:rsidRDefault="00946945" w:rsidP="00946945">
            <w:pPr>
              <w:pStyle w:val="Table10"/>
              <w:rPr>
                <w:sz w:val="24"/>
                <w:szCs w:val="24"/>
              </w:rPr>
            </w:pPr>
            <w:bookmarkStart w:id="618" w:name="R31"/>
            <w:r w:rsidRPr="00476D2F">
              <w:rPr>
                <w:sz w:val="24"/>
                <w:szCs w:val="24"/>
              </w:rPr>
              <w:t>R31</w:t>
            </w:r>
            <w:bookmarkEnd w:id="618"/>
          </w:p>
        </w:tc>
        <w:tc>
          <w:tcPr>
            <w:tcW w:w="2552" w:type="dxa"/>
            <w:gridSpan w:val="2"/>
          </w:tcPr>
          <w:p w14:paraId="2AEC5B02" w14:textId="7E69A581" w:rsidR="00946945" w:rsidRPr="00476D2F" w:rsidRDefault="009D473D" w:rsidP="00946945">
            <w:pPr>
              <w:pStyle w:val="Table10"/>
              <w:rPr>
                <w:sz w:val="24"/>
                <w:szCs w:val="24"/>
              </w:rPr>
            </w:pPr>
            <w:hyperlink r:id="rId57" w:history="1">
              <w:r w:rsidR="00946945" w:rsidRPr="00476D2F">
                <w:rPr>
                  <w:rStyle w:val="Hyperlink"/>
                  <w:sz w:val="24"/>
                  <w:szCs w:val="24"/>
                </w:rPr>
                <w:t>DIH-18-002</w:t>
              </w:r>
            </w:hyperlink>
          </w:p>
        </w:tc>
        <w:tc>
          <w:tcPr>
            <w:tcW w:w="4389" w:type="dxa"/>
          </w:tcPr>
          <w:p w14:paraId="486C381D" w14:textId="081A8A12" w:rsidR="00946945" w:rsidRPr="00476D2F" w:rsidRDefault="00946945" w:rsidP="00946945">
            <w:pPr>
              <w:pStyle w:val="Table10"/>
              <w:rPr>
                <w:sz w:val="24"/>
                <w:szCs w:val="24"/>
              </w:rPr>
            </w:pPr>
            <w:r w:rsidRPr="00476D2F">
              <w:rPr>
                <w:sz w:val="24"/>
                <w:szCs w:val="24"/>
              </w:rPr>
              <w:t>DIH-18-002 Governance of Reference Data in CSRD2</w:t>
            </w:r>
          </w:p>
        </w:tc>
        <w:tc>
          <w:tcPr>
            <w:tcW w:w="1422" w:type="dxa"/>
          </w:tcPr>
          <w:p w14:paraId="7AB188F3" w14:textId="44BD5E52" w:rsidR="00946945" w:rsidRPr="00476D2F" w:rsidRDefault="00946945" w:rsidP="00946945">
            <w:pPr>
              <w:pStyle w:val="Table10"/>
              <w:jc w:val="center"/>
              <w:rPr>
                <w:sz w:val="24"/>
                <w:szCs w:val="24"/>
              </w:rPr>
            </w:pPr>
            <w:r w:rsidRPr="00476D2F">
              <w:rPr>
                <w:sz w:val="24"/>
                <w:szCs w:val="24"/>
              </w:rPr>
              <w:t>1.00</w:t>
            </w:r>
          </w:p>
        </w:tc>
      </w:tr>
      <w:tr w:rsidR="00946945" w:rsidRPr="00110E6A" w14:paraId="4E5EC21D" w14:textId="77777777" w:rsidTr="00821888">
        <w:trPr>
          <w:cantSplit/>
          <w:jc w:val="center"/>
        </w:trPr>
        <w:tc>
          <w:tcPr>
            <w:tcW w:w="709" w:type="dxa"/>
          </w:tcPr>
          <w:p w14:paraId="499B6729" w14:textId="7478C3F8" w:rsidR="00946945" w:rsidRPr="00476D2F" w:rsidRDefault="00946945" w:rsidP="00946945">
            <w:pPr>
              <w:pStyle w:val="Table10"/>
              <w:rPr>
                <w:sz w:val="24"/>
                <w:szCs w:val="24"/>
              </w:rPr>
            </w:pPr>
            <w:bookmarkStart w:id="619" w:name="R32"/>
            <w:r w:rsidRPr="00476D2F">
              <w:rPr>
                <w:sz w:val="24"/>
                <w:szCs w:val="24"/>
              </w:rPr>
              <w:t>R32</w:t>
            </w:r>
            <w:bookmarkEnd w:id="619"/>
          </w:p>
        </w:tc>
        <w:tc>
          <w:tcPr>
            <w:tcW w:w="2552" w:type="dxa"/>
            <w:gridSpan w:val="2"/>
          </w:tcPr>
          <w:p w14:paraId="69D16011" w14:textId="35FF3309" w:rsidR="00946945" w:rsidRPr="00476D2F" w:rsidRDefault="009D473D" w:rsidP="00946945">
            <w:pPr>
              <w:pStyle w:val="Table10"/>
              <w:rPr>
                <w:sz w:val="24"/>
                <w:szCs w:val="24"/>
              </w:rPr>
            </w:pPr>
            <w:hyperlink r:id="rId58" w:history="1">
              <w:r w:rsidR="00946945" w:rsidRPr="00476D2F">
                <w:rPr>
                  <w:rStyle w:val="Hyperlink"/>
                  <w:sz w:val="24"/>
                  <w:szCs w:val="24"/>
                </w:rPr>
                <w:t>Transition Strategy for ECS-P2 to AES</w:t>
              </w:r>
            </w:hyperlink>
          </w:p>
        </w:tc>
        <w:tc>
          <w:tcPr>
            <w:tcW w:w="4389" w:type="dxa"/>
          </w:tcPr>
          <w:p w14:paraId="205F53A7" w14:textId="437B0295" w:rsidR="00946945" w:rsidRPr="00476D2F" w:rsidRDefault="00946945" w:rsidP="00946945">
            <w:pPr>
              <w:pStyle w:val="Table10"/>
              <w:rPr>
                <w:sz w:val="24"/>
                <w:szCs w:val="24"/>
              </w:rPr>
            </w:pPr>
            <w:r w:rsidRPr="00476D2F">
              <w:rPr>
                <w:sz w:val="24"/>
                <w:szCs w:val="24"/>
              </w:rPr>
              <w:t>Transition Strategy from ECS P2 to AES</w:t>
            </w:r>
          </w:p>
        </w:tc>
        <w:tc>
          <w:tcPr>
            <w:tcW w:w="1422" w:type="dxa"/>
          </w:tcPr>
          <w:p w14:paraId="04190197" w14:textId="4AE0C02B" w:rsidR="00946945" w:rsidRPr="00476D2F" w:rsidRDefault="00946945" w:rsidP="00946945">
            <w:pPr>
              <w:pStyle w:val="Table10"/>
              <w:jc w:val="center"/>
              <w:rPr>
                <w:sz w:val="24"/>
                <w:szCs w:val="24"/>
              </w:rPr>
            </w:pPr>
            <w:r w:rsidRPr="00476D2F">
              <w:rPr>
                <w:sz w:val="24"/>
                <w:szCs w:val="24"/>
              </w:rPr>
              <w:t>2.00</w:t>
            </w:r>
          </w:p>
        </w:tc>
      </w:tr>
      <w:tr w:rsidR="00946945" w:rsidRPr="00110E6A" w14:paraId="6B8117BD" w14:textId="77777777" w:rsidTr="00821888">
        <w:trPr>
          <w:cantSplit/>
          <w:jc w:val="center"/>
        </w:trPr>
        <w:tc>
          <w:tcPr>
            <w:tcW w:w="709" w:type="dxa"/>
          </w:tcPr>
          <w:p w14:paraId="2449BE95" w14:textId="79D285E1" w:rsidR="00946945" w:rsidRPr="00476D2F" w:rsidRDefault="00946945" w:rsidP="00946945">
            <w:pPr>
              <w:pStyle w:val="Table10"/>
              <w:rPr>
                <w:sz w:val="24"/>
                <w:szCs w:val="24"/>
              </w:rPr>
            </w:pPr>
            <w:bookmarkStart w:id="620" w:name="R33"/>
            <w:r w:rsidRPr="00476D2F">
              <w:rPr>
                <w:sz w:val="24"/>
                <w:szCs w:val="24"/>
              </w:rPr>
              <w:t>R33</w:t>
            </w:r>
            <w:bookmarkEnd w:id="620"/>
          </w:p>
        </w:tc>
        <w:tc>
          <w:tcPr>
            <w:tcW w:w="2552" w:type="dxa"/>
            <w:gridSpan w:val="2"/>
          </w:tcPr>
          <w:p w14:paraId="3C21311F" w14:textId="1A55ACC6" w:rsidR="00946945" w:rsidRPr="00476D2F" w:rsidRDefault="009D473D" w:rsidP="00946945">
            <w:pPr>
              <w:pStyle w:val="Table10"/>
              <w:rPr>
                <w:sz w:val="24"/>
                <w:szCs w:val="24"/>
              </w:rPr>
            </w:pPr>
            <w:hyperlink r:id="rId59" w:history="1">
              <w:r w:rsidR="00946945" w:rsidRPr="00476D2F">
                <w:rPr>
                  <w:rStyle w:val="Hyperlink"/>
                  <w:sz w:val="24"/>
                  <w:szCs w:val="24"/>
                </w:rPr>
                <w:t>Transition Strategy for NCTS-P4 to NCTS-P5</w:t>
              </w:r>
            </w:hyperlink>
          </w:p>
        </w:tc>
        <w:tc>
          <w:tcPr>
            <w:tcW w:w="4389" w:type="dxa"/>
          </w:tcPr>
          <w:p w14:paraId="606647AE" w14:textId="2FE8A3E3" w:rsidR="00946945" w:rsidRPr="00476D2F" w:rsidRDefault="00946945" w:rsidP="00946945">
            <w:pPr>
              <w:pStyle w:val="Table10"/>
              <w:rPr>
                <w:sz w:val="24"/>
                <w:szCs w:val="24"/>
              </w:rPr>
            </w:pPr>
            <w:r w:rsidRPr="00476D2F">
              <w:rPr>
                <w:sz w:val="24"/>
                <w:szCs w:val="24"/>
              </w:rPr>
              <w:t>Transition Strategy from NCTS Phase4 to Phase5</w:t>
            </w:r>
          </w:p>
        </w:tc>
        <w:tc>
          <w:tcPr>
            <w:tcW w:w="1422" w:type="dxa"/>
          </w:tcPr>
          <w:p w14:paraId="4ED8BABF" w14:textId="78F60953" w:rsidR="00946945" w:rsidRPr="00476D2F" w:rsidRDefault="00946945" w:rsidP="00946945">
            <w:pPr>
              <w:pStyle w:val="Table10"/>
              <w:jc w:val="center"/>
              <w:rPr>
                <w:sz w:val="24"/>
                <w:szCs w:val="24"/>
              </w:rPr>
            </w:pPr>
            <w:r w:rsidRPr="00476D2F">
              <w:rPr>
                <w:sz w:val="24"/>
                <w:szCs w:val="24"/>
              </w:rPr>
              <w:t>1.10</w:t>
            </w:r>
          </w:p>
        </w:tc>
      </w:tr>
      <w:tr w:rsidR="00946945" w:rsidRPr="00110E6A" w14:paraId="417FE747" w14:textId="77777777" w:rsidTr="00821888">
        <w:trPr>
          <w:cantSplit/>
          <w:jc w:val="center"/>
        </w:trPr>
        <w:tc>
          <w:tcPr>
            <w:tcW w:w="709" w:type="dxa"/>
          </w:tcPr>
          <w:p w14:paraId="52788C25" w14:textId="33278691" w:rsidR="00946945" w:rsidRPr="00476D2F" w:rsidRDefault="00946945" w:rsidP="00946945">
            <w:pPr>
              <w:pStyle w:val="Table10"/>
              <w:rPr>
                <w:sz w:val="24"/>
                <w:szCs w:val="24"/>
              </w:rPr>
            </w:pPr>
            <w:bookmarkStart w:id="621" w:name="R34"/>
            <w:r w:rsidRPr="00476D2F">
              <w:rPr>
                <w:sz w:val="24"/>
                <w:szCs w:val="24"/>
              </w:rPr>
              <w:t>R34</w:t>
            </w:r>
            <w:bookmarkEnd w:id="621"/>
          </w:p>
        </w:tc>
        <w:tc>
          <w:tcPr>
            <w:tcW w:w="2552" w:type="dxa"/>
            <w:gridSpan w:val="2"/>
          </w:tcPr>
          <w:p w14:paraId="75A5433A" w14:textId="63D1ECDD" w:rsidR="00946945" w:rsidRPr="00476D2F" w:rsidRDefault="009D473D" w:rsidP="00946945">
            <w:pPr>
              <w:pStyle w:val="Table10"/>
              <w:rPr>
                <w:sz w:val="24"/>
                <w:szCs w:val="24"/>
              </w:rPr>
            </w:pPr>
            <w:hyperlink r:id="rId60" w:history="1">
              <w:r w:rsidR="00946945" w:rsidRPr="00476D2F">
                <w:rPr>
                  <w:rStyle w:val="Hyperlink"/>
                  <w:sz w:val="24"/>
                  <w:szCs w:val="24"/>
                </w:rPr>
                <w:t>UCC AES Vision</w:t>
              </w:r>
            </w:hyperlink>
          </w:p>
        </w:tc>
        <w:tc>
          <w:tcPr>
            <w:tcW w:w="4389" w:type="dxa"/>
          </w:tcPr>
          <w:p w14:paraId="6010F577" w14:textId="6F3134B8" w:rsidR="00946945" w:rsidRPr="00476D2F" w:rsidRDefault="00946945" w:rsidP="00946945">
            <w:pPr>
              <w:pStyle w:val="Table10"/>
              <w:rPr>
                <w:sz w:val="24"/>
                <w:szCs w:val="24"/>
              </w:rPr>
            </w:pPr>
            <w:r w:rsidRPr="00476D2F">
              <w:rPr>
                <w:sz w:val="24"/>
                <w:szCs w:val="24"/>
              </w:rPr>
              <w:t>UCC Automated Export System (AES) - Vision</w:t>
            </w:r>
          </w:p>
        </w:tc>
        <w:tc>
          <w:tcPr>
            <w:tcW w:w="1422" w:type="dxa"/>
          </w:tcPr>
          <w:p w14:paraId="05A5B791" w14:textId="2F1A146F" w:rsidR="00946945" w:rsidRPr="00476D2F" w:rsidRDefault="00946945" w:rsidP="00946945">
            <w:pPr>
              <w:pStyle w:val="Table10"/>
              <w:jc w:val="center"/>
              <w:rPr>
                <w:sz w:val="24"/>
                <w:szCs w:val="24"/>
              </w:rPr>
            </w:pPr>
            <w:r w:rsidRPr="00476D2F">
              <w:rPr>
                <w:sz w:val="24"/>
                <w:szCs w:val="24"/>
              </w:rPr>
              <w:t>1.40</w:t>
            </w:r>
          </w:p>
        </w:tc>
      </w:tr>
      <w:tr w:rsidR="00946945" w:rsidRPr="00110E6A" w14:paraId="3D84E973" w14:textId="77777777" w:rsidTr="00821888">
        <w:trPr>
          <w:cantSplit/>
          <w:jc w:val="center"/>
        </w:trPr>
        <w:tc>
          <w:tcPr>
            <w:tcW w:w="709" w:type="dxa"/>
          </w:tcPr>
          <w:p w14:paraId="62D87212" w14:textId="5695A08C" w:rsidR="00946945" w:rsidRPr="00476D2F" w:rsidRDefault="00946945" w:rsidP="00946945">
            <w:pPr>
              <w:pStyle w:val="Table10"/>
              <w:rPr>
                <w:sz w:val="24"/>
                <w:szCs w:val="24"/>
              </w:rPr>
            </w:pPr>
            <w:bookmarkStart w:id="622" w:name="R35"/>
            <w:r w:rsidRPr="00476D2F">
              <w:rPr>
                <w:sz w:val="24"/>
                <w:szCs w:val="24"/>
              </w:rPr>
              <w:t>R35</w:t>
            </w:r>
            <w:bookmarkEnd w:id="622"/>
          </w:p>
        </w:tc>
        <w:tc>
          <w:tcPr>
            <w:tcW w:w="2552" w:type="dxa"/>
            <w:gridSpan w:val="2"/>
          </w:tcPr>
          <w:p w14:paraId="249D103B" w14:textId="0778B853" w:rsidR="00946945" w:rsidRPr="00476D2F" w:rsidRDefault="009D473D" w:rsidP="00946945">
            <w:pPr>
              <w:pStyle w:val="Table10"/>
              <w:rPr>
                <w:sz w:val="24"/>
                <w:szCs w:val="24"/>
              </w:rPr>
            </w:pPr>
            <w:hyperlink r:id="rId61" w:history="1">
              <w:r w:rsidR="00946945" w:rsidRPr="00476D2F">
                <w:rPr>
                  <w:rStyle w:val="Hyperlink"/>
                  <w:sz w:val="24"/>
                  <w:szCs w:val="24"/>
                </w:rPr>
                <w:t>UCC NCTS-P5 Vision</w:t>
              </w:r>
            </w:hyperlink>
          </w:p>
        </w:tc>
        <w:tc>
          <w:tcPr>
            <w:tcW w:w="4389" w:type="dxa"/>
          </w:tcPr>
          <w:p w14:paraId="38846C4B" w14:textId="7E759FAE" w:rsidR="00946945" w:rsidRPr="00476D2F" w:rsidRDefault="00946945" w:rsidP="00946945">
            <w:pPr>
              <w:pStyle w:val="Table10"/>
              <w:rPr>
                <w:sz w:val="24"/>
                <w:szCs w:val="24"/>
              </w:rPr>
            </w:pPr>
            <w:r w:rsidRPr="00476D2F">
              <w:rPr>
                <w:sz w:val="24"/>
                <w:szCs w:val="24"/>
              </w:rPr>
              <w:t>UCC New Computerised Transit System (NCTS Phase 5) - Vision</w:t>
            </w:r>
          </w:p>
        </w:tc>
        <w:tc>
          <w:tcPr>
            <w:tcW w:w="1422" w:type="dxa"/>
          </w:tcPr>
          <w:p w14:paraId="4B3B5050" w14:textId="0B476A91" w:rsidR="00946945" w:rsidRPr="00476D2F" w:rsidRDefault="00946945" w:rsidP="00946945">
            <w:pPr>
              <w:pStyle w:val="Table10"/>
              <w:jc w:val="center"/>
              <w:rPr>
                <w:sz w:val="24"/>
                <w:szCs w:val="24"/>
              </w:rPr>
            </w:pPr>
            <w:r w:rsidRPr="00476D2F">
              <w:rPr>
                <w:sz w:val="24"/>
                <w:szCs w:val="24"/>
              </w:rPr>
              <w:t>1.10</w:t>
            </w:r>
          </w:p>
        </w:tc>
      </w:tr>
      <w:tr w:rsidR="00946945" w:rsidRPr="00110E6A" w14:paraId="17419EE9" w14:textId="77777777" w:rsidTr="00821888">
        <w:trPr>
          <w:cantSplit/>
          <w:jc w:val="center"/>
        </w:trPr>
        <w:tc>
          <w:tcPr>
            <w:tcW w:w="709" w:type="dxa"/>
          </w:tcPr>
          <w:p w14:paraId="5E2F7BBC" w14:textId="08B31A0E" w:rsidR="00946945" w:rsidRPr="00476D2F" w:rsidRDefault="00946945" w:rsidP="00946945">
            <w:pPr>
              <w:pStyle w:val="Table10"/>
              <w:rPr>
                <w:sz w:val="24"/>
                <w:szCs w:val="24"/>
              </w:rPr>
            </w:pPr>
            <w:bookmarkStart w:id="623" w:name="R36"/>
            <w:bookmarkStart w:id="624" w:name="FSS_AES"/>
            <w:r w:rsidRPr="00476D2F">
              <w:rPr>
                <w:sz w:val="24"/>
                <w:szCs w:val="24"/>
              </w:rPr>
              <w:t>R36</w:t>
            </w:r>
            <w:bookmarkEnd w:id="623"/>
            <w:bookmarkEnd w:id="624"/>
          </w:p>
        </w:tc>
        <w:tc>
          <w:tcPr>
            <w:tcW w:w="2552" w:type="dxa"/>
            <w:gridSpan w:val="2"/>
          </w:tcPr>
          <w:p w14:paraId="5EAAB5BC" w14:textId="3D43FA0E" w:rsidR="00946945" w:rsidRPr="00476D2F" w:rsidRDefault="009D473D" w:rsidP="00946945">
            <w:pPr>
              <w:pStyle w:val="Table10"/>
              <w:rPr>
                <w:rStyle w:val="Hyperlink"/>
                <w:sz w:val="24"/>
                <w:szCs w:val="24"/>
              </w:rPr>
            </w:pPr>
            <w:hyperlink r:id="rId62" w:history="1">
              <w:r w:rsidR="00946945" w:rsidRPr="00476D2F">
                <w:rPr>
                  <w:rStyle w:val="Hyperlink"/>
                  <w:sz w:val="24"/>
                  <w:szCs w:val="24"/>
                </w:rPr>
                <w:t>FSS-AES</w:t>
              </w:r>
            </w:hyperlink>
          </w:p>
        </w:tc>
        <w:tc>
          <w:tcPr>
            <w:tcW w:w="4389" w:type="dxa"/>
          </w:tcPr>
          <w:p w14:paraId="560AD05A" w14:textId="36583401" w:rsidR="00946945" w:rsidRPr="00476D2F" w:rsidRDefault="00946945" w:rsidP="00946945">
            <w:pPr>
              <w:pStyle w:val="Table10"/>
              <w:rPr>
                <w:sz w:val="24"/>
                <w:szCs w:val="24"/>
              </w:rPr>
            </w:pPr>
            <w:r w:rsidRPr="00476D2F">
              <w:rPr>
                <w:sz w:val="24"/>
                <w:szCs w:val="24"/>
              </w:rPr>
              <w:t>Functional System Specification – AES Document</w:t>
            </w:r>
          </w:p>
        </w:tc>
        <w:tc>
          <w:tcPr>
            <w:tcW w:w="1422" w:type="dxa"/>
          </w:tcPr>
          <w:p w14:paraId="77E7EB7A" w14:textId="728A6ADB" w:rsidR="00946945" w:rsidRPr="00476D2F" w:rsidRDefault="00946945" w:rsidP="00946945">
            <w:pPr>
              <w:pStyle w:val="Table10"/>
              <w:jc w:val="center"/>
              <w:rPr>
                <w:sz w:val="24"/>
                <w:szCs w:val="24"/>
              </w:rPr>
            </w:pPr>
            <w:r w:rsidRPr="00476D2F">
              <w:rPr>
                <w:sz w:val="24"/>
                <w:szCs w:val="24"/>
              </w:rPr>
              <w:t>2.20</w:t>
            </w:r>
          </w:p>
        </w:tc>
      </w:tr>
      <w:tr w:rsidR="00821888" w:rsidRPr="00110E6A" w14:paraId="6A49E0E4" w14:textId="77777777" w:rsidTr="00821888">
        <w:trPr>
          <w:cantSplit/>
          <w:jc w:val="center"/>
        </w:trPr>
        <w:tc>
          <w:tcPr>
            <w:tcW w:w="709" w:type="dxa"/>
          </w:tcPr>
          <w:p w14:paraId="53296AF1" w14:textId="41823D93" w:rsidR="00821888" w:rsidRPr="00476D2F" w:rsidRDefault="00821888" w:rsidP="00821888">
            <w:pPr>
              <w:pStyle w:val="Table10"/>
              <w:rPr>
                <w:sz w:val="24"/>
                <w:szCs w:val="24"/>
              </w:rPr>
            </w:pPr>
            <w:bookmarkStart w:id="625" w:name="FSS_NCTSP5"/>
            <w:bookmarkStart w:id="626" w:name="R37"/>
            <w:r w:rsidRPr="00476D2F">
              <w:rPr>
                <w:sz w:val="24"/>
                <w:szCs w:val="24"/>
              </w:rPr>
              <w:t>R37</w:t>
            </w:r>
            <w:bookmarkEnd w:id="625"/>
            <w:bookmarkEnd w:id="626"/>
          </w:p>
        </w:tc>
        <w:tc>
          <w:tcPr>
            <w:tcW w:w="2552" w:type="dxa"/>
            <w:gridSpan w:val="2"/>
            <w:tcBorders>
              <w:top w:val="single" w:sz="6" w:space="0" w:color="000080"/>
              <w:left w:val="single" w:sz="6" w:space="0" w:color="000080"/>
              <w:bottom w:val="single" w:sz="6" w:space="0" w:color="000080"/>
              <w:right w:val="single" w:sz="6" w:space="0" w:color="000080"/>
            </w:tcBorders>
          </w:tcPr>
          <w:p w14:paraId="76F875DD" w14:textId="73DCC3E0" w:rsidR="00821888" w:rsidRPr="00476D2F" w:rsidRDefault="009D473D" w:rsidP="00821888">
            <w:pPr>
              <w:pStyle w:val="Table10"/>
              <w:rPr>
                <w:sz w:val="24"/>
                <w:szCs w:val="24"/>
              </w:rPr>
            </w:pPr>
            <w:hyperlink r:id="rId63" w:history="1">
              <w:r w:rsidR="00946945" w:rsidRPr="00476D2F">
                <w:rPr>
                  <w:rStyle w:val="Hyperlink"/>
                  <w:sz w:val="24"/>
                  <w:szCs w:val="24"/>
                </w:rPr>
                <w:t>FSS-UCC NCTS-P5</w:t>
              </w:r>
            </w:hyperlink>
          </w:p>
        </w:tc>
        <w:tc>
          <w:tcPr>
            <w:tcW w:w="4389" w:type="dxa"/>
            <w:tcBorders>
              <w:top w:val="single" w:sz="6" w:space="0" w:color="000080"/>
              <w:left w:val="single" w:sz="6" w:space="0" w:color="000080"/>
              <w:bottom w:val="single" w:sz="6" w:space="0" w:color="000080"/>
              <w:right w:val="single" w:sz="6" w:space="0" w:color="000080"/>
            </w:tcBorders>
          </w:tcPr>
          <w:p w14:paraId="34CEA914" w14:textId="77CBB14C" w:rsidR="00821888" w:rsidRPr="00476D2F" w:rsidRDefault="00821888" w:rsidP="00821888">
            <w:pPr>
              <w:pStyle w:val="Table10"/>
              <w:rPr>
                <w:sz w:val="24"/>
                <w:szCs w:val="24"/>
              </w:rPr>
            </w:pPr>
            <w:r w:rsidRPr="00476D2F">
              <w:rPr>
                <w:sz w:val="24"/>
                <w:szCs w:val="24"/>
              </w:rPr>
              <w:t>Functional Transit System Specification (FTSS) – NCTS Addendum</w:t>
            </w:r>
          </w:p>
        </w:tc>
        <w:tc>
          <w:tcPr>
            <w:tcW w:w="1422" w:type="dxa"/>
            <w:tcBorders>
              <w:top w:val="single" w:sz="6" w:space="0" w:color="000080"/>
              <w:left w:val="single" w:sz="6" w:space="0" w:color="000080"/>
              <w:bottom w:val="single" w:sz="6" w:space="0" w:color="000080"/>
              <w:right w:val="single" w:sz="6" w:space="0" w:color="000080"/>
            </w:tcBorders>
          </w:tcPr>
          <w:p w14:paraId="77393F9A" w14:textId="527D4631" w:rsidR="00821888" w:rsidRPr="00476D2F" w:rsidRDefault="00821888" w:rsidP="001D1C20">
            <w:pPr>
              <w:pStyle w:val="Table10"/>
              <w:jc w:val="center"/>
              <w:rPr>
                <w:sz w:val="24"/>
                <w:szCs w:val="24"/>
              </w:rPr>
            </w:pPr>
            <w:del w:id="627" w:author="RFC-List.36 changes" w:date="2022-04-08T18:35:00Z">
              <w:r w:rsidRPr="007776AF">
                <w:rPr>
                  <w:sz w:val="24"/>
                  <w:szCs w:val="24"/>
                  <w:lang w:eastAsia="el-GR"/>
                </w:rPr>
                <w:delText>4.20</w:delText>
              </w:r>
            </w:del>
            <w:ins w:id="628" w:author="RFC-List.36 changes" w:date="2022-04-08T18:35:00Z">
              <w:r w:rsidR="001D1C20" w:rsidRPr="00476D2F">
                <w:rPr>
                  <w:sz w:val="24"/>
                  <w:szCs w:val="24"/>
                  <w:lang w:eastAsia="el-GR"/>
                </w:rPr>
                <w:t>5</w:t>
              </w:r>
              <w:r w:rsidRPr="00476D2F">
                <w:rPr>
                  <w:sz w:val="24"/>
                  <w:szCs w:val="24"/>
                  <w:lang w:eastAsia="el-GR"/>
                </w:rPr>
                <w:t>.</w:t>
              </w:r>
              <w:r w:rsidR="001D1C20" w:rsidRPr="00476D2F">
                <w:rPr>
                  <w:sz w:val="24"/>
                  <w:szCs w:val="24"/>
                  <w:lang w:eastAsia="el-GR"/>
                </w:rPr>
                <w:t>3</w:t>
              </w:r>
              <w:r w:rsidRPr="00476D2F">
                <w:rPr>
                  <w:sz w:val="24"/>
                  <w:szCs w:val="24"/>
                  <w:lang w:eastAsia="el-GR"/>
                </w:rPr>
                <w:t>0</w:t>
              </w:r>
              <w:r w:rsidR="00B72BDD" w:rsidRPr="00B72BDD">
                <w:rPr>
                  <w:szCs w:val="24"/>
                  <w:lang w:eastAsia="el-GR"/>
                </w:rPr>
                <w:t xml:space="preserve"> (DOCX)</w:t>
              </w:r>
            </w:ins>
          </w:p>
        </w:tc>
      </w:tr>
      <w:tr w:rsidR="00946945" w:rsidRPr="00110E6A" w14:paraId="2543D663" w14:textId="77777777" w:rsidTr="00821888">
        <w:trPr>
          <w:cantSplit/>
          <w:jc w:val="center"/>
        </w:trPr>
        <w:tc>
          <w:tcPr>
            <w:tcW w:w="709" w:type="dxa"/>
          </w:tcPr>
          <w:p w14:paraId="1E790458" w14:textId="74D56B2C" w:rsidR="00946945" w:rsidRPr="00476D2F" w:rsidRDefault="00946945" w:rsidP="00946945">
            <w:pPr>
              <w:pStyle w:val="Table10"/>
              <w:rPr>
                <w:sz w:val="24"/>
                <w:szCs w:val="24"/>
              </w:rPr>
            </w:pPr>
            <w:bookmarkStart w:id="629" w:name="AES_NCTSP5_AO"/>
            <w:r w:rsidRPr="00476D2F">
              <w:rPr>
                <w:sz w:val="24"/>
                <w:szCs w:val="24"/>
              </w:rPr>
              <w:t>R38</w:t>
            </w:r>
            <w:bookmarkEnd w:id="629"/>
          </w:p>
        </w:tc>
        <w:tc>
          <w:tcPr>
            <w:tcW w:w="2552" w:type="dxa"/>
            <w:gridSpan w:val="2"/>
            <w:tcBorders>
              <w:top w:val="single" w:sz="6" w:space="0" w:color="000080"/>
              <w:left w:val="single" w:sz="6" w:space="0" w:color="000080"/>
              <w:bottom w:val="single" w:sz="6" w:space="0" w:color="000080"/>
              <w:right w:val="single" w:sz="6" w:space="0" w:color="000080"/>
            </w:tcBorders>
          </w:tcPr>
          <w:p w14:paraId="23A8741B" w14:textId="77534B94" w:rsidR="00946945" w:rsidRPr="0025018A" w:rsidRDefault="009D473D" w:rsidP="00946945">
            <w:pPr>
              <w:pStyle w:val="Table10"/>
              <w:rPr>
                <w:sz w:val="24"/>
                <w:szCs w:val="24"/>
                <w:lang w:eastAsia="el-GR"/>
              </w:rPr>
            </w:pPr>
            <w:hyperlink r:id="rId64" w:history="1">
              <w:r w:rsidR="00946945" w:rsidRPr="0025018A">
                <w:rPr>
                  <w:rStyle w:val="Hyperlink"/>
                  <w:sz w:val="24"/>
                  <w:szCs w:val="24"/>
                  <w:lang w:eastAsia="el-GR"/>
                </w:rPr>
                <w:t>NCTS-P5_AES_AO</w:t>
              </w:r>
            </w:hyperlink>
          </w:p>
        </w:tc>
        <w:tc>
          <w:tcPr>
            <w:tcW w:w="4389" w:type="dxa"/>
            <w:tcBorders>
              <w:top w:val="single" w:sz="6" w:space="0" w:color="000080"/>
              <w:left w:val="single" w:sz="6" w:space="0" w:color="000080"/>
              <w:bottom w:val="single" w:sz="6" w:space="0" w:color="000080"/>
              <w:right w:val="single" w:sz="6" w:space="0" w:color="000080"/>
            </w:tcBorders>
          </w:tcPr>
          <w:p w14:paraId="107B009F" w14:textId="72ACAA5E" w:rsidR="00946945" w:rsidRPr="00476D2F" w:rsidRDefault="00946945" w:rsidP="00946945">
            <w:pPr>
              <w:pStyle w:val="Table10"/>
              <w:rPr>
                <w:sz w:val="24"/>
                <w:szCs w:val="24"/>
              </w:rPr>
            </w:pPr>
            <w:r w:rsidRPr="00476D2F">
              <w:rPr>
                <w:sz w:val="24"/>
                <w:szCs w:val="24"/>
              </w:rPr>
              <w:t xml:space="preserve">NCTS P5/AES Architecture Overview </w:t>
            </w:r>
          </w:p>
        </w:tc>
        <w:tc>
          <w:tcPr>
            <w:tcW w:w="1422" w:type="dxa"/>
            <w:tcBorders>
              <w:top w:val="single" w:sz="6" w:space="0" w:color="000080"/>
              <w:left w:val="single" w:sz="6" w:space="0" w:color="000080"/>
              <w:bottom w:val="single" w:sz="6" w:space="0" w:color="000080"/>
              <w:right w:val="single" w:sz="6" w:space="0" w:color="000080"/>
            </w:tcBorders>
          </w:tcPr>
          <w:p w14:paraId="59D3968F" w14:textId="2AFAAF60" w:rsidR="00946945" w:rsidRPr="00476D2F" w:rsidRDefault="00946945" w:rsidP="005B4A4E">
            <w:pPr>
              <w:pStyle w:val="Table10"/>
              <w:jc w:val="center"/>
              <w:rPr>
                <w:sz w:val="24"/>
                <w:szCs w:val="24"/>
                <w:lang w:eastAsia="el-GR"/>
              </w:rPr>
            </w:pPr>
            <w:del w:id="630" w:author="RFC-List.36 changes" w:date="2022-04-08T18:35:00Z">
              <w:r>
                <w:rPr>
                  <w:sz w:val="24"/>
                  <w:szCs w:val="24"/>
                  <w:lang w:eastAsia="el-GR"/>
                </w:rPr>
                <w:delText>3</w:delText>
              </w:r>
              <w:r w:rsidRPr="007776AF">
                <w:rPr>
                  <w:sz w:val="24"/>
                  <w:szCs w:val="24"/>
                  <w:lang w:eastAsia="el-GR"/>
                </w:rPr>
                <w:delText>.00</w:delText>
              </w:r>
            </w:del>
            <w:ins w:id="631" w:author="RFC-List.36 changes" w:date="2022-04-08T18:35:00Z">
              <w:r w:rsidR="005B4A4E">
                <w:rPr>
                  <w:sz w:val="24"/>
                  <w:szCs w:val="24"/>
                  <w:lang w:eastAsia="el-GR"/>
                </w:rPr>
                <w:t>2</w:t>
              </w:r>
              <w:r w:rsidRPr="00476D2F">
                <w:rPr>
                  <w:sz w:val="24"/>
                  <w:szCs w:val="24"/>
                  <w:lang w:eastAsia="el-GR"/>
                </w:rPr>
                <w:t>.</w:t>
              </w:r>
              <w:r w:rsidR="005B4A4E">
                <w:rPr>
                  <w:sz w:val="24"/>
                  <w:szCs w:val="24"/>
                  <w:lang w:eastAsia="el-GR"/>
                </w:rPr>
                <w:t>6</w:t>
              </w:r>
              <w:r w:rsidRPr="00476D2F">
                <w:rPr>
                  <w:sz w:val="24"/>
                  <w:szCs w:val="24"/>
                  <w:lang w:eastAsia="el-GR"/>
                </w:rPr>
                <w:t>0</w:t>
              </w:r>
            </w:ins>
          </w:p>
        </w:tc>
      </w:tr>
      <w:tr w:rsidR="0025018A" w:rsidRPr="00110E6A" w14:paraId="6030EFC4" w14:textId="77777777" w:rsidTr="00821888">
        <w:trPr>
          <w:cantSplit/>
          <w:jc w:val="center"/>
        </w:trPr>
        <w:tc>
          <w:tcPr>
            <w:tcW w:w="709" w:type="dxa"/>
          </w:tcPr>
          <w:p w14:paraId="6034BCF7" w14:textId="17AF6098" w:rsidR="0025018A" w:rsidRPr="00476D2F" w:rsidRDefault="0025018A" w:rsidP="0025018A">
            <w:pPr>
              <w:pStyle w:val="Table10"/>
              <w:rPr>
                <w:sz w:val="24"/>
                <w:szCs w:val="24"/>
              </w:rPr>
            </w:pPr>
            <w:bookmarkStart w:id="632" w:name="FSS_BusStat_NCTSP5_AES"/>
            <w:r w:rsidRPr="00476D2F">
              <w:rPr>
                <w:sz w:val="24"/>
                <w:szCs w:val="24"/>
              </w:rPr>
              <w:t>R39</w:t>
            </w:r>
            <w:bookmarkEnd w:id="632"/>
          </w:p>
        </w:tc>
        <w:tc>
          <w:tcPr>
            <w:tcW w:w="2552" w:type="dxa"/>
            <w:gridSpan w:val="2"/>
            <w:tcBorders>
              <w:top w:val="single" w:sz="6" w:space="0" w:color="000080"/>
              <w:left w:val="single" w:sz="6" w:space="0" w:color="000080"/>
              <w:bottom w:val="single" w:sz="6" w:space="0" w:color="000080"/>
              <w:right w:val="single" w:sz="6" w:space="0" w:color="000080"/>
            </w:tcBorders>
          </w:tcPr>
          <w:p w14:paraId="62423CE6" w14:textId="5187597C" w:rsidR="0025018A" w:rsidRPr="0025018A" w:rsidRDefault="009D473D" w:rsidP="0025018A">
            <w:pPr>
              <w:pStyle w:val="Table10"/>
              <w:rPr>
                <w:sz w:val="24"/>
                <w:szCs w:val="24"/>
                <w:lang w:eastAsia="el-GR"/>
              </w:rPr>
            </w:pPr>
            <w:hyperlink r:id="rId65" w:history="1">
              <w:r w:rsidR="0025018A" w:rsidRPr="0025018A">
                <w:rPr>
                  <w:rStyle w:val="Hyperlink"/>
                  <w:sz w:val="24"/>
                  <w:szCs w:val="24"/>
                </w:rPr>
                <w:t>CS/MIS2-SBS (CuBuS)</w:t>
              </w:r>
            </w:hyperlink>
          </w:p>
        </w:tc>
        <w:tc>
          <w:tcPr>
            <w:tcW w:w="4389" w:type="dxa"/>
            <w:tcBorders>
              <w:top w:val="single" w:sz="6" w:space="0" w:color="000080"/>
              <w:left w:val="single" w:sz="6" w:space="0" w:color="000080"/>
              <w:bottom w:val="single" w:sz="6" w:space="0" w:color="000080"/>
              <w:right w:val="single" w:sz="6" w:space="0" w:color="000080"/>
            </w:tcBorders>
          </w:tcPr>
          <w:p w14:paraId="22273659" w14:textId="6196D5AD" w:rsidR="0025018A" w:rsidRPr="00476D2F" w:rsidRDefault="0025018A" w:rsidP="0025018A">
            <w:pPr>
              <w:pStyle w:val="Table10"/>
              <w:rPr>
                <w:sz w:val="24"/>
                <w:szCs w:val="24"/>
              </w:rPr>
            </w:pPr>
            <w:ins w:id="633" w:author="RFC-List.36 changes" w:date="2022-04-08T18:35:00Z">
              <w:r w:rsidRPr="00872E5B">
                <w:rPr>
                  <w:sz w:val="24"/>
                  <w:szCs w:val="24"/>
                </w:rPr>
                <w:t xml:space="preserve">CS/MIS2 Specifications for </w:t>
              </w:r>
            </w:ins>
            <w:r w:rsidRPr="00872E5B">
              <w:rPr>
                <w:sz w:val="24"/>
                <w:szCs w:val="24"/>
              </w:rPr>
              <w:t xml:space="preserve">Business Statistics for </w:t>
            </w:r>
            <w:del w:id="634" w:author="RFC-List.36 changes" w:date="2022-04-08T18:35:00Z">
              <w:r w:rsidR="00946945" w:rsidRPr="00E77C49">
                <w:rPr>
                  <w:sz w:val="24"/>
                  <w:szCs w:val="24"/>
                  <w:lang w:val="en-IE"/>
                </w:rPr>
                <w:delText>Transit</w:delText>
              </w:r>
            </w:del>
            <w:ins w:id="635" w:author="RFC-List.36 changes" w:date="2022-04-08T18:35:00Z">
              <w:r w:rsidRPr="00872E5B">
                <w:rPr>
                  <w:sz w:val="24"/>
                  <w:szCs w:val="24"/>
                </w:rPr>
                <w:t>AES-P1</w:t>
              </w:r>
            </w:ins>
            <w:r w:rsidRPr="00872E5B">
              <w:rPr>
                <w:sz w:val="24"/>
                <w:szCs w:val="24"/>
              </w:rPr>
              <w:t xml:space="preserve"> and </w:t>
            </w:r>
            <w:del w:id="636" w:author="RFC-List.36 changes" w:date="2022-04-08T18:35:00Z">
              <w:r w:rsidR="00946945" w:rsidRPr="00E77C49">
                <w:rPr>
                  <w:sz w:val="24"/>
                  <w:szCs w:val="24"/>
                  <w:lang w:val="en-IE"/>
                </w:rPr>
                <w:delText>Export - Functional System Requirements</w:delText>
              </w:r>
            </w:del>
            <w:ins w:id="637" w:author="RFC-List.36 changes" w:date="2022-04-08T18:35:00Z">
              <w:r w:rsidRPr="00872E5B">
                <w:rPr>
                  <w:sz w:val="24"/>
                  <w:szCs w:val="24"/>
                </w:rPr>
                <w:t>NCTS-P5</w:t>
              </w:r>
            </w:ins>
          </w:p>
        </w:tc>
        <w:tc>
          <w:tcPr>
            <w:tcW w:w="1422" w:type="dxa"/>
            <w:tcBorders>
              <w:top w:val="single" w:sz="6" w:space="0" w:color="000080"/>
              <w:left w:val="single" w:sz="6" w:space="0" w:color="000080"/>
              <w:bottom w:val="single" w:sz="6" w:space="0" w:color="000080"/>
              <w:right w:val="single" w:sz="6" w:space="0" w:color="000080"/>
            </w:tcBorders>
          </w:tcPr>
          <w:p w14:paraId="555CB24C" w14:textId="72904475" w:rsidR="0025018A" w:rsidRPr="00476D2F" w:rsidRDefault="00946945" w:rsidP="0025018A">
            <w:pPr>
              <w:pStyle w:val="Table10"/>
              <w:jc w:val="center"/>
              <w:rPr>
                <w:sz w:val="24"/>
                <w:szCs w:val="24"/>
                <w:lang w:eastAsia="el-GR"/>
              </w:rPr>
            </w:pPr>
            <w:del w:id="638" w:author="RFC-List.36 changes" w:date="2022-04-08T18:35:00Z">
              <w:r w:rsidRPr="007776AF">
                <w:rPr>
                  <w:sz w:val="24"/>
                  <w:szCs w:val="24"/>
                  <w:lang w:eastAsia="el-GR"/>
                </w:rPr>
                <w:delText>2.00</w:delText>
              </w:r>
            </w:del>
            <w:ins w:id="639" w:author="RFC-List.36 changes" w:date="2022-04-08T18:35:00Z">
              <w:r w:rsidR="0025018A">
                <w:rPr>
                  <w:sz w:val="24"/>
                  <w:szCs w:val="24"/>
                  <w:lang w:eastAsia="el-GR"/>
                </w:rPr>
                <w:t>1</w:t>
              </w:r>
              <w:r w:rsidR="0025018A" w:rsidRPr="00476D2F">
                <w:rPr>
                  <w:sz w:val="24"/>
                  <w:szCs w:val="24"/>
                  <w:lang w:eastAsia="el-GR"/>
                </w:rPr>
                <w:t>.</w:t>
              </w:r>
              <w:r w:rsidR="0025018A">
                <w:rPr>
                  <w:sz w:val="24"/>
                  <w:szCs w:val="24"/>
                  <w:lang w:eastAsia="el-GR"/>
                </w:rPr>
                <w:t>2</w:t>
              </w:r>
              <w:r w:rsidR="0025018A" w:rsidRPr="00476D2F">
                <w:rPr>
                  <w:sz w:val="24"/>
                  <w:szCs w:val="24"/>
                  <w:lang w:eastAsia="el-GR"/>
                </w:rPr>
                <w:t>0</w:t>
              </w:r>
            </w:ins>
          </w:p>
        </w:tc>
      </w:tr>
      <w:tr w:rsidR="003D5A10" w:rsidRPr="00110E6A" w14:paraId="63048485" w14:textId="77777777" w:rsidTr="00821888">
        <w:trPr>
          <w:cantSplit/>
          <w:jc w:val="center"/>
        </w:trPr>
        <w:tc>
          <w:tcPr>
            <w:tcW w:w="709" w:type="dxa"/>
          </w:tcPr>
          <w:p w14:paraId="0CBA8EBB" w14:textId="35BB7A59" w:rsidR="003D5A10" w:rsidRPr="00476D2F" w:rsidRDefault="003D5A10" w:rsidP="003D5A10">
            <w:pPr>
              <w:pStyle w:val="Table10"/>
              <w:rPr>
                <w:sz w:val="24"/>
                <w:szCs w:val="24"/>
              </w:rPr>
            </w:pPr>
            <w:bookmarkStart w:id="640" w:name="DDNXA_AES"/>
            <w:r w:rsidRPr="00476D2F">
              <w:rPr>
                <w:sz w:val="24"/>
                <w:szCs w:val="24"/>
              </w:rPr>
              <w:t>R40</w:t>
            </w:r>
            <w:bookmarkEnd w:id="640"/>
          </w:p>
        </w:tc>
        <w:tc>
          <w:tcPr>
            <w:tcW w:w="2552" w:type="dxa"/>
            <w:gridSpan w:val="2"/>
            <w:tcBorders>
              <w:top w:val="single" w:sz="6" w:space="0" w:color="000080"/>
              <w:left w:val="single" w:sz="6" w:space="0" w:color="000080"/>
              <w:bottom w:val="single" w:sz="6" w:space="0" w:color="000080"/>
              <w:right w:val="single" w:sz="6" w:space="0" w:color="000080"/>
            </w:tcBorders>
          </w:tcPr>
          <w:p w14:paraId="6C0256C0" w14:textId="5080D977" w:rsidR="003D5A10" w:rsidRPr="0025018A" w:rsidRDefault="009D473D" w:rsidP="003D5A10">
            <w:pPr>
              <w:pStyle w:val="Table10"/>
              <w:rPr>
                <w:sz w:val="24"/>
                <w:szCs w:val="24"/>
                <w:lang w:eastAsia="el-GR"/>
              </w:rPr>
            </w:pPr>
            <w:hyperlink r:id="rId66" w:history="1">
              <w:r w:rsidR="003D5A10" w:rsidRPr="0025018A">
                <w:rPr>
                  <w:rStyle w:val="Hyperlink"/>
                  <w:sz w:val="24"/>
                  <w:szCs w:val="24"/>
                </w:rPr>
                <w:t>DDNXA</w:t>
              </w:r>
            </w:hyperlink>
          </w:p>
        </w:tc>
        <w:tc>
          <w:tcPr>
            <w:tcW w:w="4389" w:type="dxa"/>
            <w:tcBorders>
              <w:top w:val="single" w:sz="6" w:space="0" w:color="000080"/>
              <w:left w:val="single" w:sz="6" w:space="0" w:color="000080"/>
              <w:bottom w:val="single" w:sz="6" w:space="0" w:color="000080"/>
              <w:right w:val="single" w:sz="6" w:space="0" w:color="000080"/>
            </w:tcBorders>
          </w:tcPr>
          <w:p w14:paraId="30C6F425" w14:textId="23D9BD87" w:rsidR="003D5A10" w:rsidRPr="00476D2F" w:rsidRDefault="003D5A10" w:rsidP="003D5A10">
            <w:pPr>
              <w:pStyle w:val="Table10"/>
              <w:rPr>
                <w:sz w:val="24"/>
                <w:szCs w:val="24"/>
              </w:rPr>
            </w:pPr>
            <w:r w:rsidRPr="00476D2F">
              <w:rPr>
                <w:sz w:val="24"/>
                <w:szCs w:val="24"/>
                <w:lang w:eastAsia="el-GR"/>
              </w:rPr>
              <w:t>Design Document for National Export Application</w:t>
            </w:r>
          </w:p>
        </w:tc>
        <w:tc>
          <w:tcPr>
            <w:tcW w:w="1422" w:type="dxa"/>
            <w:tcBorders>
              <w:top w:val="single" w:sz="6" w:space="0" w:color="000080"/>
              <w:left w:val="single" w:sz="6" w:space="0" w:color="000080"/>
              <w:bottom w:val="single" w:sz="6" w:space="0" w:color="000080"/>
              <w:right w:val="single" w:sz="6" w:space="0" w:color="000080"/>
            </w:tcBorders>
          </w:tcPr>
          <w:p w14:paraId="5B90F499" w14:textId="239F2AF3" w:rsidR="003D5A10" w:rsidRPr="00476D2F" w:rsidRDefault="003D5A10" w:rsidP="00A77B5E">
            <w:pPr>
              <w:pStyle w:val="Table10"/>
              <w:jc w:val="center"/>
              <w:rPr>
                <w:sz w:val="24"/>
                <w:szCs w:val="24"/>
                <w:highlight w:val="yellow"/>
                <w:lang w:eastAsia="el-GR"/>
              </w:rPr>
            </w:pPr>
            <w:r w:rsidRPr="00476D2F">
              <w:rPr>
                <w:sz w:val="24"/>
                <w:szCs w:val="24"/>
              </w:rPr>
              <w:t>5.</w:t>
            </w:r>
            <w:del w:id="641" w:author="RFC-List.36 changes" w:date="2022-04-08T18:35:00Z">
              <w:r w:rsidRPr="007776AF">
                <w:rPr>
                  <w:sz w:val="24"/>
                  <w:szCs w:val="24"/>
                </w:rPr>
                <w:delText>1</w:delText>
              </w:r>
              <w:r>
                <w:rPr>
                  <w:sz w:val="24"/>
                  <w:szCs w:val="24"/>
                </w:rPr>
                <w:delText>4</w:delText>
              </w:r>
            </w:del>
            <w:ins w:id="642" w:author="RFC-List.36 changes" w:date="2022-04-08T18:35:00Z">
              <w:r w:rsidRPr="00476D2F">
                <w:rPr>
                  <w:sz w:val="24"/>
                  <w:szCs w:val="24"/>
                </w:rPr>
                <w:t>1</w:t>
              </w:r>
              <w:r w:rsidR="001D1C20" w:rsidRPr="00476D2F">
                <w:rPr>
                  <w:sz w:val="24"/>
                  <w:szCs w:val="24"/>
                </w:rPr>
                <w:t>5</w:t>
              </w:r>
            </w:ins>
            <w:r w:rsidRPr="00476D2F">
              <w:rPr>
                <w:sz w:val="24"/>
                <w:szCs w:val="24"/>
              </w:rPr>
              <w:t>.0-v</w:t>
            </w:r>
            <w:r w:rsidR="00A77B5E">
              <w:rPr>
                <w:sz w:val="24"/>
                <w:szCs w:val="24"/>
              </w:rPr>
              <w:t>1</w:t>
            </w:r>
            <w:r w:rsidRPr="00476D2F">
              <w:rPr>
                <w:sz w:val="24"/>
                <w:szCs w:val="24"/>
              </w:rPr>
              <w:t>.</w:t>
            </w:r>
            <w:r w:rsidR="00A77B5E">
              <w:rPr>
                <w:sz w:val="24"/>
                <w:szCs w:val="24"/>
              </w:rPr>
              <w:t>0</w:t>
            </w:r>
            <w:r w:rsidRPr="00476D2F">
              <w:rPr>
                <w:sz w:val="24"/>
                <w:szCs w:val="24"/>
              </w:rPr>
              <w:t>0</w:t>
            </w:r>
          </w:p>
        </w:tc>
      </w:tr>
      <w:tr w:rsidR="003D5A10" w:rsidRPr="00110E6A" w14:paraId="4670BF42" w14:textId="77777777" w:rsidTr="00821888">
        <w:trPr>
          <w:cantSplit/>
          <w:jc w:val="center"/>
        </w:trPr>
        <w:tc>
          <w:tcPr>
            <w:tcW w:w="709" w:type="dxa"/>
          </w:tcPr>
          <w:p w14:paraId="7F489773" w14:textId="45412B69" w:rsidR="003D5A10" w:rsidRPr="00476D2F" w:rsidRDefault="003D5A10" w:rsidP="003D5A10">
            <w:pPr>
              <w:pStyle w:val="Table10"/>
              <w:rPr>
                <w:sz w:val="24"/>
                <w:szCs w:val="24"/>
              </w:rPr>
            </w:pPr>
            <w:bookmarkStart w:id="643" w:name="DDNTA_NCTSP5"/>
            <w:r w:rsidRPr="00476D2F">
              <w:rPr>
                <w:sz w:val="24"/>
                <w:szCs w:val="24"/>
              </w:rPr>
              <w:t>R41</w:t>
            </w:r>
            <w:bookmarkEnd w:id="643"/>
          </w:p>
        </w:tc>
        <w:tc>
          <w:tcPr>
            <w:tcW w:w="2552" w:type="dxa"/>
            <w:gridSpan w:val="2"/>
            <w:tcBorders>
              <w:top w:val="single" w:sz="6" w:space="0" w:color="000080"/>
              <w:left w:val="single" w:sz="6" w:space="0" w:color="000080"/>
              <w:bottom w:val="single" w:sz="6" w:space="0" w:color="000080"/>
              <w:right w:val="single" w:sz="6" w:space="0" w:color="000080"/>
            </w:tcBorders>
          </w:tcPr>
          <w:p w14:paraId="1EE7260B" w14:textId="7A2387E3" w:rsidR="003D5A10" w:rsidRPr="00476D2F" w:rsidRDefault="009D473D" w:rsidP="003D5A10">
            <w:pPr>
              <w:pStyle w:val="Table10"/>
              <w:rPr>
                <w:sz w:val="24"/>
                <w:szCs w:val="24"/>
                <w:lang w:eastAsia="el-GR"/>
              </w:rPr>
            </w:pPr>
            <w:hyperlink r:id="rId67" w:history="1">
              <w:r w:rsidR="003D5A10" w:rsidRPr="00476D2F">
                <w:rPr>
                  <w:rStyle w:val="Hyperlink"/>
                  <w:sz w:val="24"/>
                </w:rPr>
                <w:t>DDNTA</w:t>
              </w:r>
            </w:hyperlink>
          </w:p>
        </w:tc>
        <w:tc>
          <w:tcPr>
            <w:tcW w:w="4389" w:type="dxa"/>
            <w:tcBorders>
              <w:top w:val="single" w:sz="6" w:space="0" w:color="000080"/>
              <w:left w:val="single" w:sz="6" w:space="0" w:color="000080"/>
              <w:bottom w:val="single" w:sz="6" w:space="0" w:color="000080"/>
              <w:right w:val="single" w:sz="6" w:space="0" w:color="000080"/>
            </w:tcBorders>
          </w:tcPr>
          <w:p w14:paraId="24AB32DD" w14:textId="3A936567" w:rsidR="003D5A10" w:rsidRPr="00476D2F" w:rsidRDefault="003D5A10" w:rsidP="003D5A10">
            <w:pPr>
              <w:pStyle w:val="Table10"/>
              <w:rPr>
                <w:sz w:val="24"/>
                <w:szCs w:val="24"/>
              </w:rPr>
            </w:pPr>
            <w:r w:rsidRPr="00476D2F">
              <w:rPr>
                <w:sz w:val="24"/>
                <w:szCs w:val="24"/>
              </w:rPr>
              <w:t>Design Document for National Transit Application for NCTS-P5</w:t>
            </w:r>
          </w:p>
        </w:tc>
        <w:tc>
          <w:tcPr>
            <w:tcW w:w="1422" w:type="dxa"/>
            <w:tcBorders>
              <w:top w:val="single" w:sz="6" w:space="0" w:color="000080"/>
              <w:left w:val="single" w:sz="6" w:space="0" w:color="000080"/>
              <w:bottom w:val="single" w:sz="6" w:space="0" w:color="000080"/>
              <w:right w:val="single" w:sz="6" w:space="0" w:color="000080"/>
            </w:tcBorders>
          </w:tcPr>
          <w:p w14:paraId="56CB0AF8" w14:textId="2C3F7C3A" w:rsidR="003D5A10" w:rsidRPr="00476D2F" w:rsidRDefault="003D5A10" w:rsidP="00A77B5E">
            <w:pPr>
              <w:pStyle w:val="Table10"/>
              <w:jc w:val="center"/>
              <w:rPr>
                <w:sz w:val="24"/>
                <w:szCs w:val="24"/>
                <w:highlight w:val="yellow"/>
                <w:lang w:eastAsia="el-GR"/>
              </w:rPr>
            </w:pPr>
            <w:r w:rsidRPr="00476D2F">
              <w:rPr>
                <w:sz w:val="24"/>
                <w:szCs w:val="24"/>
              </w:rPr>
              <w:t>5.</w:t>
            </w:r>
            <w:del w:id="644" w:author="RFC-List.36 changes" w:date="2022-04-08T18:35:00Z">
              <w:r w:rsidRPr="007776AF">
                <w:rPr>
                  <w:sz w:val="24"/>
                  <w:szCs w:val="24"/>
                </w:rPr>
                <w:delText>1</w:delText>
              </w:r>
              <w:r>
                <w:rPr>
                  <w:sz w:val="24"/>
                  <w:szCs w:val="24"/>
                </w:rPr>
                <w:delText>4</w:delText>
              </w:r>
            </w:del>
            <w:ins w:id="645" w:author="RFC-List.36 changes" w:date="2022-04-08T18:35:00Z">
              <w:r w:rsidRPr="00476D2F">
                <w:rPr>
                  <w:sz w:val="24"/>
                  <w:szCs w:val="24"/>
                </w:rPr>
                <w:t>1</w:t>
              </w:r>
              <w:r w:rsidR="001D1C20" w:rsidRPr="00476D2F">
                <w:rPr>
                  <w:sz w:val="24"/>
                  <w:szCs w:val="24"/>
                </w:rPr>
                <w:t>5</w:t>
              </w:r>
            </w:ins>
            <w:r w:rsidRPr="00476D2F">
              <w:rPr>
                <w:sz w:val="24"/>
                <w:szCs w:val="24"/>
              </w:rPr>
              <w:t>.0-v</w:t>
            </w:r>
            <w:r w:rsidR="00A77B5E">
              <w:rPr>
                <w:sz w:val="24"/>
                <w:szCs w:val="24"/>
              </w:rPr>
              <w:t>1</w:t>
            </w:r>
            <w:r w:rsidRPr="00476D2F">
              <w:rPr>
                <w:sz w:val="24"/>
                <w:szCs w:val="24"/>
              </w:rPr>
              <w:t>.</w:t>
            </w:r>
            <w:r w:rsidR="00A77B5E">
              <w:rPr>
                <w:sz w:val="24"/>
                <w:szCs w:val="24"/>
              </w:rPr>
              <w:t>0</w:t>
            </w:r>
            <w:r w:rsidRPr="00476D2F">
              <w:rPr>
                <w:sz w:val="24"/>
                <w:szCs w:val="24"/>
              </w:rPr>
              <w:t>0</w:t>
            </w:r>
          </w:p>
        </w:tc>
      </w:tr>
      <w:tr w:rsidR="003D5A10" w:rsidRPr="00110E6A" w14:paraId="728843A5" w14:textId="77777777" w:rsidTr="00821888">
        <w:trPr>
          <w:cantSplit/>
          <w:jc w:val="center"/>
        </w:trPr>
        <w:tc>
          <w:tcPr>
            <w:tcW w:w="709" w:type="dxa"/>
          </w:tcPr>
          <w:p w14:paraId="7D6311CD" w14:textId="44AA626D" w:rsidR="003D5A10" w:rsidRPr="00476D2F" w:rsidRDefault="003D5A10" w:rsidP="003D5A10">
            <w:pPr>
              <w:pStyle w:val="Table10"/>
              <w:rPr>
                <w:sz w:val="24"/>
                <w:szCs w:val="24"/>
              </w:rPr>
            </w:pPr>
            <w:bookmarkStart w:id="646" w:name="R42"/>
            <w:r w:rsidRPr="00476D2F">
              <w:rPr>
                <w:sz w:val="24"/>
                <w:szCs w:val="24"/>
              </w:rPr>
              <w:t>R42</w:t>
            </w:r>
            <w:bookmarkEnd w:id="646"/>
          </w:p>
        </w:tc>
        <w:tc>
          <w:tcPr>
            <w:tcW w:w="2552" w:type="dxa"/>
            <w:gridSpan w:val="2"/>
            <w:tcBorders>
              <w:top w:val="single" w:sz="6" w:space="0" w:color="000080"/>
              <w:left w:val="single" w:sz="6" w:space="0" w:color="000080"/>
              <w:bottom w:val="single" w:sz="6" w:space="0" w:color="000080"/>
              <w:right w:val="single" w:sz="6" w:space="0" w:color="000080"/>
            </w:tcBorders>
          </w:tcPr>
          <w:p w14:paraId="5CAEECF1" w14:textId="4021119E" w:rsidR="003D5A10" w:rsidRPr="00476D2F" w:rsidRDefault="009D473D" w:rsidP="003D5A10">
            <w:pPr>
              <w:pStyle w:val="Table10"/>
            </w:pPr>
            <w:hyperlink r:id="rId68" w:history="1">
              <w:r w:rsidR="003D5A10" w:rsidRPr="00476D2F">
                <w:rPr>
                  <w:rStyle w:val="Hyperlink"/>
                  <w:sz w:val="24"/>
                </w:rPr>
                <w:t>ieCA-UC</w:t>
              </w:r>
            </w:hyperlink>
          </w:p>
        </w:tc>
        <w:tc>
          <w:tcPr>
            <w:tcW w:w="4389" w:type="dxa"/>
            <w:tcBorders>
              <w:top w:val="single" w:sz="6" w:space="0" w:color="000080"/>
              <w:left w:val="single" w:sz="6" w:space="0" w:color="000080"/>
              <w:bottom w:val="single" w:sz="6" w:space="0" w:color="000080"/>
              <w:right w:val="single" w:sz="6" w:space="0" w:color="000080"/>
            </w:tcBorders>
          </w:tcPr>
          <w:p w14:paraId="3DC4C2FA" w14:textId="18E740FD" w:rsidR="003D5A10" w:rsidRPr="00476D2F" w:rsidRDefault="003D5A10" w:rsidP="003D5A10">
            <w:pPr>
              <w:pStyle w:val="Table10"/>
              <w:rPr>
                <w:sz w:val="24"/>
                <w:szCs w:val="24"/>
              </w:rPr>
            </w:pPr>
            <w:r w:rsidRPr="00476D2F">
              <w:rPr>
                <w:sz w:val="24"/>
                <w:szCs w:val="24"/>
              </w:rPr>
              <w:t>ieCA Use Cases</w:t>
            </w:r>
          </w:p>
        </w:tc>
        <w:tc>
          <w:tcPr>
            <w:tcW w:w="1422" w:type="dxa"/>
            <w:tcBorders>
              <w:top w:val="single" w:sz="6" w:space="0" w:color="000080"/>
              <w:left w:val="single" w:sz="6" w:space="0" w:color="000080"/>
              <w:bottom w:val="single" w:sz="6" w:space="0" w:color="000080"/>
              <w:right w:val="single" w:sz="6" w:space="0" w:color="000080"/>
            </w:tcBorders>
          </w:tcPr>
          <w:p w14:paraId="1A8D8FA5" w14:textId="77777777" w:rsidR="003D5A10" w:rsidRDefault="003D5A10" w:rsidP="003D5A10">
            <w:pPr>
              <w:pStyle w:val="Table10"/>
              <w:tabs>
                <w:tab w:val="clear" w:pos="567"/>
                <w:tab w:val="clear" w:pos="1134"/>
                <w:tab w:val="clear" w:pos="1701"/>
              </w:tabs>
              <w:spacing w:before="60" w:after="60"/>
              <w:jc w:val="center"/>
              <w:rPr>
                <w:del w:id="647" w:author="RFC-List.36 changes" w:date="2022-04-08T18:35:00Z"/>
                <w:sz w:val="24"/>
                <w:szCs w:val="24"/>
                <w:lang w:val="en-IE"/>
              </w:rPr>
            </w:pPr>
            <w:r w:rsidRPr="00476D2F">
              <w:rPr>
                <w:sz w:val="24"/>
                <w:szCs w:val="24"/>
              </w:rPr>
              <w:t>1.</w:t>
            </w:r>
            <w:del w:id="648" w:author="RFC-List.36 changes" w:date="2022-04-08T18:35:00Z">
              <w:r>
                <w:rPr>
                  <w:sz w:val="24"/>
                  <w:szCs w:val="24"/>
                  <w:lang w:val="en-IE"/>
                </w:rPr>
                <w:delText>10</w:delText>
              </w:r>
            </w:del>
          </w:p>
          <w:p w14:paraId="4078BA1A" w14:textId="43CC66DC" w:rsidR="003D5A10" w:rsidRPr="00476D2F" w:rsidRDefault="003D5A10" w:rsidP="001D1C20">
            <w:pPr>
              <w:pStyle w:val="Table10"/>
              <w:tabs>
                <w:tab w:val="clear" w:pos="567"/>
                <w:tab w:val="clear" w:pos="1134"/>
                <w:tab w:val="clear" w:pos="1701"/>
              </w:tabs>
              <w:spacing w:before="60" w:after="60"/>
              <w:jc w:val="center"/>
              <w:rPr>
                <w:sz w:val="24"/>
                <w:szCs w:val="24"/>
              </w:rPr>
            </w:pPr>
            <w:del w:id="649" w:author="RFC-List.36 changes" w:date="2022-04-08T18:35:00Z">
              <w:r>
                <w:rPr>
                  <w:sz w:val="24"/>
                  <w:szCs w:val="24"/>
                  <w:lang w:val="en-IE"/>
                </w:rPr>
                <w:delText>(July 2020)</w:delText>
              </w:r>
            </w:del>
            <w:ins w:id="650" w:author="RFC-List.36 changes" w:date="2022-04-08T18:35:00Z">
              <w:r w:rsidR="004A5D77" w:rsidRPr="00476D2F">
                <w:rPr>
                  <w:sz w:val="24"/>
                  <w:szCs w:val="24"/>
                </w:rPr>
                <w:t>20</w:t>
              </w:r>
            </w:ins>
          </w:p>
        </w:tc>
      </w:tr>
    </w:tbl>
    <w:p w14:paraId="24EE6ED9" w14:textId="65A745B5" w:rsidR="00DF47BE" w:rsidRPr="00476D2F" w:rsidRDefault="00DF47BE" w:rsidP="00806754">
      <w:pPr>
        <w:pStyle w:val="Caption"/>
      </w:pPr>
      <w:bookmarkStart w:id="651" w:name="_Toc474121100"/>
      <w:bookmarkStart w:id="652" w:name="_Toc46228984"/>
      <w:bookmarkStart w:id="653" w:name="_Toc100333804"/>
      <w:bookmarkStart w:id="654" w:name="_Toc69828304"/>
      <w:bookmarkEnd w:id="57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w:t>
      </w:r>
      <w:r w:rsidR="00C741D9" w:rsidRPr="00476D2F">
        <w:fldChar w:fldCharType="end"/>
      </w:r>
      <w:r w:rsidRPr="00476D2F">
        <w:t>: Reference Documents</w:t>
      </w:r>
      <w:bookmarkEnd w:id="651"/>
      <w:bookmarkEnd w:id="652"/>
      <w:bookmarkEnd w:id="653"/>
      <w:bookmarkEnd w:id="654"/>
    </w:p>
    <w:p w14:paraId="24EE6EDA" w14:textId="4658A6E0" w:rsidR="00DF47BE" w:rsidRPr="00476D2F" w:rsidRDefault="00DF47BE" w:rsidP="00117A38">
      <w:pPr>
        <w:numPr>
          <w:ilvl w:val="0"/>
          <w:numId w:val="34"/>
        </w:numPr>
        <w:spacing w:before="120" w:after="120"/>
      </w:pPr>
      <w:r w:rsidRPr="00476D2F">
        <w:t>The first document, [</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xml:space="preserve">], contains the glossary applicable to NCTS and/or ECS (terminology, acronyms and abbreviations used in </w:t>
      </w:r>
      <w:r w:rsidR="00E723C5" w:rsidRPr="00476D2F">
        <w:t xml:space="preserve">only </w:t>
      </w:r>
      <w:r w:rsidRPr="00476D2F">
        <w:t>NCTS</w:t>
      </w:r>
      <w:r w:rsidR="00E723C5" w:rsidRPr="00476D2F">
        <w:t xml:space="preserve"> and ECS</w:t>
      </w:r>
      <w:r w:rsidRPr="00476D2F">
        <w:t>)</w:t>
      </w:r>
      <w:r w:rsidR="00C5756B" w:rsidRPr="00476D2F">
        <w:t>;</w:t>
      </w:r>
    </w:p>
    <w:p w14:paraId="24EE6EDB" w14:textId="502B34A0" w:rsidR="00DF47BE" w:rsidRPr="00476D2F" w:rsidRDefault="00DF47BE" w:rsidP="00117A38">
      <w:pPr>
        <w:numPr>
          <w:ilvl w:val="0"/>
          <w:numId w:val="34"/>
        </w:numPr>
        <w:spacing w:before="120" w:after="120"/>
      </w:pPr>
      <w:r w:rsidRPr="00476D2F">
        <w:t>[</w:t>
      </w:r>
      <w:bookmarkStart w:id="655" w:name="R2"/>
      <w:bookmarkEnd w:id="655"/>
      <w:r w:rsidR="005F54AB" w:rsidRPr="00476D2F">
        <w:fldChar w:fldCharType="begin"/>
      </w:r>
      <w:r w:rsidR="006437B7" w:rsidRPr="00476D2F">
        <w:instrText xml:space="preserve"> REF UNS \h  \* MERGEFORMAT </w:instrText>
      </w:r>
      <w:r w:rsidR="005F54AB" w:rsidRPr="00476D2F">
        <w:fldChar w:fldCharType="separate"/>
      </w:r>
      <w:r w:rsidR="009B4EE7" w:rsidRPr="009B4EE7">
        <w:t>R2</w:t>
      </w:r>
      <w:r w:rsidR="005F54AB" w:rsidRPr="00476D2F">
        <w:fldChar w:fldCharType="end"/>
      </w:r>
      <w:r w:rsidRPr="00476D2F">
        <w:t>] is accompanied by the User Needs Specification,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defining a number of desirable end-user requirements for NCTS</w:t>
      </w:r>
      <w:r w:rsidR="00C5756B" w:rsidRPr="00476D2F">
        <w:t>;</w:t>
      </w:r>
    </w:p>
    <w:p w14:paraId="24EE6EDC" w14:textId="7EC08EE5" w:rsidR="00DF47BE" w:rsidRPr="00476D2F" w:rsidRDefault="00DF47BE" w:rsidP="00117A38">
      <w:pPr>
        <w:numPr>
          <w:ilvl w:val="0"/>
          <w:numId w:val="34"/>
        </w:numPr>
        <w:spacing w:before="120" w:after="120"/>
      </w:pPr>
      <w:r w:rsidRPr="00476D2F">
        <w:t>The seven documents, from [</w:t>
      </w:r>
      <w:r w:rsidR="003F0B4E" w:rsidRPr="00476D2F">
        <w:fldChar w:fldCharType="begin"/>
      </w:r>
      <w:r w:rsidR="003F0B4E" w:rsidRPr="00476D2F">
        <w:instrText xml:space="preserve"> REF R4 \h </w:instrText>
      </w:r>
      <w:r w:rsidR="003F0B4E" w:rsidRPr="00476D2F">
        <w:fldChar w:fldCharType="separate"/>
      </w:r>
      <w:r w:rsidR="009B4EE7" w:rsidRPr="00476D2F">
        <w:rPr>
          <w:szCs w:val="24"/>
        </w:rPr>
        <w:t>R4</w:t>
      </w:r>
      <w:r w:rsidR="003F0B4E" w:rsidRPr="00476D2F">
        <w:fldChar w:fldCharType="end"/>
      </w:r>
      <w:r w:rsidRPr="00476D2F">
        <w:t>] to [</w:t>
      </w:r>
      <w:r w:rsidR="003F0B4E" w:rsidRPr="00476D2F">
        <w:fldChar w:fldCharType="begin"/>
      </w:r>
      <w:r w:rsidR="003F0B4E" w:rsidRPr="00476D2F">
        <w:instrText xml:space="preserve"> REF R10 \h </w:instrText>
      </w:r>
      <w:r w:rsidR="003F0B4E" w:rsidRPr="00476D2F">
        <w:fldChar w:fldCharType="separate"/>
      </w:r>
      <w:r w:rsidR="009B4EE7" w:rsidRPr="00476D2F">
        <w:rPr>
          <w:szCs w:val="24"/>
        </w:rPr>
        <w:t>R10</w:t>
      </w:r>
      <w:r w:rsidR="003F0B4E" w:rsidRPr="00476D2F">
        <w:fldChar w:fldCharType="end"/>
      </w:r>
      <w:r w:rsidRPr="00476D2F">
        <w:t>], contain additional documentation on CCN/CSI</w:t>
      </w:r>
      <w:r w:rsidR="00C5756B" w:rsidRPr="00476D2F">
        <w:t>;</w:t>
      </w:r>
    </w:p>
    <w:p w14:paraId="2395CE07" w14:textId="0B6D1F5F" w:rsidR="003C258A" w:rsidRPr="00476D2F" w:rsidRDefault="003C258A" w:rsidP="00117A38">
      <w:pPr>
        <w:numPr>
          <w:ilvl w:val="0"/>
          <w:numId w:val="34"/>
        </w:numPr>
        <w:spacing w:before="120" w:after="120"/>
      </w:pPr>
      <w:r w:rsidRPr="00476D2F">
        <w:t>[</w:t>
      </w:r>
      <w:r w:rsidRPr="00476D2F">
        <w:fldChar w:fldCharType="begin"/>
      </w:r>
      <w:r w:rsidRPr="00476D2F">
        <w:instrText xml:space="preserve"> REF R11 \h  \* MERGEFORMAT </w:instrText>
      </w:r>
      <w:r w:rsidRPr="00476D2F">
        <w:fldChar w:fldCharType="separate"/>
      </w:r>
      <w:r w:rsidR="009B4EE7" w:rsidRPr="00476D2F">
        <w:rPr>
          <w:szCs w:val="24"/>
        </w:rPr>
        <w:t>R11</w:t>
      </w:r>
      <w:r w:rsidRPr="00476D2F">
        <w:fldChar w:fldCharType="end"/>
      </w:r>
      <w:r w:rsidRPr="00476D2F">
        <w:t>] is the archive which contains all accepted RFCs for the RFC-List.29 (published on CIRCABC)</w:t>
      </w:r>
      <w:r w:rsidR="00C5756B" w:rsidRPr="00476D2F">
        <w:t>;</w:t>
      </w:r>
    </w:p>
    <w:p w14:paraId="24EE6EDD" w14:textId="3302BB18" w:rsidR="00DF47BE" w:rsidRPr="00476D2F" w:rsidRDefault="00DF47BE" w:rsidP="00117A38">
      <w:pPr>
        <w:numPr>
          <w:ilvl w:val="0"/>
          <w:numId w:val="34"/>
        </w:numPr>
        <w:spacing w:before="120" w:after="120"/>
      </w:pPr>
      <w:r w:rsidRPr="00476D2F">
        <w:t>The SAM Mapping Specification, [</w:t>
      </w:r>
      <w:r w:rsidR="003F0B4E" w:rsidRPr="00476D2F">
        <w:fldChar w:fldCharType="begin"/>
      </w:r>
      <w:r w:rsidR="003F0B4E" w:rsidRPr="00476D2F">
        <w:instrText xml:space="preserve"> REF R12 \h </w:instrText>
      </w:r>
      <w:r w:rsidR="003F0B4E" w:rsidRPr="00476D2F">
        <w:fldChar w:fldCharType="separate"/>
      </w:r>
      <w:r w:rsidR="009B4EE7" w:rsidRPr="00476D2F">
        <w:rPr>
          <w:szCs w:val="24"/>
        </w:rPr>
        <w:t>R12</w:t>
      </w:r>
      <w:r w:rsidR="003F0B4E" w:rsidRPr="00476D2F">
        <w:fldChar w:fldCharType="end"/>
      </w:r>
      <w:r w:rsidRPr="00476D2F">
        <w:t>], is a document describing the Interchange Exchange format</w:t>
      </w:r>
      <w:r w:rsidR="00C5756B" w:rsidRPr="00476D2F">
        <w:t>;</w:t>
      </w:r>
    </w:p>
    <w:p w14:paraId="24EE6EDE" w14:textId="1C526515" w:rsidR="00DF47BE" w:rsidRPr="00476D2F" w:rsidRDefault="00DF47BE" w:rsidP="00117A38">
      <w:pPr>
        <w:numPr>
          <w:ilvl w:val="0"/>
          <w:numId w:val="34"/>
        </w:numPr>
        <w:spacing w:before="120" w:after="120"/>
      </w:pPr>
      <w:r w:rsidRPr="00476D2F">
        <w:t>The two documents</w:t>
      </w:r>
      <w:r w:rsidR="004F3F46" w:rsidRPr="00476D2F">
        <w:t xml:space="preserve"> [</w:t>
      </w:r>
      <w:r w:rsidR="005F54AB" w:rsidRPr="00476D2F">
        <w:fldChar w:fldCharType="begin"/>
      </w:r>
      <w:r w:rsidR="001F42A3"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4F3F46" w:rsidRPr="00476D2F">
        <w:t>] and [</w:t>
      </w:r>
      <w:r w:rsidR="005F54AB" w:rsidRPr="00476D2F">
        <w:fldChar w:fldCharType="begin"/>
      </w:r>
      <w:r w:rsidR="004F3F46"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4F3F46" w:rsidRPr="00476D2F">
        <w:t>]</w:t>
      </w:r>
      <w:r w:rsidRPr="00476D2F">
        <w:t xml:space="preserve"> present various business process threads of the Export Core business [</w:t>
      </w:r>
      <w:r w:rsidR="005F54AB" w:rsidRPr="00476D2F">
        <w:fldChar w:fldCharType="begin"/>
      </w:r>
      <w:r w:rsidR="00A03440"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the Import Core business [</w:t>
      </w:r>
      <w:r w:rsidR="005F54AB" w:rsidRPr="00476D2F">
        <w:fldChar w:fldCharType="begin"/>
      </w:r>
      <w:r w:rsidR="001F42A3"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0F78E7" w:rsidRPr="00476D2F">
        <w:t xml:space="preserve"> for ECS-P2</w:t>
      </w:r>
      <w:r w:rsidR="00856704" w:rsidRPr="00476D2F">
        <w:t xml:space="preserve"> and ICS-P1 respectively</w:t>
      </w:r>
      <w:r w:rsidR="00C5756B" w:rsidRPr="00476D2F">
        <w:t>;</w:t>
      </w:r>
    </w:p>
    <w:p w14:paraId="24EE6EE0" w14:textId="74794F15" w:rsidR="00DF47BE" w:rsidRPr="00476D2F" w:rsidRDefault="00DF47BE" w:rsidP="00117A38">
      <w:pPr>
        <w:numPr>
          <w:ilvl w:val="0"/>
          <w:numId w:val="34"/>
        </w:numPr>
        <w:spacing w:before="120" w:after="120"/>
      </w:pPr>
      <w:r w:rsidRPr="00476D2F">
        <w:t>Document [</w:t>
      </w:r>
      <w:r w:rsidR="003F0B4E" w:rsidRPr="00476D2F">
        <w:fldChar w:fldCharType="begin"/>
      </w:r>
      <w:r w:rsidR="003F0B4E" w:rsidRPr="00476D2F">
        <w:instrText xml:space="preserve"> REF R15 \h </w:instrText>
      </w:r>
      <w:r w:rsidR="003F0B4E" w:rsidRPr="00476D2F">
        <w:fldChar w:fldCharType="separate"/>
      </w:r>
      <w:r w:rsidR="009B4EE7" w:rsidRPr="00476D2F">
        <w:rPr>
          <w:szCs w:val="24"/>
        </w:rPr>
        <w:t>R15</w:t>
      </w:r>
      <w:r w:rsidR="003F0B4E" w:rsidRPr="00476D2F">
        <w:fldChar w:fldCharType="end"/>
      </w:r>
      <w:r w:rsidRPr="00476D2F">
        <w:t>] is the Scope of AES-ECS Phase</w:t>
      </w:r>
      <w:r w:rsidR="00C5756B" w:rsidRPr="00476D2F">
        <w:t>;</w:t>
      </w:r>
    </w:p>
    <w:p w14:paraId="24EE6EE1" w14:textId="7D2481A6" w:rsidR="00DF47BE" w:rsidRPr="00476D2F" w:rsidRDefault="00DF47BE" w:rsidP="00117A38">
      <w:pPr>
        <w:numPr>
          <w:ilvl w:val="0"/>
          <w:numId w:val="34"/>
        </w:numPr>
        <w:spacing w:before="120" w:after="120"/>
      </w:pPr>
      <w:r w:rsidRPr="00476D2F">
        <w:t>The next three documents are the domain specific DDNA volumes [</w:t>
      </w:r>
      <w:r w:rsidR="003F0B4E" w:rsidRPr="00476D2F">
        <w:fldChar w:fldCharType="begin"/>
      </w:r>
      <w:r w:rsidR="003F0B4E" w:rsidRPr="00476D2F">
        <w:instrText xml:space="preserve"> REF R16 \h </w:instrText>
      </w:r>
      <w:r w:rsidR="003F0B4E" w:rsidRPr="00476D2F">
        <w:fldChar w:fldCharType="separate"/>
      </w:r>
      <w:r w:rsidR="009B4EE7" w:rsidRPr="00476D2F">
        <w:rPr>
          <w:szCs w:val="24"/>
        </w:rPr>
        <w:t>R16</w:t>
      </w:r>
      <w:r w:rsidR="003F0B4E" w:rsidRPr="00476D2F">
        <w:fldChar w:fldCharType="end"/>
      </w:r>
      <w:r w:rsidRPr="00476D2F">
        <w:t>], [</w:t>
      </w:r>
      <w:r w:rsidR="003F0B4E" w:rsidRPr="00476D2F">
        <w:fldChar w:fldCharType="begin"/>
      </w:r>
      <w:r w:rsidR="003F0B4E" w:rsidRPr="00476D2F">
        <w:instrText xml:space="preserve"> REF R17 \h </w:instrText>
      </w:r>
      <w:r w:rsidR="003F0B4E" w:rsidRPr="00476D2F">
        <w:fldChar w:fldCharType="separate"/>
      </w:r>
      <w:r w:rsidR="009B4EE7" w:rsidRPr="00476D2F">
        <w:rPr>
          <w:szCs w:val="24"/>
        </w:rPr>
        <w:t>R17</w:t>
      </w:r>
      <w:r w:rsidR="003F0B4E" w:rsidRPr="00476D2F">
        <w:fldChar w:fldCharType="end"/>
      </w:r>
      <w:r w:rsidRPr="00476D2F">
        <w:t>] and [</w:t>
      </w:r>
      <w:r w:rsidR="003F0B4E" w:rsidRPr="00476D2F">
        <w:fldChar w:fldCharType="begin"/>
      </w:r>
      <w:r w:rsidR="003F0B4E" w:rsidRPr="00476D2F">
        <w:instrText xml:space="preserve"> REF R18 \h </w:instrText>
      </w:r>
      <w:r w:rsidR="003F0B4E" w:rsidRPr="00476D2F">
        <w:fldChar w:fldCharType="separate"/>
      </w:r>
      <w:r w:rsidR="009B4EE7" w:rsidRPr="00476D2F">
        <w:rPr>
          <w:szCs w:val="24"/>
        </w:rPr>
        <w:t>R18</w:t>
      </w:r>
      <w:r w:rsidR="003F0B4E" w:rsidRPr="00476D2F">
        <w:fldChar w:fldCharType="end"/>
      </w:r>
      <w:r w:rsidRPr="00476D2F">
        <w:t>]</w:t>
      </w:r>
      <w:r w:rsidR="00E1008D" w:rsidRPr="00476D2F">
        <w:t xml:space="preserve"> for ECS-P2, </w:t>
      </w:r>
      <w:r w:rsidR="00886FD1" w:rsidRPr="00476D2F">
        <w:t>NCTS-P4 and ICS-P1</w:t>
      </w:r>
      <w:r w:rsidR="00C5756B" w:rsidRPr="00476D2F">
        <w:t>;</w:t>
      </w:r>
    </w:p>
    <w:p w14:paraId="41A1F0BD" w14:textId="265B730A" w:rsidR="001E30A5" w:rsidRPr="00476D2F" w:rsidRDefault="001E30A5" w:rsidP="00117A38">
      <w:pPr>
        <w:numPr>
          <w:ilvl w:val="0"/>
          <w:numId w:val="34"/>
        </w:numPr>
        <w:spacing w:before="120" w:after="120"/>
      </w:pPr>
      <w:r w:rsidRPr="00476D2F">
        <w:t>[</w:t>
      </w:r>
      <w:r w:rsidRPr="00476D2F">
        <w:fldChar w:fldCharType="begin"/>
      </w:r>
      <w:r w:rsidRPr="00476D2F">
        <w:instrText xml:space="preserve"> REF R19 \h </w:instrText>
      </w:r>
      <w:r w:rsidRPr="00476D2F">
        <w:fldChar w:fldCharType="separate"/>
      </w:r>
      <w:r w:rsidR="009B4EE7" w:rsidRPr="00476D2F">
        <w:rPr>
          <w:szCs w:val="24"/>
        </w:rPr>
        <w:t>R19</w:t>
      </w:r>
      <w:r w:rsidRPr="00476D2F">
        <w:fldChar w:fldCharType="end"/>
      </w:r>
      <w:r w:rsidRPr="00476D2F">
        <w:t xml:space="preserve">] describes the system architecture of </w:t>
      </w:r>
      <w:r w:rsidR="00136AA7" w:rsidRPr="00476D2F">
        <w:t>TAXUD ieCA</w:t>
      </w:r>
      <w:r w:rsidRPr="00476D2F">
        <w:t xml:space="preserve"> and </w:t>
      </w:r>
      <w:r w:rsidR="00BE7283" w:rsidRPr="00476D2F">
        <w:t>NCO</w:t>
      </w:r>
      <w:r w:rsidR="00C5756B" w:rsidRPr="00476D2F">
        <w:t>;</w:t>
      </w:r>
    </w:p>
    <w:p w14:paraId="24EE6EE2" w14:textId="1DABA05D" w:rsidR="00DF47BE" w:rsidRPr="00476D2F" w:rsidRDefault="00DF47BE" w:rsidP="00117A38">
      <w:pPr>
        <w:numPr>
          <w:ilvl w:val="0"/>
          <w:numId w:val="34"/>
        </w:numPr>
        <w:spacing w:before="120" w:after="120"/>
      </w:pPr>
      <w:r w:rsidRPr="00476D2F">
        <w:t>The next document, [</w:t>
      </w:r>
      <w:r w:rsidR="003F0B4E" w:rsidRPr="00476D2F">
        <w:fldChar w:fldCharType="begin"/>
      </w:r>
      <w:r w:rsidR="003F0B4E" w:rsidRPr="00476D2F">
        <w:instrText xml:space="preserve"> REF R20 \h </w:instrText>
      </w:r>
      <w:r w:rsidR="003F0B4E" w:rsidRPr="00476D2F">
        <w:fldChar w:fldCharType="separate"/>
      </w:r>
      <w:r w:rsidR="009B4EE7" w:rsidRPr="00476D2F">
        <w:rPr>
          <w:szCs w:val="24"/>
        </w:rPr>
        <w:t>R20</w:t>
      </w:r>
      <w:r w:rsidR="003F0B4E" w:rsidRPr="00476D2F">
        <w:fldChar w:fldCharType="end"/>
      </w:r>
      <w:r w:rsidRPr="00476D2F">
        <w:t xml:space="preserve">], defines the scope of </w:t>
      </w:r>
      <w:r w:rsidRPr="00476D2F">
        <w:rPr>
          <w:szCs w:val="24"/>
        </w:rPr>
        <w:t>NCTS</w:t>
      </w:r>
      <w:r w:rsidR="00C5756B" w:rsidRPr="00476D2F">
        <w:t>;</w:t>
      </w:r>
    </w:p>
    <w:p w14:paraId="24EE6EE3" w14:textId="31AF1BDB" w:rsidR="00DF47BE" w:rsidRPr="00476D2F" w:rsidRDefault="00DF47BE" w:rsidP="00117A38">
      <w:pPr>
        <w:numPr>
          <w:ilvl w:val="0"/>
          <w:numId w:val="34"/>
        </w:numPr>
        <w:spacing w:before="120" w:after="120"/>
      </w:pPr>
      <w:r w:rsidRPr="00476D2F">
        <w:t>Document [</w:t>
      </w:r>
      <w:r w:rsidR="00A9312B" w:rsidRPr="00476D2F">
        <w:fldChar w:fldCharType="begin"/>
      </w:r>
      <w:r w:rsidR="00A9312B" w:rsidRPr="00476D2F">
        <w:instrText xml:space="preserve"> REF ICS_Scope \h  \* MERGEFORMAT </w:instrText>
      </w:r>
      <w:r w:rsidR="00A9312B" w:rsidRPr="00476D2F">
        <w:fldChar w:fldCharType="separate"/>
      </w:r>
      <w:r w:rsidR="009B4EE7" w:rsidRPr="00476D2F">
        <w:rPr>
          <w:szCs w:val="24"/>
        </w:rPr>
        <w:t>R21</w:t>
      </w:r>
      <w:r w:rsidR="00A9312B" w:rsidRPr="00476D2F">
        <w:fldChar w:fldCharType="end"/>
      </w:r>
      <w:r w:rsidRPr="00476D2F">
        <w:t>] is the Scope of AIS-ICS Phase 1</w:t>
      </w:r>
      <w:r w:rsidR="00C5756B" w:rsidRPr="00476D2F">
        <w:t>;</w:t>
      </w:r>
    </w:p>
    <w:p w14:paraId="24EE6EE4" w14:textId="0300F0C2" w:rsidR="00DF47BE" w:rsidRPr="00476D2F" w:rsidRDefault="00DF47BE" w:rsidP="00117A38">
      <w:pPr>
        <w:numPr>
          <w:ilvl w:val="0"/>
          <w:numId w:val="34"/>
        </w:numPr>
        <w:spacing w:before="120" w:after="120"/>
      </w:pPr>
      <w:r w:rsidRPr="00476D2F">
        <w:t>The next document, [</w:t>
      </w:r>
      <w:r w:rsidR="00A9312B" w:rsidRPr="00476D2F">
        <w:fldChar w:fldCharType="begin"/>
      </w:r>
      <w:r w:rsidR="00A9312B" w:rsidRPr="00476D2F">
        <w:instrText xml:space="preserve"> REF EODDNA \h  \* MERGEFORMAT </w:instrText>
      </w:r>
      <w:r w:rsidR="00A9312B" w:rsidRPr="00476D2F">
        <w:fldChar w:fldCharType="separate"/>
      </w:r>
      <w:r w:rsidR="009B4EE7" w:rsidRPr="00476D2F">
        <w:rPr>
          <w:szCs w:val="24"/>
        </w:rPr>
        <w:t>R23</w:t>
      </w:r>
      <w:r w:rsidR="00A9312B" w:rsidRPr="00476D2F">
        <w:fldChar w:fldCharType="end"/>
      </w:r>
      <w:r w:rsidRPr="00476D2F">
        <w:t>], is the EOS DDNA</w:t>
      </w:r>
      <w:r w:rsidR="00C5756B" w:rsidRPr="00476D2F">
        <w:t>;</w:t>
      </w:r>
    </w:p>
    <w:p w14:paraId="77A5EF09" w14:textId="5EC920D5" w:rsidR="003F0B4E" w:rsidRPr="00476D2F" w:rsidRDefault="003F0B4E" w:rsidP="00117A38">
      <w:pPr>
        <w:numPr>
          <w:ilvl w:val="0"/>
          <w:numId w:val="34"/>
        </w:numPr>
        <w:spacing w:before="120" w:after="120"/>
      </w:pPr>
      <w:r w:rsidRPr="00476D2F">
        <w:t>Functional specifications for EOS are contained in [</w:t>
      </w:r>
      <w:r w:rsidRPr="00476D2F">
        <w:fldChar w:fldCharType="begin"/>
      </w:r>
      <w:r w:rsidRPr="00476D2F">
        <w:instrText xml:space="preserve"> REF EOFS \h  \* MERGEFORMAT </w:instrText>
      </w:r>
      <w:r w:rsidRPr="00476D2F">
        <w:fldChar w:fldCharType="separate"/>
      </w:r>
      <w:r w:rsidR="009B4EE7" w:rsidRPr="00476D2F">
        <w:rPr>
          <w:szCs w:val="24"/>
        </w:rPr>
        <w:t>R24</w:t>
      </w:r>
      <w:r w:rsidRPr="00476D2F">
        <w:fldChar w:fldCharType="end"/>
      </w:r>
      <w:r w:rsidRPr="00476D2F">
        <w:t>]</w:t>
      </w:r>
      <w:r w:rsidR="00C5756B" w:rsidRPr="00476D2F">
        <w:t>;</w:t>
      </w:r>
    </w:p>
    <w:p w14:paraId="24EE6EE6" w14:textId="2117D215" w:rsidR="00E723C5" w:rsidRPr="00476D2F" w:rsidRDefault="00E723C5" w:rsidP="00117A38">
      <w:pPr>
        <w:numPr>
          <w:ilvl w:val="0"/>
          <w:numId w:val="34"/>
        </w:numPr>
        <w:spacing w:before="120" w:after="120"/>
      </w:pPr>
      <w:r w:rsidRPr="00476D2F">
        <w:t>[</w:t>
      </w:r>
      <w:r w:rsidR="005F54AB" w:rsidRPr="00476D2F">
        <w:fldChar w:fldCharType="begin"/>
      </w:r>
      <w:r w:rsidRPr="00476D2F">
        <w:instrText xml:space="preserve"> REF R25 \h </w:instrText>
      </w:r>
      <w:r w:rsidR="008D2375" w:rsidRPr="00476D2F">
        <w:instrText xml:space="preserve"> \* MERGEFORMAT </w:instrText>
      </w:r>
      <w:r w:rsidR="005F54AB" w:rsidRPr="00476D2F">
        <w:fldChar w:fldCharType="separate"/>
      </w:r>
      <w:r w:rsidR="009B4EE7" w:rsidRPr="00476D2F">
        <w:rPr>
          <w:szCs w:val="24"/>
        </w:rPr>
        <w:t>R25</w:t>
      </w:r>
      <w:r w:rsidR="005F54AB" w:rsidRPr="00476D2F">
        <w:fldChar w:fldCharType="end"/>
      </w:r>
      <w:r w:rsidRPr="00476D2F">
        <w:t>] is the document which defines structure of the reference numbers used in NCTS (MRN and GRN)</w:t>
      </w:r>
      <w:r w:rsidR="00C5756B" w:rsidRPr="00476D2F">
        <w:t>;</w:t>
      </w:r>
    </w:p>
    <w:p w14:paraId="24EE6EE7" w14:textId="7588543B" w:rsidR="00C161E7" w:rsidRPr="00476D2F" w:rsidRDefault="00C161E7" w:rsidP="00117A38">
      <w:pPr>
        <w:numPr>
          <w:ilvl w:val="0"/>
          <w:numId w:val="34"/>
        </w:numPr>
        <w:spacing w:before="120" w:after="120"/>
      </w:pPr>
      <w:r w:rsidRPr="00476D2F">
        <w:t>FTSS [</w:t>
      </w:r>
      <w:r w:rsidR="005F54AB" w:rsidRPr="00476D2F">
        <w:fldChar w:fldCharType="begin"/>
      </w:r>
      <w:r w:rsidRPr="00476D2F">
        <w:instrText xml:space="preserve"> REF R26 \h </w:instrText>
      </w:r>
      <w:r w:rsidR="008D2375" w:rsidRPr="00476D2F">
        <w:instrText xml:space="preserve"> \* MERGEFORMAT </w:instrText>
      </w:r>
      <w:r w:rsidR="005F54AB" w:rsidRPr="00476D2F">
        <w:fldChar w:fldCharType="separate"/>
      </w:r>
      <w:r w:rsidR="009B4EE7" w:rsidRPr="00476D2F">
        <w:rPr>
          <w:szCs w:val="24"/>
        </w:rPr>
        <w:t>R26</w:t>
      </w:r>
      <w:r w:rsidR="005F54AB" w:rsidRPr="00476D2F">
        <w:fldChar w:fldCharType="end"/>
      </w:r>
      <w:r w:rsidRPr="00476D2F">
        <w:t>] is the Functional Transit System Specification. It defines the business proces</w:t>
      </w:r>
      <w:r w:rsidR="00A466B6" w:rsidRPr="00476D2F">
        <w:t>ses that are supported by DDCOM</w:t>
      </w:r>
      <w:r w:rsidR="00856704" w:rsidRPr="00476D2F">
        <w:t xml:space="preserve"> for NCTS-P4</w:t>
      </w:r>
      <w:r w:rsidR="00C5756B" w:rsidRPr="00476D2F">
        <w:t>;</w:t>
      </w:r>
    </w:p>
    <w:p w14:paraId="3EC2AE58" w14:textId="78ABFEC0" w:rsidR="002A46D0" w:rsidRPr="00476D2F" w:rsidRDefault="002A46D0" w:rsidP="00117A38">
      <w:pPr>
        <w:numPr>
          <w:ilvl w:val="0"/>
          <w:numId w:val="34"/>
        </w:numPr>
        <w:spacing w:before="120" w:after="120"/>
      </w:pPr>
      <w:r w:rsidRPr="00476D2F">
        <w:t>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 xml:space="preserve">] </w:t>
      </w:r>
      <w:r w:rsidR="00FB40B2" w:rsidRPr="00476D2F">
        <w:t xml:space="preserve">defines all the interfaces available to the National Administrations to upload to and to download </w:t>
      </w:r>
      <w:r w:rsidR="001028F4" w:rsidRPr="00476D2F">
        <w:t xml:space="preserve">data </w:t>
      </w:r>
      <w:r w:rsidR="00FB40B2" w:rsidRPr="00476D2F">
        <w:t>from CS/RD2</w:t>
      </w:r>
      <w:r w:rsidR="00C5756B" w:rsidRPr="00476D2F">
        <w:t>;</w:t>
      </w:r>
    </w:p>
    <w:p w14:paraId="4F426539" w14:textId="76C8E62F" w:rsidR="003C258A" w:rsidRPr="00476D2F" w:rsidRDefault="003C258A" w:rsidP="00117A38">
      <w:pPr>
        <w:numPr>
          <w:ilvl w:val="0"/>
          <w:numId w:val="34"/>
        </w:numPr>
        <w:spacing w:before="120" w:after="120"/>
      </w:pPr>
      <w:r w:rsidRPr="00476D2F">
        <w:rPr>
          <w:szCs w:val="24"/>
        </w:rPr>
        <w:t>AES L4 BPMs [</w:t>
      </w:r>
      <w:r w:rsidR="002E576E" w:rsidRPr="00476D2F">
        <w:rPr>
          <w:szCs w:val="24"/>
        </w:rPr>
        <w:fldChar w:fldCharType="begin"/>
      </w:r>
      <w:r w:rsidR="002E576E" w:rsidRPr="00476D2F">
        <w:rPr>
          <w:szCs w:val="24"/>
        </w:rPr>
        <w:instrText xml:space="preserve"> REF R28 \h </w:instrText>
      </w:r>
      <w:r w:rsidR="002E576E" w:rsidRPr="00476D2F">
        <w:rPr>
          <w:szCs w:val="24"/>
        </w:rPr>
      </w:r>
      <w:r w:rsidR="002E576E" w:rsidRPr="00476D2F">
        <w:rPr>
          <w:szCs w:val="24"/>
        </w:rPr>
        <w:fldChar w:fldCharType="separate"/>
      </w:r>
      <w:r w:rsidR="009B4EE7" w:rsidRPr="00476D2F">
        <w:rPr>
          <w:szCs w:val="24"/>
        </w:rPr>
        <w:t>R28</w:t>
      </w:r>
      <w:r w:rsidR="002E576E" w:rsidRPr="00476D2F">
        <w:rPr>
          <w:szCs w:val="24"/>
        </w:rPr>
        <w:fldChar w:fldCharType="end"/>
      </w:r>
      <w:r w:rsidRPr="00476D2F">
        <w:rPr>
          <w:szCs w:val="24"/>
        </w:rPr>
        <w:t xml:space="preserve">] </w:t>
      </w:r>
      <w:r w:rsidRPr="00476D2F">
        <w:t>is the Functional AES System Specification</w:t>
      </w:r>
      <w:r w:rsidR="00C5756B" w:rsidRPr="00476D2F">
        <w:t>;</w:t>
      </w:r>
    </w:p>
    <w:p w14:paraId="16AD19E1" w14:textId="42A006C1" w:rsidR="003C258A" w:rsidRPr="00476D2F" w:rsidRDefault="003C258A" w:rsidP="00117A38">
      <w:pPr>
        <w:numPr>
          <w:ilvl w:val="0"/>
          <w:numId w:val="34"/>
        </w:numPr>
        <w:spacing w:before="120" w:after="120"/>
      </w:pPr>
      <w:r w:rsidRPr="00476D2F">
        <w:rPr>
          <w:szCs w:val="24"/>
        </w:rPr>
        <w:t>NCTS-P5 L4 BPMs [</w:t>
      </w:r>
      <w:r w:rsidRPr="00476D2F">
        <w:rPr>
          <w:szCs w:val="24"/>
        </w:rPr>
        <w:fldChar w:fldCharType="begin"/>
      </w:r>
      <w:r w:rsidRPr="00476D2F">
        <w:rPr>
          <w:szCs w:val="24"/>
        </w:rPr>
        <w:instrText xml:space="preserve"> REF R29 \h </w:instrText>
      </w:r>
      <w:r w:rsidRPr="00476D2F">
        <w:rPr>
          <w:szCs w:val="24"/>
        </w:rPr>
      </w:r>
      <w:r w:rsidRPr="00476D2F">
        <w:rPr>
          <w:szCs w:val="24"/>
        </w:rPr>
        <w:fldChar w:fldCharType="separate"/>
      </w:r>
      <w:r w:rsidR="009B4EE7" w:rsidRPr="00476D2F">
        <w:rPr>
          <w:szCs w:val="24"/>
        </w:rPr>
        <w:t>R29</w:t>
      </w:r>
      <w:r w:rsidRPr="00476D2F">
        <w:rPr>
          <w:szCs w:val="24"/>
        </w:rPr>
        <w:fldChar w:fldCharType="end"/>
      </w:r>
      <w:r w:rsidRPr="00476D2F">
        <w:rPr>
          <w:szCs w:val="24"/>
        </w:rPr>
        <w:t xml:space="preserve">] </w:t>
      </w:r>
      <w:r w:rsidRPr="00476D2F">
        <w:t>is the Functional NCTS System Specification</w:t>
      </w:r>
      <w:r w:rsidR="00C5756B" w:rsidRPr="00476D2F">
        <w:t>;</w:t>
      </w:r>
    </w:p>
    <w:p w14:paraId="6547DFDC" w14:textId="1A026F89" w:rsidR="00856704" w:rsidRPr="00476D2F" w:rsidRDefault="00856704" w:rsidP="00117A38">
      <w:pPr>
        <w:numPr>
          <w:ilvl w:val="0"/>
          <w:numId w:val="34"/>
        </w:numPr>
        <w:spacing w:before="120" w:after="120"/>
      </w:pPr>
      <w:r w:rsidRPr="00476D2F">
        <w:t>FSS-AES [</w:t>
      </w:r>
      <w:r w:rsidRPr="00476D2F">
        <w:fldChar w:fldCharType="begin"/>
      </w:r>
      <w:r w:rsidRPr="00476D2F">
        <w:instrText xml:space="preserve"> REF FSS_AES \h </w:instrText>
      </w:r>
      <w:r w:rsidRPr="00476D2F">
        <w:fldChar w:fldCharType="separate"/>
      </w:r>
      <w:r w:rsidR="009B4EE7" w:rsidRPr="00476D2F">
        <w:rPr>
          <w:szCs w:val="24"/>
        </w:rPr>
        <w:t>R36</w:t>
      </w:r>
      <w:r w:rsidRPr="00476D2F">
        <w:fldChar w:fldCharType="end"/>
      </w:r>
      <w:r w:rsidRPr="00476D2F">
        <w:t xml:space="preserve">] present various business process threads of the Export Core business for </w:t>
      </w:r>
      <w:r w:rsidR="008E2A9F" w:rsidRPr="00476D2F">
        <w:t>AES-P1</w:t>
      </w:r>
      <w:r w:rsidR="00C5756B" w:rsidRPr="00476D2F">
        <w:t>;</w:t>
      </w:r>
    </w:p>
    <w:p w14:paraId="74D76D22" w14:textId="7F8A6F7E" w:rsidR="00856704" w:rsidRPr="00476D2F" w:rsidRDefault="00856704" w:rsidP="00117A38">
      <w:pPr>
        <w:numPr>
          <w:ilvl w:val="0"/>
          <w:numId w:val="34"/>
        </w:numPr>
        <w:spacing w:before="120" w:after="120"/>
      </w:pPr>
      <w:r w:rsidRPr="00476D2F">
        <w:t>FSS-UCC NCTS [</w:t>
      </w:r>
      <w:r w:rsidRPr="00476D2F">
        <w:fldChar w:fldCharType="begin"/>
      </w:r>
      <w:r w:rsidRPr="00476D2F">
        <w:instrText xml:space="preserve"> REF R37 \h </w:instrText>
      </w:r>
      <w:r w:rsidRPr="00476D2F">
        <w:fldChar w:fldCharType="separate"/>
      </w:r>
      <w:r w:rsidR="009B4EE7" w:rsidRPr="00476D2F">
        <w:rPr>
          <w:szCs w:val="24"/>
        </w:rPr>
        <w:t>R37</w:t>
      </w:r>
      <w:r w:rsidRPr="00476D2F">
        <w:fldChar w:fldCharType="end"/>
      </w:r>
      <w:r w:rsidRPr="00476D2F">
        <w:t>]</w:t>
      </w:r>
      <w:r w:rsidR="00A87FF8" w:rsidRPr="00476D2F">
        <w:t xml:space="preserve"> present various business process threads of the </w:t>
      </w:r>
      <w:r w:rsidR="008E2A9F" w:rsidRPr="00476D2F">
        <w:t>Transit</w:t>
      </w:r>
      <w:r w:rsidR="00A87FF8" w:rsidRPr="00476D2F">
        <w:t xml:space="preserve"> Core business </w:t>
      </w:r>
      <w:r w:rsidR="008E2A9F" w:rsidRPr="00476D2F">
        <w:t>regarding NCTS-P5</w:t>
      </w:r>
      <w:r w:rsidR="00C5756B" w:rsidRPr="00476D2F">
        <w:t>;</w:t>
      </w:r>
    </w:p>
    <w:p w14:paraId="2429DD52" w14:textId="269A8676" w:rsidR="007E120D" w:rsidRPr="00476D2F" w:rsidRDefault="007E120D" w:rsidP="00117A38">
      <w:pPr>
        <w:numPr>
          <w:ilvl w:val="0"/>
          <w:numId w:val="34"/>
        </w:numPr>
        <w:spacing w:before="120" w:after="120"/>
      </w:pPr>
      <w:r w:rsidRPr="00476D2F">
        <w:t>NCTS P5_AES_AO</w:t>
      </w:r>
      <w:r w:rsidR="00776F9F" w:rsidRPr="00476D2F">
        <w:t xml:space="preserve"> [</w:t>
      </w:r>
      <w:r w:rsidR="00295593" w:rsidRPr="00476D2F">
        <w:fldChar w:fldCharType="begin"/>
      </w:r>
      <w:r w:rsidR="00295593" w:rsidRPr="00476D2F">
        <w:instrText xml:space="preserve"> REF AES_NCTSP5_AO \h </w:instrText>
      </w:r>
      <w:r w:rsidR="00295593" w:rsidRPr="00476D2F">
        <w:fldChar w:fldCharType="separate"/>
      </w:r>
      <w:r w:rsidR="009B4EE7" w:rsidRPr="00476D2F">
        <w:rPr>
          <w:szCs w:val="24"/>
        </w:rPr>
        <w:t>R38</w:t>
      </w:r>
      <w:r w:rsidR="00295593" w:rsidRPr="00476D2F">
        <w:fldChar w:fldCharType="end"/>
      </w:r>
      <w:r w:rsidR="00776F9F" w:rsidRPr="00476D2F">
        <w:t xml:space="preserve">] </w:t>
      </w:r>
      <w:r w:rsidR="00295593" w:rsidRPr="00476D2F">
        <w:t>defines the overall NCTS P5 and AES TES architecture, which shall be implemented by different logical components/applications</w:t>
      </w:r>
      <w:r w:rsidR="00C5756B" w:rsidRPr="00476D2F">
        <w:t>;</w:t>
      </w:r>
    </w:p>
    <w:p w14:paraId="4B2E0211" w14:textId="1392EF6D" w:rsidR="007E120D" w:rsidRPr="00476D2F" w:rsidRDefault="00E1008D" w:rsidP="0025018A">
      <w:pPr>
        <w:numPr>
          <w:ilvl w:val="0"/>
          <w:numId w:val="34"/>
        </w:numPr>
        <w:spacing w:before="120" w:after="120"/>
      </w:pPr>
      <w:del w:id="656" w:author="RFC-List.36 changes" w:date="2022-04-08T18:35:00Z">
        <w:r w:rsidRPr="007776AF">
          <w:delText>FSS-Business Statistics for UCC AES-NCTS</w:delText>
        </w:r>
      </w:del>
      <w:ins w:id="657" w:author="RFC-List.36 changes" w:date="2022-04-08T18:35:00Z">
        <w:r w:rsidR="0025018A" w:rsidRPr="0025018A">
          <w:t>CS/MIS2-SBS (CuBuS)</w:t>
        </w:r>
      </w:ins>
      <w:r w:rsidR="00776F9F" w:rsidRPr="00476D2F">
        <w:t xml:space="preserve"> [</w:t>
      </w:r>
      <w:r w:rsidR="00776F9F" w:rsidRPr="00476D2F">
        <w:fldChar w:fldCharType="begin"/>
      </w:r>
      <w:r w:rsidR="00776F9F" w:rsidRPr="00476D2F">
        <w:instrText xml:space="preserve"> REF FSS_BusStat_NCTSP5_AES \h </w:instrText>
      </w:r>
      <w:r w:rsidR="00776F9F" w:rsidRPr="00476D2F">
        <w:fldChar w:fldCharType="separate"/>
      </w:r>
      <w:r w:rsidR="009B4EE7" w:rsidRPr="00476D2F">
        <w:rPr>
          <w:szCs w:val="24"/>
        </w:rPr>
        <w:t>R39</w:t>
      </w:r>
      <w:r w:rsidR="00776F9F" w:rsidRPr="00476D2F">
        <w:fldChar w:fldCharType="end"/>
      </w:r>
      <w:r w:rsidR="00776F9F" w:rsidRPr="00476D2F">
        <w:t>] specifies the functional requirements for business statistics for NCTS-P5 and AES-P1</w:t>
      </w:r>
      <w:r w:rsidR="00C5756B" w:rsidRPr="00476D2F">
        <w:t>;</w:t>
      </w:r>
    </w:p>
    <w:p w14:paraId="7D58A9D7" w14:textId="2B691F14" w:rsidR="00886FD1" w:rsidRPr="00476D2F" w:rsidRDefault="00E1008D" w:rsidP="00117A38">
      <w:pPr>
        <w:pStyle w:val="ListParagraph"/>
        <w:numPr>
          <w:ilvl w:val="0"/>
          <w:numId w:val="34"/>
        </w:numPr>
      </w:pPr>
      <w:r w:rsidRPr="00476D2F">
        <w:t>DDNXA</w:t>
      </w:r>
      <w:r w:rsidR="00886FD1" w:rsidRPr="00476D2F">
        <w:t xml:space="preserve"> </w:t>
      </w:r>
      <w:r w:rsidR="004B2C43" w:rsidRPr="00476D2F">
        <w:t>[</w:t>
      </w:r>
      <w:r w:rsidR="004B2C43" w:rsidRPr="00476D2F">
        <w:fldChar w:fldCharType="begin"/>
      </w:r>
      <w:r w:rsidR="004B2C43" w:rsidRPr="00476D2F">
        <w:instrText xml:space="preserve"> REF DDNXA_AES \h </w:instrText>
      </w:r>
      <w:r w:rsidR="004B2C43" w:rsidRPr="00476D2F">
        <w:fldChar w:fldCharType="separate"/>
      </w:r>
      <w:r w:rsidR="009B4EE7" w:rsidRPr="00476D2F">
        <w:rPr>
          <w:szCs w:val="24"/>
        </w:rPr>
        <w:t>R40</w:t>
      </w:r>
      <w:r w:rsidR="004B2C43" w:rsidRPr="00476D2F">
        <w:fldChar w:fldCharType="end"/>
      </w:r>
      <w:r w:rsidR="004B2C43" w:rsidRPr="00476D2F">
        <w:t xml:space="preserve">] </w:t>
      </w:r>
      <w:r w:rsidR="00886FD1" w:rsidRPr="00476D2F">
        <w:t xml:space="preserve">is the specific DDNA volume </w:t>
      </w:r>
      <w:r w:rsidR="004B2C43" w:rsidRPr="00476D2F">
        <w:t>for AES-P1</w:t>
      </w:r>
      <w:r w:rsidR="00C5756B" w:rsidRPr="00476D2F">
        <w:t>;</w:t>
      </w:r>
    </w:p>
    <w:p w14:paraId="14E31D9A" w14:textId="27EA2A15" w:rsidR="00E1008D" w:rsidRPr="00476D2F" w:rsidRDefault="00E1008D" w:rsidP="00117A38">
      <w:pPr>
        <w:numPr>
          <w:ilvl w:val="0"/>
          <w:numId w:val="34"/>
        </w:numPr>
        <w:spacing w:before="120" w:after="120"/>
      </w:pPr>
      <w:r w:rsidRPr="00476D2F">
        <w:t xml:space="preserve">DDNTA </w:t>
      </w:r>
      <w:r w:rsidR="004B2C43" w:rsidRPr="00476D2F">
        <w:t>[</w:t>
      </w:r>
      <w:r w:rsidR="004B2C43" w:rsidRPr="00476D2F">
        <w:fldChar w:fldCharType="begin"/>
      </w:r>
      <w:r w:rsidR="004B2C43" w:rsidRPr="00476D2F">
        <w:instrText xml:space="preserve"> REF DDNTA_NCTSP5 \h </w:instrText>
      </w:r>
      <w:r w:rsidR="004B2C43" w:rsidRPr="00476D2F">
        <w:fldChar w:fldCharType="separate"/>
      </w:r>
      <w:r w:rsidR="009B4EE7" w:rsidRPr="00476D2F">
        <w:rPr>
          <w:szCs w:val="24"/>
        </w:rPr>
        <w:t>R41</w:t>
      </w:r>
      <w:r w:rsidR="004B2C43" w:rsidRPr="00476D2F">
        <w:fldChar w:fldCharType="end"/>
      </w:r>
      <w:r w:rsidR="004B2C43" w:rsidRPr="00476D2F">
        <w:t>] is the specific DDNA volume for NCTS</w:t>
      </w:r>
      <w:r w:rsidR="00811157" w:rsidRPr="00476D2F">
        <w:t>-P5</w:t>
      </w:r>
      <w:r w:rsidR="004B2C43" w:rsidRPr="00476D2F">
        <w:t>.</w:t>
      </w:r>
    </w:p>
    <w:p w14:paraId="24EE6EEA" w14:textId="77777777" w:rsidR="00DF47BE" w:rsidRPr="00476D2F" w:rsidRDefault="00DF47BE">
      <w:pPr>
        <w:pStyle w:val="Heading2"/>
        <w:keepNext/>
      </w:pPr>
      <w:bookmarkStart w:id="658" w:name="_Toc380417789"/>
      <w:bookmarkStart w:id="659" w:name="_Toc380417967"/>
      <w:bookmarkStart w:id="660" w:name="_Toc380418302"/>
      <w:bookmarkStart w:id="661" w:name="_Ref454870634"/>
      <w:bookmarkStart w:id="662" w:name="_Ref454870675"/>
      <w:bookmarkStart w:id="663" w:name="_Ref454870752"/>
      <w:bookmarkStart w:id="664" w:name="_Ref454870762"/>
      <w:bookmarkStart w:id="665" w:name="_Toc472401110"/>
      <w:bookmarkStart w:id="666" w:name="_Toc473625683"/>
      <w:bookmarkStart w:id="667" w:name="_Toc473732541"/>
      <w:bookmarkStart w:id="668" w:name="_Toc473825640"/>
      <w:bookmarkStart w:id="669" w:name="_Toc259460283"/>
      <w:bookmarkStart w:id="670" w:name="_Toc526170408"/>
      <w:bookmarkStart w:id="671" w:name="_Toc100333550"/>
      <w:bookmarkStart w:id="672" w:name="_Toc472401109"/>
      <w:bookmarkStart w:id="673" w:name="_Toc69827999"/>
      <w:bookmarkEnd w:id="658"/>
      <w:bookmarkEnd w:id="659"/>
      <w:bookmarkEnd w:id="660"/>
      <w:r w:rsidRPr="00476D2F">
        <w:t>Symbolism and Conventions Used</w:t>
      </w:r>
      <w:bookmarkEnd w:id="661"/>
      <w:bookmarkEnd w:id="662"/>
      <w:bookmarkEnd w:id="663"/>
      <w:bookmarkEnd w:id="664"/>
      <w:bookmarkEnd w:id="665"/>
      <w:bookmarkEnd w:id="666"/>
      <w:bookmarkEnd w:id="667"/>
      <w:bookmarkEnd w:id="668"/>
      <w:bookmarkEnd w:id="669"/>
      <w:bookmarkEnd w:id="670"/>
      <w:bookmarkEnd w:id="671"/>
      <w:bookmarkEnd w:id="673"/>
    </w:p>
    <w:p w14:paraId="24EE6EEB" w14:textId="77777777" w:rsidR="00DF47BE" w:rsidRPr="00476D2F" w:rsidRDefault="00DF47BE">
      <w:r w:rsidRPr="00476D2F">
        <w:t>This chapter presents the symbolism used in this document. An explanation of symbolism used in the appendices can be found at the beginning of the relevant Appendix.</w:t>
      </w:r>
    </w:p>
    <w:p w14:paraId="24EE6EEC" w14:textId="77777777" w:rsidR="00DF47BE" w:rsidRPr="00476D2F" w:rsidRDefault="00DF47BE" w:rsidP="006F347D">
      <w:pPr>
        <w:pStyle w:val="Heading3"/>
      </w:pPr>
      <w:bookmarkStart w:id="674" w:name="_Toc411391439"/>
      <w:bookmarkStart w:id="675" w:name="_Toc411931842"/>
      <w:bookmarkStart w:id="676" w:name="_Toc412952920"/>
      <w:bookmarkStart w:id="677" w:name="_Ref413145693"/>
      <w:bookmarkStart w:id="678" w:name="_Ref413145700"/>
      <w:bookmarkStart w:id="679" w:name="_Toc472401111"/>
      <w:bookmarkStart w:id="680" w:name="_Toc473625684"/>
      <w:bookmarkStart w:id="681" w:name="_Toc473732542"/>
      <w:bookmarkStart w:id="682" w:name="_Toc473825641"/>
      <w:bookmarkStart w:id="683" w:name="_Toc259460284"/>
      <w:bookmarkStart w:id="684" w:name="_Toc526170409"/>
      <w:bookmarkStart w:id="685" w:name="_Toc100333551"/>
      <w:bookmarkStart w:id="686" w:name="_Toc69828000"/>
      <w:r w:rsidRPr="00476D2F">
        <w:t>Time Sequence Diagrams</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24EE6EED" w14:textId="77777777" w:rsidR="00DF47BE" w:rsidRPr="00476D2F" w:rsidRDefault="00DF47BE">
      <w:r w:rsidRPr="00476D2F">
        <w:t>The Information Exchange sequences are presented using Time Sequence Diagrams. Time Sequence Diagrams visualise the Information Exchange sequence between all locations involved in a particular scenario for a Customs movement. Examples of scenarios are, using Transit movements, the core flow for simplified procedure and the core flow including diversion.</w:t>
      </w:r>
    </w:p>
    <w:p w14:paraId="24EE6EEE" w14:textId="2A3E3BB4" w:rsidR="00DF47BE" w:rsidRPr="00476D2F" w:rsidRDefault="00DF47BE">
      <w:r w:rsidRPr="00476D2F">
        <w:t xml:space="preserve">As each Time Sequence Diagram can only be used to show one possible flow of Information Exchanges, a large number of Time Sequence Diagrams is required to specify all allowed Information Exchange sequences. </w:t>
      </w:r>
    </w:p>
    <w:p w14:paraId="24EE6EF6" w14:textId="77777777" w:rsidR="00DF47BE" w:rsidRPr="00476D2F" w:rsidRDefault="00DF47BE">
      <w:pPr>
        <w:spacing w:after="240"/>
      </w:pPr>
      <w:r w:rsidRPr="00476D2F">
        <w:t>The business modelling elements used are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3546"/>
        <w:gridCol w:w="1913"/>
        <w:gridCol w:w="1867"/>
      </w:tblGrid>
      <w:tr w:rsidR="00DF47BE" w:rsidRPr="00110E6A" w14:paraId="24EE6EFB" w14:textId="77777777">
        <w:trPr>
          <w:tblHeader/>
          <w:jc w:val="center"/>
        </w:trPr>
        <w:tc>
          <w:tcPr>
            <w:tcW w:w="1134" w:type="dxa"/>
            <w:shd w:val="clear" w:color="auto" w:fill="002060"/>
            <w:vAlign w:val="center"/>
          </w:tcPr>
          <w:p w14:paraId="24EE6EF7" w14:textId="77777777" w:rsidR="00DF47BE" w:rsidRPr="00476D2F" w:rsidRDefault="00DF47BE">
            <w:pPr>
              <w:pStyle w:val="Table"/>
              <w:spacing w:before="60"/>
              <w:ind w:left="-18"/>
              <w:jc w:val="center"/>
              <w:rPr>
                <w:b/>
                <w:sz w:val="24"/>
                <w:szCs w:val="24"/>
              </w:rPr>
            </w:pPr>
            <w:r w:rsidRPr="00476D2F">
              <w:rPr>
                <w:b/>
                <w:sz w:val="24"/>
                <w:szCs w:val="24"/>
              </w:rPr>
              <w:t>Name</w:t>
            </w:r>
          </w:p>
        </w:tc>
        <w:tc>
          <w:tcPr>
            <w:tcW w:w="3546" w:type="dxa"/>
            <w:shd w:val="clear" w:color="auto" w:fill="002060"/>
            <w:vAlign w:val="center"/>
          </w:tcPr>
          <w:p w14:paraId="24EE6EF8" w14:textId="77777777" w:rsidR="00DF47BE" w:rsidRPr="00476D2F" w:rsidRDefault="00DF47BE">
            <w:pPr>
              <w:pStyle w:val="Table"/>
              <w:spacing w:before="60"/>
              <w:jc w:val="center"/>
              <w:rPr>
                <w:b/>
                <w:sz w:val="24"/>
                <w:szCs w:val="24"/>
              </w:rPr>
            </w:pPr>
            <w:r w:rsidRPr="00476D2F">
              <w:rPr>
                <w:b/>
                <w:sz w:val="24"/>
                <w:szCs w:val="24"/>
              </w:rPr>
              <w:t>Notion</w:t>
            </w:r>
          </w:p>
        </w:tc>
        <w:tc>
          <w:tcPr>
            <w:tcW w:w="1913" w:type="dxa"/>
            <w:shd w:val="clear" w:color="auto" w:fill="002060"/>
            <w:vAlign w:val="center"/>
          </w:tcPr>
          <w:p w14:paraId="24EE6EF9" w14:textId="77777777" w:rsidR="00DF47BE" w:rsidRPr="00476D2F" w:rsidRDefault="00DF47BE">
            <w:pPr>
              <w:pStyle w:val="Table"/>
              <w:spacing w:before="60"/>
              <w:jc w:val="center"/>
              <w:rPr>
                <w:b/>
                <w:sz w:val="24"/>
                <w:szCs w:val="24"/>
              </w:rPr>
            </w:pPr>
            <w:r w:rsidRPr="00476D2F">
              <w:rPr>
                <w:b/>
                <w:sz w:val="24"/>
                <w:szCs w:val="24"/>
              </w:rPr>
              <w:t>Icon (Example)</w:t>
            </w:r>
          </w:p>
        </w:tc>
        <w:tc>
          <w:tcPr>
            <w:tcW w:w="1867" w:type="dxa"/>
            <w:shd w:val="clear" w:color="auto" w:fill="002060"/>
            <w:vAlign w:val="center"/>
          </w:tcPr>
          <w:p w14:paraId="24EE6EFA" w14:textId="77777777" w:rsidR="00DF47BE" w:rsidRPr="00476D2F" w:rsidRDefault="00DF47BE">
            <w:pPr>
              <w:pStyle w:val="Table"/>
              <w:spacing w:before="60"/>
              <w:jc w:val="center"/>
              <w:rPr>
                <w:b/>
                <w:sz w:val="24"/>
                <w:szCs w:val="24"/>
              </w:rPr>
            </w:pPr>
            <w:r w:rsidRPr="00476D2F">
              <w:rPr>
                <w:b/>
                <w:sz w:val="24"/>
                <w:szCs w:val="24"/>
              </w:rPr>
              <w:t>UML Stereotype</w:t>
            </w:r>
          </w:p>
        </w:tc>
      </w:tr>
      <w:tr w:rsidR="00DF47BE" w:rsidRPr="00110E6A" w14:paraId="24EE6F00" w14:textId="77777777">
        <w:trPr>
          <w:jc w:val="center"/>
        </w:trPr>
        <w:tc>
          <w:tcPr>
            <w:tcW w:w="1134" w:type="dxa"/>
          </w:tcPr>
          <w:p w14:paraId="24EE6EFC" w14:textId="77777777" w:rsidR="00DF47BE" w:rsidRPr="00476D2F" w:rsidRDefault="00DF47BE">
            <w:pPr>
              <w:pStyle w:val="Table"/>
              <w:ind w:left="-18"/>
              <w:rPr>
                <w:b/>
                <w:sz w:val="24"/>
                <w:szCs w:val="24"/>
              </w:rPr>
            </w:pPr>
            <w:r w:rsidRPr="00476D2F">
              <w:rPr>
                <w:b/>
                <w:sz w:val="24"/>
                <w:szCs w:val="24"/>
              </w:rPr>
              <w:t>Business Worker</w:t>
            </w:r>
          </w:p>
        </w:tc>
        <w:tc>
          <w:tcPr>
            <w:tcW w:w="3546" w:type="dxa"/>
          </w:tcPr>
          <w:p w14:paraId="24EE6EFD" w14:textId="6BB15980" w:rsidR="00DF47BE" w:rsidRPr="00476D2F" w:rsidRDefault="00DF47BE">
            <w:pPr>
              <w:pStyle w:val="Table"/>
              <w:spacing w:before="60"/>
              <w:jc w:val="both"/>
              <w:rPr>
                <w:sz w:val="24"/>
                <w:szCs w:val="24"/>
              </w:rPr>
            </w:pPr>
            <w:r w:rsidRPr="00476D2F">
              <w:rPr>
                <w:sz w:val="24"/>
                <w:szCs w:val="24"/>
              </w:rPr>
              <w:t xml:space="preserve">A business worker is an abstraction of software or even a system that is a composite of these and represents a role performed within business scenarios. A business worker collaborates with other business workers, is notified of business events and performs responsibilities. In the context manipulates business entities of the present document, a business worker is an NCA, which has active participation in the realisation of processes as these are defined in FTSS. Each business worker (NCA) collaborates with other business workers (NCA) through the </w:t>
            </w:r>
            <w:r w:rsidR="000C62EF" w:rsidRPr="00476D2F">
              <w:rPr>
                <w:sz w:val="24"/>
                <w:szCs w:val="24"/>
              </w:rPr>
              <w:t>Common Domain</w:t>
            </w:r>
            <w:r w:rsidRPr="00476D2F">
              <w:rPr>
                <w:sz w:val="24"/>
                <w:szCs w:val="24"/>
              </w:rPr>
              <w:t xml:space="preserve"> and manipulates business entities such as data, messages in order to perform some activities (its responsibilities) as these are defined in FTSS.</w:t>
            </w:r>
          </w:p>
        </w:tc>
        <w:tc>
          <w:tcPr>
            <w:tcW w:w="1913" w:type="dxa"/>
            <w:vAlign w:val="center"/>
          </w:tcPr>
          <w:p w14:paraId="24EE6EFE" w14:textId="77777777" w:rsidR="00DF47BE" w:rsidRPr="00476D2F" w:rsidRDefault="000534C0">
            <w:pPr>
              <w:pStyle w:val="Table"/>
              <w:ind w:hanging="198"/>
              <w:jc w:val="center"/>
              <w:rPr>
                <w:sz w:val="24"/>
                <w:szCs w:val="24"/>
              </w:rPr>
            </w:pPr>
            <w:r w:rsidRPr="00476D2F">
              <w:rPr>
                <w:noProof/>
                <w:sz w:val="24"/>
                <w:szCs w:val="24"/>
                <w:lang w:val="en-IE" w:eastAsia="en-IE"/>
              </w:rPr>
              <w:drawing>
                <wp:inline distT="0" distB="0" distL="0" distR="0" wp14:anchorId="24EE7E25" wp14:editId="24EE7E26">
                  <wp:extent cx="857250" cy="1152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srcRect l="30977" r="34264" b="15901"/>
                          <a:stretch>
                            <a:fillRect/>
                          </a:stretch>
                        </pic:blipFill>
                        <pic:spPr bwMode="auto">
                          <a:xfrm>
                            <a:off x="0" y="0"/>
                            <a:ext cx="857250" cy="1152525"/>
                          </a:xfrm>
                          <a:prstGeom prst="rect">
                            <a:avLst/>
                          </a:prstGeom>
                          <a:noFill/>
                          <a:ln w="9525">
                            <a:noFill/>
                            <a:miter lim="800000"/>
                            <a:headEnd/>
                            <a:tailEnd/>
                          </a:ln>
                        </pic:spPr>
                      </pic:pic>
                    </a:graphicData>
                  </a:graphic>
                </wp:inline>
              </w:drawing>
            </w:r>
          </w:p>
        </w:tc>
        <w:tc>
          <w:tcPr>
            <w:tcW w:w="1867" w:type="dxa"/>
            <w:vAlign w:val="center"/>
          </w:tcPr>
          <w:p w14:paraId="24EE6EFF" w14:textId="77777777" w:rsidR="00DF47BE" w:rsidRPr="00476D2F" w:rsidRDefault="00DF47BE">
            <w:pPr>
              <w:pStyle w:val="Table"/>
              <w:jc w:val="center"/>
              <w:rPr>
                <w:sz w:val="24"/>
                <w:szCs w:val="24"/>
              </w:rPr>
            </w:pPr>
            <w:r w:rsidRPr="00476D2F">
              <w:rPr>
                <w:sz w:val="24"/>
                <w:szCs w:val="24"/>
              </w:rPr>
              <w:t>&lt;&lt;business worker&gt;&gt;</w:t>
            </w:r>
          </w:p>
        </w:tc>
      </w:tr>
      <w:tr w:rsidR="00DF47BE" w:rsidRPr="00110E6A" w14:paraId="24EE6F05" w14:textId="77777777">
        <w:trPr>
          <w:jc w:val="center"/>
        </w:trPr>
        <w:tc>
          <w:tcPr>
            <w:tcW w:w="1134" w:type="dxa"/>
          </w:tcPr>
          <w:p w14:paraId="24EE6F01" w14:textId="77777777" w:rsidR="00DF47BE" w:rsidRPr="00476D2F" w:rsidRDefault="00DF47BE">
            <w:pPr>
              <w:pStyle w:val="Table"/>
              <w:ind w:left="-18"/>
              <w:rPr>
                <w:b/>
                <w:sz w:val="24"/>
                <w:szCs w:val="24"/>
              </w:rPr>
            </w:pPr>
            <w:r w:rsidRPr="00476D2F">
              <w:rPr>
                <w:b/>
                <w:sz w:val="24"/>
                <w:szCs w:val="24"/>
              </w:rPr>
              <w:t>Business Actor</w:t>
            </w:r>
          </w:p>
        </w:tc>
        <w:tc>
          <w:tcPr>
            <w:tcW w:w="3546" w:type="dxa"/>
          </w:tcPr>
          <w:p w14:paraId="24EE6F02" w14:textId="77777777" w:rsidR="00DF47BE" w:rsidRPr="00476D2F" w:rsidRDefault="00DF47BE">
            <w:pPr>
              <w:pStyle w:val="Table"/>
              <w:spacing w:before="60"/>
              <w:jc w:val="both"/>
              <w:rPr>
                <w:sz w:val="24"/>
                <w:szCs w:val="24"/>
              </w:rPr>
            </w:pPr>
            <w:r w:rsidRPr="00476D2F">
              <w:rPr>
                <w:sz w:val="24"/>
                <w:szCs w:val="24"/>
              </w:rPr>
              <w:t>A business actor represents a role played in relation to the business by someone or something (application) in the business environment. In the context of this document, this is used for the traders, who play a significant role in the business.</w:t>
            </w:r>
          </w:p>
        </w:tc>
        <w:tc>
          <w:tcPr>
            <w:tcW w:w="1913" w:type="dxa"/>
          </w:tcPr>
          <w:p w14:paraId="24EE6F03" w14:textId="77777777" w:rsidR="00DF47BE" w:rsidRPr="00476D2F" w:rsidRDefault="000534C0">
            <w:pPr>
              <w:pStyle w:val="Table"/>
              <w:spacing w:before="0" w:after="0"/>
              <w:ind w:hanging="288"/>
              <w:jc w:val="center"/>
              <w:rPr>
                <w:sz w:val="24"/>
                <w:szCs w:val="24"/>
              </w:rPr>
            </w:pPr>
            <w:r w:rsidRPr="00476D2F">
              <w:rPr>
                <w:noProof/>
                <w:sz w:val="24"/>
                <w:szCs w:val="24"/>
                <w:lang w:val="en-IE" w:eastAsia="en-IE"/>
              </w:rPr>
              <w:drawing>
                <wp:inline distT="0" distB="0" distL="0" distR="0" wp14:anchorId="24EE7E27" wp14:editId="2B2A8EA8">
                  <wp:extent cx="1111624" cy="1219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l="26295" r="20769"/>
                          <a:stretch>
                            <a:fillRect/>
                          </a:stretch>
                        </pic:blipFill>
                        <pic:spPr bwMode="auto">
                          <a:xfrm>
                            <a:off x="0" y="0"/>
                            <a:ext cx="1115049" cy="1222957"/>
                          </a:xfrm>
                          <a:prstGeom prst="rect">
                            <a:avLst/>
                          </a:prstGeom>
                          <a:noFill/>
                          <a:ln w="9525">
                            <a:noFill/>
                            <a:miter lim="800000"/>
                            <a:headEnd/>
                            <a:tailEnd/>
                          </a:ln>
                        </pic:spPr>
                      </pic:pic>
                    </a:graphicData>
                  </a:graphic>
                </wp:inline>
              </w:drawing>
            </w:r>
          </w:p>
        </w:tc>
        <w:tc>
          <w:tcPr>
            <w:tcW w:w="1867" w:type="dxa"/>
            <w:vAlign w:val="center"/>
          </w:tcPr>
          <w:p w14:paraId="24EE6F04" w14:textId="77777777" w:rsidR="00DF47BE" w:rsidRPr="00476D2F" w:rsidRDefault="00DF47BE">
            <w:pPr>
              <w:pStyle w:val="Table"/>
              <w:jc w:val="center"/>
              <w:rPr>
                <w:sz w:val="24"/>
                <w:szCs w:val="24"/>
              </w:rPr>
            </w:pPr>
            <w:r w:rsidRPr="00476D2F">
              <w:rPr>
                <w:sz w:val="24"/>
                <w:szCs w:val="24"/>
              </w:rPr>
              <w:t>&lt;&lt;business actor&gt;&gt;</w:t>
            </w:r>
          </w:p>
        </w:tc>
      </w:tr>
    </w:tbl>
    <w:p w14:paraId="24EE6F06" w14:textId="10F3C2E9" w:rsidR="00DF47BE" w:rsidRPr="00476D2F" w:rsidRDefault="00DF47BE" w:rsidP="00806754">
      <w:pPr>
        <w:pStyle w:val="Caption"/>
      </w:pPr>
      <w:bookmarkStart w:id="687" w:name="_Ref162179646"/>
      <w:bookmarkStart w:id="688" w:name="_Toc100333805"/>
      <w:bookmarkStart w:id="689" w:name="_Toc6982830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8</w:t>
      </w:r>
      <w:r w:rsidR="00C741D9" w:rsidRPr="00476D2F">
        <w:fldChar w:fldCharType="end"/>
      </w:r>
      <w:bookmarkEnd w:id="687"/>
      <w:r w:rsidRPr="00476D2F">
        <w:t>: UML business modelling elements</w:t>
      </w:r>
      <w:bookmarkEnd w:id="688"/>
      <w:bookmarkEnd w:id="689"/>
    </w:p>
    <w:p w14:paraId="24EE6F08" w14:textId="2CB7690B" w:rsidR="00DF47BE" w:rsidRPr="00476D2F" w:rsidRDefault="00DF47BE">
      <w:r w:rsidRPr="00476D2F">
        <w:t xml:space="preserve">The </w:t>
      </w:r>
      <w:r w:rsidRPr="00476D2F">
        <w:rPr>
          <w:b/>
        </w:rPr>
        <w:t>roles</w:t>
      </w:r>
      <w:r w:rsidRPr="00476D2F">
        <w:t xml:space="preserve"> that can be taken by organisations are defined in each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09" w14:textId="77777777" w:rsidR="00DF47BE" w:rsidRPr="00476D2F" w:rsidRDefault="00DF47BE">
      <w:pPr>
        <w:pStyle w:val="BodyTextIndent"/>
      </w:pPr>
      <w:r w:rsidRPr="00476D2F">
        <w:t>Customs Offices of a NA and the infrastructure used by a NA are not specified in DDNA.</w:t>
      </w:r>
    </w:p>
    <w:p w14:paraId="24EE6F0A" w14:textId="30852A67" w:rsidR="00DF47BE" w:rsidRPr="00476D2F" w:rsidRDefault="00DF47BE">
      <w:r w:rsidRPr="00476D2F">
        <w:t>Each Time Sequence Diagram can only depict one possible sequence of Information Exchanges that is used to record one particular operation. Each different operation might lead to another Time Sequence Diagram.</w:t>
      </w:r>
    </w:p>
    <w:p w14:paraId="24EE6F0B" w14:textId="77777777" w:rsidR="00DF47BE" w:rsidRPr="00476D2F" w:rsidRDefault="00DF47BE">
      <w:r w:rsidRPr="00476D2F">
        <w:t>All the components of a Time Sequence Diagram are shown in the following figure:</w:t>
      </w:r>
    </w:p>
    <w:p w14:paraId="24EE6F0C" w14:textId="77777777" w:rsidR="00DF47BE" w:rsidRPr="00476D2F" w:rsidRDefault="000534C0">
      <w:pPr>
        <w:jc w:val="center"/>
      </w:pPr>
      <w:r w:rsidRPr="00476D2F">
        <w:rPr>
          <w:noProof/>
          <w:lang w:val="en-IE" w:eastAsia="en-IE"/>
        </w:rPr>
        <w:drawing>
          <wp:inline distT="0" distB="0" distL="0" distR="0" wp14:anchorId="24EE7E29" wp14:editId="38CC1A5F">
            <wp:extent cx="4817614" cy="24584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1" cstate="print"/>
                    <a:srcRect b="13108"/>
                    <a:stretch/>
                  </pic:blipFill>
                  <pic:spPr bwMode="auto">
                    <a:xfrm>
                      <a:off x="0" y="0"/>
                      <a:ext cx="4824795" cy="2462164"/>
                    </a:xfrm>
                    <a:prstGeom prst="rect">
                      <a:avLst/>
                    </a:prstGeom>
                    <a:noFill/>
                    <a:ln>
                      <a:noFill/>
                    </a:ln>
                    <a:extLst>
                      <a:ext uri="{53640926-AAD7-44D8-BBD7-CCE9431645EC}">
                        <a14:shadowObscured xmlns:a14="http://schemas.microsoft.com/office/drawing/2010/main"/>
                      </a:ext>
                    </a:extLst>
                  </pic:spPr>
                </pic:pic>
              </a:graphicData>
            </a:graphic>
          </wp:inline>
        </w:drawing>
      </w:r>
    </w:p>
    <w:p w14:paraId="24EE6F0D" w14:textId="630DF327" w:rsidR="00DF47BE" w:rsidRPr="00476D2F" w:rsidRDefault="00DF47BE" w:rsidP="00806754">
      <w:pPr>
        <w:pStyle w:val="Caption"/>
      </w:pPr>
      <w:bookmarkStart w:id="690" w:name="_Ref162343869"/>
      <w:bookmarkStart w:id="691" w:name="_Toc473825745"/>
      <w:bookmarkStart w:id="692" w:name="_Toc474213088"/>
      <w:bookmarkStart w:id="693" w:name="_Toc46228880"/>
      <w:bookmarkStart w:id="694" w:name="_Toc526249261"/>
      <w:bookmarkStart w:id="695" w:name="_Toc100333749"/>
      <w:bookmarkStart w:id="696" w:name="_Toc6982824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1</w:t>
      </w:r>
      <w:r w:rsidR="005F54AB" w:rsidRPr="00476D2F">
        <w:fldChar w:fldCharType="end"/>
      </w:r>
      <w:bookmarkEnd w:id="690"/>
      <w:r w:rsidRPr="00476D2F">
        <w:t>: Time Sequence Diagram</w:t>
      </w:r>
      <w:bookmarkEnd w:id="691"/>
      <w:bookmarkEnd w:id="692"/>
      <w:bookmarkEnd w:id="693"/>
      <w:bookmarkEnd w:id="694"/>
      <w:bookmarkEnd w:id="695"/>
      <w:bookmarkEnd w:id="696"/>
    </w:p>
    <w:p w14:paraId="24EE6F0E" w14:textId="08109C0F" w:rsidR="00DF47BE" w:rsidRPr="00476D2F" w:rsidRDefault="00DF47BE">
      <w:r w:rsidRPr="00476D2F">
        <w:t xml:space="preserve">In a TSD, each role is represented by an icon (see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with the name of the role and a vertical line, called the “lifeline”. The name “lifeline” comes from the UML-concept that an object’s life can be ended. This does not apply here.</w:t>
      </w:r>
    </w:p>
    <w:p w14:paraId="24EE6F0F" w14:textId="77777777" w:rsidR="00DF47BE" w:rsidRPr="00476D2F" w:rsidRDefault="00DF47BE">
      <w:r w:rsidRPr="00476D2F">
        <w:t>An arrow between the lifelines represents each Information Exchange (message) between two roles, where the arrow shows the direction of the Information Exchange. Attached to the arrow, a label gives the sequence number of this Information Exchange in the scenario and the coded name and number of Information Exchange.</w:t>
      </w:r>
    </w:p>
    <w:p w14:paraId="24EE6F10" w14:textId="37DD8D6C" w:rsidR="00DF47BE" w:rsidRPr="00476D2F" w:rsidRDefault="00DF47BE">
      <w:r w:rsidRPr="00476D2F">
        <w:t>The above figure (</w:t>
      </w:r>
      <w:r w:rsidR="00A9312B" w:rsidRPr="00476D2F">
        <w:fldChar w:fldCharType="begin"/>
      </w:r>
      <w:r w:rsidR="00A9312B" w:rsidRPr="00476D2F">
        <w:instrText xml:space="preserve"> REF _Ref162343869 \h  \* MERGEFORMAT </w:instrText>
      </w:r>
      <w:r w:rsidR="00A9312B" w:rsidRPr="00476D2F">
        <w:fldChar w:fldCharType="separate"/>
      </w:r>
      <w:r w:rsidR="009B4EE7" w:rsidRPr="00476D2F">
        <w:t xml:space="preserve">Figure </w:t>
      </w:r>
      <w:r w:rsidR="009B4EE7">
        <w:t>1</w:t>
      </w:r>
      <w:r w:rsidR="00A9312B" w:rsidRPr="00476D2F">
        <w:fldChar w:fldCharType="end"/>
      </w:r>
      <w:r w:rsidRPr="00476D2F">
        <w:t>) illustrates that the “Trader” submits a message to the Customs Office application. The name of the IE that is sent to Customs Office application is indicated above the Information Exchange.</w:t>
      </w:r>
    </w:p>
    <w:p w14:paraId="24EE6F12" w14:textId="77777777" w:rsidR="00DF47BE" w:rsidRPr="00476D2F" w:rsidRDefault="00DF47BE">
      <w:r w:rsidRPr="00476D2F">
        <w:t xml:space="preserve">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 </w:t>
      </w:r>
    </w:p>
    <w:p w14:paraId="24EE6F13" w14:textId="77777777" w:rsidR="00DF47BE" w:rsidRPr="00476D2F" w:rsidRDefault="00DF47BE">
      <w:r w:rsidRPr="00476D2F">
        <w:t>The Time Sequence Diagrams conform to the Unified Modelling Language, which is an industry standard for Object Oriented modelling.</w:t>
      </w:r>
    </w:p>
    <w:p w14:paraId="24EE6F14" w14:textId="5C2EC4CA" w:rsidR="00DF47BE" w:rsidRPr="00476D2F" w:rsidRDefault="00DF47BE">
      <w:r w:rsidRPr="00476D2F">
        <w:t>The UML business modelling element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xml:space="preserve">), which will be used for each Role Type in the TSDs is shown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15" w14:textId="4A472ED7" w:rsidR="00DF47BE" w:rsidRPr="00476D2F" w:rsidRDefault="00DF47BE">
      <w:r w:rsidRPr="00476D2F">
        <w:t xml:space="preserve">Not all possible combinations are given in this DDNA; only the most relevant </w:t>
      </w:r>
      <w:r w:rsidR="004B1A20" w:rsidRPr="00476D2F">
        <w:t xml:space="preserve">ones </w:t>
      </w:r>
      <w:r w:rsidRPr="00476D2F">
        <w:t>have been included.</w:t>
      </w:r>
    </w:p>
    <w:p w14:paraId="7C3C69F8" w14:textId="32EBEC28" w:rsidR="00EB64DA" w:rsidRPr="00476D2F" w:rsidRDefault="00EB64DA">
      <w:r w:rsidRPr="00476D2F">
        <w:t>TSDs are developed using ARIS tool but are not integrated with the L4 BPMs.</w:t>
      </w:r>
    </w:p>
    <w:p w14:paraId="24EE6F16" w14:textId="77777777" w:rsidR="00DF47BE" w:rsidRPr="00476D2F" w:rsidRDefault="00DF47BE" w:rsidP="006F347D">
      <w:pPr>
        <w:pStyle w:val="Heading3"/>
      </w:pPr>
      <w:bookmarkStart w:id="697" w:name="_Toc473625685"/>
      <w:bookmarkStart w:id="698" w:name="_Toc473732543"/>
      <w:bookmarkStart w:id="699" w:name="_Toc473825642"/>
      <w:bookmarkStart w:id="700" w:name="_Toc259460285"/>
      <w:bookmarkStart w:id="701" w:name="_Toc526170410"/>
      <w:bookmarkStart w:id="702" w:name="_Toc100333552"/>
      <w:bookmarkStart w:id="703" w:name="_Toc396045973"/>
      <w:bookmarkStart w:id="704" w:name="_Toc404515683"/>
      <w:bookmarkStart w:id="705" w:name="_Toc69828001"/>
      <w:r w:rsidRPr="00476D2F">
        <w:t>State Transition Diagrams</w:t>
      </w:r>
      <w:bookmarkEnd w:id="697"/>
      <w:bookmarkEnd w:id="698"/>
      <w:bookmarkEnd w:id="699"/>
      <w:bookmarkEnd w:id="700"/>
      <w:bookmarkEnd w:id="701"/>
      <w:bookmarkEnd w:id="702"/>
      <w:bookmarkEnd w:id="705"/>
    </w:p>
    <w:p w14:paraId="24EE6F17" w14:textId="4DF6DB11" w:rsidR="00DF47BE" w:rsidRPr="00476D2F" w:rsidRDefault="00DF47BE">
      <w:r w:rsidRPr="00476D2F">
        <w:t xml:space="preserve">State Transition Diagrams consist of states and transitions between those states. Each state represents the condition of a Customs movement for a particular Customs Office Role. Each transition starts at a given state and goes to another state. A transition is allowed to reach its original state. Each transition is triggered by the exchange of a message between two organisations. </w:t>
      </w:r>
      <w:r w:rsidR="003C258A" w:rsidRPr="00476D2F">
        <w:t xml:space="preserve">Events that are causing a state transition are decisions taken, timer start/expiration or message exchanges. </w:t>
      </w:r>
      <w:r w:rsidR="00122D53" w:rsidRPr="00476D2F">
        <w:t>State Transition Diagrams show transitions that are triggered by the exchange of a message or by timer expiration.</w:t>
      </w:r>
    </w:p>
    <w:bookmarkEnd w:id="703"/>
    <w:bookmarkEnd w:id="704"/>
    <w:p w14:paraId="24EE6F18" w14:textId="77777777" w:rsidR="00DF47BE" w:rsidRPr="00476D2F" w:rsidRDefault="00DF47BE">
      <w:r w:rsidRPr="00476D2F">
        <w:t>Every State Transition Diagram in this document is related to one particular role only. For that role, it will define how state transitions take place according to events (such as the reception of a message from another role).</w:t>
      </w:r>
    </w:p>
    <w:p w14:paraId="24EE6F19" w14:textId="77777777" w:rsidR="00DF47BE" w:rsidRPr="00476D2F" w:rsidRDefault="00DF47BE">
      <w:r w:rsidRPr="00476D2F">
        <w:t>States will be shown as a box and an arrow will show transitions.</w:t>
      </w:r>
    </w:p>
    <w:p w14:paraId="24EE6F1A" w14:textId="77777777" w:rsidR="00DF47BE" w:rsidRPr="00476D2F" w:rsidRDefault="000534C0">
      <w:pPr>
        <w:pStyle w:val="Figure"/>
        <w:ind w:left="540"/>
        <w:rPr>
          <w:noProof w:val="0"/>
        </w:rPr>
      </w:pPr>
      <w:r w:rsidRPr="00476D2F">
        <w:rPr>
          <w:lang w:val="en-IE" w:eastAsia="en-IE"/>
        </w:rPr>
        <w:drawing>
          <wp:inline distT="0" distB="0" distL="0" distR="0" wp14:anchorId="24EE7E2B" wp14:editId="41E88998">
            <wp:extent cx="1409700" cy="17234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srcRect/>
                    <a:stretch>
                      <a:fillRect/>
                    </a:stretch>
                  </pic:blipFill>
                  <pic:spPr bwMode="auto">
                    <a:xfrm>
                      <a:off x="0" y="0"/>
                      <a:ext cx="1410126" cy="1724002"/>
                    </a:xfrm>
                    <a:prstGeom prst="rect">
                      <a:avLst/>
                    </a:prstGeom>
                    <a:noFill/>
                    <a:ln w="9525">
                      <a:noFill/>
                      <a:miter lim="800000"/>
                      <a:headEnd/>
                      <a:tailEnd/>
                    </a:ln>
                  </pic:spPr>
                </pic:pic>
              </a:graphicData>
            </a:graphic>
          </wp:inline>
        </w:drawing>
      </w:r>
    </w:p>
    <w:p w14:paraId="24EE6F1B" w14:textId="7D525A0D" w:rsidR="00DF47BE" w:rsidRPr="00476D2F" w:rsidRDefault="00DF47BE" w:rsidP="00806754">
      <w:pPr>
        <w:pStyle w:val="Caption"/>
      </w:pPr>
      <w:bookmarkStart w:id="706" w:name="_Toc474213089"/>
      <w:bookmarkStart w:id="707" w:name="_Toc46228881"/>
      <w:bookmarkStart w:id="708" w:name="_Toc526249262"/>
      <w:bookmarkStart w:id="709" w:name="_Toc100333750"/>
      <w:bookmarkStart w:id="710" w:name="_Toc6982825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w:t>
      </w:r>
      <w:r w:rsidR="005F54AB" w:rsidRPr="00476D2F">
        <w:fldChar w:fldCharType="end"/>
      </w:r>
      <w:r w:rsidRPr="00476D2F">
        <w:t>: Example of State Transition Diagram</w:t>
      </w:r>
      <w:bookmarkEnd w:id="706"/>
      <w:bookmarkEnd w:id="707"/>
      <w:bookmarkEnd w:id="708"/>
      <w:bookmarkEnd w:id="709"/>
      <w:bookmarkEnd w:id="710"/>
    </w:p>
    <w:p w14:paraId="24EE6F1C" w14:textId="77777777" w:rsidR="00DF47BE" w:rsidRPr="00476D2F" w:rsidRDefault="00DF47BE">
      <w:r w:rsidRPr="00476D2F">
        <w:t xml:space="preserve">State transitions have the following format A[]^B or </w:t>
      </w:r>
      <w:bookmarkStart w:id="711" w:name="OLE_LINK3"/>
      <w:bookmarkStart w:id="712" w:name="OLE_LINK4"/>
      <w:r w:rsidRPr="00476D2F">
        <w:t>[C]^B</w:t>
      </w:r>
      <w:bookmarkEnd w:id="711"/>
      <w:bookmarkEnd w:id="712"/>
      <w:r w:rsidRPr="00476D2F">
        <w:t xml:space="preserve">. The transition is caused by the receipt of message A and if the condition inside the square brackets is satisfied, the state transition is performed and the message B is sent. Please note that only the IE numbers shall be used in the state transitions. </w:t>
      </w:r>
    </w:p>
    <w:p w14:paraId="24EE6F1D" w14:textId="77777777" w:rsidR="00DF47BE" w:rsidRPr="00476D2F" w:rsidRDefault="00DF47BE">
      <w:r w:rsidRPr="00476D2F">
        <w:t>In the example above (which is part of the State Transition Diagram for the Office of Export up to the release of movement), the transition from “Accepted” to “Declaration under amendment” is triggered by the reception of a Declaration Amendment (IE513) message and if the Declaration Amendment is “invalid”. As a result, an Amendment Rejection IE505 message is sent back from Office of Export to the Trader.</w:t>
      </w:r>
    </w:p>
    <w:p w14:paraId="24EE6F1E" w14:textId="77777777" w:rsidR="00DF47BE" w:rsidRPr="00476D2F" w:rsidRDefault="00DF47BE">
      <w:r w:rsidRPr="00476D2F">
        <w:t>When multiple messages are sent as a consequence of an event, a dot sign will separate these multiple messages (“.”). This dot sign needs to be understood as a logical AND.</w:t>
      </w:r>
    </w:p>
    <w:p w14:paraId="24EE6F1F" w14:textId="77777777" w:rsidR="00DF47BE" w:rsidRPr="00476D2F" w:rsidRDefault="00DF47BE" w:rsidP="006F347D">
      <w:pPr>
        <w:pStyle w:val="Heading3"/>
      </w:pPr>
      <w:bookmarkStart w:id="713" w:name="_Toc259460286"/>
      <w:bookmarkStart w:id="714" w:name="_Toc526170411"/>
      <w:bookmarkStart w:id="715" w:name="_Toc100333553"/>
      <w:bookmarkStart w:id="716" w:name="_Toc69828002"/>
      <w:r w:rsidRPr="00476D2F">
        <w:t>Data Dictionary</w:t>
      </w:r>
      <w:bookmarkEnd w:id="713"/>
      <w:bookmarkEnd w:id="714"/>
      <w:bookmarkEnd w:id="715"/>
      <w:bookmarkEnd w:id="716"/>
    </w:p>
    <w:p w14:paraId="24EE6F20" w14:textId="77777777" w:rsidR="00DF47BE" w:rsidRPr="00476D2F" w:rsidRDefault="00DF47BE">
      <w:r w:rsidRPr="00476D2F">
        <w:t>The data dictionary, contained within this DDNA, defines:</w:t>
      </w:r>
    </w:p>
    <w:p w14:paraId="24EE6F21" w14:textId="77777777" w:rsidR="00DF47BE" w:rsidRPr="00476D2F" w:rsidRDefault="00DF47BE" w:rsidP="00117A38">
      <w:pPr>
        <w:numPr>
          <w:ilvl w:val="0"/>
          <w:numId w:val="4"/>
        </w:numPr>
        <w:tabs>
          <w:tab w:val="clear" w:pos="360"/>
          <w:tab w:val="left" w:pos="851"/>
        </w:tabs>
        <w:spacing w:before="0"/>
        <w:ind w:left="851" w:hanging="284"/>
      </w:pPr>
      <w:r w:rsidRPr="00476D2F">
        <w:t>Data Items</w:t>
      </w:r>
      <w:r w:rsidR="002341DA" w:rsidRPr="00476D2F">
        <w:t>;</w:t>
      </w:r>
    </w:p>
    <w:p w14:paraId="24EE6F22" w14:textId="77777777" w:rsidR="00DF47BE" w:rsidRPr="00476D2F" w:rsidRDefault="00DF47BE" w:rsidP="00117A38">
      <w:pPr>
        <w:numPr>
          <w:ilvl w:val="0"/>
          <w:numId w:val="4"/>
        </w:numPr>
        <w:tabs>
          <w:tab w:val="clear" w:pos="360"/>
          <w:tab w:val="left" w:pos="851"/>
        </w:tabs>
        <w:spacing w:before="0"/>
        <w:ind w:left="851" w:hanging="284"/>
      </w:pPr>
      <w:r w:rsidRPr="00476D2F">
        <w:t>Data Groups</w:t>
      </w:r>
      <w:r w:rsidR="002341DA" w:rsidRPr="00476D2F">
        <w:t>;</w:t>
      </w:r>
    </w:p>
    <w:p w14:paraId="24EE6F23" w14:textId="77777777" w:rsidR="00DF47BE" w:rsidRPr="00476D2F" w:rsidRDefault="00DF47BE" w:rsidP="00117A38">
      <w:pPr>
        <w:numPr>
          <w:ilvl w:val="0"/>
          <w:numId w:val="4"/>
        </w:numPr>
        <w:tabs>
          <w:tab w:val="clear" w:pos="360"/>
          <w:tab w:val="left" w:pos="851"/>
        </w:tabs>
        <w:spacing w:before="0"/>
        <w:ind w:left="851" w:hanging="284"/>
      </w:pPr>
      <w:r w:rsidRPr="00476D2F">
        <w:t>Code lists (sets of discrete values).</w:t>
      </w:r>
    </w:p>
    <w:p w14:paraId="24EE6F24" w14:textId="77777777" w:rsidR="00DF47BE" w:rsidRPr="00476D2F" w:rsidRDefault="00DF47BE">
      <w:r w:rsidRPr="00476D2F">
        <w:t>A number of naming and spelling conventions and rules have been maintained for these throughout this DDNA.</w:t>
      </w:r>
    </w:p>
    <w:p w14:paraId="24EE6F25" w14:textId="77777777" w:rsidR="00DF47BE" w:rsidRPr="00476D2F" w:rsidRDefault="00DF47BE" w:rsidP="006F347D">
      <w:pPr>
        <w:pStyle w:val="Heading4"/>
      </w:pPr>
      <w:bookmarkStart w:id="717" w:name="_Ref532470199"/>
      <w:r w:rsidRPr="00476D2F">
        <w:t>Data Items</w:t>
      </w:r>
      <w:bookmarkEnd w:id="717"/>
    </w:p>
    <w:p w14:paraId="24EE6F26" w14:textId="77777777" w:rsidR="00DF47BE" w:rsidRPr="00476D2F" w:rsidRDefault="00DF47BE">
      <w:r w:rsidRPr="00476D2F">
        <w:t>Every name shall start with a capital (uppercase) letter.</w:t>
      </w:r>
    </w:p>
    <w:p w14:paraId="24EE6F27" w14:textId="77777777" w:rsidR="00DF47BE" w:rsidRPr="00476D2F" w:rsidRDefault="00DF47BE">
      <w:r w:rsidRPr="00476D2F">
        <w:t>Every name can contain letters, digits, and a number of additional characters: the space character, the brackets “(“ and “)”, the ampersand character “&amp;”, the underscore “_”, and the slash character “/”. No other characters are allowed.</w:t>
      </w:r>
    </w:p>
    <w:p w14:paraId="24EE6F28" w14:textId="23FB34CD" w:rsidR="00DF47BE" w:rsidRPr="00476D2F" w:rsidRDefault="00DF47BE">
      <w:r w:rsidRPr="00476D2F">
        <w:t xml:space="preserve">Within the name, lowercase letters </w:t>
      </w:r>
      <w:r w:rsidR="00D019BE" w:rsidRPr="00476D2F">
        <w:t>should</w:t>
      </w:r>
      <w:r w:rsidRPr="00476D2F">
        <w:t xml:space="preserve"> preferably be used (except for the first character and except for abbreviations that will always be in uppercase).</w:t>
      </w:r>
    </w:p>
    <w:p w14:paraId="24EE6F29" w14:textId="77777777" w:rsidR="00DF47BE" w:rsidRPr="00476D2F" w:rsidRDefault="00DF47BE" w:rsidP="006F347D">
      <w:pPr>
        <w:pStyle w:val="Heading4"/>
      </w:pPr>
      <w:r w:rsidRPr="00476D2F">
        <w:t>Data Groups</w:t>
      </w:r>
    </w:p>
    <w:p w14:paraId="24EE6F2A" w14:textId="77777777" w:rsidR="00DF47BE" w:rsidRPr="00476D2F" w:rsidRDefault="00DF47BE">
      <w:r w:rsidRPr="00476D2F">
        <w:t>Every name shall start with a letter.</w:t>
      </w:r>
    </w:p>
    <w:p w14:paraId="24EE6F2B" w14:textId="77777777" w:rsidR="00DF47BE" w:rsidRPr="00476D2F" w:rsidRDefault="00DF47BE">
      <w:r w:rsidRPr="00476D2F">
        <w:t>Every name can contain letters, digits, and a number of additional characters: the space character, the brackets “(“ and “)”, the ampersand character “&amp;”, the underscore “_”, and the slash “/”. No other characters are allowed.</w:t>
      </w:r>
    </w:p>
    <w:p w14:paraId="24EE6F2C" w14:textId="77777777" w:rsidR="00DF47BE" w:rsidRPr="00476D2F" w:rsidRDefault="00DF47BE">
      <w:r w:rsidRPr="00476D2F">
        <w:t>Only uppercase letters are allowed.</w:t>
      </w:r>
    </w:p>
    <w:p w14:paraId="24EE6F2D" w14:textId="77777777" w:rsidR="00DF47BE" w:rsidRPr="00476D2F" w:rsidRDefault="00DF47BE" w:rsidP="006F347D">
      <w:pPr>
        <w:pStyle w:val="Heading4"/>
      </w:pPr>
      <w:r w:rsidRPr="00476D2F">
        <w:t>Code lists</w:t>
      </w:r>
    </w:p>
    <w:p w14:paraId="24EE6F2E" w14:textId="36150984" w:rsidR="00DF47BE" w:rsidRPr="00476D2F" w:rsidRDefault="00164381">
      <w:r w:rsidRPr="00476D2F">
        <w:t xml:space="preserve">For information on </w:t>
      </w:r>
      <w:r w:rsidR="00B830B3" w:rsidRPr="00476D2F">
        <w:t>C</w:t>
      </w:r>
      <w:r w:rsidRPr="00476D2F">
        <w:t>odelists please refer to DDRDA [</w:t>
      </w:r>
      <w:r w:rsidR="002E576E" w:rsidRPr="00476D2F">
        <w:fldChar w:fldCharType="begin"/>
      </w:r>
      <w:r w:rsidR="002E576E" w:rsidRPr="00476D2F">
        <w:instrText xml:space="preserve"> REF R27 \h  \* MERGEFORMAT </w:instrText>
      </w:r>
      <w:r w:rsidR="002E576E" w:rsidRPr="00476D2F">
        <w:fldChar w:fldCharType="separate"/>
      </w:r>
      <w:r w:rsidR="009B4EE7" w:rsidRPr="00476D2F">
        <w:rPr>
          <w:szCs w:val="24"/>
        </w:rPr>
        <w:t>R27</w:t>
      </w:r>
      <w:r w:rsidR="002E576E" w:rsidRPr="00476D2F">
        <w:fldChar w:fldCharType="end"/>
      </w:r>
      <w:r w:rsidRPr="00476D2F">
        <w:t>].</w:t>
      </w:r>
    </w:p>
    <w:bookmarkEnd w:id="300"/>
    <w:bookmarkEnd w:id="301"/>
    <w:bookmarkEnd w:id="302"/>
    <w:bookmarkEnd w:id="672"/>
    <w:p w14:paraId="24EE6F2F" w14:textId="77777777" w:rsidR="00DF47BE" w:rsidRPr="00476D2F" w:rsidRDefault="00DF47BE" w:rsidP="00117A38">
      <w:pPr>
        <w:numPr>
          <w:ilvl w:val="0"/>
          <w:numId w:val="27"/>
        </w:numPr>
        <w:sectPr w:rsidR="00DF47BE" w:rsidRPr="00476D2F" w:rsidSect="00652F87">
          <w:headerReference w:type="even" r:id="rId73"/>
          <w:headerReference w:type="default" r:id="rId74"/>
          <w:headerReference w:type="first" r:id="rId75"/>
          <w:type w:val="continuous"/>
          <w:pgSz w:w="11907" w:h="16840" w:code="9"/>
          <w:pgMar w:top="1134" w:right="1418" w:bottom="1418" w:left="1440" w:header="720" w:footer="720" w:gutter="0"/>
          <w:cols w:space="720"/>
        </w:sectPr>
      </w:pPr>
    </w:p>
    <w:p w14:paraId="24EE6F30" w14:textId="77777777" w:rsidR="00DF47BE" w:rsidRPr="00476D2F" w:rsidRDefault="00DF47BE" w:rsidP="00590FF9">
      <w:pPr>
        <w:pStyle w:val="Heading1"/>
      </w:pPr>
      <w:bookmarkStart w:id="718" w:name="_Central_Services"/>
      <w:bookmarkStart w:id="719" w:name="_Ref518969431"/>
      <w:bookmarkStart w:id="720" w:name="_Ref518971148"/>
      <w:bookmarkStart w:id="721" w:name="_Toc77048927"/>
      <w:bookmarkStart w:id="722" w:name="_Toc78704705"/>
      <w:bookmarkStart w:id="723" w:name="_Toc259460287"/>
      <w:bookmarkStart w:id="724" w:name="_Toc526170412"/>
      <w:bookmarkStart w:id="725" w:name="_Toc472401147"/>
      <w:bookmarkStart w:id="726" w:name="_Toc473625726"/>
      <w:bookmarkStart w:id="727" w:name="_Toc473732588"/>
      <w:bookmarkStart w:id="728" w:name="_Toc473825680"/>
      <w:bookmarkStart w:id="729" w:name="_Toc77048935"/>
      <w:bookmarkEnd w:id="718"/>
      <w:r w:rsidRPr="00476D2F">
        <w:t>Central Services</w:t>
      </w:r>
      <w:bookmarkEnd w:id="719"/>
      <w:bookmarkEnd w:id="720"/>
      <w:bookmarkEnd w:id="721"/>
      <w:bookmarkEnd w:id="722"/>
      <w:bookmarkEnd w:id="723"/>
      <w:bookmarkEnd w:id="724"/>
    </w:p>
    <w:p w14:paraId="24EE6F31" w14:textId="77777777" w:rsidR="00DF47BE" w:rsidRPr="00476D2F" w:rsidRDefault="00DF47BE">
      <w:pPr>
        <w:pStyle w:val="Heading2"/>
      </w:pPr>
      <w:bookmarkStart w:id="730" w:name="_Toc77048928"/>
      <w:bookmarkStart w:id="731" w:name="_Toc78704706"/>
      <w:bookmarkStart w:id="732" w:name="_Toc259460288"/>
      <w:bookmarkStart w:id="733" w:name="_Toc526170413"/>
      <w:bookmarkStart w:id="734" w:name="_Toc100333554"/>
      <w:bookmarkStart w:id="735" w:name="_Toc69828003"/>
      <w:r w:rsidRPr="00476D2F">
        <w:t>Messages involved</w:t>
      </w:r>
      <w:bookmarkEnd w:id="730"/>
      <w:bookmarkEnd w:id="731"/>
      <w:bookmarkEnd w:id="732"/>
      <w:bookmarkEnd w:id="733"/>
      <w:bookmarkEnd w:id="734"/>
      <w:bookmarkEnd w:id="735"/>
    </w:p>
    <w:p w14:paraId="24EE6F32" w14:textId="77777777" w:rsidR="00DF47BE" w:rsidRPr="00476D2F" w:rsidRDefault="00DF47BE" w:rsidP="006F347D">
      <w:pPr>
        <w:pStyle w:val="Heading3"/>
      </w:pPr>
      <w:bookmarkStart w:id="736" w:name="_Toc78704707"/>
      <w:bookmarkStart w:id="737" w:name="_Toc259460289"/>
      <w:bookmarkStart w:id="738" w:name="_Toc526170414"/>
      <w:bookmarkStart w:id="739" w:name="_Ref16245691"/>
      <w:bookmarkStart w:id="740" w:name="_Toc100333555"/>
      <w:bookmarkStart w:id="741" w:name="_Toc69828004"/>
      <w:r w:rsidRPr="00476D2F">
        <w:t xml:space="preserve">Messages involved in </w:t>
      </w:r>
      <w:bookmarkEnd w:id="736"/>
      <w:r w:rsidRPr="00476D2F">
        <w:t>Customs Applications</w:t>
      </w:r>
      <w:bookmarkEnd w:id="737"/>
      <w:bookmarkEnd w:id="738"/>
      <w:bookmarkEnd w:id="739"/>
      <w:bookmarkEnd w:id="740"/>
      <w:bookmarkEnd w:id="741"/>
    </w:p>
    <w:p w14:paraId="24EE6F33" w14:textId="6A556263" w:rsidR="00DF47BE" w:rsidRPr="00476D2F" w:rsidRDefault="00DF47BE">
      <w:pPr>
        <w:pStyle w:val="BodyTextIndent"/>
      </w:pPr>
      <w:r w:rsidRPr="00476D2F">
        <w:t xml:space="preserve">In the business area ‘Central Services’, the Information Exchanges </w:t>
      </w:r>
      <w:r w:rsidR="00EA273E" w:rsidRPr="00476D2F">
        <w:t>can be distinguished in three categories</w:t>
      </w:r>
      <w:r w:rsidRPr="00476D2F">
        <w:t>:</w:t>
      </w:r>
    </w:p>
    <w:p w14:paraId="04FA7F07" w14:textId="6AAD1582" w:rsidR="00637139" w:rsidRPr="0037600A" w:rsidRDefault="00EA273E" w:rsidP="00637139">
      <w:pPr>
        <w:pStyle w:val="BodyTextIndent"/>
      </w:pPr>
      <w:r w:rsidRPr="00476D2F">
        <w:t xml:space="preserve">Those exchanged between CS/RD2 and any other application operating in the </w:t>
      </w:r>
      <w:r w:rsidR="00F72969" w:rsidRPr="00476D2F">
        <w:t>Common Domain</w:t>
      </w:r>
      <w:r w:rsidR="0070032E" w:rsidRPr="00476D2F">
        <w:t>, as defined in DDRDA [</w:t>
      </w:r>
      <w:r w:rsidR="0070032E" w:rsidRPr="00476D2F">
        <w:fldChar w:fldCharType="begin"/>
      </w:r>
      <w:r w:rsidR="0070032E" w:rsidRPr="00476D2F">
        <w:instrText xml:space="preserve"> REF R27 \h </w:instrText>
      </w:r>
      <w:r w:rsidR="0070032E" w:rsidRPr="00476D2F">
        <w:fldChar w:fldCharType="separate"/>
      </w:r>
      <w:r w:rsidR="009B4EE7" w:rsidRPr="00476D2F">
        <w:rPr>
          <w:szCs w:val="24"/>
        </w:rPr>
        <w:t>R27</w:t>
      </w:r>
      <w:r w:rsidR="0070032E" w:rsidRPr="00476D2F">
        <w:fldChar w:fldCharType="end"/>
      </w:r>
      <w:r w:rsidR="0070032E" w:rsidRPr="0037600A">
        <w:t>].</w:t>
      </w:r>
      <w:r w:rsidR="00637139" w:rsidRPr="0037600A">
        <w:t xml:space="preserve"> </w:t>
      </w:r>
    </w:p>
    <w:p w14:paraId="0B205352" w14:textId="29856C28" w:rsidR="00637139" w:rsidRPr="0037600A" w:rsidRDefault="00637139" w:rsidP="00637139">
      <w:pPr>
        <w:pStyle w:val="BodyTextIndent"/>
      </w:pPr>
      <w:r w:rsidRPr="0037600A">
        <w:t>The National CS/RD2 teams are invited to create subscriptions that will extract the needed information on regular basis for NCTS-P5 and AES-P1</w:t>
      </w:r>
      <w:r w:rsidR="006215A8" w:rsidRPr="0037600A">
        <w:t>.</w:t>
      </w:r>
      <w:r w:rsidRPr="0037600A">
        <w:t xml:space="preserve"> </w:t>
      </w:r>
      <w:r w:rsidR="006215A8" w:rsidRPr="0037600A">
        <w:t xml:space="preserve">During the elaboration phase, the </w:t>
      </w:r>
      <w:r w:rsidRPr="0037600A">
        <w:t>information</w:t>
      </w:r>
      <w:r w:rsidR="000C01F4" w:rsidRPr="0037600A">
        <w:t xml:space="preserve"> will be</w:t>
      </w:r>
      <w:r w:rsidRPr="0037600A">
        <w:t xml:space="preserve"> available </w:t>
      </w:r>
      <w:r w:rsidR="00642632" w:rsidRPr="0037600A">
        <w:t>to the National Project Teams via</w:t>
      </w:r>
      <w:r w:rsidRPr="0037600A">
        <w:t xml:space="preserve"> CSRD2 CONF.</w:t>
      </w:r>
    </w:p>
    <w:p w14:paraId="190C241A" w14:textId="72291580" w:rsidR="00EA273E" w:rsidRPr="0037600A" w:rsidRDefault="00637139" w:rsidP="00637139">
      <w:pPr>
        <w:pStyle w:val="BodyTextIndent"/>
      </w:pPr>
      <w:r w:rsidRPr="0037600A">
        <w:t>In addition, the codelists that are of interest for the traders (related to the ED messages) will be published on DDS2 europa.eu website.</w:t>
      </w:r>
    </w:p>
    <w:p w14:paraId="53332C86" w14:textId="06F7D27D" w:rsidR="0070032E" w:rsidRPr="0037600A" w:rsidRDefault="0070032E" w:rsidP="0070032E">
      <w:pPr>
        <w:pStyle w:val="BodyTextIndent"/>
      </w:pPr>
      <w:r w:rsidRPr="0037600A">
        <w:t>Those exchanged between CS/</w:t>
      </w:r>
      <w:del w:id="742" w:author="RFC-List.36 changes" w:date="2022-04-08T18:35:00Z">
        <w:r w:rsidRPr="007776AF">
          <w:delText>MIS</w:delText>
        </w:r>
      </w:del>
      <w:ins w:id="743" w:author="RFC-List.36 changes" w:date="2022-04-08T18:35:00Z">
        <w:r w:rsidRPr="0037600A">
          <w:t>MIS</w:t>
        </w:r>
        <w:r w:rsidR="001A554E" w:rsidRPr="0037600A">
          <w:t>2</w:t>
        </w:r>
      </w:ins>
      <w:r w:rsidRPr="0037600A">
        <w:t xml:space="preserve"> and </w:t>
      </w:r>
      <w:r w:rsidR="00C10327" w:rsidRPr="0037600A">
        <w:t xml:space="preserve">NCTS-P4, ECS-P2, ICS-P1 </w:t>
      </w:r>
      <w:r w:rsidRPr="0037600A">
        <w:t xml:space="preserve">in the </w:t>
      </w:r>
      <w:r w:rsidR="00F72969" w:rsidRPr="0037600A">
        <w:t>Common Domain</w:t>
      </w:r>
      <w:r w:rsidRPr="0037600A">
        <w:t>:</w:t>
      </w:r>
    </w:p>
    <w:p w14:paraId="4134C2E0" w14:textId="64ADB8F4" w:rsidR="0070032E" w:rsidRPr="0037600A" w:rsidRDefault="0070032E" w:rsidP="00117A38">
      <w:pPr>
        <w:numPr>
          <w:ilvl w:val="0"/>
          <w:numId w:val="34"/>
        </w:numPr>
        <w:spacing w:before="120" w:after="120"/>
      </w:pPr>
      <w:r w:rsidRPr="0037600A">
        <w:t>Notification of System Unavailability to Common Domain C_UNA_COM (IE070)</w:t>
      </w:r>
      <w:r w:rsidR="005A10F4" w:rsidRPr="0037600A">
        <w:t>;</w:t>
      </w:r>
    </w:p>
    <w:p w14:paraId="2024ED9C" w14:textId="77777777" w:rsidR="0070032E" w:rsidRPr="0037600A" w:rsidRDefault="0070032E" w:rsidP="00117A38">
      <w:pPr>
        <w:numPr>
          <w:ilvl w:val="0"/>
          <w:numId w:val="34"/>
        </w:numPr>
        <w:spacing w:before="120" w:after="120"/>
      </w:pPr>
      <w:r w:rsidRPr="0037600A">
        <w:t>Notification of System Unavailability to National Domain C_UNA_NAT (IE071);</w:t>
      </w:r>
    </w:p>
    <w:p w14:paraId="43BC322B" w14:textId="77777777" w:rsidR="0070032E" w:rsidRPr="0037600A" w:rsidRDefault="0070032E" w:rsidP="00117A38">
      <w:pPr>
        <w:numPr>
          <w:ilvl w:val="0"/>
          <w:numId w:val="34"/>
        </w:numPr>
        <w:spacing w:before="120" w:after="120"/>
      </w:pPr>
      <w:r w:rsidRPr="0037600A">
        <w:t>Full Unavailability Schedule C_UNA_DAT (IE971);</w:t>
      </w:r>
    </w:p>
    <w:p w14:paraId="6DE9369C" w14:textId="77777777" w:rsidR="005F0334" w:rsidRPr="0037600A" w:rsidRDefault="0070032E" w:rsidP="006D595A">
      <w:pPr>
        <w:numPr>
          <w:ilvl w:val="0"/>
          <w:numId w:val="34"/>
        </w:numPr>
        <w:spacing w:before="120" w:after="120"/>
      </w:pPr>
      <w:r w:rsidRPr="0037600A">
        <w:rPr>
          <w:szCs w:val="40"/>
        </w:rPr>
        <w:t xml:space="preserve">Sending of Statistics Data </w:t>
      </w:r>
      <w:r w:rsidRPr="0037600A">
        <w:t>C_STA_SND (IE411)</w:t>
      </w:r>
      <w:r w:rsidR="00C10327" w:rsidRPr="0037600A">
        <w:t>;</w:t>
      </w:r>
    </w:p>
    <w:p w14:paraId="2FB4D870" w14:textId="02767FFD" w:rsidR="00C10327" w:rsidRPr="0037600A" w:rsidRDefault="0070032E" w:rsidP="006D595A">
      <w:pPr>
        <w:numPr>
          <w:ilvl w:val="0"/>
          <w:numId w:val="34"/>
        </w:numPr>
        <w:spacing w:before="120" w:after="120"/>
      </w:pPr>
      <w:r w:rsidRPr="0037600A">
        <w:rPr>
          <w:szCs w:val="40"/>
        </w:rPr>
        <w:t>Statistics Generated Sent to National Domain C_STA_GEN</w:t>
      </w:r>
      <w:r w:rsidRPr="0037600A">
        <w:t xml:space="preserve"> (IE412)</w:t>
      </w:r>
      <w:r w:rsidR="00E96667" w:rsidRPr="0037600A">
        <w:t>.</w:t>
      </w:r>
    </w:p>
    <w:p w14:paraId="650CF91C" w14:textId="0F9D22DE" w:rsidR="006D595A" w:rsidRPr="0037600A" w:rsidRDefault="006D595A" w:rsidP="006D595A">
      <w:pPr>
        <w:spacing w:before="120" w:after="120"/>
      </w:pPr>
      <w:r w:rsidRPr="0037600A">
        <w:t>For NCTS-P5, AES-P1, CS/MIS2</w:t>
      </w:r>
      <w:r w:rsidR="00424690" w:rsidRPr="0037600A">
        <w:rPr>
          <w:rStyle w:val="FootnoteReference"/>
        </w:rPr>
        <w:footnoteReference w:id="5"/>
      </w:r>
      <w:r w:rsidRPr="0037600A">
        <w:t xml:space="preserve"> functionality has inherited the majority of the above exchanges and has been extended with the following IEs:</w:t>
      </w:r>
    </w:p>
    <w:p w14:paraId="3DBD8788" w14:textId="77777777" w:rsidR="006D595A" w:rsidRPr="0037600A" w:rsidRDefault="006D595A" w:rsidP="006D595A">
      <w:pPr>
        <w:numPr>
          <w:ilvl w:val="0"/>
          <w:numId w:val="34"/>
        </w:numPr>
        <w:spacing w:before="120" w:after="120"/>
      </w:pPr>
      <w:r w:rsidRPr="0037600A">
        <w:t>Notification of System Unavailability to Common Domain C_UNA_COM (IE070);</w:t>
      </w:r>
    </w:p>
    <w:p w14:paraId="2B053683" w14:textId="77777777" w:rsidR="006D595A" w:rsidRPr="0037600A" w:rsidRDefault="006D595A" w:rsidP="006D595A">
      <w:pPr>
        <w:numPr>
          <w:ilvl w:val="0"/>
          <w:numId w:val="34"/>
        </w:numPr>
        <w:spacing w:before="120" w:after="120"/>
      </w:pPr>
      <w:r w:rsidRPr="0037600A">
        <w:t>Notification of System Unavailability to National Domain C_UNA_NAT (IE071);</w:t>
      </w:r>
    </w:p>
    <w:p w14:paraId="02090BB9" w14:textId="77777777" w:rsidR="006D595A" w:rsidRPr="0037600A" w:rsidRDefault="006D595A" w:rsidP="006D595A">
      <w:pPr>
        <w:numPr>
          <w:ilvl w:val="0"/>
          <w:numId w:val="34"/>
        </w:numPr>
        <w:spacing w:before="120" w:after="120"/>
      </w:pPr>
      <w:r w:rsidRPr="0037600A">
        <w:t>Full Unavailability Schedule C_UNA_DAT (IE971);</w:t>
      </w:r>
    </w:p>
    <w:p w14:paraId="30135A4D" w14:textId="77777777" w:rsidR="006D595A" w:rsidRPr="0037600A" w:rsidRDefault="006D595A" w:rsidP="006D595A">
      <w:pPr>
        <w:numPr>
          <w:ilvl w:val="0"/>
          <w:numId w:val="34"/>
        </w:numPr>
        <w:spacing w:before="120" w:after="120"/>
      </w:pPr>
      <w:r w:rsidRPr="0037600A">
        <w:rPr>
          <w:szCs w:val="40"/>
        </w:rPr>
        <w:t xml:space="preserve">Sending of Statistics Data </w:t>
      </w:r>
      <w:r w:rsidRPr="0037600A">
        <w:t>C_STA_SND (IE411);</w:t>
      </w:r>
    </w:p>
    <w:p w14:paraId="717C0840" w14:textId="6C52A720" w:rsidR="006D595A" w:rsidRPr="0037600A" w:rsidRDefault="006D595A" w:rsidP="006D595A">
      <w:pPr>
        <w:numPr>
          <w:ilvl w:val="0"/>
          <w:numId w:val="34"/>
        </w:numPr>
        <w:spacing w:before="120" w:after="120"/>
      </w:pPr>
      <w:r w:rsidRPr="0037600A">
        <w:t>NCA Availability Request C_AVA_</w:t>
      </w:r>
      <w:del w:id="744" w:author="RFC-List.36 changes" w:date="2022-04-08T18:35:00Z">
        <w:r w:rsidRPr="007776AF">
          <w:delText>RES</w:delText>
        </w:r>
      </w:del>
      <w:ins w:id="745" w:author="RFC-List.36 changes" w:date="2022-04-08T18:35:00Z">
        <w:r w:rsidR="007652E6" w:rsidRPr="0037600A">
          <w:t>REQ</w:t>
        </w:r>
      </w:ins>
      <w:r w:rsidR="007652E6" w:rsidRPr="0037600A">
        <w:t xml:space="preserve"> </w:t>
      </w:r>
      <w:r w:rsidRPr="0037600A">
        <w:t>(IE974);</w:t>
      </w:r>
    </w:p>
    <w:p w14:paraId="3E556CA5" w14:textId="39E26CCA" w:rsidR="006D595A" w:rsidRPr="0037600A" w:rsidRDefault="006D595A" w:rsidP="006D595A">
      <w:pPr>
        <w:numPr>
          <w:ilvl w:val="0"/>
          <w:numId w:val="34"/>
        </w:numPr>
        <w:spacing w:before="120" w:after="120"/>
      </w:pPr>
      <w:r w:rsidRPr="0037600A">
        <w:t>NCA Availability Response C_AVA_</w:t>
      </w:r>
      <w:del w:id="746" w:author="RFC-List.36 changes" w:date="2022-04-08T18:35:00Z">
        <w:r w:rsidRPr="007776AF">
          <w:delText>REQ</w:delText>
        </w:r>
      </w:del>
      <w:ins w:id="747" w:author="RFC-List.36 changes" w:date="2022-04-08T18:35:00Z">
        <w:r w:rsidR="007652E6" w:rsidRPr="0037600A">
          <w:t>RSP</w:t>
        </w:r>
      </w:ins>
      <w:r w:rsidR="007652E6" w:rsidRPr="0037600A">
        <w:t xml:space="preserve"> </w:t>
      </w:r>
      <w:r w:rsidRPr="0037600A">
        <w:t>(IE975);</w:t>
      </w:r>
    </w:p>
    <w:p w14:paraId="336689B6" w14:textId="5C66D3A0" w:rsidR="006D595A" w:rsidRPr="0037600A" w:rsidRDefault="006D595A" w:rsidP="006D595A">
      <w:pPr>
        <w:numPr>
          <w:ilvl w:val="0"/>
          <w:numId w:val="34"/>
        </w:numPr>
        <w:spacing w:before="120" w:after="120"/>
      </w:pPr>
      <w:r w:rsidRPr="0037600A">
        <w:t>Inter-Domain Linking C_MRN_LNK (IE078/IE578).</w:t>
      </w:r>
    </w:p>
    <w:p w14:paraId="244A11AC" w14:textId="6CF69961" w:rsidR="0070032E" w:rsidRPr="0037600A" w:rsidRDefault="0070032E" w:rsidP="0070032E">
      <w:pPr>
        <w:pStyle w:val="BodyTextIndent"/>
      </w:pPr>
      <w:r w:rsidRPr="0037600A">
        <w:t xml:space="preserve">Those exchanged between </w:t>
      </w:r>
      <w:r w:rsidR="00136AA7" w:rsidRPr="0037600A">
        <w:t>TAXUD ieCA</w:t>
      </w:r>
      <w:r w:rsidRPr="0037600A">
        <w:t xml:space="preserve"> and any other application operating in the </w:t>
      </w:r>
      <w:r w:rsidR="00F72969" w:rsidRPr="0037600A">
        <w:t>Common Domain</w:t>
      </w:r>
      <w:r w:rsidRPr="0037600A">
        <w:t xml:space="preserve">, as defined in ieCA </w:t>
      </w:r>
      <w:r w:rsidR="001E30A5" w:rsidRPr="0037600A">
        <w:t>SAD</w:t>
      </w:r>
      <w:r w:rsidRPr="0037600A">
        <w:t xml:space="preserve"> [</w:t>
      </w:r>
      <w:r w:rsidR="001E30A5" w:rsidRPr="00476D2F">
        <w:fldChar w:fldCharType="begin"/>
      </w:r>
      <w:r w:rsidR="001E30A5" w:rsidRPr="0037600A">
        <w:instrText xml:space="preserve"> REF R19 \h </w:instrText>
      </w:r>
      <w:r w:rsidR="001E30A5" w:rsidRPr="00476D2F">
        <w:fldChar w:fldCharType="separate"/>
      </w:r>
      <w:r w:rsidR="009B4EE7" w:rsidRPr="00476D2F">
        <w:rPr>
          <w:szCs w:val="24"/>
        </w:rPr>
        <w:t>R19</w:t>
      </w:r>
      <w:r w:rsidR="001E30A5" w:rsidRPr="00476D2F">
        <w:fldChar w:fldCharType="end"/>
      </w:r>
      <w:r w:rsidRPr="0037600A">
        <w:t>].</w:t>
      </w:r>
    </w:p>
    <w:p w14:paraId="24EE6F43" w14:textId="5019C9D4" w:rsidR="00DF47BE" w:rsidRPr="0037600A" w:rsidRDefault="00DF47BE">
      <w:r w:rsidRPr="0037600A">
        <w:t>In addition to this, although not strictly an Information Exchange, the technical CCN/CSI statistics and audit files also need to be considered.</w:t>
      </w:r>
    </w:p>
    <w:p w14:paraId="24EE6F44" w14:textId="06D24139" w:rsidR="00DF47BE" w:rsidRPr="0037600A" w:rsidRDefault="00DF47BE">
      <w:r w:rsidRPr="0037600A">
        <w:t>The following messages from the Core Business area are also</w:t>
      </w:r>
      <w:r w:rsidR="0094247C" w:rsidRPr="0037600A">
        <w:t xml:space="preserve"> </w:t>
      </w:r>
      <w:r w:rsidRPr="0037600A">
        <w:t xml:space="preserve">used for the CCN/CSI based </w:t>
      </w:r>
      <w:r w:rsidR="0094247C" w:rsidRPr="0037600A">
        <w:t>e</w:t>
      </w:r>
      <w:r w:rsidRPr="0037600A">
        <w:t>xchanges:</w:t>
      </w:r>
    </w:p>
    <w:p w14:paraId="24EE6F45" w14:textId="79183819" w:rsidR="00DF47BE" w:rsidRPr="0037600A" w:rsidRDefault="00DF47BE" w:rsidP="00117A38">
      <w:pPr>
        <w:numPr>
          <w:ilvl w:val="0"/>
          <w:numId w:val="34"/>
        </w:numPr>
        <w:spacing w:before="120" w:after="120"/>
      </w:pPr>
      <w:r w:rsidRPr="0037600A">
        <w:t>Internal CCN/CSI messages [</w:t>
      </w:r>
      <w:r w:rsidRPr="0037600A">
        <w:rPr>
          <w:snapToGrid w:val="0"/>
          <w:color w:val="000000"/>
        </w:rPr>
        <w:t>CCN/CSI Confirm on Delivery Acknowledgement C_COD_ACK</w:t>
      </w:r>
      <w:r w:rsidRPr="0037600A">
        <w:t xml:space="preserve"> (IE908), CCN/CSI </w:t>
      </w:r>
      <w:r w:rsidRPr="0037600A">
        <w:rPr>
          <w:snapToGrid w:val="0"/>
          <w:color w:val="000000"/>
        </w:rPr>
        <w:t>Confirm on Arrival Acknowledgement C_COA_ACK</w:t>
      </w:r>
      <w:r w:rsidRPr="0037600A">
        <w:t xml:space="preserve"> (IE909), </w:t>
      </w:r>
      <w:r w:rsidRPr="0037600A">
        <w:rPr>
          <w:snapToGrid w:val="0"/>
          <w:color w:val="000000"/>
        </w:rPr>
        <w:t>CCN/CSI Expiration Notification C_EXP_NOT</w:t>
      </w:r>
      <w:r w:rsidRPr="0037600A">
        <w:t xml:space="preserve"> (IE910), and </w:t>
      </w:r>
      <w:r w:rsidRPr="0037600A">
        <w:rPr>
          <w:snapToGrid w:val="0"/>
          <w:color w:val="000000"/>
        </w:rPr>
        <w:t>CCN/CSI Exception Notification</w:t>
      </w:r>
      <w:r w:rsidRPr="0037600A">
        <w:t xml:space="preserve"> </w:t>
      </w:r>
      <w:r w:rsidRPr="0037600A">
        <w:rPr>
          <w:snapToGrid w:val="0"/>
          <w:color w:val="000000"/>
        </w:rPr>
        <w:t>C_EXC_NOT</w:t>
      </w:r>
      <w:r w:rsidRPr="0037600A">
        <w:t xml:space="preserve"> (IE911)]. These messages are related to the internal usage of CCN/CSI and, when correctly used, are transparent to the user. Details concerning the technical CCN/CSI messages are included in </w:t>
      </w:r>
      <w:r w:rsidR="00A9312B" w:rsidRPr="00476D2F">
        <w:fldChar w:fldCharType="begin"/>
      </w:r>
      <w:r w:rsidR="00A9312B" w:rsidRPr="0037600A">
        <w:instrText xml:space="preserve"> REF _Ref26957491 \h  \* MERGEFORMAT </w:instrText>
      </w:r>
      <w:r w:rsidR="00A9312B" w:rsidRPr="00476D2F">
        <w:fldChar w:fldCharType="separate"/>
      </w:r>
      <w:r w:rsidR="009B4EE7" w:rsidRPr="00476D2F">
        <w:t>Transport of messages via CCN/CSI</w:t>
      </w:r>
      <w:r w:rsidR="00A9312B" w:rsidRPr="00476D2F">
        <w:fldChar w:fldCharType="end"/>
      </w:r>
      <w:r w:rsidR="002341DA" w:rsidRPr="0037600A">
        <w:t>;</w:t>
      </w:r>
    </w:p>
    <w:p w14:paraId="24EE6F46" w14:textId="77777777" w:rsidR="00DF47BE" w:rsidRPr="0037600A" w:rsidRDefault="00DF47BE" w:rsidP="00117A38">
      <w:pPr>
        <w:numPr>
          <w:ilvl w:val="0"/>
          <w:numId w:val="34"/>
        </w:numPr>
        <w:spacing w:before="120" w:after="120"/>
      </w:pPr>
      <w:r w:rsidRPr="0037600A">
        <w:t>Messages for error reporting [Functional NACK C_FUN_NCK (IE906), EDIFACT NACK C_EDI_NCK (IE907), XML NACK C_XML_NCK (IE917)]</w:t>
      </w:r>
      <w:r w:rsidR="002341DA" w:rsidRPr="0037600A">
        <w:t>:</w:t>
      </w:r>
    </w:p>
    <w:p w14:paraId="24EE6F47" w14:textId="77777777" w:rsidR="00DF47BE" w:rsidRPr="0037600A" w:rsidRDefault="00DF47BE" w:rsidP="00117A38">
      <w:pPr>
        <w:numPr>
          <w:ilvl w:val="1"/>
          <w:numId w:val="34"/>
        </w:numPr>
        <w:spacing w:before="120" w:after="120"/>
      </w:pPr>
      <w:r w:rsidRPr="0037600A">
        <w:t xml:space="preserve">EDIFACT NACK C_EDI_NCK (IE907) is used for reporting EDIFACT formatting errors when the message is exchanged in </w:t>
      </w:r>
      <w:r w:rsidR="00C1401A" w:rsidRPr="0037600A">
        <w:t>EDIFACT</w:t>
      </w:r>
      <w:r w:rsidRPr="0037600A">
        <w:t xml:space="preserve"> format; </w:t>
      </w:r>
    </w:p>
    <w:p w14:paraId="24EE6F48" w14:textId="77777777" w:rsidR="00DF47BE" w:rsidRPr="0037600A" w:rsidRDefault="00DF47BE" w:rsidP="00117A38">
      <w:pPr>
        <w:numPr>
          <w:ilvl w:val="1"/>
          <w:numId w:val="34"/>
        </w:numPr>
        <w:spacing w:before="120" w:after="120"/>
      </w:pPr>
      <w:r w:rsidRPr="0037600A">
        <w:t xml:space="preserve">XML NACK C_XML_NCK (IE917) is used for reporting XML formatting errors when the message is exchanged in XML format; </w:t>
      </w:r>
    </w:p>
    <w:p w14:paraId="24EE6F49" w14:textId="0226B22E" w:rsidR="00DF47BE" w:rsidRPr="0037600A" w:rsidRDefault="00DF47BE" w:rsidP="00117A38">
      <w:pPr>
        <w:numPr>
          <w:ilvl w:val="1"/>
          <w:numId w:val="34"/>
        </w:numPr>
        <w:spacing w:before="120" w:after="120"/>
      </w:pPr>
      <w:r w:rsidRPr="0037600A">
        <w:t xml:space="preserve">Functional NACK C_FUN_NCK (IE906) is used for reporting </w:t>
      </w:r>
      <w:r w:rsidR="005D3DF7" w:rsidRPr="0037600A">
        <w:t>Functional error</w:t>
      </w:r>
      <w:r w:rsidRPr="0037600A">
        <w:t xml:space="preserve">s (e.g. violation of Information Exchange building rules). </w:t>
      </w:r>
    </w:p>
    <w:p w14:paraId="24EE6F4A" w14:textId="4E359C9F" w:rsidR="00DF47BE" w:rsidRPr="0037600A" w:rsidRDefault="00DF47BE">
      <w:pPr>
        <w:spacing w:before="120" w:after="120"/>
        <w:ind w:left="709"/>
      </w:pPr>
      <w:r w:rsidRPr="0037600A">
        <w:t>The usage of Functional NACK C_FUN_NCK (IE906), XML NACK C_XML_NCK (IE917) and EDIFACT NACK C_EDI_NCK (IE907) is further explained in</w:t>
      </w:r>
      <w:r w:rsidR="00A9312B" w:rsidRPr="00476D2F">
        <w:fldChar w:fldCharType="begin"/>
      </w:r>
      <w:r w:rsidR="00A9312B" w:rsidRPr="0037600A">
        <w:instrText xml:space="preserve"> REF _Ref26957674 \h  \* MERGEFORMAT </w:instrText>
      </w:r>
      <w:r w:rsidR="00A9312B" w:rsidRPr="00476D2F">
        <w:fldChar w:fldCharType="separate"/>
      </w:r>
      <w:r w:rsidR="009B4EE7" w:rsidRPr="00476D2F">
        <w:t xml:space="preserve"> Design principles</w:t>
      </w:r>
      <w:r w:rsidR="00A9312B" w:rsidRPr="00476D2F">
        <w:fldChar w:fldCharType="end"/>
      </w:r>
      <w:r w:rsidRPr="0037600A">
        <w:t>, chapter</w:t>
      </w:r>
      <w:r w:rsidR="002543DD" w:rsidRPr="0037600A">
        <w:t xml:space="preserve"> </w:t>
      </w:r>
      <w:r w:rsidR="004E49CF" w:rsidRPr="00476D2F">
        <w:fldChar w:fldCharType="begin"/>
      </w:r>
      <w:r w:rsidR="004E49CF" w:rsidRPr="0037600A">
        <w:instrText xml:space="preserve"> REF _Ref32236529 \r \h </w:instrText>
      </w:r>
      <w:r w:rsidR="004E49CF" w:rsidRPr="00476D2F">
        <w:fldChar w:fldCharType="separate"/>
      </w:r>
      <w:r w:rsidR="009B4EE7">
        <w:t>V.3</w:t>
      </w:r>
      <w:r w:rsidR="004E49CF" w:rsidRPr="00476D2F">
        <w:fldChar w:fldCharType="end"/>
      </w:r>
      <w:r w:rsidRPr="0037600A">
        <w:t>.</w:t>
      </w:r>
    </w:p>
    <w:p w14:paraId="24EE6F4B" w14:textId="77777777" w:rsidR="00DF47BE" w:rsidRPr="0037600A" w:rsidRDefault="00DF47BE">
      <w:r w:rsidRPr="0037600A">
        <w:t>In addition, a number of HTTP messages have been defined (for enabling Information Exchange with standard Web technologies). These are (the prefix IM_ denotes an HTTP message):</w:t>
      </w:r>
    </w:p>
    <w:p w14:paraId="24EE6F4C" w14:textId="77777777" w:rsidR="00DF47BE" w:rsidRPr="0037600A" w:rsidRDefault="00DF47BE" w:rsidP="00117A38">
      <w:pPr>
        <w:numPr>
          <w:ilvl w:val="0"/>
          <w:numId w:val="34"/>
        </w:numPr>
        <w:spacing w:before="120" w:after="120"/>
      </w:pPr>
      <w:r w:rsidRPr="0037600A">
        <w:t>IM_REGISTER: for subscription notifications</w:t>
      </w:r>
      <w:r w:rsidR="002341DA" w:rsidRPr="0037600A">
        <w:t>;</w:t>
      </w:r>
    </w:p>
    <w:p w14:paraId="24EE6F4D" w14:textId="77777777" w:rsidR="00DF47BE" w:rsidRPr="00476D2F" w:rsidRDefault="00DF47BE" w:rsidP="00117A38">
      <w:pPr>
        <w:numPr>
          <w:ilvl w:val="0"/>
          <w:numId w:val="34"/>
        </w:numPr>
        <w:spacing w:before="120" w:after="120"/>
      </w:pPr>
      <w:r w:rsidRPr="0037600A">
        <w:t>IM_RESULT: for returning the result of another HTTP message (ok/failure or URI</w:t>
      </w:r>
      <w:r w:rsidRPr="00476D2F">
        <w:rPr>
          <w:rStyle w:val="FootnoteReference"/>
        </w:rPr>
        <w:footnoteReference w:id="6"/>
      </w:r>
      <w:r w:rsidRPr="00476D2F">
        <w:t xml:space="preserve"> where information can be found)</w:t>
      </w:r>
      <w:r w:rsidR="002341DA" w:rsidRPr="00476D2F">
        <w:t>;</w:t>
      </w:r>
    </w:p>
    <w:p w14:paraId="24EE6F4E" w14:textId="77777777" w:rsidR="00DF47BE" w:rsidRPr="00476D2F" w:rsidRDefault="00DF47BE" w:rsidP="00117A38">
      <w:pPr>
        <w:numPr>
          <w:ilvl w:val="0"/>
          <w:numId w:val="34"/>
        </w:numPr>
        <w:spacing w:before="120" w:after="120"/>
      </w:pPr>
      <w:r w:rsidRPr="00476D2F">
        <w:t>IM_NOTIFICATION: for notification of new information or presence of upload results</w:t>
      </w:r>
      <w:r w:rsidR="002341DA" w:rsidRPr="00476D2F">
        <w:t>;</w:t>
      </w:r>
    </w:p>
    <w:p w14:paraId="24EE6F4F" w14:textId="77777777" w:rsidR="00DF47BE" w:rsidRPr="00476D2F" w:rsidRDefault="00DF47BE" w:rsidP="00117A38">
      <w:pPr>
        <w:numPr>
          <w:ilvl w:val="0"/>
          <w:numId w:val="34"/>
        </w:numPr>
        <w:spacing w:before="120" w:after="120"/>
      </w:pPr>
      <w:r w:rsidRPr="00476D2F">
        <w:t>IM_INITIATE_DOWNL: for initiation of a download operation</w:t>
      </w:r>
      <w:r w:rsidR="002341DA" w:rsidRPr="00476D2F">
        <w:t>;</w:t>
      </w:r>
    </w:p>
    <w:p w14:paraId="24EE6F50" w14:textId="77777777" w:rsidR="00DF47BE" w:rsidRPr="00476D2F" w:rsidRDefault="00DF47BE" w:rsidP="00117A38">
      <w:pPr>
        <w:numPr>
          <w:ilvl w:val="0"/>
          <w:numId w:val="34"/>
        </w:numPr>
        <w:spacing w:before="120" w:after="120"/>
      </w:pPr>
      <w:r w:rsidRPr="00476D2F">
        <w:t>IM_GET_FILE: for starting the sending of a file.</w:t>
      </w:r>
    </w:p>
    <w:p w14:paraId="24EE6F51" w14:textId="21234441" w:rsidR="00DF47BE" w:rsidRPr="00476D2F" w:rsidRDefault="00DF47BE">
      <w:r w:rsidRPr="00476D2F">
        <w:t xml:space="preserve">These HTTP messages are all in an Internet specific format. Their meaning is explained in </w:t>
      </w:r>
      <w:r w:rsidR="00A9312B" w:rsidRPr="00476D2F">
        <w:fldChar w:fldCharType="begin"/>
      </w:r>
      <w:r w:rsidR="00A9312B" w:rsidRPr="00476D2F">
        <w:instrText xml:space="preserve"> REF _Ref518969431 \h  \* MERGEFORMAT </w:instrText>
      </w:r>
      <w:r w:rsidR="00A9312B" w:rsidRPr="00476D2F">
        <w:fldChar w:fldCharType="separate"/>
      </w:r>
      <w:r w:rsidR="009B4EE7" w:rsidRPr="00476D2F">
        <w:t>Central Services</w:t>
      </w:r>
      <w:r w:rsidR="00A9312B" w:rsidRPr="00476D2F">
        <w:fldChar w:fldCharType="end"/>
      </w:r>
      <w:r w:rsidRPr="00476D2F">
        <w:t xml:space="preserve"> (</w:t>
      </w:r>
      <w:r w:rsidR="00A9312B" w:rsidRPr="00476D2F">
        <w:fldChar w:fldCharType="begin"/>
      </w:r>
      <w:r w:rsidR="00A9312B" w:rsidRPr="00476D2F">
        <w:instrText xml:space="preserve"> REF _Ref165122227 \r \h  \* MERGEFORMAT </w:instrText>
      </w:r>
      <w:r w:rsidR="00A9312B" w:rsidRPr="00476D2F">
        <w:fldChar w:fldCharType="separate"/>
      </w:r>
      <w:r w:rsidR="009B4EE7">
        <w:t>II.3.3</w:t>
      </w:r>
      <w:r w:rsidR="00A9312B" w:rsidRPr="00476D2F">
        <w:fldChar w:fldCharType="end"/>
      </w:r>
      <w:r w:rsidRPr="00476D2F">
        <w:t xml:space="preserve">), their format in </w:t>
      </w:r>
      <w:r w:rsidR="00A9312B" w:rsidRPr="00476D2F">
        <w:fldChar w:fldCharType="begin"/>
      </w:r>
      <w:r w:rsidR="00A9312B" w:rsidRPr="00476D2F">
        <w:instrText xml:space="preserve"> REF _Ref165122377 \r \h  \* MERGEFORMAT </w:instrText>
      </w:r>
      <w:r w:rsidR="00A9312B" w:rsidRPr="00476D2F">
        <w:fldChar w:fldCharType="separate"/>
      </w:r>
      <w:r w:rsidR="009B4EE7">
        <w:t>IX</w:t>
      </w:r>
      <w:r w:rsidR="00A9312B" w:rsidRPr="00476D2F">
        <w:fldChar w:fldCharType="end"/>
      </w:r>
      <w:r w:rsidRPr="00476D2F">
        <w:t xml:space="preserve"> </w:t>
      </w:r>
      <w:r w:rsidR="00A9312B" w:rsidRPr="00476D2F">
        <w:fldChar w:fldCharType="begin"/>
      </w:r>
      <w:r w:rsidR="00A9312B" w:rsidRPr="00476D2F">
        <w:instrText xml:space="preserve"> REF _Ref26957846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6F52" w14:textId="5DF2E8CB" w:rsidR="00DF47BE" w:rsidRPr="00476D2F" w:rsidRDefault="00DF47BE">
      <w:r w:rsidRPr="00476D2F">
        <w:t xml:space="preserve">Appendix A in each domain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shows all messages relevant to the message protocols for Central Services. </w:t>
      </w:r>
    </w:p>
    <w:p w14:paraId="24EE6F53" w14:textId="7E06AE3E" w:rsidR="00DF47BE" w:rsidRPr="00476D2F" w:rsidRDefault="00DF47BE">
      <w:r w:rsidRPr="00476D2F">
        <w:t xml:space="preserve">Central Services can be split into </w:t>
      </w:r>
      <w:r w:rsidR="0070032E" w:rsidRPr="00476D2F">
        <w:t xml:space="preserve">six </w:t>
      </w:r>
      <w:r w:rsidRPr="00476D2F">
        <w:t>functionally different components:</w:t>
      </w:r>
    </w:p>
    <w:p w14:paraId="24EE6F54" w14:textId="145E4D69" w:rsidR="00DF47BE" w:rsidRPr="00476D2F" w:rsidRDefault="00DF47BE" w:rsidP="00117A38">
      <w:pPr>
        <w:numPr>
          <w:ilvl w:val="0"/>
          <w:numId w:val="34"/>
        </w:numPr>
        <w:spacing w:before="120" w:after="120"/>
      </w:pPr>
      <w:r w:rsidRPr="00476D2F">
        <w:t>The exchange of common reference data</w:t>
      </w:r>
      <w:r w:rsidR="002341DA" w:rsidRPr="00476D2F">
        <w:t>;</w:t>
      </w:r>
    </w:p>
    <w:p w14:paraId="24EE6F55" w14:textId="2260618D" w:rsidR="00DF47BE" w:rsidRPr="00476D2F" w:rsidRDefault="00DF47BE" w:rsidP="00117A38">
      <w:pPr>
        <w:numPr>
          <w:ilvl w:val="0"/>
          <w:numId w:val="34"/>
        </w:numPr>
        <w:spacing w:before="120" w:after="120"/>
      </w:pPr>
      <w:r w:rsidRPr="00476D2F">
        <w:t xml:space="preserve">The exchange of Customs Office </w:t>
      </w:r>
      <w:r w:rsidR="0070032E" w:rsidRPr="00476D2F">
        <w:t>List</w:t>
      </w:r>
      <w:r w:rsidR="002341DA" w:rsidRPr="00476D2F">
        <w:t>;</w:t>
      </w:r>
    </w:p>
    <w:p w14:paraId="472DB95D" w14:textId="276B36AF" w:rsidR="0070032E" w:rsidRPr="00476D2F" w:rsidRDefault="0070032E" w:rsidP="00117A38">
      <w:pPr>
        <w:numPr>
          <w:ilvl w:val="0"/>
          <w:numId w:val="34"/>
        </w:numPr>
        <w:spacing w:before="120" w:after="120"/>
      </w:pPr>
      <w:r w:rsidRPr="00476D2F">
        <w:t>The exchange of conversion request/responses;</w:t>
      </w:r>
    </w:p>
    <w:p w14:paraId="24EE6F56" w14:textId="2CA08C05" w:rsidR="00DF47BE" w:rsidRPr="00476D2F" w:rsidRDefault="00DF47BE" w:rsidP="00117A38">
      <w:pPr>
        <w:numPr>
          <w:ilvl w:val="0"/>
          <w:numId w:val="34"/>
        </w:numPr>
        <w:spacing w:before="120" w:after="120"/>
      </w:pPr>
      <w:r w:rsidRPr="00476D2F">
        <w:t>The exchange of availability data (IE</w:t>
      </w:r>
      <w:r w:rsidR="002F49C6" w:rsidRPr="00476D2F">
        <w:t>0</w:t>
      </w:r>
      <w:r w:rsidRPr="00476D2F">
        <w:t xml:space="preserve">70, </w:t>
      </w:r>
      <w:r w:rsidR="002F49C6" w:rsidRPr="00476D2F">
        <w:t>IE071</w:t>
      </w:r>
      <w:r w:rsidRPr="00476D2F">
        <w:t xml:space="preserve"> and IE971)</w:t>
      </w:r>
      <w:r w:rsidR="002341DA" w:rsidRPr="00476D2F">
        <w:t>;</w:t>
      </w:r>
    </w:p>
    <w:p w14:paraId="24EE6F57" w14:textId="3368D200" w:rsidR="00DF47BE" w:rsidRPr="00476D2F" w:rsidRDefault="00DF47BE" w:rsidP="00117A38">
      <w:pPr>
        <w:numPr>
          <w:ilvl w:val="0"/>
          <w:numId w:val="34"/>
        </w:numPr>
        <w:spacing w:before="120" w:after="120"/>
      </w:pPr>
      <w:r w:rsidRPr="00476D2F">
        <w:t xml:space="preserve">The exchange of </w:t>
      </w:r>
      <w:r w:rsidR="00097E05" w:rsidRPr="00476D2F">
        <w:t>business statistics data (IE411 and</w:t>
      </w:r>
      <w:r w:rsidRPr="00476D2F">
        <w:t xml:space="preserve"> IE412</w:t>
      </w:r>
      <w:bookmarkStart w:id="748" w:name="_Ref44518897"/>
      <w:r w:rsidR="00DF2ED3" w:rsidRPr="00476D2F">
        <w:rPr>
          <w:rStyle w:val="FootnoteReference"/>
        </w:rPr>
        <w:footnoteReference w:id="7"/>
      </w:r>
      <w:bookmarkEnd w:id="748"/>
      <w:r w:rsidRPr="00476D2F">
        <w:t>)</w:t>
      </w:r>
      <w:r w:rsidR="002341DA" w:rsidRPr="00476D2F">
        <w:t>;</w:t>
      </w:r>
    </w:p>
    <w:p w14:paraId="24EE6F58" w14:textId="668B28ED" w:rsidR="00DF47BE" w:rsidRPr="00476D2F" w:rsidRDefault="00DF47BE" w:rsidP="00117A38">
      <w:pPr>
        <w:numPr>
          <w:ilvl w:val="0"/>
          <w:numId w:val="34"/>
        </w:numPr>
        <w:spacing w:before="120" w:after="120"/>
      </w:pPr>
      <w:r w:rsidRPr="00476D2F">
        <w:t>Monitoring of messages and movements (CCN/CSI audit files)</w:t>
      </w:r>
      <w:r w:rsidR="00E77B28" w:rsidRPr="00476D2F">
        <w:t xml:space="preserve"> </w:t>
      </w:r>
      <w:r w:rsidRPr="00476D2F">
        <w:t xml:space="preserve">and statistics on the messages </w:t>
      </w:r>
      <w:r w:rsidR="008C6F5F" w:rsidRPr="00476D2F">
        <w:t>(CCN/CSI technical statistics) and on the error messages that are generated to reject erroneous messages.</w:t>
      </w:r>
    </w:p>
    <w:p w14:paraId="5B266216" w14:textId="76E85675" w:rsidR="00786C83" w:rsidRPr="00476D2F" w:rsidRDefault="00DF47BE">
      <w:r w:rsidRPr="00476D2F">
        <w:t>The first two items (Reference Data and Customs Office List) are covered centrally by the CS/RD</w:t>
      </w:r>
      <w:r w:rsidR="00517995" w:rsidRPr="00476D2F">
        <w:t>2</w:t>
      </w:r>
      <w:r w:rsidRPr="00476D2F">
        <w:t xml:space="preserve"> CDCA tool</w:t>
      </w:r>
      <w:r w:rsidR="001D72C7" w:rsidRPr="00476D2F">
        <w:t>. For more information, please refer to [</w:t>
      </w:r>
      <w:r w:rsidR="001D72C7" w:rsidRPr="00476D2F">
        <w:fldChar w:fldCharType="begin"/>
      </w:r>
      <w:r w:rsidR="001D72C7" w:rsidRPr="00476D2F">
        <w:instrText xml:space="preserve"> REF R27 \h  \* MERGEFORMAT </w:instrText>
      </w:r>
      <w:r w:rsidR="001D72C7" w:rsidRPr="00476D2F">
        <w:fldChar w:fldCharType="separate"/>
      </w:r>
      <w:r w:rsidR="009B4EE7" w:rsidRPr="00476D2F">
        <w:rPr>
          <w:szCs w:val="24"/>
        </w:rPr>
        <w:t>R27</w:t>
      </w:r>
      <w:r w:rsidR="001D72C7" w:rsidRPr="00476D2F">
        <w:fldChar w:fldCharType="end"/>
      </w:r>
      <w:r w:rsidR="001D72C7" w:rsidRPr="00476D2F">
        <w:t>].</w:t>
      </w:r>
      <w:r w:rsidRPr="00476D2F">
        <w:t xml:space="preserve"> </w:t>
      </w:r>
    </w:p>
    <w:p w14:paraId="2C4EFCE0" w14:textId="2B822FD7" w:rsidR="00786C83" w:rsidRPr="00476D2F" w:rsidRDefault="0070032E">
      <w:r w:rsidRPr="00476D2F">
        <w:t xml:space="preserve">Conversion request and responses are defined in ieCA </w:t>
      </w:r>
      <w:r w:rsidR="001E30A5" w:rsidRPr="00476D2F">
        <w:t>SAD [</w:t>
      </w:r>
      <w:r w:rsidR="001E30A5" w:rsidRPr="00476D2F">
        <w:fldChar w:fldCharType="begin"/>
      </w:r>
      <w:r w:rsidR="001E30A5" w:rsidRPr="00476D2F">
        <w:instrText xml:space="preserve"> REF R19 \h </w:instrText>
      </w:r>
      <w:r w:rsidR="001E30A5" w:rsidRPr="00476D2F">
        <w:fldChar w:fldCharType="separate"/>
      </w:r>
      <w:r w:rsidR="009B4EE7" w:rsidRPr="00476D2F">
        <w:rPr>
          <w:szCs w:val="24"/>
        </w:rPr>
        <w:t>R19</w:t>
      </w:r>
      <w:r w:rsidR="001E30A5" w:rsidRPr="00476D2F">
        <w:fldChar w:fldCharType="end"/>
      </w:r>
      <w:r w:rsidR="001E30A5" w:rsidRPr="00476D2F">
        <w:t>]</w:t>
      </w:r>
      <w:r w:rsidRPr="00476D2F">
        <w:t xml:space="preserve">. </w:t>
      </w:r>
    </w:p>
    <w:p w14:paraId="24EE6F59" w14:textId="0DB1CFDA" w:rsidR="00DF47BE" w:rsidRPr="00476D2F" w:rsidRDefault="001D72C7">
      <w:bookmarkStart w:id="749" w:name="_Hlk16246215"/>
      <w:bookmarkStart w:id="750" w:name="_Hlk14693806"/>
      <w:r w:rsidRPr="00476D2F">
        <w:t xml:space="preserve">Availability </w:t>
      </w:r>
      <w:r w:rsidR="00DF47BE" w:rsidRPr="00476D2F">
        <w:t>data, statistics (business &amp; technical) and monitoring of movements are applicable only for the movement systems and are covered by the CS/</w:t>
      </w:r>
      <w:del w:id="751" w:author="RFC-List.36 changes" w:date="2022-04-08T18:35:00Z">
        <w:r w:rsidR="00DF47BE" w:rsidRPr="007776AF">
          <w:delText>MIS</w:delText>
        </w:r>
      </w:del>
      <w:ins w:id="752" w:author="RFC-List.36 changes" w:date="2022-04-08T18:35:00Z">
        <w:r w:rsidR="00DF47BE" w:rsidRPr="00476D2F">
          <w:t>MIS</w:t>
        </w:r>
        <w:r w:rsidR="001A554E" w:rsidRPr="00476D2F">
          <w:t>2</w:t>
        </w:r>
      </w:ins>
      <w:r w:rsidR="00DF47BE" w:rsidRPr="00476D2F">
        <w:t xml:space="preserve"> CDCA</w:t>
      </w:r>
      <w:bookmarkEnd w:id="749"/>
      <w:r w:rsidR="00DF47BE" w:rsidRPr="00476D2F">
        <w:t xml:space="preserve">. </w:t>
      </w:r>
      <w:r w:rsidR="00316486" w:rsidRPr="00476D2F">
        <w:t>In addition, the information about start date of operations in the “To-Be” operational mode in Common Domain for NCTS-P5 and AES-P1 will be managed by CS/</w:t>
      </w:r>
      <w:del w:id="753" w:author="RFC-List.36 changes" w:date="2022-04-08T18:35:00Z">
        <w:r w:rsidR="00316486" w:rsidRPr="007776AF">
          <w:delText>MIS</w:delText>
        </w:r>
      </w:del>
      <w:ins w:id="754" w:author="RFC-List.36 changes" w:date="2022-04-08T18:35:00Z">
        <w:r w:rsidR="00316486" w:rsidRPr="00476D2F">
          <w:t>MIS</w:t>
        </w:r>
        <w:r w:rsidR="001A554E" w:rsidRPr="00476D2F">
          <w:t>2</w:t>
        </w:r>
      </w:ins>
      <w:r w:rsidR="00316486" w:rsidRPr="00476D2F">
        <w:t xml:space="preserve"> CDCA.</w:t>
      </w:r>
    </w:p>
    <w:p w14:paraId="52D08B04" w14:textId="77777777" w:rsidR="003028B3" w:rsidRPr="00476D2F" w:rsidRDefault="003028B3"/>
    <w:p w14:paraId="24EE6FF0" w14:textId="797F9C75" w:rsidR="00DF47BE" w:rsidRPr="00476D2F" w:rsidRDefault="009544E1">
      <w:pPr>
        <w:pStyle w:val="Heading2"/>
      </w:pPr>
      <w:bookmarkStart w:id="755" w:name="_Toc166421102"/>
      <w:bookmarkStart w:id="756" w:name="_Toc166422255"/>
      <w:bookmarkStart w:id="757" w:name="_Toc166421104"/>
      <w:bookmarkStart w:id="758" w:name="_Toc166422257"/>
      <w:bookmarkStart w:id="759" w:name="_Toc100333556"/>
      <w:bookmarkStart w:id="760" w:name="_Toc69828005"/>
      <w:bookmarkEnd w:id="750"/>
      <w:bookmarkEnd w:id="755"/>
      <w:bookmarkEnd w:id="756"/>
      <w:bookmarkEnd w:id="757"/>
      <w:bookmarkEnd w:id="758"/>
      <w:r w:rsidRPr="00476D2F">
        <w:t>T</w:t>
      </w:r>
      <w:r w:rsidR="002D7D87" w:rsidRPr="00476D2F">
        <w:t>he different sections of the CS/</w:t>
      </w:r>
      <w:del w:id="761" w:author="RFC-List.36 changes" w:date="2022-04-08T18:35:00Z">
        <w:r w:rsidR="002D7D87" w:rsidRPr="007776AF">
          <w:delText>MIS</w:delText>
        </w:r>
      </w:del>
      <w:ins w:id="762" w:author="RFC-List.36 changes" w:date="2022-04-08T18:35:00Z">
        <w:r w:rsidR="002D7D87" w:rsidRPr="00476D2F">
          <w:t>MIS</w:t>
        </w:r>
        <w:r w:rsidR="001A554E" w:rsidRPr="00476D2F">
          <w:t>2</w:t>
        </w:r>
      </w:ins>
      <w:r w:rsidR="002D7D87" w:rsidRPr="00476D2F">
        <w:t xml:space="preserve"> tool</w:t>
      </w:r>
      <w:bookmarkEnd w:id="759"/>
      <w:bookmarkEnd w:id="760"/>
      <w:r w:rsidR="00DF47BE" w:rsidRPr="00476D2F">
        <w:t xml:space="preserve"> </w:t>
      </w:r>
    </w:p>
    <w:p w14:paraId="24EE6FF1" w14:textId="2FA23289" w:rsidR="00DF47BE" w:rsidRPr="00476D2F" w:rsidRDefault="00DF47BE">
      <w:bookmarkStart w:id="763" w:name="OLE_LINK5"/>
      <w:bookmarkStart w:id="764" w:name="OLE_LINK6"/>
      <w:r w:rsidRPr="00476D2F">
        <w:t>Statistics and availability management for the movement systems are supported by a centrally developed Customs application (CDCA) called CS/</w:t>
      </w:r>
      <w:del w:id="765" w:author="RFC-List.36 changes" w:date="2022-04-08T18:35:00Z">
        <w:r w:rsidRPr="007776AF">
          <w:delText>MIS</w:delText>
        </w:r>
      </w:del>
      <w:ins w:id="766" w:author="RFC-List.36 changes" w:date="2022-04-08T18:35:00Z">
        <w:r w:rsidRPr="00476D2F">
          <w:t>MIS</w:t>
        </w:r>
        <w:r w:rsidR="001A554E" w:rsidRPr="00476D2F">
          <w:t>2</w:t>
        </w:r>
      </w:ins>
      <w:r w:rsidRPr="00476D2F">
        <w:t xml:space="preserve"> (Central Services/Management Information System). </w:t>
      </w:r>
      <w:r w:rsidR="00810B8F" w:rsidRPr="00476D2F">
        <w:t>This</w:t>
      </w:r>
      <w:r w:rsidRPr="00476D2F">
        <w:t xml:space="preserve"> system </w:t>
      </w:r>
      <w:r w:rsidR="00965356" w:rsidRPr="00476D2F">
        <w:t xml:space="preserve">collects </w:t>
      </w:r>
      <w:r w:rsidRPr="00476D2F">
        <w:t>the statistics</w:t>
      </w:r>
      <w:r w:rsidR="00810B8F" w:rsidRPr="00476D2F">
        <w:t xml:space="preserve"> and </w:t>
      </w:r>
      <w:r w:rsidRPr="00476D2F">
        <w:t>availability data from the various N</w:t>
      </w:r>
      <w:r w:rsidR="00CE7D25" w:rsidRPr="00476D2F">
        <w:t>A</w:t>
      </w:r>
      <w:r w:rsidRPr="00476D2F">
        <w:t>s via two physical media (the Web and CCN/CSI) and distributes the information to the N</w:t>
      </w:r>
      <w:r w:rsidR="00CE7D25" w:rsidRPr="00476D2F">
        <w:t>A</w:t>
      </w:r>
      <w:r w:rsidRPr="00476D2F">
        <w:t>s after centralised consolidation</w:t>
      </w:r>
      <w:r w:rsidRPr="00476D2F">
        <w:rPr>
          <w:rStyle w:val="FootnoteReference"/>
        </w:rPr>
        <w:footnoteReference w:id="8"/>
      </w:r>
      <w:r w:rsidRPr="00476D2F">
        <w:t xml:space="preserve">. </w:t>
      </w:r>
    </w:p>
    <w:p w14:paraId="24EE6FF2" w14:textId="77777777" w:rsidR="00DF47BE" w:rsidRPr="00476D2F" w:rsidRDefault="00DF47BE">
      <w:r w:rsidRPr="00476D2F">
        <w:t xml:space="preserve">This section deals with the following Information Exchanges: </w:t>
      </w:r>
    </w:p>
    <w:p w14:paraId="24EE6FF3" w14:textId="77777777" w:rsidR="00DF47BE" w:rsidRPr="00476D2F" w:rsidRDefault="00DF47BE">
      <w:pPr>
        <w:tabs>
          <w:tab w:val="left" w:pos="851"/>
        </w:tabs>
        <w:spacing w:before="0"/>
      </w:pPr>
    </w:p>
    <w:p w14:paraId="24EE6FF4" w14:textId="0C5C1AB5" w:rsidR="00DF47BE" w:rsidRPr="00476D2F" w:rsidRDefault="00DF47BE">
      <w:pPr>
        <w:tabs>
          <w:tab w:val="left" w:pos="851"/>
        </w:tabs>
        <w:spacing w:before="0"/>
      </w:pPr>
      <w:r w:rsidRPr="00476D2F">
        <w:t>Common I</w:t>
      </w:r>
      <w:r w:rsidR="00A0590C" w:rsidRPr="00476D2F">
        <w:t>E</w:t>
      </w:r>
      <w:r w:rsidRPr="00476D2F">
        <w:t>s:</w:t>
      </w:r>
    </w:p>
    <w:p w14:paraId="24EE6FF5" w14:textId="77777777" w:rsidR="00DF47BE" w:rsidRPr="00476D2F" w:rsidRDefault="00DF47BE" w:rsidP="00117A38">
      <w:pPr>
        <w:numPr>
          <w:ilvl w:val="0"/>
          <w:numId w:val="34"/>
        </w:numPr>
        <w:spacing w:before="120" w:after="120"/>
      </w:pPr>
      <w:r w:rsidRPr="00476D2F">
        <w:t>Statistics: Technical CCN/CSI statistics;</w:t>
      </w:r>
    </w:p>
    <w:p w14:paraId="24EE6FF6" w14:textId="77777777" w:rsidR="00DF47BE" w:rsidRPr="00476D2F" w:rsidRDefault="00DF47BE" w:rsidP="00117A38">
      <w:pPr>
        <w:numPr>
          <w:ilvl w:val="0"/>
          <w:numId w:val="34"/>
        </w:numPr>
        <w:spacing w:before="120" w:after="120"/>
      </w:pPr>
      <w:r w:rsidRPr="00476D2F">
        <w:t>MRN nursing: CCN/CSI Audit files;</w:t>
      </w:r>
    </w:p>
    <w:p w14:paraId="24EE6FF7" w14:textId="215EDCBB" w:rsidR="00DF47BE" w:rsidRPr="00476D2F" w:rsidRDefault="00DF47BE" w:rsidP="00117A38">
      <w:pPr>
        <w:numPr>
          <w:ilvl w:val="0"/>
          <w:numId w:val="34"/>
        </w:numPr>
        <w:spacing w:before="120" w:after="120"/>
      </w:pPr>
      <w:r w:rsidRPr="00476D2F">
        <w:t xml:space="preserve">Availability data: </w:t>
      </w:r>
      <w:r w:rsidR="002F49C6" w:rsidRPr="00476D2F">
        <w:t>IE070</w:t>
      </w:r>
      <w:r w:rsidRPr="00476D2F">
        <w:t xml:space="preserve">, </w:t>
      </w:r>
      <w:r w:rsidR="002F49C6" w:rsidRPr="00476D2F">
        <w:t>IE071</w:t>
      </w:r>
      <w:r w:rsidRPr="00476D2F">
        <w:t xml:space="preserve"> and IE971;</w:t>
      </w:r>
    </w:p>
    <w:p w14:paraId="59076BF8" w14:textId="7C797953" w:rsidR="00F51AD6" w:rsidRPr="00476D2F" w:rsidRDefault="00097E05" w:rsidP="00117A38">
      <w:pPr>
        <w:numPr>
          <w:ilvl w:val="0"/>
          <w:numId w:val="34"/>
        </w:numPr>
        <w:spacing w:before="120" w:after="120"/>
      </w:pPr>
      <w:r w:rsidRPr="00476D2F">
        <w:t xml:space="preserve">Business Statistics: IE411 and </w:t>
      </w:r>
      <w:r w:rsidR="00DF47BE" w:rsidRPr="00476D2F">
        <w:t>IE412</w:t>
      </w:r>
      <w:r w:rsidR="00521BFC" w:rsidRPr="00476D2F">
        <w:rPr>
          <w:sz w:val="28"/>
          <w:szCs w:val="22"/>
          <w:vertAlign w:val="superscript"/>
        </w:rPr>
        <w:fldChar w:fldCharType="begin"/>
      </w:r>
      <w:r w:rsidR="00521BFC" w:rsidRPr="00476D2F">
        <w:rPr>
          <w:sz w:val="28"/>
          <w:szCs w:val="22"/>
          <w:vertAlign w:val="superscript"/>
        </w:rPr>
        <w:instrText xml:space="preserve"> NOTEREF _Ref44518897 \h </w:instrText>
      </w:r>
      <w:r w:rsidR="000021C7" w:rsidRPr="00476D2F">
        <w:rPr>
          <w:sz w:val="28"/>
          <w:szCs w:val="22"/>
          <w:vertAlign w:val="superscript"/>
        </w:rPr>
        <w:instrText xml:space="preserve"> \* MERGEFORMAT </w:instrText>
      </w:r>
      <w:r w:rsidR="00521BFC" w:rsidRPr="00476D2F">
        <w:rPr>
          <w:sz w:val="28"/>
          <w:szCs w:val="22"/>
          <w:vertAlign w:val="superscript"/>
        </w:rPr>
      </w:r>
      <w:r w:rsidR="00521BFC" w:rsidRPr="00476D2F">
        <w:rPr>
          <w:sz w:val="28"/>
          <w:szCs w:val="22"/>
          <w:vertAlign w:val="superscript"/>
        </w:rPr>
        <w:fldChar w:fldCharType="separate"/>
      </w:r>
      <w:del w:id="767" w:author="RFC-List.36 changes" w:date="2022-04-08T18:35:00Z">
        <w:r w:rsidR="007E6BDD">
          <w:rPr>
            <w:sz w:val="28"/>
            <w:szCs w:val="22"/>
            <w:vertAlign w:val="superscript"/>
          </w:rPr>
          <w:delText>8</w:delText>
        </w:r>
      </w:del>
      <w:ins w:id="768" w:author="RFC-List.36 changes" w:date="2022-04-08T18:35:00Z">
        <w:r w:rsidR="009B4EE7">
          <w:rPr>
            <w:sz w:val="28"/>
            <w:szCs w:val="22"/>
            <w:vertAlign w:val="superscript"/>
          </w:rPr>
          <w:t>6</w:t>
        </w:r>
      </w:ins>
      <w:r w:rsidR="00521BFC" w:rsidRPr="00476D2F">
        <w:rPr>
          <w:sz w:val="28"/>
          <w:szCs w:val="22"/>
          <w:vertAlign w:val="superscript"/>
        </w:rPr>
        <w:fldChar w:fldCharType="end"/>
      </w:r>
      <w:r w:rsidR="00BD5E41" w:rsidRPr="00476D2F">
        <w:rPr>
          <w:sz w:val="28"/>
          <w:szCs w:val="22"/>
        </w:rPr>
        <w:t>.</w:t>
      </w:r>
    </w:p>
    <w:p w14:paraId="24EE6FFB" w14:textId="5B3050E6" w:rsidR="00DF47BE" w:rsidRPr="00476D2F" w:rsidRDefault="00DF47BE" w:rsidP="00240BB5">
      <w:bookmarkStart w:id="769" w:name="_Toc78704716"/>
      <w:bookmarkStart w:id="770" w:name="_Toc259460297"/>
      <w:bookmarkStart w:id="771" w:name="_Toc526170416"/>
      <w:bookmarkEnd w:id="763"/>
      <w:bookmarkEnd w:id="764"/>
      <w:r w:rsidRPr="00476D2F">
        <w:rPr>
          <w:b/>
        </w:rPr>
        <w:t>The role of the CS/</w:t>
      </w:r>
      <w:del w:id="772" w:author="RFC-List.36 changes" w:date="2022-04-08T18:35:00Z">
        <w:r w:rsidRPr="007776AF">
          <w:rPr>
            <w:b/>
          </w:rPr>
          <w:delText>MIS</w:delText>
        </w:r>
      </w:del>
      <w:ins w:id="773" w:author="RFC-List.36 changes" w:date="2022-04-08T18:35:00Z">
        <w:r w:rsidRPr="00476D2F">
          <w:rPr>
            <w:b/>
          </w:rPr>
          <w:t>MIS</w:t>
        </w:r>
        <w:r w:rsidR="001A554E" w:rsidRPr="00476D2F">
          <w:rPr>
            <w:b/>
          </w:rPr>
          <w:t>2</w:t>
        </w:r>
      </w:ins>
      <w:r w:rsidRPr="00476D2F">
        <w:rPr>
          <w:b/>
        </w:rPr>
        <w:t xml:space="preserve"> tool</w:t>
      </w:r>
      <w:bookmarkEnd w:id="769"/>
      <w:bookmarkEnd w:id="770"/>
      <w:bookmarkEnd w:id="771"/>
    </w:p>
    <w:p w14:paraId="24EE6FFC" w14:textId="679C692F" w:rsidR="00DF47BE" w:rsidRPr="00476D2F" w:rsidRDefault="00DF47BE">
      <w:r w:rsidRPr="00476D2F">
        <w:t>CS/</w:t>
      </w:r>
      <w:del w:id="774" w:author="RFC-List.36 changes" w:date="2022-04-08T18:35:00Z">
        <w:r w:rsidRPr="007776AF">
          <w:delText>MIS</w:delText>
        </w:r>
      </w:del>
      <w:ins w:id="775" w:author="RFC-List.36 changes" w:date="2022-04-08T18:35:00Z">
        <w:r w:rsidRPr="00476D2F">
          <w:t>MIS</w:t>
        </w:r>
        <w:r w:rsidR="001A554E" w:rsidRPr="00476D2F">
          <w:t>2</w:t>
        </w:r>
      </w:ins>
      <w:r w:rsidRPr="00476D2F">
        <w:t xml:space="preserve"> is a system in the </w:t>
      </w:r>
      <w:r w:rsidR="000C62EF" w:rsidRPr="00476D2F">
        <w:t>Common Domain</w:t>
      </w:r>
      <w:r w:rsidRPr="00476D2F">
        <w:t xml:space="preserve">, located at the ITSM site. Its role is threefold: </w:t>
      </w:r>
    </w:p>
    <w:p w14:paraId="24EE6FFD" w14:textId="77777777" w:rsidR="00DF47BE" w:rsidRPr="00476D2F" w:rsidRDefault="00DF47BE" w:rsidP="00117A38">
      <w:pPr>
        <w:numPr>
          <w:ilvl w:val="0"/>
          <w:numId w:val="34"/>
        </w:numPr>
        <w:spacing w:before="120" w:after="120"/>
      </w:pPr>
      <w:r w:rsidRPr="00476D2F">
        <w:t>Keep track of system unavailability;</w:t>
      </w:r>
    </w:p>
    <w:p w14:paraId="24EE6FFE" w14:textId="77777777" w:rsidR="00DF47BE" w:rsidRPr="00476D2F" w:rsidRDefault="00DF47BE" w:rsidP="00117A38">
      <w:pPr>
        <w:numPr>
          <w:ilvl w:val="0"/>
          <w:numId w:val="34"/>
        </w:numPr>
        <w:spacing w:before="120" w:after="120"/>
      </w:pPr>
      <w:r w:rsidRPr="00476D2F">
        <w:t>Manage and distribute statistics on system, business and resources regarding the Customs systems;</w:t>
      </w:r>
    </w:p>
    <w:p w14:paraId="24EE6FFF" w14:textId="77777777" w:rsidR="00DF47BE" w:rsidRPr="00476D2F" w:rsidRDefault="00DF47BE" w:rsidP="00117A38">
      <w:pPr>
        <w:numPr>
          <w:ilvl w:val="0"/>
          <w:numId w:val="34"/>
        </w:numPr>
        <w:spacing w:before="120" w:after="120"/>
      </w:pPr>
      <w:r w:rsidRPr="00476D2F">
        <w:t>Monitor of Customs movements (MRN nursing).</w:t>
      </w:r>
    </w:p>
    <w:p w14:paraId="0A3F24D1" w14:textId="767C23E9" w:rsidR="00BC420D" w:rsidRPr="00476D2F" w:rsidRDefault="00BC420D" w:rsidP="0017371F">
      <w:r w:rsidRPr="00476D2F">
        <w:t>CS/</w:t>
      </w:r>
      <w:del w:id="776" w:author="RFC-List.36 changes" w:date="2022-04-08T18:35:00Z">
        <w:r w:rsidRPr="007776AF">
          <w:delText>MIS</w:delText>
        </w:r>
      </w:del>
      <w:ins w:id="777" w:author="RFC-List.36 changes" w:date="2022-04-08T18:35:00Z">
        <w:r w:rsidRPr="00476D2F">
          <w:t>MIS</w:t>
        </w:r>
        <w:r w:rsidR="005B53E7" w:rsidRPr="00476D2F">
          <w:t>2</w:t>
        </w:r>
      </w:ins>
      <w:r w:rsidRPr="00476D2F">
        <w:t xml:space="preserve"> web site is integrated into the ITSM Portal site. </w:t>
      </w:r>
    </w:p>
    <w:p w14:paraId="6F3678F5" w14:textId="5AC20DF9" w:rsidR="00901E30" w:rsidRPr="00476D2F" w:rsidRDefault="00901E30">
      <w:pPr>
        <w:spacing w:before="0"/>
        <w:jc w:val="left"/>
        <w:rPr>
          <w:b/>
          <w:i/>
        </w:rPr>
      </w:pPr>
      <w:bookmarkStart w:id="778" w:name="_Toc531374098"/>
      <w:bookmarkStart w:id="779" w:name="_Toc5268019"/>
      <w:bookmarkStart w:id="780" w:name="_Toc5276459"/>
      <w:bookmarkStart w:id="781" w:name="_Toc78704717"/>
      <w:bookmarkStart w:id="782" w:name="_Toc259460298"/>
      <w:bookmarkStart w:id="783" w:name="_Toc526170417"/>
      <w:bookmarkEnd w:id="778"/>
      <w:bookmarkEnd w:id="779"/>
      <w:bookmarkEnd w:id="780"/>
    </w:p>
    <w:p w14:paraId="24EE7002" w14:textId="77777777" w:rsidR="00DF47BE" w:rsidRPr="00476D2F" w:rsidRDefault="00DF47BE" w:rsidP="005F0334">
      <w:pPr>
        <w:pStyle w:val="Heading3"/>
      </w:pPr>
      <w:bookmarkStart w:id="784" w:name="_Toc100333557"/>
      <w:bookmarkStart w:id="785" w:name="_Toc69828006"/>
      <w:bookmarkEnd w:id="781"/>
      <w:bookmarkEnd w:id="782"/>
      <w:bookmarkEnd w:id="783"/>
      <w:r w:rsidRPr="00476D2F">
        <w:t>CCN/CSI technical statistics</w:t>
      </w:r>
      <w:bookmarkEnd w:id="784"/>
      <w:bookmarkEnd w:id="785"/>
    </w:p>
    <w:p w14:paraId="24EE7004" w14:textId="6694BD52" w:rsidR="00DF47BE" w:rsidRPr="00476D2F" w:rsidRDefault="00DF47BE">
      <w:r w:rsidRPr="00476D2F">
        <w:t xml:space="preserve">Separate CCN/CSI technical statistics will be generated for the CCN/CSI network resources and the use of the </w:t>
      </w:r>
      <w:r w:rsidR="000C62EF" w:rsidRPr="00476D2F">
        <w:t>Common Domain</w:t>
      </w:r>
      <w:r w:rsidRPr="00476D2F">
        <w:t xml:space="preserve"> for each Customs system. Technical CCN/CSI statistics provide information collected on the CCN gateways used by Customs Applications. The reports generated here inform the user about utilisation of the CCN/CSI network resources (e.g. number of messages). </w:t>
      </w:r>
    </w:p>
    <w:p w14:paraId="24EE7005" w14:textId="137A9ACE" w:rsidR="00DF47BE" w:rsidRPr="00476D2F" w:rsidRDefault="00DF47BE">
      <w:r w:rsidRPr="00476D2F">
        <w:t xml:space="preserve">Technical statistics report on the use of the </w:t>
      </w:r>
      <w:r w:rsidR="000C62EF" w:rsidRPr="00476D2F">
        <w:t>Common Domain</w:t>
      </w:r>
      <w:r w:rsidRPr="00476D2F">
        <w:t xml:space="preserve"> (CD) by a Customs application. CCN message transport information is collected daily on each NA CCN gateway. It is forwarded daily to the </w:t>
      </w:r>
      <w:r w:rsidR="005B70CA" w:rsidRPr="00476D2F">
        <w:t>ITSM CONTRACTOR</w:t>
      </w:r>
      <w:r w:rsidR="003349D1" w:rsidRPr="00476D2F">
        <w:t xml:space="preserve"> </w:t>
      </w:r>
      <w:r w:rsidRPr="00476D2F">
        <w:t>and from there further on to the CCN gateway accessed by ITSM. There, the statistics data is captured by CS/</w:t>
      </w:r>
      <w:del w:id="786" w:author="RFC-List.36 changes" w:date="2022-04-08T18:35:00Z">
        <w:r w:rsidRPr="007776AF">
          <w:delText>MIS</w:delText>
        </w:r>
      </w:del>
      <w:ins w:id="787" w:author="RFC-List.36 changes" w:date="2022-04-08T18:35:00Z">
        <w:r w:rsidRPr="00476D2F">
          <w:t>MIS</w:t>
        </w:r>
        <w:r w:rsidR="005B53E7" w:rsidRPr="00476D2F">
          <w:t>2</w:t>
        </w:r>
      </w:ins>
      <w:r w:rsidRPr="00476D2F">
        <w:t xml:space="preserve"> and stored on disk. </w:t>
      </w:r>
    </w:p>
    <w:p w14:paraId="24EE7006" w14:textId="61919FBC" w:rsidR="00DF47BE" w:rsidRPr="00476D2F" w:rsidRDefault="00DF47BE">
      <w:r w:rsidRPr="00476D2F">
        <w:t xml:space="preserve">Note that the generation of technical statistics data and the collection and forwarding of this data will be performed by the </w:t>
      </w:r>
      <w:r w:rsidR="005B70CA" w:rsidRPr="00476D2F">
        <w:t>ITSM CONTRACTOR</w:t>
      </w:r>
      <w:r w:rsidRPr="00476D2F">
        <w:t xml:space="preserve">. Therefore, this process is transparent to the NA and no specific implementation from the NA side is required. However, </w:t>
      </w:r>
      <w:r w:rsidR="00965356" w:rsidRPr="00476D2F">
        <w:t>NAs</w:t>
      </w:r>
      <w:r w:rsidR="00965356" w:rsidRPr="00476D2F" w:rsidDel="00965356">
        <w:t xml:space="preserve"> </w:t>
      </w:r>
      <w:r w:rsidRPr="00476D2F">
        <w:t>will be able to view and download the statistics from CS/</w:t>
      </w:r>
      <w:del w:id="788" w:author="RFC-List.36 changes" w:date="2022-04-08T18:35:00Z">
        <w:r w:rsidRPr="007776AF">
          <w:delText>MIS</w:delText>
        </w:r>
      </w:del>
      <w:ins w:id="789" w:author="RFC-List.36 changes" w:date="2022-04-08T18:35:00Z">
        <w:r w:rsidRPr="00476D2F">
          <w:t>MIS</w:t>
        </w:r>
        <w:r w:rsidR="005B53E7" w:rsidRPr="00476D2F">
          <w:t>2</w:t>
        </w:r>
      </w:ins>
      <w:r w:rsidRPr="00476D2F">
        <w:t xml:space="preserve"> web site.</w:t>
      </w:r>
    </w:p>
    <w:p w14:paraId="24EE7007" w14:textId="3522C940" w:rsidR="00DF47BE" w:rsidRPr="00476D2F" w:rsidRDefault="00DF47BE">
      <w:r w:rsidRPr="00476D2F">
        <w:t xml:space="preserve">Technical statistics will be sent across the CCN/CSI platform as a flat file. A separate queue will be created in the Taxation and Customs Union DG gateway for the collection of the Technical statistics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8" w14:textId="77777777" w:rsidR="00F604E9" w:rsidRPr="00476D2F" w:rsidRDefault="00DF47BE" w:rsidP="00F604E9">
      <w:pPr>
        <w:pStyle w:val="Heading3"/>
      </w:pPr>
      <w:bookmarkStart w:id="790" w:name="_Toc100333558"/>
      <w:bookmarkStart w:id="791" w:name="_Toc69828007"/>
      <w:r w:rsidRPr="00476D2F">
        <w:t>Movement Monitoring</w:t>
      </w:r>
      <w:bookmarkEnd w:id="790"/>
      <w:bookmarkEnd w:id="791"/>
    </w:p>
    <w:p w14:paraId="24EE700A" w14:textId="24FFBE8A" w:rsidR="00DF47BE" w:rsidRPr="00476D2F" w:rsidRDefault="00DF47BE">
      <w:r w:rsidRPr="00476D2F">
        <w:t xml:space="preserve">CCN/CSI audit files from all the Customs Systems’ gateways will be collected by </w:t>
      </w:r>
      <w:r w:rsidR="005B70CA" w:rsidRPr="00476D2F">
        <w:t>ITSM CONTRACTOR</w:t>
      </w:r>
      <w:r w:rsidR="003349D1" w:rsidRPr="00476D2F">
        <w:t xml:space="preserve"> </w:t>
      </w:r>
      <w:r w:rsidRPr="00476D2F">
        <w:t xml:space="preserve">and sent to Taxation and Customs Union DG gateway at ITSM. Separate queues will be created in the Taxation and Customs Union DG gateway for the collection of the CCN/CSI audit files from all the CCN gateways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B" w14:textId="2AA9D367" w:rsidR="00DF47BE" w:rsidRPr="00476D2F" w:rsidRDefault="00DF47BE">
      <w:r w:rsidRPr="00476D2F">
        <w:t>CS/</w:t>
      </w:r>
      <w:del w:id="792" w:author="RFC-List.36 changes" w:date="2022-04-08T18:35:00Z">
        <w:r w:rsidRPr="007776AF">
          <w:delText>MIS</w:delText>
        </w:r>
      </w:del>
      <w:ins w:id="793" w:author="RFC-List.36 changes" w:date="2022-04-08T18:35:00Z">
        <w:r w:rsidRPr="00476D2F">
          <w:t>MIS</w:t>
        </w:r>
        <w:r w:rsidR="003B3930" w:rsidRPr="00476D2F">
          <w:t>2</w:t>
        </w:r>
      </w:ins>
      <w:r w:rsidRPr="00476D2F">
        <w:t xml:space="preserve"> will then consolidate these audit files daily. </w:t>
      </w:r>
    </w:p>
    <w:p w14:paraId="24EE700C" w14:textId="77777777" w:rsidR="00DF47BE" w:rsidRPr="00476D2F" w:rsidRDefault="00DF47BE">
      <w:r w:rsidRPr="00476D2F">
        <w:t>A user will be able to perform “MRN Tracking” in one of two ways to get all the data available about a particular MRN:</w:t>
      </w:r>
    </w:p>
    <w:p w14:paraId="24EE700D" w14:textId="77777777" w:rsidR="00DF47BE" w:rsidRPr="00476D2F" w:rsidRDefault="00DF47BE" w:rsidP="00117A38">
      <w:pPr>
        <w:numPr>
          <w:ilvl w:val="0"/>
          <w:numId w:val="34"/>
        </w:numPr>
        <w:spacing w:before="120" w:after="120"/>
      </w:pPr>
      <w:r w:rsidRPr="00476D2F">
        <w:t>The user can directly enter the MRN into a web form;</w:t>
      </w:r>
    </w:p>
    <w:p w14:paraId="24EE700E" w14:textId="77777777" w:rsidR="00DF47BE" w:rsidRPr="00476D2F" w:rsidRDefault="00DF47BE" w:rsidP="00117A38">
      <w:pPr>
        <w:numPr>
          <w:ilvl w:val="0"/>
          <w:numId w:val="34"/>
        </w:numPr>
        <w:spacing w:before="120" w:after="120"/>
      </w:pPr>
      <w:r w:rsidRPr="00476D2F">
        <w:t>The user can make a query (using a web form) to get a list of the MRNs matching the query and then select a particular MRN from that screen.</w:t>
      </w:r>
    </w:p>
    <w:p w14:paraId="24EE700F" w14:textId="77777777" w:rsidR="00DF47BE" w:rsidRPr="00476D2F" w:rsidRDefault="00DF47BE">
      <w:r w:rsidRPr="00476D2F">
        <w:t>In the above cases the result will be a screen displaying all the messages and reports related to that MRN or query. The user shall also be able to request downloading a file in HTML, Excel or XML format that incorporates the results of the submitted query.</w:t>
      </w:r>
    </w:p>
    <w:p w14:paraId="24EE7010" w14:textId="77777777" w:rsidR="00DF47BE" w:rsidRPr="00476D2F" w:rsidRDefault="00DF47BE">
      <w:r w:rsidRPr="00476D2F">
        <w:t>In addition to the “MRN Tracking” functionality, the system also presents the “Message Tracking” functionality. Message Tracking gives the user the ability to retrieve a list of messages matching the criteria selected in the Messages query web form and then select a particular message from that screen.</w:t>
      </w:r>
    </w:p>
    <w:p w14:paraId="24EE7011" w14:textId="77777777" w:rsidR="00DF47BE" w:rsidRPr="00476D2F" w:rsidRDefault="00DF47BE">
      <w:r w:rsidRPr="00476D2F">
        <w:t>The Messages query results are displayed in a list of entries displaying the type of the message(s), the related CORREL ID(s) and reports.</w:t>
      </w:r>
    </w:p>
    <w:p w14:paraId="24EE7012" w14:textId="501FE3AB" w:rsidR="00DF47BE" w:rsidRPr="00476D2F" w:rsidRDefault="00DF47BE">
      <w:r w:rsidRPr="00476D2F">
        <w:t>The CS/</w:t>
      </w:r>
      <w:del w:id="794" w:author="RFC-List.36 changes" w:date="2022-04-08T18:35:00Z">
        <w:r w:rsidRPr="007776AF">
          <w:delText>MIS</w:delText>
        </w:r>
      </w:del>
      <w:ins w:id="795" w:author="RFC-List.36 changes" w:date="2022-04-08T18:35:00Z">
        <w:r w:rsidRPr="00476D2F">
          <w:t>MIS</w:t>
        </w:r>
        <w:r w:rsidR="003B3930" w:rsidRPr="00476D2F">
          <w:t>2</w:t>
        </w:r>
      </w:ins>
      <w:r w:rsidRPr="00476D2F">
        <w:t xml:space="preserve"> application will incorporate the “Movement Query” functionality, which will enable the user to retrieve information about the number of movements (number of distinct MRN) exchanged per country pair, according to the selection criteria of the Movement query web form.</w:t>
      </w:r>
    </w:p>
    <w:p w14:paraId="24EE7013" w14:textId="77777777" w:rsidR="00DF47BE" w:rsidRPr="00476D2F" w:rsidRDefault="00DF47BE">
      <w:r w:rsidRPr="00476D2F">
        <w:t>The user will be able to view the data-using HTML or download them in an Excel format.</w:t>
      </w:r>
    </w:p>
    <w:p w14:paraId="24EE7014" w14:textId="48DF367C" w:rsidR="00DF47BE" w:rsidRPr="00476D2F" w:rsidRDefault="00DF47BE">
      <w:pPr>
        <w:pStyle w:val="BodyTextIndent"/>
      </w:pPr>
      <w:r w:rsidRPr="00476D2F">
        <w:t xml:space="preserve">CCN/CSI audit files from all the Customs Systems’ gateways will be collected by </w:t>
      </w:r>
      <w:r w:rsidR="005B70CA" w:rsidRPr="00476D2F">
        <w:t>ITSM CONTRACTOR</w:t>
      </w:r>
      <w:r w:rsidR="003349D1" w:rsidRPr="00476D2F">
        <w:t xml:space="preserve"> </w:t>
      </w:r>
      <w:r w:rsidRPr="00476D2F">
        <w:t>and sent to Taxation and Customs Union DG gateway at ITSM.</w:t>
      </w:r>
    </w:p>
    <w:p w14:paraId="24EE7015" w14:textId="726DFB5F" w:rsidR="00F604E9" w:rsidRPr="00476D2F" w:rsidRDefault="00DF47BE" w:rsidP="00F604E9">
      <w:r w:rsidRPr="00476D2F">
        <w:t>CS/</w:t>
      </w:r>
      <w:del w:id="796" w:author="RFC-List.36 changes" w:date="2022-04-08T18:35:00Z">
        <w:r w:rsidRPr="007776AF">
          <w:delText>MIS</w:delText>
        </w:r>
      </w:del>
      <w:ins w:id="797" w:author="RFC-List.36 changes" w:date="2022-04-08T18:35:00Z">
        <w:r w:rsidRPr="00476D2F">
          <w:t>MIS</w:t>
        </w:r>
        <w:r w:rsidR="003B3930" w:rsidRPr="00476D2F">
          <w:t>2</w:t>
        </w:r>
      </w:ins>
      <w:r w:rsidRPr="00476D2F">
        <w:t xml:space="preserve"> will then consolidate these audit files daily. </w:t>
      </w:r>
    </w:p>
    <w:p w14:paraId="026435D4" w14:textId="482C61BD" w:rsidR="0006207A" w:rsidRPr="00476D2F" w:rsidRDefault="0006207A" w:rsidP="00D315CC">
      <w:pPr>
        <w:pStyle w:val="Heading4"/>
      </w:pPr>
      <w:r w:rsidRPr="00476D2F">
        <w:t>Information about inter-linked movement (NCTS</w:t>
      </w:r>
      <w:r w:rsidR="008E097E" w:rsidRPr="00476D2F">
        <w:t>-P5</w:t>
      </w:r>
      <w:r w:rsidRPr="00476D2F">
        <w:t>/AES and AES/EMCS)</w:t>
      </w:r>
    </w:p>
    <w:p w14:paraId="5D65F1F2" w14:textId="77777777" w:rsidR="003028B3" w:rsidRPr="00476D2F" w:rsidRDefault="009270BF" w:rsidP="009270BF">
      <w:r w:rsidRPr="00476D2F">
        <w:t xml:space="preserve">National administrations will collect information about linked movements and submit this information to CS/MIS2 via </w:t>
      </w:r>
    </w:p>
    <w:p w14:paraId="051B8FAB" w14:textId="217A46A0" w:rsidR="003028B3" w:rsidRPr="00476D2F" w:rsidRDefault="009270BF" w:rsidP="003028B3">
      <w:pPr>
        <w:pStyle w:val="ListParagraph"/>
        <w:numPr>
          <w:ilvl w:val="0"/>
          <w:numId w:val="153"/>
        </w:numPr>
      </w:pPr>
      <w:r w:rsidRPr="00476D2F">
        <w:t>an IE</w:t>
      </w:r>
      <w:r w:rsidR="00B6796A" w:rsidRPr="00476D2F">
        <w:t>0</w:t>
      </w:r>
      <w:r w:rsidRPr="00476D2F">
        <w:t>78</w:t>
      </w:r>
      <w:r w:rsidR="003028B3" w:rsidRPr="00476D2F">
        <w:t xml:space="preserve"> (NCTS-P5) linking an NCTS MRN to one or more AES MRNs;</w:t>
      </w:r>
    </w:p>
    <w:p w14:paraId="682C077F" w14:textId="69B6F801" w:rsidR="009270BF" w:rsidRPr="00476D2F" w:rsidRDefault="003028B3" w:rsidP="003028B3">
      <w:pPr>
        <w:pStyle w:val="ListParagraph"/>
        <w:numPr>
          <w:ilvl w:val="0"/>
          <w:numId w:val="153"/>
        </w:numPr>
      </w:pPr>
      <w:r w:rsidRPr="00476D2F">
        <w:t xml:space="preserve">and </w:t>
      </w:r>
      <w:r w:rsidR="00B6796A" w:rsidRPr="00476D2F">
        <w:t>IE578</w:t>
      </w:r>
      <w:r w:rsidRPr="00476D2F">
        <w:t xml:space="preserve"> (AES-P1)</w:t>
      </w:r>
      <w:r w:rsidR="009270BF" w:rsidRPr="00476D2F">
        <w:t xml:space="preserve"> linking an AES MRN to one or more EMCS ARCs. </w:t>
      </w:r>
    </w:p>
    <w:p w14:paraId="7C2881F4" w14:textId="1B786C4F" w:rsidR="009270BF" w:rsidRPr="00476D2F" w:rsidRDefault="009270BF" w:rsidP="009270BF">
      <w:r w:rsidRPr="00476D2F">
        <w:t xml:space="preserve">The activities to be performed </w:t>
      </w:r>
      <w:r w:rsidR="00F72969" w:rsidRPr="00476D2F">
        <w:t xml:space="preserve">by CS/MIS2 </w:t>
      </w:r>
      <w:r w:rsidRPr="00476D2F">
        <w:t>upon the arrival of the linking message (IE</w:t>
      </w:r>
      <w:r w:rsidR="00B6796A" w:rsidRPr="00476D2F">
        <w:t>0</w:t>
      </w:r>
      <w:r w:rsidRPr="00476D2F">
        <w:t>78</w:t>
      </w:r>
      <w:r w:rsidR="00B6796A" w:rsidRPr="00476D2F">
        <w:t>/IE578</w:t>
      </w:r>
      <w:r w:rsidRPr="00476D2F">
        <w:t>) are the following:</w:t>
      </w:r>
    </w:p>
    <w:p w14:paraId="390E6048" w14:textId="39106ECA" w:rsidR="009270BF" w:rsidRPr="00476D2F" w:rsidRDefault="009270BF" w:rsidP="00D315CC">
      <w:pPr>
        <w:pStyle w:val="ListParagraph"/>
        <w:numPr>
          <w:ilvl w:val="0"/>
          <w:numId w:val="153"/>
        </w:numPr>
      </w:pPr>
      <w:r w:rsidRPr="00476D2F">
        <w:t>Extract the linking information from the message;</w:t>
      </w:r>
    </w:p>
    <w:p w14:paraId="779080B2" w14:textId="7F0CCF2D" w:rsidR="009270BF" w:rsidRPr="00476D2F" w:rsidRDefault="009270BF" w:rsidP="00D315CC">
      <w:pPr>
        <w:pStyle w:val="ListParagraph"/>
        <w:numPr>
          <w:ilvl w:val="0"/>
          <w:numId w:val="153"/>
        </w:numPr>
      </w:pPr>
      <w:r w:rsidRPr="00476D2F">
        <w:t>Locate the linked movements in CS/MIS2</w:t>
      </w:r>
      <w:r w:rsidR="003028B3" w:rsidRPr="00476D2F">
        <w:t>,</w:t>
      </w:r>
      <w:r w:rsidRPr="00476D2F">
        <w:t xml:space="preserve"> set a flag indicating the fact that they are linked and </w:t>
      </w:r>
      <w:r w:rsidR="003028B3" w:rsidRPr="00476D2F">
        <w:t xml:space="preserve">set </w:t>
      </w:r>
      <w:r w:rsidRPr="00476D2F">
        <w:t>a reference for locating the linked information;</w:t>
      </w:r>
    </w:p>
    <w:p w14:paraId="7DA624FF" w14:textId="1576F4CF" w:rsidR="009270BF" w:rsidRPr="00476D2F" w:rsidRDefault="009270BF" w:rsidP="00D315CC">
      <w:pPr>
        <w:pStyle w:val="ListParagraph"/>
        <w:numPr>
          <w:ilvl w:val="0"/>
          <w:numId w:val="153"/>
        </w:numPr>
      </w:pPr>
      <w:r w:rsidRPr="00476D2F">
        <w:t>Store the linking information.</w:t>
      </w:r>
    </w:p>
    <w:p w14:paraId="69E6400C" w14:textId="77777777" w:rsidR="009270BF" w:rsidRPr="00476D2F" w:rsidRDefault="009270BF" w:rsidP="009270BF">
      <w:r w:rsidRPr="00476D2F">
        <w:t>Error handling:</w:t>
      </w:r>
    </w:p>
    <w:p w14:paraId="4BDF82C3" w14:textId="515AEA24" w:rsidR="00321191" w:rsidRPr="00476D2F" w:rsidRDefault="00110EE7" w:rsidP="00D315CC">
      <w:pPr>
        <w:pStyle w:val="ListParagraph"/>
        <w:numPr>
          <w:ilvl w:val="0"/>
          <w:numId w:val="154"/>
        </w:numPr>
      </w:pPr>
      <w:r w:rsidRPr="00476D2F">
        <w:t>In case the received IE078 or IE578 is invalid, CS/MIS2 will respond to the NA with an IE917 (for formatting errors) or IE906 (for business rule violation)</w:t>
      </w:r>
      <w:r w:rsidR="006B27BC" w:rsidRPr="00476D2F">
        <w:t>.</w:t>
      </w:r>
      <w:r w:rsidRPr="00476D2F" w:rsidDel="00110EE7">
        <w:t xml:space="preserve"> </w:t>
      </w:r>
      <w:r w:rsidR="009270BF" w:rsidRPr="00476D2F">
        <w:t>.</w:t>
      </w:r>
    </w:p>
    <w:p w14:paraId="24EE7018" w14:textId="1554827C" w:rsidR="00DF47BE" w:rsidRPr="00476D2F" w:rsidRDefault="00DF47BE" w:rsidP="00F653CB">
      <w:pPr>
        <w:pStyle w:val="Heading3"/>
      </w:pPr>
      <w:bookmarkStart w:id="798" w:name="_Ref250729851"/>
      <w:bookmarkStart w:id="799" w:name="_Toc100333559"/>
      <w:bookmarkStart w:id="800" w:name="_Toc69828008"/>
      <w:r w:rsidRPr="00476D2F">
        <w:t>Business statistics</w:t>
      </w:r>
      <w:bookmarkEnd w:id="798"/>
      <w:bookmarkEnd w:id="799"/>
      <w:bookmarkEnd w:id="800"/>
    </w:p>
    <w:p w14:paraId="24EE7019" w14:textId="77777777" w:rsidR="00DF47BE" w:rsidRPr="00476D2F" w:rsidRDefault="00DF47BE">
      <w:r w:rsidRPr="00476D2F">
        <w:t xml:space="preserve">Business statistics serve to provide information to the user on Customs operations from the business perspective. </w:t>
      </w:r>
    </w:p>
    <w:p w14:paraId="24EE701A" w14:textId="63C78C76" w:rsidR="00DF47BE" w:rsidRPr="00476D2F" w:rsidRDefault="00DF47BE" w:rsidP="00BA6CFF">
      <w:pPr>
        <w:spacing w:before="120" w:after="120"/>
      </w:pPr>
      <w:r w:rsidRPr="00476D2F">
        <w:t>NCTS, ECS and ICS business statistics are collected on a monthly basis in the National Domain under automatic procedures by the NCA. Business statistics are sent to the CS/</w:t>
      </w:r>
      <w:del w:id="801" w:author="RFC-List.36 changes" w:date="2022-04-08T18:35:00Z">
        <w:r w:rsidRPr="007776AF">
          <w:delText>MIS</w:delText>
        </w:r>
      </w:del>
      <w:ins w:id="802" w:author="RFC-List.36 changes" w:date="2022-04-08T18:35:00Z">
        <w:r w:rsidRPr="00476D2F">
          <w:t>MIS</w:t>
        </w:r>
        <w:r w:rsidR="003B3930" w:rsidRPr="00476D2F">
          <w:t>2</w:t>
        </w:r>
      </w:ins>
      <w:r w:rsidRPr="00476D2F">
        <w:t xml:space="preserve"> application across CCN/CSI or uploaded on CS/</w:t>
      </w:r>
      <w:del w:id="803" w:author="RFC-List.36 changes" w:date="2022-04-08T18:35:00Z">
        <w:r w:rsidRPr="007776AF">
          <w:delText>MIS</w:delText>
        </w:r>
      </w:del>
      <w:ins w:id="804" w:author="RFC-List.36 changes" w:date="2022-04-08T18:35:00Z">
        <w:r w:rsidRPr="00476D2F">
          <w:t>MIS</w:t>
        </w:r>
        <w:r w:rsidR="003B3930" w:rsidRPr="00476D2F">
          <w:t>2</w:t>
        </w:r>
      </w:ins>
      <w:r w:rsidRPr="00476D2F">
        <w:t xml:space="preserve"> Web interface by means of the Sending of Statistics Data C_STA_SND (IE411). </w:t>
      </w:r>
      <w:r w:rsidR="00965356" w:rsidRPr="00476D2F">
        <w:t>NAs</w:t>
      </w:r>
      <w:r w:rsidR="00965356" w:rsidRPr="00476D2F" w:rsidDel="00965356">
        <w:t xml:space="preserve"> </w:t>
      </w:r>
      <w:r w:rsidRPr="00476D2F">
        <w:t>may send IE411 statistical messages that include data for multiple domains (NCTS and/or ECS and/or ICS) and/or IE411 messages that include data for one customs domain. If an NA sends more than one IE411 message concerning a given month and customs domain, the latest information will overwrite any previously communicated data (i.e. if in the first message IE411 for a statistic type a value has been transmitted and the second message IE411 does not contain this certain statistic type, the first value remains valid; if a statistic type value is transmitted in both messages, the second value is used to update the message IE412</w:t>
      </w:r>
      <w:r w:rsidR="000F02CA" w:rsidRPr="00476D2F">
        <w:rPr>
          <w:vertAlign w:val="superscript"/>
        </w:rPr>
        <w:fldChar w:fldCharType="begin"/>
      </w:r>
      <w:r w:rsidR="000F02CA" w:rsidRPr="00476D2F">
        <w:rPr>
          <w:vertAlign w:val="superscript"/>
        </w:rPr>
        <w:instrText xml:space="preserve"> NOTEREF _Ref44518897 \h  \* MERGEFORMAT </w:instrText>
      </w:r>
      <w:r w:rsidR="000F02CA" w:rsidRPr="00476D2F">
        <w:rPr>
          <w:vertAlign w:val="superscript"/>
        </w:rPr>
      </w:r>
      <w:r w:rsidR="000F02CA" w:rsidRPr="00476D2F">
        <w:rPr>
          <w:vertAlign w:val="superscript"/>
        </w:rPr>
        <w:fldChar w:fldCharType="separate"/>
      </w:r>
      <w:del w:id="805" w:author="RFC-List.36 changes" w:date="2022-04-08T18:35:00Z">
        <w:r w:rsidR="007E6BDD">
          <w:rPr>
            <w:vertAlign w:val="superscript"/>
          </w:rPr>
          <w:delText>8</w:delText>
        </w:r>
      </w:del>
      <w:ins w:id="806" w:author="RFC-List.36 changes" w:date="2022-04-08T18:35:00Z">
        <w:r w:rsidR="009B4EE7">
          <w:rPr>
            <w:vertAlign w:val="superscript"/>
          </w:rPr>
          <w:t>6</w:t>
        </w:r>
      </w:ins>
      <w:r w:rsidR="000F02CA" w:rsidRPr="00476D2F">
        <w:rPr>
          <w:vertAlign w:val="superscript"/>
        </w:rPr>
        <w:fldChar w:fldCharType="end"/>
      </w:r>
      <w:r w:rsidRPr="00476D2F">
        <w:t>)</w:t>
      </w:r>
      <w:r w:rsidR="002341DA" w:rsidRPr="00476D2F">
        <w:t>;</w:t>
      </w:r>
    </w:p>
    <w:p w14:paraId="24EE701B" w14:textId="1C473C1E" w:rsidR="00DF47BE" w:rsidRPr="00476D2F" w:rsidRDefault="00DF47BE">
      <w:r w:rsidRPr="00476D2F">
        <w:t>Each time an IE411 message is received by CS/</w:t>
      </w:r>
      <w:del w:id="807" w:author="RFC-List.36 changes" w:date="2022-04-08T18:35:00Z">
        <w:r w:rsidRPr="007776AF">
          <w:delText>MIS</w:delText>
        </w:r>
      </w:del>
      <w:ins w:id="808" w:author="RFC-List.36 changes" w:date="2022-04-08T18:35:00Z">
        <w:r w:rsidRPr="00476D2F">
          <w:t>MIS</w:t>
        </w:r>
        <w:r w:rsidR="00F17124" w:rsidRPr="00476D2F">
          <w:t>2</w:t>
        </w:r>
      </w:ins>
      <w:r w:rsidRPr="00476D2F">
        <w:t xml:space="preserve">, a </w:t>
      </w:r>
      <w:r w:rsidRPr="00476D2F">
        <w:rPr>
          <w:szCs w:val="40"/>
        </w:rPr>
        <w:t>Statistics Generated Sent to National Domain C_STA_GEN</w:t>
      </w:r>
      <w:r w:rsidRPr="00476D2F">
        <w:t xml:space="preserve">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message is automatically produced per Customs Domain impacted. The produced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are available for download via the CS/</w:t>
      </w:r>
      <w:del w:id="809" w:author="RFC-List.36 changes" w:date="2022-04-08T18:35:00Z">
        <w:r w:rsidRPr="007776AF">
          <w:delText>MIS</w:delText>
        </w:r>
      </w:del>
      <w:ins w:id="810" w:author="RFC-List.36 changes" w:date="2022-04-08T18:35:00Z">
        <w:r w:rsidRPr="00476D2F">
          <w:t>MIS</w:t>
        </w:r>
        <w:r w:rsidR="000376A5" w:rsidRPr="00476D2F">
          <w:t>2</w:t>
        </w:r>
      </w:ins>
      <w:r w:rsidRPr="00476D2F">
        <w:t xml:space="preserve"> Web interface in any of the following formats: XML, XLS, HTML or TXT.</w:t>
      </w:r>
    </w:p>
    <w:p w14:paraId="24EE701C" w14:textId="0E7BE97B" w:rsidR="00DF47BE" w:rsidRPr="00476D2F" w:rsidRDefault="00DF47BE">
      <w:r w:rsidRPr="00476D2F">
        <w:t>In addition, each time an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is produced, CS/</w:t>
      </w:r>
      <w:del w:id="811" w:author="RFC-List.36 changes" w:date="2022-04-08T18:35:00Z">
        <w:r w:rsidRPr="007776AF">
          <w:delText>MIS</w:delText>
        </w:r>
      </w:del>
      <w:ins w:id="812" w:author="RFC-List.36 changes" w:date="2022-04-08T18:35:00Z">
        <w:r w:rsidRPr="00476D2F">
          <w:t>MIS</w:t>
        </w:r>
        <w:r w:rsidR="000376A5" w:rsidRPr="00476D2F">
          <w:t>2</w:t>
        </w:r>
      </w:ins>
      <w:r w:rsidRPr="00476D2F">
        <w:t xml:space="preserve"> combines this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with other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created for other periods and generates a domain-specific XLS file, which is also available for download on CS/</w:t>
      </w:r>
      <w:del w:id="813" w:author="RFC-List.36 changes" w:date="2022-04-08T18:35:00Z">
        <w:r w:rsidRPr="007776AF">
          <w:delText>MIS</w:delText>
        </w:r>
      </w:del>
      <w:ins w:id="814" w:author="RFC-List.36 changes" w:date="2022-04-08T18:35:00Z">
        <w:r w:rsidRPr="00476D2F">
          <w:t>MIS</w:t>
        </w:r>
        <w:r w:rsidR="000376A5" w:rsidRPr="00476D2F">
          <w:t>2</w:t>
        </w:r>
      </w:ins>
      <w:r w:rsidRPr="00476D2F">
        <w:t xml:space="preserve"> Web interface.</w:t>
      </w:r>
    </w:p>
    <w:p w14:paraId="5C93A09D" w14:textId="047B0E81" w:rsidR="008317E8" w:rsidRPr="00476D2F" w:rsidRDefault="008317E8" w:rsidP="008317E8">
      <w:pPr>
        <w:pStyle w:val="Heading3"/>
      </w:pPr>
      <w:bookmarkStart w:id="815" w:name="_Ref46415438"/>
      <w:bookmarkStart w:id="816" w:name="_Ref46431954"/>
      <w:bookmarkStart w:id="817" w:name="_Toc100333560"/>
      <w:bookmarkStart w:id="818" w:name="_Toc69828009"/>
      <w:r w:rsidRPr="00476D2F">
        <w:t>Availability monitoring &amp; alerting</w:t>
      </w:r>
      <w:bookmarkEnd w:id="815"/>
      <w:bookmarkEnd w:id="816"/>
      <w:bookmarkEnd w:id="817"/>
      <w:bookmarkEnd w:id="818"/>
      <w:r w:rsidRPr="00476D2F">
        <w:t xml:space="preserve"> </w:t>
      </w:r>
    </w:p>
    <w:p w14:paraId="24EE701E" w14:textId="447954AA" w:rsidR="00DF47BE" w:rsidRPr="00476D2F" w:rsidRDefault="00DF47BE">
      <w:r w:rsidRPr="00476D2F">
        <w:t>Monitoring of Customs Systems informs the N</w:t>
      </w:r>
      <w:r w:rsidR="000E41AD" w:rsidRPr="00476D2F">
        <w:t>A</w:t>
      </w:r>
      <w:r w:rsidRPr="00476D2F">
        <w:t xml:space="preserve">s about the unavailability of any NA, so that they can take measures to prevent the transmission of messages to the disabled NA. </w:t>
      </w:r>
    </w:p>
    <w:p w14:paraId="24EE701F" w14:textId="77777777" w:rsidR="00DF47BE" w:rsidRPr="00476D2F" w:rsidRDefault="00DF47BE">
      <w:r w:rsidRPr="00476D2F">
        <w:t>Three different types of unavailability may be communicated:</w:t>
      </w:r>
    </w:p>
    <w:p w14:paraId="24EE7020" w14:textId="44A94DFB" w:rsidR="00DF47BE" w:rsidRPr="00476D2F" w:rsidRDefault="00DF47BE" w:rsidP="00117A38">
      <w:pPr>
        <w:numPr>
          <w:ilvl w:val="0"/>
          <w:numId w:val="5"/>
        </w:numPr>
        <w:tabs>
          <w:tab w:val="clear" w:pos="927"/>
          <w:tab w:val="num" w:pos="1134"/>
        </w:tabs>
        <w:spacing w:before="0"/>
        <w:ind w:left="1134" w:hanging="567"/>
      </w:pPr>
      <w:r w:rsidRPr="00476D2F">
        <w:t>The NA may plan a scheduled unavailability in advance. This information is entered into CS/</w:t>
      </w:r>
      <w:del w:id="819" w:author="RFC-List.36 changes" w:date="2022-04-08T18:35:00Z">
        <w:r w:rsidRPr="007776AF">
          <w:delText>MIS</w:delText>
        </w:r>
      </w:del>
      <w:ins w:id="820" w:author="RFC-List.36 changes" w:date="2022-04-08T18:35:00Z">
        <w:r w:rsidRPr="00476D2F">
          <w:t>MIS</w:t>
        </w:r>
        <w:r w:rsidR="00F17124" w:rsidRPr="00476D2F">
          <w:t>2</w:t>
        </w:r>
      </w:ins>
      <w:r w:rsidRPr="00476D2F">
        <w:t xml:space="preserve">, using a Notification of System Unavailability to </w:t>
      </w:r>
      <w:r w:rsidR="000C62EF" w:rsidRPr="00476D2F">
        <w:t>Common Domain</w:t>
      </w:r>
      <w:r w:rsidRPr="00476D2F">
        <w:t xml:space="preserve"> C_UNA_COM (</w:t>
      </w:r>
      <w:r w:rsidR="002F49C6" w:rsidRPr="00476D2F">
        <w:t>IE070</w:t>
      </w:r>
      <w:r w:rsidRPr="00476D2F">
        <w:t>) with System Unavailability Type “S”, kept in a central database and distributed as Notification of System Unavailability to National Domain C_UNA_NAT (</w:t>
      </w:r>
      <w:r w:rsidR="002F49C6" w:rsidRPr="00476D2F">
        <w:t>IE071</w:t>
      </w:r>
      <w:r w:rsidRPr="00476D2F">
        <w:t>) to the other countries (in case the information was entered into CS/</w:t>
      </w:r>
      <w:del w:id="821" w:author="RFC-List.36 changes" w:date="2022-04-08T18:35:00Z">
        <w:r w:rsidRPr="007776AF">
          <w:delText>MIS</w:delText>
        </w:r>
      </w:del>
      <w:ins w:id="822" w:author="RFC-List.36 changes" w:date="2022-04-08T18:35:00Z">
        <w:r w:rsidRPr="00476D2F">
          <w:t>MIS</w:t>
        </w:r>
        <w:r w:rsidR="00733CD3" w:rsidRPr="00476D2F">
          <w:t>2</w:t>
        </w:r>
      </w:ins>
      <w:r w:rsidRPr="00476D2F">
        <w:t xml:space="preserve"> via </w:t>
      </w:r>
      <w:r w:rsidR="002F49C6" w:rsidRPr="00476D2F">
        <w:t>IE070</w:t>
      </w:r>
      <w:r w:rsidRPr="00476D2F">
        <w:t>).</w:t>
      </w:r>
    </w:p>
    <w:p w14:paraId="24EE7021" w14:textId="558E13EF" w:rsidR="00DF47BE" w:rsidRPr="00476D2F" w:rsidRDefault="00DF47BE" w:rsidP="00117A38">
      <w:pPr>
        <w:numPr>
          <w:ilvl w:val="0"/>
          <w:numId w:val="5"/>
        </w:numPr>
        <w:tabs>
          <w:tab w:val="clear" w:pos="927"/>
          <w:tab w:val="num" w:pos="1134"/>
        </w:tabs>
        <w:spacing w:before="0"/>
        <w:ind w:left="1134" w:hanging="567"/>
      </w:pPr>
      <w:r w:rsidRPr="00476D2F">
        <w:t>Unscheduled unavailability may be communicated by any non-system means to the Central Help Desk. It is then entered into CS/</w:t>
      </w:r>
      <w:del w:id="823" w:author="RFC-List.36 changes" w:date="2022-04-08T18:35:00Z">
        <w:r w:rsidRPr="007776AF">
          <w:delText>MIS</w:delText>
        </w:r>
      </w:del>
      <w:ins w:id="824" w:author="RFC-List.36 changes" w:date="2022-04-08T18:35:00Z">
        <w:r w:rsidRPr="00476D2F">
          <w:t>MIS</w:t>
        </w:r>
        <w:r w:rsidR="000376A5" w:rsidRPr="00476D2F">
          <w:t>2</w:t>
        </w:r>
      </w:ins>
      <w:r w:rsidRPr="00476D2F">
        <w:t xml:space="preserve"> and monitored by the Central Help Desk. It can also be communicated through a web form on CS/</w:t>
      </w:r>
      <w:del w:id="825" w:author="RFC-List.36 changes" w:date="2022-04-08T18:35:00Z">
        <w:r w:rsidRPr="007776AF">
          <w:delText>MIS</w:delText>
        </w:r>
      </w:del>
      <w:ins w:id="826" w:author="RFC-List.36 changes" w:date="2022-04-08T18:35:00Z">
        <w:r w:rsidRPr="00476D2F">
          <w:t>MIS</w:t>
        </w:r>
        <w:r w:rsidR="000376A5" w:rsidRPr="00476D2F">
          <w:t>2</w:t>
        </w:r>
      </w:ins>
      <w:r w:rsidRPr="00476D2F">
        <w:t xml:space="preserve"> web site or by uploading a </w:t>
      </w:r>
      <w:r w:rsidRPr="00476D2F">
        <w:rPr>
          <w:szCs w:val="40"/>
        </w:rPr>
        <w:t xml:space="preserve">Notification of System Unavailability to </w:t>
      </w:r>
      <w:r w:rsidR="000C62EF" w:rsidRPr="00476D2F">
        <w:rPr>
          <w:szCs w:val="40"/>
        </w:rPr>
        <w:t>Common Domain</w:t>
      </w:r>
      <w:r w:rsidRPr="00476D2F">
        <w:rPr>
          <w:szCs w:val="40"/>
        </w:rPr>
        <w:t xml:space="preserve"> C_UNA_COM</w:t>
      </w:r>
      <w:r w:rsidRPr="00476D2F">
        <w:t xml:space="preserve"> (</w:t>
      </w:r>
      <w:r w:rsidR="002F49C6" w:rsidRPr="00476D2F">
        <w:t>IE070</w:t>
      </w:r>
      <w:r w:rsidRPr="00476D2F">
        <w:t xml:space="preserve">) with System Unavailability Type “U”. All </w:t>
      </w:r>
      <w:r w:rsidR="004026F6" w:rsidRPr="00476D2F">
        <w:t>NAs</w:t>
      </w:r>
      <w:r w:rsidR="004026F6" w:rsidRPr="00476D2F" w:rsidDel="004026F6">
        <w:t xml:space="preserve"> </w:t>
      </w:r>
      <w:r w:rsidRPr="00476D2F">
        <w:t>receive an e-mail notification.</w:t>
      </w:r>
    </w:p>
    <w:p w14:paraId="24EE7022" w14:textId="469FA2BF" w:rsidR="00DF47BE" w:rsidRPr="00476D2F" w:rsidRDefault="00DF47BE" w:rsidP="00117A38">
      <w:pPr>
        <w:numPr>
          <w:ilvl w:val="0"/>
          <w:numId w:val="5"/>
        </w:numPr>
        <w:tabs>
          <w:tab w:val="clear" w:pos="927"/>
          <w:tab w:val="num" w:pos="1134"/>
        </w:tabs>
        <w:spacing w:before="0"/>
        <w:ind w:left="1134" w:hanging="567"/>
      </w:pPr>
      <w:r w:rsidRPr="00476D2F">
        <w:t>Apart from this, the NA should inform the CS/</w:t>
      </w:r>
      <w:del w:id="827" w:author="RFC-List.36 changes" w:date="2022-04-08T18:35:00Z">
        <w:r w:rsidRPr="007776AF">
          <w:delText>MIS</w:delText>
        </w:r>
      </w:del>
      <w:ins w:id="828" w:author="RFC-List.36 changes" w:date="2022-04-08T18:35:00Z">
        <w:r w:rsidRPr="00476D2F">
          <w:t>MIS</w:t>
        </w:r>
        <w:r w:rsidR="00733CD3" w:rsidRPr="00476D2F">
          <w:t>2</w:t>
        </w:r>
      </w:ins>
      <w:r w:rsidRPr="00476D2F">
        <w:t xml:space="preserve"> application about the non-implementation of a particular business service, in order to advise the other </w:t>
      </w:r>
      <w:r w:rsidR="004026F6" w:rsidRPr="00476D2F">
        <w:t>NAs</w:t>
      </w:r>
      <w:r w:rsidR="004026F6" w:rsidRPr="00476D2F" w:rsidDel="004026F6">
        <w:t xml:space="preserve"> </w:t>
      </w:r>
      <w:r w:rsidRPr="00476D2F">
        <w:t xml:space="preserve">not to send messages related to this business service to the specific NA. In order to achieve this, the NA will upload a Notification of System Unavailability to </w:t>
      </w:r>
      <w:r w:rsidR="000C62EF" w:rsidRPr="00476D2F">
        <w:t>Common Domain</w:t>
      </w:r>
      <w:r w:rsidRPr="00476D2F">
        <w:t xml:space="preserve"> C_UNA_COM (</w:t>
      </w:r>
      <w:r w:rsidR="002F49C6" w:rsidRPr="00476D2F">
        <w:t>IE070</w:t>
      </w:r>
      <w:r w:rsidRPr="00476D2F">
        <w:t xml:space="preserve">) with System Unavailability Type “N” for the particular business service. This information will be distributed to the other countries via the </w:t>
      </w:r>
      <w:r w:rsidRPr="00476D2F">
        <w:rPr>
          <w:szCs w:val="40"/>
        </w:rPr>
        <w:t>Notification of System Unavailability to National Domain C_UNA_NAT</w:t>
      </w:r>
      <w:r w:rsidRPr="00476D2F">
        <w:t xml:space="preserve"> (</w:t>
      </w:r>
      <w:r w:rsidR="002F49C6" w:rsidRPr="00476D2F">
        <w:t>IE071</w:t>
      </w:r>
      <w:r w:rsidRPr="00476D2F">
        <w:t>).</w:t>
      </w:r>
    </w:p>
    <w:p w14:paraId="24EE7023" w14:textId="75335AF1" w:rsidR="00DF47BE" w:rsidRDefault="00DF47BE">
      <w:pPr>
        <w:pStyle w:val="BodyTextIndent"/>
      </w:pPr>
      <w:r w:rsidRPr="00476D2F">
        <w:t xml:space="preserve">Every NA prepares its own unavailability schedule that is distributed to all other </w:t>
      </w:r>
      <w:r w:rsidR="004026F6" w:rsidRPr="00476D2F">
        <w:t>NAs</w:t>
      </w:r>
      <w:r w:rsidR="004026F6" w:rsidRPr="00476D2F" w:rsidDel="004026F6">
        <w:t xml:space="preserve"> </w:t>
      </w:r>
      <w:r w:rsidRPr="00476D2F">
        <w:t xml:space="preserve">in order to prepare the other </w:t>
      </w:r>
      <w:r w:rsidR="004026F6" w:rsidRPr="00476D2F">
        <w:t>NAs</w:t>
      </w:r>
      <w:r w:rsidR="004026F6" w:rsidRPr="00476D2F" w:rsidDel="004026F6">
        <w:t xml:space="preserve"> </w:t>
      </w:r>
      <w:r w:rsidRPr="00476D2F">
        <w:t xml:space="preserve">for the disruption of service. </w:t>
      </w:r>
      <w:r w:rsidR="00177D63"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w:t>
      </w:r>
      <w:r w:rsidR="00F846C2" w:rsidRPr="00476D2F">
        <w:t>, FSS-AES [</w:t>
      </w:r>
      <w:r w:rsidR="005F54AB" w:rsidRPr="00476D2F">
        <w:fldChar w:fldCharType="begin"/>
      </w:r>
      <w:r w:rsidR="00F846C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F846C2" w:rsidRPr="00476D2F">
        <w:t>] and FSS-AIS [</w:t>
      </w:r>
      <w:r w:rsidR="005F54AB" w:rsidRPr="00476D2F">
        <w:fldChar w:fldCharType="begin"/>
      </w:r>
      <w:r w:rsidR="00F846C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0D7C57" w:rsidRPr="00476D2F">
        <w:t>]</w:t>
      </w:r>
      <w:r w:rsidRPr="00476D2F">
        <w:t xml:space="preserve"> foresees a mechanism for this purpose: the NA sends its unavailability schedule to the CS/</w:t>
      </w:r>
      <w:del w:id="829" w:author="RFC-List.36 changes" w:date="2022-04-08T18:35:00Z">
        <w:r w:rsidRPr="007776AF">
          <w:delText>MIS</w:delText>
        </w:r>
      </w:del>
      <w:ins w:id="830" w:author="RFC-List.36 changes" w:date="2022-04-08T18:35:00Z">
        <w:r w:rsidRPr="00476D2F">
          <w:t>MIS</w:t>
        </w:r>
        <w:r w:rsidR="00F17124" w:rsidRPr="00476D2F">
          <w:t>2</w:t>
        </w:r>
      </w:ins>
      <w:r w:rsidRPr="00476D2F">
        <w:t xml:space="preserve">, which stores the information and distributes the unavailability to all other countries. </w:t>
      </w:r>
    </w:p>
    <w:p w14:paraId="669442C6" w14:textId="77777777" w:rsidR="003B7A0F" w:rsidRPr="00476D2F" w:rsidRDefault="003B7A0F">
      <w:pPr>
        <w:pStyle w:val="BodyTextIndent"/>
      </w:pPr>
    </w:p>
    <w:p w14:paraId="24EE7024" w14:textId="77777777" w:rsidR="00DF47BE" w:rsidRPr="00476D2F" w:rsidRDefault="00DF47BE">
      <w:r w:rsidRPr="00476D2F">
        <w:t>Four messages will be used for this:</w:t>
      </w:r>
    </w:p>
    <w:p w14:paraId="24EE7025" w14:textId="77777777" w:rsidR="00DF47BE" w:rsidRPr="00476D2F" w:rsidRDefault="00DF47BE" w:rsidP="00117A38">
      <w:pPr>
        <w:numPr>
          <w:ilvl w:val="0"/>
          <w:numId w:val="34"/>
        </w:numPr>
        <w:spacing w:before="120" w:after="120"/>
      </w:pPr>
      <w:r w:rsidRPr="00476D2F">
        <w:t xml:space="preserve">An </w:t>
      </w:r>
      <w:r w:rsidR="002F49C6" w:rsidRPr="00476D2F">
        <w:t>IE070</w:t>
      </w:r>
      <w:r w:rsidRPr="00476D2F">
        <w:t xml:space="preserve"> message contains an update from a NA to its currently known schedule</w:t>
      </w:r>
      <w:r w:rsidR="002341DA" w:rsidRPr="00476D2F">
        <w:t>;</w:t>
      </w:r>
    </w:p>
    <w:p w14:paraId="24EE7026" w14:textId="4E34BC6C" w:rsidR="00DF47BE" w:rsidRPr="00476D2F" w:rsidRDefault="00DF47BE" w:rsidP="00117A38">
      <w:pPr>
        <w:numPr>
          <w:ilvl w:val="0"/>
          <w:numId w:val="34"/>
        </w:numPr>
        <w:spacing w:before="120" w:after="120"/>
      </w:pPr>
      <w:r w:rsidRPr="00476D2F">
        <w:t xml:space="preserve">An </w:t>
      </w:r>
      <w:r w:rsidR="002F49C6" w:rsidRPr="00476D2F">
        <w:t>IE071</w:t>
      </w:r>
      <w:r w:rsidRPr="00476D2F">
        <w:t>/IE971 message is sent by CS/</w:t>
      </w:r>
      <w:del w:id="831" w:author="RFC-List.36 changes" w:date="2022-04-08T18:35:00Z">
        <w:r w:rsidRPr="007776AF">
          <w:delText>MIS</w:delText>
        </w:r>
      </w:del>
      <w:ins w:id="832" w:author="RFC-List.36 changes" w:date="2022-04-08T18:35:00Z">
        <w:r w:rsidRPr="00476D2F">
          <w:t>MIS</w:t>
        </w:r>
        <w:r w:rsidR="00D75D28" w:rsidRPr="00476D2F">
          <w:t>2</w:t>
        </w:r>
      </w:ins>
      <w:r w:rsidRPr="00476D2F">
        <w:t xml:space="preserve"> as an e-mail attachment to all countries to update their local unavailability information about the other </w:t>
      </w:r>
      <w:r w:rsidR="004026F6" w:rsidRPr="00476D2F">
        <w:t>NAs</w:t>
      </w:r>
      <w:r w:rsidR="002341DA" w:rsidRPr="00476D2F">
        <w:t>;</w:t>
      </w:r>
      <w:r w:rsidRPr="00476D2F">
        <w:t xml:space="preserve"> </w:t>
      </w:r>
      <w:r w:rsidRPr="00476D2F">
        <w:rPr>
          <w:rStyle w:val="FootnoteReference"/>
        </w:rPr>
        <w:footnoteReference w:id="9"/>
      </w:r>
    </w:p>
    <w:p w14:paraId="24EE7028" w14:textId="68E9141D" w:rsidR="00DF47BE" w:rsidRPr="00476D2F" w:rsidRDefault="00DF47BE" w:rsidP="00117A38">
      <w:pPr>
        <w:numPr>
          <w:ilvl w:val="0"/>
          <w:numId w:val="34"/>
        </w:numPr>
        <w:spacing w:before="120" w:after="120"/>
      </w:pPr>
      <w:r w:rsidRPr="00476D2F">
        <w:t>An IE971 is sent in XML format containing the compl</w:t>
      </w:r>
      <w:r w:rsidR="000D7C57" w:rsidRPr="00476D2F">
        <w:t>ete schedule of unavailability.</w:t>
      </w:r>
      <w:r w:rsidRPr="00476D2F">
        <w:t xml:space="preserve"> </w:t>
      </w:r>
    </w:p>
    <w:p w14:paraId="24EE7029" w14:textId="582D523A" w:rsidR="00DF47BE" w:rsidRPr="00476D2F" w:rsidRDefault="00DF47BE">
      <w:r w:rsidRPr="00476D2F">
        <w:t>CS/</w:t>
      </w:r>
      <w:del w:id="833" w:author="RFC-List.36 changes" w:date="2022-04-08T18:35:00Z">
        <w:r w:rsidRPr="007776AF">
          <w:delText>MIS</w:delText>
        </w:r>
      </w:del>
      <w:ins w:id="834" w:author="RFC-List.36 changes" w:date="2022-04-08T18:35:00Z">
        <w:r w:rsidRPr="00476D2F">
          <w:t>MIS</w:t>
        </w:r>
        <w:r w:rsidR="00D75D28" w:rsidRPr="00476D2F">
          <w:t>2</w:t>
        </w:r>
      </w:ins>
      <w:r w:rsidRPr="00476D2F">
        <w:t xml:space="preserve"> web site will provide the functionality to manually upload </w:t>
      </w:r>
      <w:r w:rsidR="00F752A3" w:rsidRPr="00476D2F">
        <w:t xml:space="preserve">the </w:t>
      </w:r>
      <w:r w:rsidR="002F49C6" w:rsidRPr="00476D2F">
        <w:t>IE070</w:t>
      </w:r>
      <w:r w:rsidRPr="00476D2F">
        <w:t xml:space="preserve"> message. </w:t>
      </w:r>
      <w:r w:rsidR="006D39F0" w:rsidRPr="00476D2F">
        <w:t xml:space="preserve">A separate </w:t>
      </w:r>
      <w:r w:rsidRPr="00476D2F">
        <w:t>instance of th</w:t>
      </w:r>
      <w:r w:rsidR="007477A0" w:rsidRPr="00476D2F">
        <w:t>is</w:t>
      </w:r>
      <w:r w:rsidRPr="00476D2F">
        <w:t xml:space="preserve"> message will be used for each Customs system. The format to be used will be XML and the file can be uncompressed, zip compressed or gzip compressed.</w:t>
      </w:r>
    </w:p>
    <w:p w14:paraId="24EE702A" w14:textId="5DB8507D" w:rsidR="00DF47BE" w:rsidRPr="00476D2F" w:rsidRDefault="00DF47BE">
      <w:r w:rsidRPr="00476D2F">
        <w:t xml:space="preserve">There can be many causes of unscheduled interruptions to the services. Therefore, any means of non-system communication (telephone, fax, e-mail) as well as an </w:t>
      </w:r>
      <w:r w:rsidR="002F49C6" w:rsidRPr="00476D2F">
        <w:t>IE070</w:t>
      </w:r>
      <w:r w:rsidRPr="00476D2F">
        <w:t xml:space="preserve"> having of Type “U” (Unscheduled) may be used to advise the CS/</w:t>
      </w:r>
      <w:del w:id="835" w:author="RFC-List.36 changes" w:date="2022-04-08T18:35:00Z">
        <w:r w:rsidRPr="007776AF">
          <w:delText>MIS</w:delText>
        </w:r>
      </w:del>
      <w:ins w:id="836" w:author="RFC-List.36 changes" w:date="2022-04-08T18:35:00Z">
        <w:r w:rsidRPr="00476D2F">
          <w:t>MIS</w:t>
        </w:r>
        <w:r w:rsidR="00AB3DA9" w:rsidRPr="00476D2F">
          <w:t>2</w:t>
        </w:r>
      </w:ins>
      <w:r w:rsidRPr="00476D2F">
        <w:t xml:space="preserve"> operator about this kind of event. The modifications to the unavailability are broadcast to all </w:t>
      </w:r>
      <w:r w:rsidR="004026F6" w:rsidRPr="00476D2F">
        <w:t>NAs</w:t>
      </w:r>
      <w:r w:rsidR="004026F6" w:rsidRPr="00476D2F" w:rsidDel="004026F6">
        <w:t xml:space="preserve"> </w:t>
      </w:r>
      <w:r w:rsidRPr="00476D2F">
        <w:t xml:space="preserve">by means of an </w:t>
      </w:r>
      <w:r w:rsidR="002F49C6" w:rsidRPr="00476D2F">
        <w:t>IE071</w:t>
      </w:r>
      <w:r w:rsidRPr="00476D2F">
        <w:t xml:space="preserve"> in XML format attached to e-mail. Unavailability information is also notified to the Central Help Desk. </w:t>
      </w:r>
    </w:p>
    <w:p w14:paraId="24EE702B" w14:textId="02F4A7F3" w:rsidR="00DF47BE" w:rsidRPr="00476D2F" w:rsidRDefault="00DF47BE">
      <w:r w:rsidRPr="00476D2F">
        <w:t>Statistics on unscheduled unavailability are reported by CS/</w:t>
      </w:r>
      <w:del w:id="837" w:author="RFC-List.36 changes" w:date="2022-04-08T18:35:00Z">
        <w:r w:rsidRPr="007776AF">
          <w:delText>MIS</w:delText>
        </w:r>
      </w:del>
      <w:ins w:id="838" w:author="RFC-List.36 changes" w:date="2022-04-08T18:35:00Z">
        <w:r w:rsidRPr="00476D2F">
          <w:t>MIS</w:t>
        </w:r>
        <w:r w:rsidR="00D75D28" w:rsidRPr="00476D2F">
          <w:t>2</w:t>
        </w:r>
      </w:ins>
      <w:r w:rsidRPr="00476D2F">
        <w:t>.</w:t>
      </w:r>
    </w:p>
    <w:p w14:paraId="24EE702C" w14:textId="52917030" w:rsidR="003B56AB" w:rsidRPr="00476D2F" w:rsidRDefault="00DF47BE" w:rsidP="003B56AB">
      <w:r w:rsidRPr="00476D2F">
        <w:t>Users will also be able to request from the CS/</w:t>
      </w:r>
      <w:del w:id="839" w:author="RFC-List.36 changes" w:date="2022-04-08T18:35:00Z">
        <w:r w:rsidRPr="007776AF">
          <w:delText>MIS</w:delText>
        </w:r>
      </w:del>
      <w:ins w:id="840" w:author="RFC-List.36 changes" w:date="2022-04-08T18:35:00Z">
        <w:r w:rsidRPr="00476D2F">
          <w:t>MIS</w:t>
        </w:r>
        <w:r w:rsidR="00AB3DA9" w:rsidRPr="00476D2F">
          <w:t>2</w:t>
        </w:r>
      </w:ins>
      <w:r w:rsidRPr="00476D2F">
        <w:t xml:space="preserve"> web site an IE971 in XML format containing the complete schedule of unavailability. They will also be able to see live on the CS/</w:t>
      </w:r>
      <w:del w:id="841" w:author="RFC-List.36 changes" w:date="2022-04-08T18:35:00Z">
        <w:r w:rsidRPr="007776AF">
          <w:delText>MIS</w:delText>
        </w:r>
      </w:del>
      <w:ins w:id="842" w:author="RFC-List.36 changes" w:date="2022-04-08T18:35:00Z">
        <w:r w:rsidRPr="00476D2F">
          <w:t>MIS</w:t>
        </w:r>
        <w:r w:rsidR="00A34087" w:rsidRPr="00476D2F">
          <w:t>2</w:t>
        </w:r>
      </w:ins>
      <w:r w:rsidRPr="00476D2F">
        <w:t xml:space="preserve"> web site which countries are currently unavailable.</w:t>
      </w:r>
    </w:p>
    <w:p w14:paraId="4B3B333B" w14:textId="2CE993BE" w:rsidR="006D1970" w:rsidRPr="00476D2F" w:rsidRDefault="006D1970" w:rsidP="00F653CB">
      <w:pPr>
        <w:pStyle w:val="Heading4"/>
      </w:pPr>
      <w:bookmarkStart w:id="843" w:name="_Ref44526127"/>
      <w:r w:rsidRPr="00476D2F">
        <w:t>Availability monitoring &amp; alerting for NCTS-P5/AES-P1</w:t>
      </w:r>
      <w:bookmarkEnd w:id="843"/>
    </w:p>
    <w:p w14:paraId="3A8EC7E3" w14:textId="6F74B1D3" w:rsidR="00900A35" w:rsidRPr="00476D2F" w:rsidRDefault="006D1970" w:rsidP="00900A35">
      <w:pPr>
        <w:rPr>
          <w:rFonts w:cstheme="minorHAnsi"/>
          <w:szCs w:val="22"/>
        </w:rPr>
      </w:pPr>
      <w:r w:rsidRPr="00476D2F">
        <w:rPr>
          <w:rFonts w:cstheme="minorHAnsi"/>
          <w:szCs w:val="22"/>
        </w:rPr>
        <w:t xml:space="preserve">In CS/MIS2 the monitoring and alerting functionality is extended for NCTS-P5/AES-P1. </w:t>
      </w:r>
      <w:r w:rsidR="00900A35" w:rsidRPr="00476D2F">
        <w:rPr>
          <w:rFonts w:cstheme="minorHAnsi"/>
          <w:szCs w:val="22"/>
        </w:rPr>
        <w:t xml:space="preserve">The Operational Status of an NA can be detected as: ‘Available’, ‘Suspicious’ and ‘Unavailable’. </w:t>
      </w:r>
    </w:p>
    <w:p w14:paraId="42AFCC2C" w14:textId="4FF315E2" w:rsidR="00900A35" w:rsidRPr="00476D2F" w:rsidRDefault="00900A35" w:rsidP="006D1970">
      <w:pPr>
        <w:pStyle w:val="ListParagraph"/>
        <w:numPr>
          <w:ilvl w:val="0"/>
          <w:numId w:val="155"/>
        </w:numPr>
        <w:rPr>
          <w:rFonts w:cstheme="minorHAnsi"/>
          <w:szCs w:val="22"/>
        </w:rPr>
      </w:pPr>
      <w:r w:rsidRPr="00476D2F">
        <w:rPr>
          <w:rFonts w:cstheme="minorHAnsi"/>
          <w:szCs w:val="22"/>
        </w:rPr>
        <w:t>The NA is considered ‘Available’ when it shows ‘</w:t>
      </w:r>
      <w:r w:rsidR="00F72969" w:rsidRPr="00476D2F">
        <w:rPr>
          <w:rFonts w:cstheme="minorHAnsi"/>
          <w:i/>
          <w:szCs w:val="22"/>
        </w:rPr>
        <w:t>normal</w:t>
      </w:r>
      <w:r w:rsidRPr="00476D2F">
        <w:rPr>
          <w:rFonts w:cstheme="minorHAnsi"/>
          <w:szCs w:val="22"/>
        </w:rPr>
        <w:t xml:space="preserve">’ activity over the </w:t>
      </w:r>
      <w:r w:rsidR="00F72969" w:rsidRPr="00476D2F">
        <w:rPr>
          <w:rFonts w:cstheme="minorHAnsi"/>
          <w:szCs w:val="22"/>
        </w:rPr>
        <w:t>Common Domain</w:t>
      </w:r>
      <w:r w:rsidRPr="00476D2F">
        <w:rPr>
          <w:rFonts w:cstheme="minorHAnsi"/>
          <w:szCs w:val="22"/>
        </w:rPr>
        <w:t xml:space="preserve"> and no other source (Central Monitoring Service) has raised an issue.</w:t>
      </w:r>
    </w:p>
    <w:p w14:paraId="0994407B" w14:textId="539D7F7F" w:rsidR="00900A35" w:rsidRPr="00476D2F" w:rsidRDefault="00900A35" w:rsidP="006D1970">
      <w:pPr>
        <w:pStyle w:val="ListParagraph"/>
        <w:numPr>
          <w:ilvl w:val="0"/>
          <w:numId w:val="155"/>
        </w:numPr>
      </w:pPr>
      <w:r w:rsidRPr="00476D2F">
        <w:rPr>
          <w:rFonts w:cstheme="minorHAnsi"/>
          <w:szCs w:val="22"/>
        </w:rPr>
        <w:t xml:space="preserve">The NA is considered ‘Suspicious’ when there is no </w:t>
      </w:r>
      <w:r w:rsidR="0061794C" w:rsidRPr="00476D2F">
        <w:rPr>
          <w:rFonts w:cstheme="minorHAnsi"/>
          <w:szCs w:val="22"/>
        </w:rPr>
        <w:t>message sent</w:t>
      </w:r>
      <w:r w:rsidRPr="00476D2F">
        <w:rPr>
          <w:rFonts w:cstheme="minorHAnsi"/>
          <w:szCs w:val="22"/>
        </w:rPr>
        <w:t xml:space="preserve"> over the </w:t>
      </w:r>
      <w:r w:rsidR="00F72969" w:rsidRPr="00476D2F">
        <w:rPr>
          <w:rFonts w:cstheme="minorHAnsi"/>
          <w:szCs w:val="22"/>
        </w:rPr>
        <w:t>Common Domain</w:t>
      </w:r>
      <w:r w:rsidRPr="00476D2F">
        <w:rPr>
          <w:rFonts w:cstheme="minorHAnsi"/>
          <w:szCs w:val="22"/>
        </w:rPr>
        <w:t xml:space="preserve"> for the configured interval (e.g. 30 minutes) though there </w:t>
      </w:r>
      <w:r w:rsidR="0061794C" w:rsidRPr="00476D2F">
        <w:rPr>
          <w:rFonts w:cstheme="minorHAnsi"/>
          <w:szCs w:val="22"/>
        </w:rPr>
        <w:t xml:space="preserve">are requests sent to this NA, with </w:t>
      </w:r>
      <w:r w:rsidRPr="00476D2F">
        <w:rPr>
          <w:rFonts w:cstheme="minorHAnsi"/>
          <w:szCs w:val="22"/>
        </w:rPr>
        <w:t>response</w:t>
      </w:r>
      <w:r w:rsidR="0061794C" w:rsidRPr="00476D2F">
        <w:rPr>
          <w:rFonts w:cstheme="minorHAnsi"/>
          <w:szCs w:val="22"/>
        </w:rPr>
        <w:t xml:space="preserve"> pending, or messages cumulating in the queue</w:t>
      </w:r>
      <w:r w:rsidRPr="00476D2F">
        <w:rPr>
          <w:rFonts w:cstheme="minorHAnsi"/>
          <w:szCs w:val="22"/>
        </w:rPr>
        <w:t>.</w:t>
      </w:r>
    </w:p>
    <w:p w14:paraId="4459A98B" w14:textId="11F1F016" w:rsidR="00900A35" w:rsidRPr="00476D2F" w:rsidRDefault="00900A35" w:rsidP="00F653CB">
      <w:pPr>
        <w:pStyle w:val="ListParagraph"/>
        <w:numPr>
          <w:ilvl w:val="0"/>
          <w:numId w:val="155"/>
        </w:numPr>
      </w:pPr>
      <w:r w:rsidRPr="00476D2F">
        <w:rPr>
          <w:rFonts w:cstheme="minorHAnsi"/>
          <w:szCs w:val="22"/>
        </w:rPr>
        <w:t>The NA is considered ‘Unavailable’ when it is in the “Suspicious” state and</w:t>
      </w:r>
      <w:r w:rsidR="00487F9E" w:rsidRPr="00476D2F">
        <w:t xml:space="preserve"> t</w:t>
      </w:r>
      <w:r w:rsidR="005F7E6D" w:rsidRPr="00476D2F">
        <w:t xml:space="preserve">he IE974/IE975 request/response ping mechanism </w:t>
      </w:r>
      <w:r w:rsidRPr="00476D2F">
        <w:rPr>
          <w:rFonts w:cstheme="minorHAnsi"/>
          <w:szCs w:val="22"/>
        </w:rPr>
        <w:t>has confirmed the unavailability or some other source (Central Monitoring Service) has raised an unavailability issue.</w:t>
      </w:r>
    </w:p>
    <w:p w14:paraId="2F700ECF" w14:textId="293A7F4E" w:rsidR="00393974" w:rsidRPr="00476D2F" w:rsidRDefault="00900A35">
      <w:r w:rsidRPr="00476D2F">
        <w:t>T</w:t>
      </w:r>
      <w:r w:rsidR="005F7E6D" w:rsidRPr="00476D2F">
        <w:t>he IE974/IE975 request/response ping mechanism is used</w:t>
      </w:r>
      <w:r w:rsidR="002B0808" w:rsidRPr="00476D2F">
        <w:t xml:space="preserve"> by CS/MIS</w:t>
      </w:r>
      <w:r w:rsidRPr="00476D2F">
        <w:t>2</w:t>
      </w:r>
      <w:r w:rsidR="005F7E6D" w:rsidRPr="00476D2F">
        <w:t xml:space="preserve"> for confirming a detected potential unavailability. It is triggered by the detection of a potential unavailability of a </w:t>
      </w:r>
      <w:r w:rsidRPr="00476D2F">
        <w:t>NA</w:t>
      </w:r>
      <w:r w:rsidR="005F7E6D" w:rsidRPr="00476D2F">
        <w:t>.</w:t>
      </w:r>
      <w:r w:rsidR="00E47856" w:rsidRPr="00476D2F">
        <w:t xml:space="preserve"> </w:t>
      </w:r>
      <w:r w:rsidR="00CF0C1B" w:rsidRPr="00476D2F">
        <w:t xml:space="preserve">This process enables the system to detect performance decrease or potential undeclared unavailability of National Applications based on the analysis of movement monitoring data (i.e. their activity over the </w:t>
      </w:r>
      <w:r w:rsidR="00F72969" w:rsidRPr="00476D2F">
        <w:t>Common Domain</w:t>
      </w:r>
      <w:r w:rsidR="00CF0C1B" w:rsidRPr="00476D2F">
        <w:t xml:space="preserve"> sensed by the events recorded by the audit records). A decision for an alert is taken considering contextual information (e.g. declared unavailability, activity patterns, National holidays, strikes, pandemics), the information provided by existing central monitoring services and the IE974/IE975 ping mechanism.</w:t>
      </w:r>
      <w:r w:rsidR="007A36E3" w:rsidRPr="00476D2F">
        <w:t xml:space="preserve"> </w:t>
      </w:r>
      <w:r w:rsidR="00393974" w:rsidRPr="00476D2F">
        <w:t>In case of absence of message IE975C, during a period that is configurable per country and per system in CS/MIS2, an alert is sent via e-mail (at least) by CS/MIS2 to a distribution list that includes the NHD of the country where the unavailability is detected, and the Central Project Team (ITSM Business Monitoring team).</w:t>
      </w:r>
    </w:p>
    <w:p w14:paraId="24EE702D" w14:textId="77777777" w:rsidR="00762100" w:rsidRPr="00476D2F" w:rsidRDefault="00762100" w:rsidP="00F653CB">
      <w:pPr>
        <w:pStyle w:val="Heading3"/>
      </w:pPr>
      <w:bookmarkStart w:id="844" w:name="_Ref414968307"/>
      <w:bookmarkStart w:id="845" w:name="_Toc100333561"/>
      <w:bookmarkStart w:id="846" w:name="_Toc69828010"/>
      <w:r w:rsidRPr="00476D2F">
        <w:t>Duplication of the error messages</w:t>
      </w:r>
      <w:bookmarkEnd w:id="844"/>
      <w:bookmarkEnd w:id="845"/>
      <w:bookmarkEnd w:id="846"/>
    </w:p>
    <w:p w14:paraId="24EE702E" w14:textId="3089D427" w:rsidR="00BA6CFF" w:rsidRPr="00476D2F" w:rsidRDefault="00BA6CFF" w:rsidP="00BA6CFF">
      <w:r w:rsidRPr="00476D2F">
        <w:t>The messages IE906, IE907 and IE917 exchanged between National Applications</w:t>
      </w:r>
      <w:r w:rsidR="009E60C7" w:rsidRPr="00476D2F">
        <w:t xml:space="preserve"> or National Application and </w:t>
      </w:r>
      <w:r w:rsidR="00136AA7" w:rsidRPr="00476D2F">
        <w:t>TAXUD ieCA</w:t>
      </w:r>
      <w:r w:rsidRPr="00476D2F">
        <w:t xml:space="preserve"> will be automatically duplicated at CCN level, in a transparent manner for the National project teams, for possible analysis for the CS/</w:t>
      </w:r>
      <w:del w:id="847" w:author="RFC-List.36 changes" w:date="2022-04-08T18:35:00Z">
        <w:r w:rsidRPr="007776AF">
          <w:delText>MIS</w:delText>
        </w:r>
      </w:del>
      <w:ins w:id="848" w:author="RFC-List.36 changes" w:date="2022-04-08T18:35:00Z">
        <w:r w:rsidRPr="00476D2F">
          <w:t>MIS</w:t>
        </w:r>
        <w:r w:rsidR="00AB3DA9" w:rsidRPr="00476D2F">
          <w:t>2</w:t>
        </w:r>
      </w:ins>
      <w:r w:rsidRPr="00476D2F">
        <w:t xml:space="preserve"> users, and in particular for the ITSM Business Monitoring team who will be able to determine the error reasons. This process does not require any change of the configuration or developments by the National teams.</w:t>
      </w:r>
    </w:p>
    <w:p w14:paraId="24EE702F" w14:textId="329CB988" w:rsidR="00BA6CFF" w:rsidRPr="00476D2F" w:rsidRDefault="00BA6CFF" w:rsidP="00BA6CFF">
      <w:r w:rsidRPr="00476D2F">
        <w:t xml:space="preserve">The duplication of the messages (IE906, IE907 and IE917) will be activated by </w:t>
      </w:r>
      <w:r w:rsidR="005B70CA" w:rsidRPr="00476D2F">
        <w:t>ITSM CONTRACTOR</w:t>
      </w:r>
      <w:r w:rsidRPr="00476D2F">
        <w:t xml:space="preserve"> by using the CCN MDS component. A copy of all error messages will be generated and dispatched to the specific CCN queues of CS/</w:t>
      </w:r>
      <w:del w:id="849" w:author="RFC-List.36 changes" w:date="2022-04-08T18:35:00Z">
        <w:r w:rsidRPr="007776AF">
          <w:delText>MIS</w:delText>
        </w:r>
      </w:del>
      <w:ins w:id="850" w:author="RFC-List.36 changes" w:date="2022-04-08T18:35:00Z">
        <w:r w:rsidRPr="00476D2F">
          <w:t>MIS</w:t>
        </w:r>
        <w:r w:rsidR="00F606FD" w:rsidRPr="00476D2F">
          <w:t>2</w:t>
        </w:r>
      </w:ins>
      <w:r w:rsidRPr="00476D2F">
        <w:t xml:space="preserve">. </w:t>
      </w:r>
    </w:p>
    <w:p w14:paraId="24EE7030" w14:textId="59AA5F4E" w:rsidR="00BA6CFF" w:rsidRPr="00476D2F" w:rsidRDefault="00BA6CFF" w:rsidP="00BA6CFF">
      <w:r w:rsidRPr="00476D2F">
        <w:t>CS/</w:t>
      </w:r>
      <w:del w:id="851" w:author="RFC-List.36 changes" w:date="2022-04-08T18:35:00Z">
        <w:r w:rsidRPr="007776AF">
          <w:delText>MIS</w:delText>
        </w:r>
      </w:del>
      <w:ins w:id="852" w:author="RFC-List.36 changes" w:date="2022-04-08T18:35:00Z">
        <w:r w:rsidRPr="00476D2F">
          <w:t>MIS</w:t>
        </w:r>
        <w:r w:rsidR="00AB3DA9" w:rsidRPr="00476D2F">
          <w:t>2</w:t>
        </w:r>
      </w:ins>
      <w:r w:rsidRPr="00476D2F">
        <w:t xml:space="preserve"> must be capable of storing and processing the data elements of the error messages that are relevant for the business monitoring. Those elements will be automatically deleted from CS/</w:t>
      </w:r>
      <w:del w:id="853" w:author="RFC-List.36 changes" w:date="2022-04-08T18:35:00Z">
        <w:r w:rsidRPr="007776AF">
          <w:delText>MIS</w:delText>
        </w:r>
      </w:del>
      <w:ins w:id="854" w:author="RFC-List.36 changes" w:date="2022-04-08T18:35:00Z">
        <w:r w:rsidRPr="00476D2F">
          <w:t>MIS</w:t>
        </w:r>
        <w:r w:rsidR="00AB3DA9" w:rsidRPr="00476D2F">
          <w:t>2</w:t>
        </w:r>
      </w:ins>
      <w:r w:rsidRPr="00476D2F">
        <w:t xml:space="preserve"> after a configurable period of time (e.g. 12 months).</w:t>
      </w:r>
    </w:p>
    <w:p w14:paraId="24EE7031" w14:textId="7817132B" w:rsidR="00BA6CFF" w:rsidRPr="00476D2F" w:rsidRDefault="00BA6CFF" w:rsidP="00BA6CFF">
      <w:r w:rsidRPr="00476D2F">
        <w:t>For each CS/</w:t>
      </w:r>
      <w:del w:id="855" w:author="RFC-List.36 changes" w:date="2022-04-08T18:35:00Z">
        <w:r w:rsidRPr="007776AF">
          <w:delText>MIS</w:delText>
        </w:r>
      </w:del>
      <w:ins w:id="856" w:author="RFC-List.36 changes" w:date="2022-04-08T18:35:00Z">
        <w:r w:rsidRPr="00476D2F">
          <w:t>MIS</w:t>
        </w:r>
        <w:r w:rsidR="00AB3DA9" w:rsidRPr="00476D2F">
          <w:t>2</w:t>
        </w:r>
      </w:ins>
      <w:r w:rsidRPr="00476D2F">
        <w:t xml:space="preserve"> domain, it will be possible to query the error messages, and to export into an MS-Excel file the result of the query, for further manual processing and analysis.</w:t>
      </w:r>
    </w:p>
    <w:p w14:paraId="03B99AF2" w14:textId="77777777" w:rsidR="00BB674D" w:rsidRPr="00476D2F" w:rsidRDefault="00BB674D">
      <w:pPr>
        <w:spacing w:before="0"/>
        <w:jc w:val="left"/>
      </w:pPr>
    </w:p>
    <w:p w14:paraId="75B74C10" w14:textId="77777777" w:rsidR="00BB674D" w:rsidRPr="00476D2F" w:rsidRDefault="00BB674D">
      <w:pPr>
        <w:spacing w:before="0"/>
        <w:jc w:val="left"/>
      </w:pPr>
    </w:p>
    <w:p w14:paraId="64336898" w14:textId="3E559EBB" w:rsidR="006732F8" w:rsidRPr="00476D2F" w:rsidRDefault="006732F8">
      <w:pPr>
        <w:spacing w:before="0"/>
        <w:jc w:val="left"/>
      </w:pPr>
      <w:r w:rsidRPr="00476D2F">
        <w:br w:type="page"/>
      </w:r>
    </w:p>
    <w:p w14:paraId="24EE7032" w14:textId="28473EAD" w:rsidR="00BA6CFF" w:rsidRPr="00476D2F" w:rsidRDefault="00BA6CFF" w:rsidP="00BA6CFF">
      <w:r w:rsidRPr="00476D2F">
        <w:t>The information that will be available in CS/</w:t>
      </w:r>
      <w:del w:id="857" w:author="RFC-List.36 changes" w:date="2022-04-08T18:35:00Z">
        <w:r w:rsidRPr="007776AF">
          <w:delText>MIS</w:delText>
        </w:r>
      </w:del>
      <w:ins w:id="858" w:author="RFC-List.36 changes" w:date="2022-04-08T18:35:00Z">
        <w:r w:rsidRPr="00476D2F">
          <w:t>MIS</w:t>
        </w:r>
        <w:r w:rsidR="00AB3DA9" w:rsidRPr="00476D2F">
          <w:t>2</w:t>
        </w:r>
      </w:ins>
      <w:r w:rsidRPr="00476D2F">
        <w:t xml:space="preserve"> will include:</w:t>
      </w:r>
    </w:p>
    <w:p w14:paraId="24EE7033" w14:textId="323DAD20" w:rsidR="00BA6CFF" w:rsidRPr="00476D2F" w:rsidRDefault="00BA6CFF" w:rsidP="00BA6CFF">
      <w:r w:rsidRPr="00476D2F">
        <w:t>For IE906</w:t>
      </w:r>
      <w:r w:rsidR="00B94D20" w:rsidRPr="00476D2F">
        <w:t>A</w:t>
      </w:r>
      <w:r w:rsidR="00A66EA0" w:rsidRPr="00476D2F">
        <w:t xml:space="preserve"> and IE906B</w:t>
      </w:r>
      <w:r w:rsidRPr="00476D2F">
        <w:t>:</w:t>
      </w:r>
    </w:p>
    <w:p w14:paraId="24EE7034" w14:textId="77777777" w:rsidR="00BA6CFF" w:rsidRPr="00476D2F" w:rsidRDefault="00BA6CFF" w:rsidP="00117A38">
      <w:pPr>
        <w:pStyle w:val="ListParagraph"/>
        <w:numPr>
          <w:ilvl w:val="0"/>
          <w:numId w:val="55"/>
        </w:numPr>
        <w:spacing w:before="0"/>
      </w:pPr>
      <w:r w:rsidRPr="00476D2F">
        <w:t>MRN</w:t>
      </w:r>
    </w:p>
    <w:p w14:paraId="24EE7035" w14:textId="77777777" w:rsidR="00BA6CFF" w:rsidRPr="00476D2F" w:rsidRDefault="00BA6CFF" w:rsidP="00117A38">
      <w:pPr>
        <w:pStyle w:val="ListParagraph"/>
        <w:numPr>
          <w:ilvl w:val="0"/>
          <w:numId w:val="55"/>
        </w:numPr>
        <w:spacing w:before="0"/>
      </w:pPr>
      <w:r w:rsidRPr="00476D2F">
        <w:t>Error type</w:t>
      </w:r>
    </w:p>
    <w:p w14:paraId="24EE7036" w14:textId="77777777" w:rsidR="00BA6CFF" w:rsidRPr="00476D2F" w:rsidRDefault="00BA6CFF" w:rsidP="00117A38">
      <w:pPr>
        <w:pStyle w:val="ListParagraph"/>
        <w:numPr>
          <w:ilvl w:val="0"/>
          <w:numId w:val="55"/>
        </w:numPr>
        <w:spacing w:before="0"/>
      </w:pPr>
      <w:r w:rsidRPr="00476D2F">
        <w:t>Error pointer</w:t>
      </w:r>
    </w:p>
    <w:p w14:paraId="24EE7037" w14:textId="77777777" w:rsidR="00BA6CFF" w:rsidRPr="00476D2F" w:rsidRDefault="00BA6CFF" w:rsidP="00117A38">
      <w:pPr>
        <w:pStyle w:val="ListParagraph"/>
        <w:numPr>
          <w:ilvl w:val="0"/>
          <w:numId w:val="55"/>
        </w:numPr>
        <w:spacing w:before="0"/>
      </w:pPr>
      <w:r w:rsidRPr="00476D2F">
        <w:t>Error reason *</w:t>
      </w:r>
    </w:p>
    <w:p w14:paraId="24EE7038" w14:textId="77777777" w:rsidR="00BA6CFF" w:rsidRPr="00476D2F" w:rsidRDefault="00BA6CFF" w:rsidP="00117A38">
      <w:pPr>
        <w:pStyle w:val="ListParagraph"/>
        <w:numPr>
          <w:ilvl w:val="0"/>
          <w:numId w:val="55"/>
        </w:numPr>
        <w:spacing w:before="0"/>
      </w:pPr>
      <w:r w:rsidRPr="00476D2F">
        <w:t>Original attribute value *</w:t>
      </w:r>
    </w:p>
    <w:p w14:paraId="24EE7039" w14:textId="6DB9479B" w:rsidR="00BA6CFF" w:rsidRPr="00476D2F" w:rsidRDefault="00BA6CFF" w:rsidP="00015136">
      <w:pPr>
        <w:spacing w:before="0"/>
      </w:pPr>
      <w:r w:rsidRPr="00476D2F">
        <w:t>For IE907</w:t>
      </w:r>
      <w:r w:rsidR="00B94D20" w:rsidRPr="00476D2F">
        <w:t>A</w:t>
      </w:r>
      <w:r w:rsidRPr="00476D2F">
        <w:t>:</w:t>
      </w:r>
    </w:p>
    <w:p w14:paraId="24EE703A" w14:textId="77777777" w:rsidR="00BA6CFF" w:rsidRPr="00476D2F" w:rsidRDefault="00BA6CFF" w:rsidP="00117A38">
      <w:pPr>
        <w:pStyle w:val="ListParagraph"/>
        <w:numPr>
          <w:ilvl w:val="0"/>
          <w:numId w:val="56"/>
        </w:numPr>
        <w:spacing w:before="0"/>
      </w:pPr>
      <w:r w:rsidRPr="00476D2F">
        <w:t>EDIFACT errors (INTERCHANGE, MESSAGE -&gt; SEGMENT-&gt; DATA ELEMENT)</w:t>
      </w:r>
    </w:p>
    <w:p w14:paraId="76F2F5DA" w14:textId="77777777" w:rsidR="00901E30" w:rsidRPr="00476D2F" w:rsidRDefault="00901E30" w:rsidP="00015136">
      <w:pPr>
        <w:spacing w:before="0"/>
      </w:pPr>
    </w:p>
    <w:p w14:paraId="24EE703B" w14:textId="634C089A" w:rsidR="00BA6CFF" w:rsidRPr="00476D2F" w:rsidRDefault="00BA6CFF" w:rsidP="00015136">
      <w:pPr>
        <w:spacing w:before="0"/>
      </w:pPr>
      <w:r w:rsidRPr="00476D2F">
        <w:t>For IE917</w:t>
      </w:r>
      <w:r w:rsidR="00B94D20" w:rsidRPr="00476D2F">
        <w:t>B</w:t>
      </w:r>
      <w:r w:rsidRPr="00476D2F">
        <w:t>:</w:t>
      </w:r>
    </w:p>
    <w:p w14:paraId="24EE703C" w14:textId="77777777" w:rsidR="00BA6CFF" w:rsidRPr="00476D2F" w:rsidRDefault="00BA6CFF" w:rsidP="00117A38">
      <w:pPr>
        <w:pStyle w:val="ListParagraph"/>
        <w:numPr>
          <w:ilvl w:val="0"/>
          <w:numId w:val="56"/>
        </w:numPr>
        <w:spacing w:before="0"/>
      </w:pPr>
      <w:r w:rsidRPr="00476D2F">
        <w:t>MRN</w:t>
      </w:r>
    </w:p>
    <w:p w14:paraId="24EE703D" w14:textId="69F0EA4C" w:rsidR="00BA6CFF" w:rsidRPr="00476D2F" w:rsidRDefault="00BA6CFF" w:rsidP="00117A38">
      <w:pPr>
        <w:pStyle w:val="ListParagraph"/>
        <w:numPr>
          <w:ilvl w:val="0"/>
          <w:numId w:val="56"/>
        </w:numPr>
        <w:spacing w:before="0"/>
      </w:pPr>
      <w:r w:rsidRPr="00476D2F">
        <w:t>Entry key</w:t>
      </w:r>
    </w:p>
    <w:p w14:paraId="24EE703E" w14:textId="77777777" w:rsidR="00BA6CFF" w:rsidRPr="00476D2F" w:rsidRDefault="00BA6CFF" w:rsidP="00117A38">
      <w:pPr>
        <w:pStyle w:val="ListParagraph"/>
        <w:numPr>
          <w:ilvl w:val="0"/>
          <w:numId w:val="56"/>
        </w:numPr>
        <w:spacing w:before="0"/>
      </w:pPr>
      <w:r w:rsidRPr="00476D2F">
        <w:t>Error Location *</w:t>
      </w:r>
    </w:p>
    <w:p w14:paraId="24EE703F" w14:textId="77777777" w:rsidR="00BA6CFF" w:rsidRPr="00476D2F" w:rsidRDefault="00BA6CFF" w:rsidP="00117A38">
      <w:pPr>
        <w:pStyle w:val="ListParagraph"/>
        <w:numPr>
          <w:ilvl w:val="0"/>
          <w:numId w:val="56"/>
        </w:numPr>
        <w:spacing w:before="0"/>
      </w:pPr>
      <w:r w:rsidRPr="00476D2F">
        <w:t>Error Line Number</w:t>
      </w:r>
    </w:p>
    <w:p w14:paraId="24EE7040" w14:textId="77777777" w:rsidR="00BA6CFF" w:rsidRPr="00476D2F" w:rsidRDefault="00BA6CFF" w:rsidP="00117A38">
      <w:pPr>
        <w:pStyle w:val="ListParagraph"/>
        <w:numPr>
          <w:ilvl w:val="0"/>
          <w:numId w:val="56"/>
        </w:numPr>
        <w:spacing w:before="0"/>
      </w:pPr>
      <w:r w:rsidRPr="00476D2F">
        <w:t>Error Column Number</w:t>
      </w:r>
    </w:p>
    <w:p w14:paraId="24EE7041" w14:textId="77777777" w:rsidR="00BA6CFF" w:rsidRPr="00476D2F" w:rsidRDefault="00BA6CFF" w:rsidP="00117A38">
      <w:pPr>
        <w:pStyle w:val="ListParagraph"/>
        <w:numPr>
          <w:ilvl w:val="0"/>
          <w:numId w:val="56"/>
        </w:numPr>
        <w:spacing w:before="0"/>
      </w:pPr>
      <w:r w:rsidRPr="00476D2F">
        <w:t>Error Reason</w:t>
      </w:r>
    </w:p>
    <w:p w14:paraId="24EE7042" w14:textId="77777777" w:rsidR="00BA6CFF" w:rsidRPr="00476D2F" w:rsidRDefault="00BA6CFF" w:rsidP="00117A38">
      <w:pPr>
        <w:pStyle w:val="ListParagraph"/>
        <w:numPr>
          <w:ilvl w:val="0"/>
          <w:numId w:val="56"/>
        </w:numPr>
        <w:spacing w:before="0"/>
      </w:pPr>
      <w:r w:rsidRPr="00476D2F">
        <w:t>Original attribute value *</w:t>
      </w:r>
    </w:p>
    <w:p w14:paraId="24EE7043" w14:textId="1792FEF4" w:rsidR="00BA6CFF" w:rsidRPr="00476D2F" w:rsidRDefault="00BA6CFF" w:rsidP="00117A38">
      <w:pPr>
        <w:pStyle w:val="ListParagraph"/>
        <w:numPr>
          <w:ilvl w:val="0"/>
          <w:numId w:val="56"/>
        </w:numPr>
        <w:spacing w:before="0"/>
      </w:pPr>
      <w:r w:rsidRPr="00476D2F">
        <w:t>Error Code</w:t>
      </w:r>
    </w:p>
    <w:p w14:paraId="4629A978" w14:textId="3769DF4C" w:rsidR="003122AB" w:rsidRPr="00476D2F" w:rsidRDefault="003122AB" w:rsidP="003122AB">
      <w:r w:rsidRPr="00476D2F">
        <w:t>For IE906</w:t>
      </w:r>
      <w:r w:rsidR="00A66EA0" w:rsidRPr="00476D2F">
        <w:t>C</w:t>
      </w:r>
      <w:r w:rsidRPr="00476D2F">
        <w:t>:</w:t>
      </w:r>
    </w:p>
    <w:p w14:paraId="578F5288" w14:textId="15AD6A6A" w:rsidR="000474E6" w:rsidRPr="00476D2F" w:rsidRDefault="000474E6" w:rsidP="00117A38">
      <w:pPr>
        <w:pStyle w:val="ListParagraph"/>
        <w:numPr>
          <w:ilvl w:val="0"/>
          <w:numId w:val="55"/>
        </w:numPr>
        <w:spacing w:before="0"/>
      </w:pPr>
      <w:r w:rsidRPr="00476D2F">
        <w:t>MRN</w:t>
      </w:r>
    </w:p>
    <w:p w14:paraId="1E7B2570" w14:textId="3C31A4E2" w:rsidR="000474E6" w:rsidRPr="00476D2F" w:rsidRDefault="000474E6" w:rsidP="00117A38">
      <w:pPr>
        <w:pStyle w:val="ListParagraph"/>
        <w:numPr>
          <w:ilvl w:val="0"/>
          <w:numId w:val="55"/>
        </w:numPr>
        <w:spacing w:before="0"/>
      </w:pPr>
      <w:r w:rsidRPr="00476D2F">
        <w:t>Error pointer</w:t>
      </w:r>
    </w:p>
    <w:p w14:paraId="782768F8" w14:textId="77D9EC0A" w:rsidR="003122AB" w:rsidRPr="00476D2F" w:rsidRDefault="003122AB" w:rsidP="00117A38">
      <w:pPr>
        <w:pStyle w:val="ListParagraph"/>
        <w:numPr>
          <w:ilvl w:val="0"/>
          <w:numId w:val="55"/>
        </w:numPr>
        <w:spacing w:before="0"/>
      </w:pPr>
      <w:r w:rsidRPr="00476D2F">
        <w:t xml:space="preserve">Error </w:t>
      </w:r>
      <w:r w:rsidR="009B62DE" w:rsidRPr="00476D2F">
        <w:t>code</w:t>
      </w:r>
    </w:p>
    <w:p w14:paraId="1AF2DD8B" w14:textId="56FFA7E3" w:rsidR="003122AB" w:rsidRPr="00476D2F" w:rsidRDefault="003122AB" w:rsidP="00117A38">
      <w:pPr>
        <w:pStyle w:val="ListParagraph"/>
        <w:numPr>
          <w:ilvl w:val="0"/>
          <w:numId w:val="55"/>
        </w:numPr>
        <w:spacing w:before="0"/>
      </w:pPr>
      <w:r w:rsidRPr="00476D2F">
        <w:t xml:space="preserve">Error </w:t>
      </w:r>
      <w:r w:rsidR="000474E6" w:rsidRPr="00476D2F">
        <w:t>reason</w:t>
      </w:r>
      <w:ins w:id="859" w:author="RFC-List.36 changes" w:date="2022-04-08T18:35:00Z">
        <w:r w:rsidR="003B7A0F">
          <w:t xml:space="preserve"> **</w:t>
        </w:r>
      </w:ins>
    </w:p>
    <w:p w14:paraId="4C001293" w14:textId="75C0DCD6" w:rsidR="003122AB" w:rsidRPr="00476D2F" w:rsidRDefault="003122AB" w:rsidP="00117A38">
      <w:pPr>
        <w:pStyle w:val="ListParagraph"/>
        <w:numPr>
          <w:ilvl w:val="0"/>
          <w:numId w:val="55"/>
        </w:numPr>
        <w:spacing w:before="0"/>
      </w:pPr>
      <w:r w:rsidRPr="00476D2F">
        <w:t>Original attribute value *</w:t>
      </w:r>
    </w:p>
    <w:p w14:paraId="02E50165" w14:textId="77777777" w:rsidR="00A66EA0" w:rsidRPr="00476D2F" w:rsidRDefault="00A66EA0" w:rsidP="0017371F">
      <w:pPr>
        <w:pStyle w:val="ListParagraph"/>
        <w:spacing w:before="0"/>
        <w:ind w:left="1440"/>
      </w:pPr>
    </w:p>
    <w:p w14:paraId="490632CD" w14:textId="72A0B4CC" w:rsidR="003122AB" w:rsidRPr="00476D2F" w:rsidRDefault="003122AB" w:rsidP="003122AB">
      <w:pPr>
        <w:spacing w:before="0"/>
      </w:pPr>
      <w:r w:rsidRPr="00476D2F">
        <w:t>For IE917</w:t>
      </w:r>
      <w:r w:rsidR="00A66EA0" w:rsidRPr="00476D2F">
        <w:t>C</w:t>
      </w:r>
      <w:r w:rsidRPr="00476D2F">
        <w:t>:</w:t>
      </w:r>
    </w:p>
    <w:p w14:paraId="0DD7AD1B" w14:textId="77777777" w:rsidR="003122AB" w:rsidRPr="00476D2F" w:rsidRDefault="003122AB" w:rsidP="00117A38">
      <w:pPr>
        <w:pStyle w:val="ListParagraph"/>
        <w:numPr>
          <w:ilvl w:val="0"/>
          <w:numId w:val="56"/>
        </w:numPr>
        <w:spacing w:before="0"/>
      </w:pPr>
      <w:r w:rsidRPr="00476D2F">
        <w:t>MRN</w:t>
      </w:r>
    </w:p>
    <w:p w14:paraId="7EEECFFF" w14:textId="04E8B876" w:rsidR="003122AB" w:rsidRPr="00476D2F" w:rsidRDefault="003122AB" w:rsidP="00117A38">
      <w:pPr>
        <w:pStyle w:val="ListParagraph"/>
        <w:numPr>
          <w:ilvl w:val="0"/>
          <w:numId w:val="56"/>
        </w:numPr>
        <w:spacing w:before="0"/>
      </w:pPr>
      <w:r w:rsidRPr="00476D2F">
        <w:t xml:space="preserve">Error </w:t>
      </w:r>
      <w:r w:rsidR="00E96667" w:rsidRPr="00476D2F">
        <w:t>line number</w:t>
      </w:r>
    </w:p>
    <w:p w14:paraId="2AAE741B" w14:textId="6BDE0104" w:rsidR="003122AB" w:rsidRPr="00476D2F" w:rsidRDefault="003122AB" w:rsidP="00117A38">
      <w:pPr>
        <w:pStyle w:val="ListParagraph"/>
        <w:numPr>
          <w:ilvl w:val="0"/>
          <w:numId w:val="56"/>
        </w:numPr>
        <w:spacing w:before="0"/>
      </w:pPr>
      <w:r w:rsidRPr="00476D2F">
        <w:t xml:space="preserve">Error </w:t>
      </w:r>
      <w:r w:rsidR="009B62DE" w:rsidRPr="00476D2F">
        <w:t>column number</w:t>
      </w:r>
    </w:p>
    <w:p w14:paraId="7EF44339" w14:textId="0FC5A1DE" w:rsidR="006B051A" w:rsidRPr="00476D2F" w:rsidRDefault="006B051A" w:rsidP="00117A38">
      <w:pPr>
        <w:pStyle w:val="ListParagraph"/>
        <w:numPr>
          <w:ilvl w:val="0"/>
          <w:numId w:val="56"/>
        </w:numPr>
        <w:spacing w:before="0"/>
      </w:pPr>
      <w:r w:rsidRPr="00476D2F">
        <w:t>Error pointer</w:t>
      </w:r>
      <w:ins w:id="860" w:author="RFC-List.36 changes" w:date="2022-04-08T18:35:00Z">
        <w:r w:rsidR="003B7A0F">
          <w:t xml:space="preserve"> *</w:t>
        </w:r>
        <w:r w:rsidR="00636665">
          <w:t>**</w:t>
        </w:r>
      </w:ins>
    </w:p>
    <w:p w14:paraId="3E97840A" w14:textId="2C1CB1C0" w:rsidR="006B051A" w:rsidRPr="00476D2F" w:rsidRDefault="006B051A" w:rsidP="00117A38">
      <w:pPr>
        <w:pStyle w:val="ListParagraph"/>
        <w:numPr>
          <w:ilvl w:val="0"/>
          <w:numId w:val="56"/>
        </w:numPr>
        <w:spacing w:before="0"/>
      </w:pPr>
      <w:r w:rsidRPr="00476D2F">
        <w:t>Error code</w:t>
      </w:r>
    </w:p>
    <w:p w14:paraId="63DBE4DF" w14:textId="011B180D" w:rsidR="006B051A" w:rsidRPr="00476D2F" w:rsidRDefault="006B051A" w:rsidP="00117A38">
      <w:pPr>
        <w:pStyle w:val="ListParagraph"/>
        <w:numPr>
          <w:ilvl w:val="0"/>
          <w:numId w:val="56"/>
        </w:numPr>
        <w:spacing w:before="0"/>
      </w:pPr>
      <w:r w:rsidRPr="00476D2F">
        <w:t>Error text</w:t>
      </w:r>
    </w:p>
    <w:p w14:paraId="2F08E130" w14:textId="18628F00" w:rsidR="00EF7F31" w:rsidRPr="00476D2F" w:rsidRDefault="00EF7F31" w:rsidP="00117A38">
      <w:pPr>
        <w:pStyle w:val="ListParagraph"/>
        <w:numPr>
          <w:ilvl w:val="0"/>
          <w:numId w:val="56"/>
        </w:numPr>
        <w:spacing w:before="0"/>
      </w:pPr>
      <w:r w:rsidRPr="00476D2F">
        <w:t>Original attribute value *</w:t>
      </w:r>
    </w:p>
    <w:p w14:paraId="7D4B9953" w14:textId="77777777" w:rsidR="003122AB" w:rsidRPr="00476D2F" w:rsidRDefault="003122AB" w:rsidP="0017371F">
      <w:pPr>
        <w:spacing w:before="0"/>
      </w:pPr>
    </w:p>
    <w:p w14:paraId="24EE7044" w14:textId="31D8D520" w:rsidR="00015136" w:rsidRDefault="007A25E8" w:rsidP="00BA6CFF">
      <w:pPr>
        <w:rPr>
          <w:i/>
        </w:rPr>
      </w:pPr>
      <w:r w:rsidRPr="00476D2F">
        <w:rPr>
          <w:i/>
        </w:rPr>
        <w:t xml:space="preserve"> </w:t>
      </w:r>
      <w:r w:rsidR="00BA6CFF" w:rsidRPr="00476D2F">
        <w:rPr>
          <w:i/>
        </w:rPr>
        <w:t>*</w:t>
      </w:r>
      <w:r w:rsidRPr="00476D2F">
        <w:rPr>
          <w:i/>
        </w:rPr>
        <w:t xml:space="preserve"> </w:t>
      </w:r>
      <w:r w:rsidR="00BA6CFF" w:rsidRPr="00476D2F">
        <w:rPr>
          <w:i/>
        </w:rPr>
        <w:t>Optional fields</w:t>
      </w:r>
    </w:p>
    <w:p w14:paraId="5FD72DBD" w14:textId="7669409C" w:rsidR="003B7A0F" w:rsidRDefault="00636665" w:rsidP="003B7A0F">
      <w:pPr>
        <w:rPr>
          <w:ins w:id="861" w:author="RFC-List.36 changes" w:date="2022-04-08T18:35:00Z"/>
          <w:i/>
        </w:rPr>
      </w:pPr>
      <w:ins w:id="862" w:author="RFC-List.36 changes" w:date="2022-04-08T18:35:00Z">
        <w:r>
          <w:rPr>
            <w:i/>
          </w:rPr>
          <w:t xml:space="preserve"> </w:t>
        </w:r>
        <w:r w:rsidR="003B7A0F" w:rsidRPr="00476D2F">
          <w:rPr>
            <w:i/>
          </w:rPr>
          <w:t>*</w:t>
        </w:r>
        <w:r>
          <w:rPr>
            <w:i/>
          </w:rPr>
          <w:t>*</w:t>
        </w:r>
        <w:r w:rsidR="003B7A0F" w:rsidRPr="00476D2F">
          <w:rPr>
            <w:i/>
          </w:rPr>
          <w:t xml:space="preserve"> Optional field</w:t>
        </w:r>
        <w:r w:rsidR="003B7A0F">
          <w:rPr>
            <w:i/>
          </w:rPr>
          <w:t xml:space="preserve"> during the Transitional Period</w:t>
        </w:r>
      </w:ins>
    </w:p>
    <w:p w14:paraId="30869B77" w14:textId="38D2CE55" w:rsidR="00636665" w:rsidRDefault="00636665" w:rsidP="003B7A0F">
      <w:pPr>
        <w:rPr>
          <w:ins w:id="863" w:author="RFC-List.36 changes" w:date="2022-04-08T18:35:00Z"/>
          <w:i/>
        </w:rPr>
      </w:pPr>
      <w:ins w:id="864" w:author="RFC-List.36 changes" w:date="2022-04-08T18:35:00Z">
        <w:r>
          <w:rPr>
            <w:i/>
          </w:rPr>
          <w:t xml:space="preserve"> *** Required field (except i</w:t>
        </w:r>
        <w:r w:rsidRPr="00636665">
          <w:rPr>
            <w:i/>
          </w:rPr>
          <w:t>f the XPath string is to be truncated</w:t>
        </w:r>
        <w:r>
          <w:rPr>
            <w:i/>
          </w:rPr>
          <w:t>)</w:t>
        </w:r>
        <w:r w:rsidRPr="00636665">
          <w:rPr>
            <w:i/>
          </w:rPr>
          <w:t>.</w:t>
        </w:r>
      </w:ins>
    </w:p>
    <w:p w14:paraId="6674F0CF" w14:textId="77777777" w:rsidR="003B7A0F" w:rsidRPr="00476D2F" w:rsidRDefault="003B7A0F" w:rsidP="00BA6CFF">
      <w:pPr>
        <w:rPr>
          <w:ins w:id="865" w:author="RFC-List.36 changes" w:date="2022-04-08T18:35:00Z"/>
          <w:i/>
        </w:rPr>
      </w:pPr>
    </w:p>
    <w:p w14:paraId="031C407E" w14:textId="77777777" w:rsidR="00901E30" w:rsidRPr="00476D2F" w:rsidRDefault="00901E30">
      <w:pPr>
        <w:spacing w:before="0"/>
        <w:jc w:val="left"/>
        <w:rPr>
          <w:b/>
          <w:sz w:val="28"/>
        </w:rPr>
      </w:pPr>
      <w:bookmarkStart w:id="866" w:name="_MON_1155567530"/>
      <w:bookmarkStart w:id="867" w:name="_MON_1155714132"/>
      <w:bookmarkStart w:id="868" w:name="_MON_1155714840"/>
      <w:bookmarkStart w:id="869" w:name="_MON_1155740567"/>
      <w:bookmarkStart w:id="870" w:name="_MON_1155745089"/>
      <w:bookmarkStart w:id="871" w:name="_MON_1172392336"/>
      <w:bookmarkStart w:id="872" w:name="_MON_1175091610"/>
      <w:bookmarkStart w:id="873" w:name="_MON_1232801845"/>
      <w:bookmarkStart w:id="874" w:name="_MON_1232868329"/>
      <w:bookmarkStart w:id="875" w:name="_MON_1232869624"/>
      <w:bookmarkStart w:id="876" w:name="_MON_1236183520"/>
      <w:bookmarkStart w:id="877" w:name="_MON_1240218482"/>
      <w:bookmarkStart w:id="878" w:name="_MON_1240385811"/>
      <w:bookmarkStart w:id="879" w:name="_MON_1286355858"/>
      <w:bookmarkStart w:id="880" w:name="_MON_1288445746"/>
      <w:bookmarkStart w:id="881" w:name="_MON_1318152050"/>
      <w:bookmarkStart w:id="882" w:name="_MON_1318153472"/>
      <w:bookmarkStart w:id="883" w:name="_MON_1318840567"/>
      <w:bookmarkStart w:id="884" w:name="_MON_1324396636"/>
      <w:bookmarkStart w:id="885" w:name="_MON_1324459699"/>
      <w:bookmarkStart w:id="886" w:name="_MON_1324467800"/>
      <w:bookmarkStart w:id="887" w:name="_MON_1324472842"/>
      <w:bookmarkStart w:id="888" w:name="_MON_1326277862"/>
      <w:bookmarkStart w:id="889" w:name="_MON_1326287972"/>
      <w:bookmarkStart w:id="890" w:name="_MON_1332838014"/>
      <w:bookmarkStart w:id="891" w:name="_MON_1056028873"/>
      <w:bookmarkStart w:id="892" w:name="_MON_1056215622"/>
      <w:bookmarkStart w:id="893" w:name="_MON_1056264061"/>
      <w:bookmarkStart w:id="894" w:name="_MON_1058624113"/>
      <w:bookmarkStart w:id="895" w:name="_MON_1058629729"/>
      <w:bookmarkStart w:id="896" w:name="_MON_1058701598"/>
      <w:bookmarkStart w:id="897" w:name="_MON_1099992647"/>
      <w:bookmarkStart w:id="898" w:name="_MON_1104231561"/>
      <w:bookmarkStart w:id="899" w:name="_MON_1104234251"/>
      <w:bookmarkStart w:id="900" w:name="_MON_1104754908"/>
      <w:bookmarkStart w:id="901" w:name="_MON_1120913286"/>
      <w:bookmarkStart w:id="902" w:name="_MON_1150790817"/>
      <w:bookmarkStart w:id="903" w:name="_MON_1151165304"/>
      <w:bookmarkStart w:id="904" w:name="_MON_1151166494"/>
      <w:bookmarkStart w:id="905" w:name="_MON_1151231603"/>
      <w:bookmarkStart w:id="906" w:name="_MON_1151236684"/>
      <w:bookmarkStart w:id="907" w:name="_MON_1152100706"/>
      <w:bookmarkStart w:id="908" w:name="_MON_1152112585"/>
      <w:bookmarkStart w:id="909" w:name="_MON_1155560241"/>
      <w:bookmarkStart w:id="910" w:name="_MON_1155562142"/>
      <w:bookmarkStart w:id="911" w:name="_Hlt518889510"/>
      <w:bookmarkStart w:id="912" w:name="_Ref18152736"/>
      <w:bookmarkStart w:id="913" w:name="_Toc77048933"/>
      <w:bookmarkStart w:id="914" w:name="_Toc78704729"/>
      <w:bookmarkStart w:id="915" w:name="_Toc259460310"/>
      <w:bookmarkStart w:id="916" w:name="_Toc526170418"/>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r w:rsidRPr="00476D2F">
        <w:br w:type="page"/>
      </w:r>
    </w:p>
    <w:p w14:paraId="3431A43F" w14:textId="332C9B31" w:rsidR="00FC190B" w:rsidRPr="00476D2F" w:rsidRDefault="00117A38" w:rsidP="00847CD9">
      <w:pPr>
        <w:pStyle w:val="Heading3"/>
      </w:pPr>
      <w:bookmarkStart w:id="917" w:name="_Ref27414098"/>
      <w:bookmarkStart w:id="918" w:name="_Toc100333562"/>
      <w:bookmarkStart w:id="919" w:name="_Toc69828011"/>
      <w:r w:rsidRPr="00476D2F">
        <w:t>Information for the i</w:t>
      </w:r>
      <w:r w:rsidR="003C31D3" w:rsidRPr="00476D2F">
        <w:t xml:space="preserve">dentification of Recipient NA operational mode </w:t>
      </w:r>
      <w:r w:rsidR="004977D9" w:rsidRPr="00476D2F">
        <w:t xml:space="preserve">during </w:t>
      </w:r>
      <w:r w:rsidR="002959D2" w:rsidRPr="00476D2F">
        <w:t xml:space="preserve">the </w:t>
      </w:r>
      <w:r w:rsidR="002C7747" w:rsidRPr="00476D2F">
        <w:t>Transitional Period of NCTS-P5 and AES-P1</w:t>
      </w:r>
      <w:bookmarkEnd w:id="912"/>
      <w:bookmarkEnd w:id="917"/>
      <w:bookmarkEnd w:id="918"/>
      <w:bookmarkEnd w:id="919"/>
    </w:p>
    <w:p w14:paraId="49D56EEF" w14:textId="2A7E0D60" w:rsidR="0096418B" w:rsidRPr="00476D2F" w:rsidRDefault="004977D9" w:rsidP="004977D9">
      <w:r w:rsidRPr="00476D2F">
        <w:t>Section IV [</w:t>
      </w:r>
      <w:r w:rsidRPr="00476D2F">
        <w:fldChar w:fldCharType="begin"/>
      </w:r>
      <w:r w:rsidRPr="00476D2F">
        <w:instrText xml:space="preserve"> REF DDNTA_NCTSP5 \h </w:instrText>
      </w:r>
      <w:r w:rsidRPr="00476D2F">
        <w:fldChar w:fldCharType="separate"/>
      </w:r>
      <w:r w:rsidR="009B4EE7" w:rsidRPr="00476D2F">
        <w:rPr>
          <w:szCs w:val="24"/>
        </w:rPr>
        <w:t>R41</w:t>
      </w:r>
      <w:r w:rsidRPr="00476D2F">
        <w:fldChar w:fldCharType="end"/>
      </w:r>
      <w:r w:rsidRPr="00476D2F">
        <w:t>] and [</w:t>
      </w:r>
      <w:r w:rsidRPr="00476D2F">
        <w:fldChar w:fldCharType="begin"/>
      </w:r>
      <w:r w:rsidRPr="00476D2F">
        <w:instrText xml:space="preserve"> REF DDNXA_AES \h </w:instrText>
      </w:r>
      <w:r w:rsidRPr="00476D2F">
        <w:fldChar w:fldCharType="separate"/>
      </w:r>
      <w:r w:rsidR="009B4EE7" w:rsidRPr="00476D2F">
        <w:rPr>
          <w:szCs w:val="24"/>
        </w:rPr>
        <w:t>R40</w:t>
      </w:r>
      <w:r w:rsidRPr="00476D2F">
        <w:fldChar w:fldCharType="end"/>
      </w:r>
      <w:r w:rsidRPr="00476D2F">
        <w:t xml:space="preserve">] defines how the </w:t>
      </w:r>
      <w:r w:rsidR="00F721E1" w:rsidRPr="00476D2F">
        <w:t xml:space="preserve">Recipient NA operational mode shall be identified by the </w:t>
      </w:r>
      <w:r w:rsidR="002C110D" w:rsidRPr="00476D2F">
        <w:t>Sender in “To Be”</w:t>
      </w:r>
      <w:r w:rsidR="0096418B" w:rsidRPr="00476D2F">
        <w:t xml:space="preserve"> and what shall checks must be performed </w:t>
      </w:r>
      <w:r w:rsidR="0051035E" w:rsidRPr="00476D2F">
        <w:t xml:space="preserve">prior </w:t>
      </w:r>
      <w:ins w:id="920" w:author="RFC-List.36 changes" w:date="2022-04-08T18:35:00Z">
        <w:r w:rsidR="0051035E" w:rsidRPr="00476D2F">
          <w:t xml:space="preserve">to the </w:t>
        </w:r>
      </w:ins>
      <w:r w:rsidR="0051035E" w:rsidRPr="00476D2F">
        <w:t xml:space="preserve">submission of </w:t>
      </w:r>
      <w:r w:rsidR="0096418B" w:rsidRPr="00476D2F">
        <w:t>IE to Common Domain.</w:t>
      </w:r>
    </w:p>
    <w:p w14:paraId="66D28A9D" w14:textId="0436CB38" w:rsidR="0096418B" w:rsidRPr="00476D2F" w:rsidRDefault="002065E8" w:rsidP="004977D9">
      <w:r w:rsidRPr="00476D2F">
        <w:t>This requires the following information:</w:t>
      </w:r>
    </w:p>
    <w:p w14:paraId="451EDB9D" w14:textId="252975A7" w:rsidR="002065E8" w:rsidRPr="00476D2F" w:rsidRDefault="002065E8" w:rsidP="00117A38">
      <w:pPr>
        <w:pStyle w:val="ListParagraph"/>
        <w:numPr>
          <w:ilvl w:val="0"/>
          <w:numId w:val="99"/>
        </w:numPr>
      </w:pPr>
      <w:r w:rsidRPr="00476D2F">
        <w:fldChar w:fldCharType="begin"/>
      </w:r>
      <w:r w:rsidRPr="00476D2F">
        <w:instrText xml:space="preserve"> REF _Ref18152457 \h </w:instrText>
      </w:r>
      <w:r w:rsidRPr="00476D2F">
        <w:fldChar w:fldCharType="separate"/>
      </w:r>
      <w:r w:rsidR="009B4EE7" w:rsidRPr="00476D2F">
        <w:t>Information about start date of operations in the “To-Be” operational mode in Common Domain for NCTS-P5 and AES-P1</w:t>
      </w:r>
      <w:r w:rsidRPr="00476D2F">
        <w:fldChar w:fldCharType="end"/>
      </w:r>
    </w:p>
    <w:p w14:paraId="336F1EDF" w14:textId="294E0B58" w:rsidR="002065E8" w:rsidRPr="00476D2F" w:rsidRDefault="002065E8" w:rsidP="00117A38">
      <w:pPr>
        <w:pStyle w:val="ListParagraph"/>
        <w:numPr>
          <w:ilvl w:val="0"/>
          <w:numId w:val="99"/>
        </w:numPr>
      </w:pPr>
      <w:r w:rsidRPr="00476D2F">
        <w:fldChar w:fldCharType="begin"/>
      </w:r>
      <w:r w:rsidRPr="00476D2F">
        <w:instrText xml:space="preserve"> REF _Ref17624868 \h </w:instrText>
      </w:r>
      <w:r w:rsidRPr="00476D2F">
        <w:fldChar w:fldCharType="separate"/>
      </w:r>
      <w:r w:rsidR="009B4EE7" w:rsidRPr="00476D2F">
        <w:t>Information about Not implemented/supported functionality</w:t>
      </w:r>
      <w:r w:rsidRPr="00476D2F">
        <w:fldChar w:fldCharType="end"/>
      </w:r>
    </w:p>
    <w:p w14:paraId="147F4D91" w14:textId="0AB86C3D" w:rsidR="002065E8" w:rsidRPr="00476D2F" w:rsidRDefault="002065E8" w:rsidP="002065E8">
      <w:r w:rsidRPr="00476D2F">
        <w:t>The following sub-sections define where this information should be defined.</w:t>
      </w:r>
    </w:p>
    <w:p w14:paraId="2696BDC8" w14:textId="015CC1F0" w:rsidR="00F630CF" w:rsidRPr="00476D2F" w:rsidRDefault="0096418B" w:rsidP="00847CD9">
      <w:pPr>
        <w:pStyle w:val="Heading4"/>
      </w:pPr>
      <w:bookmarkStart w:id="921" w:name="_Ref18152457"/>
      <w:bookmarkStart w:id="922" w:name="_Hlk19280441"/>
      <w:r w:rsidRPr="00476D2F">
        <w:t>Information about start date of operations in the “To-Be” operational mode in Common Domain</w:t>
      </w:r>
      <w:r w:rsidR="00F630CF" w:rsidRPr="00476D2F">
        <w:t xml:space="preserve"> for NCTS-P5 and AES-P1</w:t>
      </w:r>
      <w:bookmarkEnd w:id="921"/>
    </w:p>
    <w:bookmarkEnd w:id="922"/>
    <w:p w14:paraId="7FFB5667" w14:textId="67401318" w:rsidR="00F630CF" w:rsidRPr="00476D2F" w:rsidRDefault="00F630CF" w:rsidP="00F630CF">
      <w:r w:rsidRPr="00476D2F">
        <w:t xml:space="preserve">Each NA shall declare and maintain (when necessary) the start date of operations in the “To-Be” operational mode in Common Domain. This information is critical for the operations during the </w:t>
      </w:r>
      <w:r w:rsidR="002959D2" w:rsidRPr="00476D2F">
        <w:t xml:space="preserve">Transitional </w:t>
      </w:r>
      <w:r w:rsidRPr="00476D2F">
        <w:t>Period of NCTS-P5 and AES-P1.</w:t>
      </w:r>
    </w:p>
    <w:p w14:paraId="2BB2A895" w14:textId="503C359C" w:rsidR="00F630CF" w:rsidRPr="00476D2F" w:rsidRDefault="00627692" w:rsidP="00F630CF">
      <w:r w:rsidRPr="00476D2F">
        <w:t xml:space="preserve">This information </w:t>
      </w:r>
      <w:r w:rsidR="00F630CF" w:rsidRPr="00476D2F">
        <w:t xml:space="preserve">will be declared by each NA </w:t>
      </w:r>
      <w:r w:rsidR="00355BF1" w:rsidRPr="00476D2F">
        <w:t>and</w:t>
      </w:r>
      <w:r w:rsidR="00F630CF" w:rsidRPr="00476D2F">
        <w:t xml:space="preserve"> by updating the respective </w:t>
      </w:r>
      <w:r w:rsidR="00C57BCE" w:rsidRPr="00476D2F">
        <w:t>information</w:t>
      </w:r>
      <w:r w:rsidR="00B830B3" w:rsidRPr="00476D2F">
        <w:t xml:space="preserve"> </w:t>
      </w:r>
      <w:r w:rsidR="00F630CF" w:rsidRPr="00476D2F">
        <w:t>in CS</w:t>
      </w:r>
      <w:r w:rsidR="00C57BCE" w:rsidRPr="00476D2F">
        <w:t>/</w:t>
      </w:r>
      <w:del w:id="923" w:author="RFC-List.36 changes" w:date="2022-04-08T18:35:00Z">
        <w:r w:rsidR="00C57BCE" w:rsidRPr="007776AF">
          <w:delText>MIS</w:delText>
        </w:r>
      </w:del>
      <w:ins w:id="924" w:author="RFC-List.36 changes" w:date="2022-04-08T18:35:00Z">
        <w:r w:rsidR="00C57BCE" w:rsidRPr="00476D2F">
          <w:t>MIS</w:t>
        </w:r>
        <w:r w:rsidR="00F606FD" w:rsidRPr="00476D2F">
          <w:t>2</w:t>
        </w:r>
      </w:ins>
      <w:r w:rsidR="00F630CF" w:rsidRPr="00476D2F">
        <w:t xml:space="preserve">. The information </w:t>
      </w:r>
      <w:r w:rsidR="001666A3" w:rsidRPr="00476D2F">
        <w:t>about start date of operations in the “To-Be” operational mode in Common Domain for NCTS-P5 and AES-P1</w:t>
      </w:r>
      <w:r w:rsidR="00C57BCE" w:rsidRPr="00476D2F">
        <w:t xml:space="preserve">will be </w:t>
      </w:r>
      <w:r w:rsidR="00017608" w:rsidRPr="00476D2F">
        <w:t>disseminated</w:t>
      </w:r>
      <w:r w:rsidR="00C57BCE" w:rsidRPr="00476D2F">
        <w:t xml:space="preserve"> to NAs </w:t>
      </w:r>
      <w:r w:rsidR="00D94646" w:rsidRPr="00476D2F">
        <w:t>via an interface with similar protocol to CS/RD2</w:t>
      </w:r>
      <w:r w:rsidR="00F630CF" w:rsidRPr="00476D2F">
        <w:t>.</w:t>
      </w:r>
      <w:r w:rsidR="001666A3" w:rsidRPr="00476D2F">
        <w:t xml:space="preserve"> </w:t>
      </w:r>
    </w:p>
    <w:p w14:paraId="6686E711" w14:textId="30E17571" w:rsidR="00355BF1" w:rsidRPr="00476D2F" w:rsidRDefault="00FB6D55" w:rsidP="00F630CF">
      <w:r w:rsidRPr="00476D2F">
        <w:t>Finally, an interface will also be established between CS/</w:t>
      </w:r>
      <w:del w:id="925" w:author="RFC-List.36 changes" w:date="2022-04-08T18:35:00Z">
        <w:r w:rsidRPr="007776AF">
          <w:delText>MIS</w:delText>
        </w:r>
      </w:del>
      <w:ins w:id="926" w:author="RFC-List.36 changes" w:date="2022-04-08T18:35:00Z">
        <w:r w:rsidRPr="00476D2F">
          <w:t>MIS</w:t>
        </w:r>
        <w:r w:rsidR="00AB3DA9" w:rsidRPr="00476D2F">
          <w:t>2</w:t>
        </w:r>
      </w:ins>
      <w:r w:rsidRPr="00476D2F">
        <w:t xml:space="preserve"> and CS/RD2.</w:t>
      </w:r>
    </w:p>
    <w:p w14:paraId="3515D75E" w14:textId="7BB809FF" w:rsidR="00FC190B" w:rsidRPr="00476D2F" w:rsidRDefault="0096418B" w:rsidP="00847CD9">
      <w:pPr>
        <w:pStyle w:val="Heading4"/>
      </w:pPr>
      <w:bookmarkStart w:id="927" w:name="_Ref17624868"/>
      <w:bookmarkStart w:id="928" w:name="_Toc17674037"/>
      <w:r w:rsidRPr="00476D2F">
        <w:t xml:space="preserve">Information about </w:t>
      </w:r>
      <w:r w:rsidR="00FC190B" w:rsidRPr="00476D2F">
        <w:t>Not implemented/supported functionality</w:t>
      </w:r>
      <w:bookmarkEnd w:id="927"/>
      <w:bookmarkEnd w:id="928"/>
      <w:r w:rsidR="00F41C9C" w:rsidRPr="00476D2F">
        <w:t xml:space="preserve"> by NA “To-Be”</w:t>
      </w:r>
    </w:p>
    <w:p w14:paraId="21F40D50" w14:textId="54634CBC" w:rsidR="00FC190B" w:rsidRPr="00476D2F" w:rsidRDefault="00FC190B" w:rsidP="00FC190B">
      <w:r w:rsidRPr="00476D2F">
        <w:t>Each NA running in the “To Be” NA operational mode in Common Domain must also declare any functionality not implemented/operated via the “Availability Management” in CS/</w:t>
      </w:r>
      <w:del w:id="929" w:author="RFC-List.36 changes" w:date="2022-04-08T18:35:00Z">
        <w:r w:rsidRPr="007776AF">
          <w:delText>MIS</w:delText>
        </w:r>
      </w:del>
      <w:ins w:id="930" w:author="RFC-List.36 changes" w:date="2022-04-08T18:35:00Z">
        <w:r w:rsidRPr="00476D2F">
          <w:t>MIS</w:t>
        </w:r>
        <w:r w:rsidR="00F606FD" w:rsidRPr="00476D2F">
          <w:t>2</w:t>
        </w:r>
      </w:ins>
      <w:r w:rsidRPr="00476D2F">
        <w:t>.</w:t>
      </w:r>
      <w:r w:rsidR="0019340B" w:rsidRPr="00476D2F">
        <w:t xml:space="preserve"> </w:t>
      </w:r>
    </w:p>
    <w:p w14:paraId="23C959D3" w14:textId="61D9F6F7" w:rsidR="00F41C9C" w:rsidRPr="00476D2F" w:rsidRDefault="00FC190B" w:rsidP="0019340B">
      <w:r w:rsidRPr="00476D2F">
        <w:t xml:space="preserve">In particular, the </w:t>
      </w:r>
      <w:r w:rsidRPr="00476D2F">
        <w:rPr>
          <w:i/>
        </w:rPr>
        <w:t>Business service not implemented (System Unavailability Type “N”)</w:t>
      </w:r>
      <w:r w:rsidRPr="00476D2F">
        <w:t xml:space="preserve"> shall be used for “specific” functionalities (if any) not implemented yet by pertinent NA in the scope of “To Be” phase. These functionalities cannot be any of functionalities/scenarios of the “To Be” phase guarantying the business continuity as defined in </w:t>
      </w:r>
      <w:r w:rsidR="00F41C9C" w:rsidRPr="00476D2F">
        <w:t>Section IV of [</w:t>
      </w:r>
      <w:r w:rsidR="00F41C9C" w:rsidRPr="00476D2F">
        <w:fldChar w:fldCharType="begin"/>
      </w:r>
      <w:r w:rsidR="00F41C9C" w:rsidRPr="00476D2F">
        <w:instrText xml:space="preserve"> REF DDNTA_NCTSP5 \h </w:instrText>
      </w:r>
      <w:r w:rsidR="00F41C9C" w:rsidRPr="00476D2F">
        <w:fldChar w:fldCharType="separate"/>
      </w:r>
      <w:r w:rsidR="009B4EE7" w:rsidRPr="00476D2F">
        <w:rPr>
          <w:szCs w:val="24"/>
        </w:rPr>
        <w:t>R41</w:t>
      </w:r>
      <w:r w:rsidR="00F41C9C" w:rsidRPr="00476D2F">
        <w:fldChar w:fldCharType="end"/>
      </w:r>
      <w:r w:rsidR="00F41C9C" w:rsidRPr="00476D2F">
        <w:t>] and [</w:t>
      </w:r>
      <w:r w:rsidR="00F41C9C" w:rsidRPr="00476D2F">
        <w:fldChar w:fldCharType="begin"/>
      </w:r>
      <w:r w:rsidR="00F41C9C" w:rsidRPr="00476D2F">
        <w:instrText xml:space="preserve"> REF DDNXA_AES \h </w:instrText>
      </w:r>
      <w:r w:rsidR="00F41C9C" w:rsidRPr="00476D2F">
        <w:fldChar w:fldCharType="separate"/>
      </w:r>
      <w:r w:rsidR="009B4EE7" w:rsidRPr="00476D2F">
        <w:rPr>
          <w:szCs w:val="24"/>
        </w:rPr>
        <w:t>R40</w:t>
      </w:r>
      <w:r w:rsidR="00F41C9C" w:rsidRPr="00476D2F">
        <w:fldChar w:fldCharType="end"/>
      </w:r>
      <w:r w:rsidR="00F41C9C" w:rsidRPr="00476D2F">
        <w:t>]</w:t>
      </w:r>
      <w:r w:rsidRPr="00476D2F">
        <w:t xml:space="preserve">. </w:t>
      </w:r>
    </w:p>
    <w:p w14:paraId="1AC4B153" w14:textId="58E69CBC" w:rsidR="0019340B" w:rsidRPr="00476D2F" w:rsidRDefault="00FC190B" w:rsidP="0019340B">
      <w:r w:rsidRPr="00476D2F">
        <w:t>Finally, this unavailability must be declared</w:t>
      </w:r>
      <w:r w:rsidR="00F41C9C" w:rsidRPr="00476D2F">
        <w:t xml:space="preserve"> in CS/</w:t>
      </w:r>
      <w:del w:id="931" w:author="RFC-List.36 changes" w:date="2022-04-08T18:35:00Z">
        <w:r w:rsidR="00F41C9C" w:rsidRPr="007776AF">
          <w:delText>MIS</w:delText>
        </w:r>
      </w:del>
      <w:ins w:id="932" w:author="RFC-List.36 changes" w:date="2022-04-08T18:35:00Z">
        <w:r w:rsidR="00F41C9C" w:rsidRPr="00476D2F">
          <w:t>MIS</w:t>
        </w:r>
        <w:r w:rsidR="00AB3DA9" w:rsidRPr="00476D2F">
          <w:t>2</w:t>
        </w:r>
      </w:ins>
      <w:r w:rsidRPr="00476D2F">
        <w:t xml:space="preserve"> before the start of operations. </w:t>
      </w:r>
      <w:r w:rsidR="0019340B" w:rsidRPr="00476D2F">
        <w:t xml:space="preserve">Please refer to section </w:t>
      </w:r>
      <w:r w:rsidR="00981484" w:rsidRPr="00476D2F">
        <w:fldChar w:fldCharType="begin"/>
      </w:r>
      <w:r w:rsidR="00981484" w:rsidRPr="00476D2F">
        <w:instrText xml:space="preserve"> REF _Ref46415438 \r \h </w:instrText>
      </w:r>
      <w:r w:rsidR="00981484" w:rsidRPr="00476D2F">
        <w:fldChar w:fldCharType="separate"/>
      </w:r>
      <w:r w:rsidR="009B4EE7">
        <w:t>II.2.4</w:t>
      </w:r>
      <w:r w:rsidR="00981484" w:rsidRPr="00476D2F">
        <w:fldChar w:fldCharType="end"/>
      </w:r>
      <w:r w:rsidR="00981484" w:rsidRPr="00476D2F">
        <w:t xml:space="preserve"> </w:t>
      </w:r>
      <w:r w:rsidR="0019340B" w:rsidRPr="00476D2F">
        <w:t>for availability management in CS/</w:t>
      </w:r>
      <w:del w:id="933" w:author="RFC-List.36 changes" w:date="2022-04-08T18:35:00Z">
        <w:r w:rsidR="0019340B" w:rsidRPr="007776AF">
          <w:delText>MIS</w:delText>
        </w:r>
      </w:del>
      <w:ins w:id="934" w:author="RFC-List.36 changes" w:date="2022-04-08T18:35:00Z">
        <w:r w:rsidR="0019340B" w:rsidRPr="00476D2F">
          <w:t>MIS</w:t>
        </w:r>
        <w:r w:rsidR="00F606FD" w:rsidRPr="00476D2F">
          <w:t>2</w:t>
        </w:r>
      </w:ins>
      <w:r w:rsidR="0019340B" w:rsidRPr="00476D2F">
        <w:t>.</w:t>
      </w:r>
    </w:p>
    <w:p w14:paraId="71EEEEAB" w14:textId="77777777" w:rsidR="00FC190B" w:rsidRPr="00476D2F" w:rsidRDefault="00FC190B" w:rsidP="00F630CF"/>
    <w:p w14:paraId="24EE71B7" w14:textId="2217B4C3" w:rsidR="00DF47BE" w:rsidRPr="00476D2F" w:rsidRDefault="00DF47BE" w:rsidP="00DF40CE">
      <w:pPr>
        <w:pStyle w:val="Heading2"/>
        <w:pageBreakBefore/>
        <w:ind w:left="578" w:hanging="578"/>
      </w:pPr>
      <w:bookmarkStart w:id="935" w:name="_Ref46398827"/>
      <w:bookmarkStart w:id="936" w:name="_Toc100333563"/>
      <w:bookmarkStart w:id="937" w:name="_Toc69828012"/>
      <w:r w:rsidRPr="00476D2F">
        <w:t>Message exchanges with CS/</w:t>
      </w:r>
      <w:del w:id="938" w:author="RFC-List.36 changes" w:date="2022-04-08T18:35:00Z">
        <w:r w:rsidRPr="007776AF">
          <w:delText>MIS</w:delText>
        </w:r>
      </w:del>
      <w:ins w:id="939" w:author="RFC-List.36 changes" w:date="2022-04-08T18:35:00Z">
        <w:r w:rsidRPr="00476D2F">
          <w:t>MIS</w:t>
        </w:r>
        <w:r w:rsidR="00DF00B2" w:rsidRPr="00476D2F">
          <w:t>2</w:t>
        </w:r>
      </w:ins>
      <w:r w:rsidRPr="00476D2F">
        <w:t xml:space="preserve"> across the Web</w:t>
      </w:r>
      <w:bookmarkEnd w:id="913"/>
      <w:bookmarkEnd w:id="914"/>
      <w:bookmarkEnd w:id="915"/>
      <w:bookmarkEnd w:id="916"/>
      <w:bookmarkEnd w:id="935"/>
      <w:bookmarkEnd w:id="936"/>
      <w:bookmarkEnd w:id="937"/>
    </w:p>
    <w:p w14:paraId="24EE71B8" w14:textId="77777777" w:rsidR="00DF47BE" w:rsidRPr="00476D2F" w:rsidRDefault="00DF47BE" w:rsidP="00F653CB">
      <w:r w:rsidRPr="00476D2F">
        <w:t xml:space="preserve"> </w:t>
      </w:r>
      <w:bookmarkStart w:id="940" w:name="_Toc78704730"/>
      <w:bookmarkStart w:id="941" w:name="_Toc259460311"/>
      <w:bookmarkStart w:id="942" w:name="_Toc526170419"/>
      <w:r w:rsidRPr="00476D2F">
        <w:rPr>
          <w:b/>
        </w:rPr>
        <w:t>Introduction</w:t>
      </w:r>
      <w:bookmarkEnd w:id="940"/>
      <w:bookmarkEnd w:id="941"/>
      <w:bookmarkEnd w:id="942"/>
    </w:p>
    <w:p w14:paraId="24EE71B9" w14:textId="027E6154" w:rsidR="00DF47BE" w:rsidRPr="00476D2F" w:rsidRDefault="00DF47BE">
      <w:r w:rsidRPr="00476D2F">
        <w:t>This chapter describes the mechanism for exchanging the following messages with CS/</w:t>
      </w:r>
      <w:del w:id="943" w:author="RFC-List.36 changes" w:date="2022-04-08T18:35:00Z">
        <w:r w:rsidRPr="007776AF">
          <w:delText>MIS</w:delText>
        </w:r>
      </w:del>
      <w:ins w:id="944" w:author="RFC-List.36 changes" w:date="2022-04-08T18:35:00Z">
        <w:r w:rsidRPr="00476D2F">
          <w:t>MIS</w:t>
        </w:r>
        <w:r w:rsidR="005165BC" w:rsidRPr="00476D2F">
          <w:t>2</w:t>
        </w:r>
      </w:ins>
      <w:r w:rsidRPr="00476D2F">
        <w:t>:</w:t>
      </w:r>
    </w:p>
    <w:p w14:paraId="24EE71BA" w14:textId="78005994" w:rsidR="00DF47BE" w:rsidRPr="00476D2F" w:rsidRDefault="004026F6" w:rsidP="00F653CB">
      <w:pPr>
        <w:pStyle w:val="Heading3"/>
      </w:pPr>
      <w:bookmarkStart w:id="945" w:name="_Ref250730189"/>
      <w:bookmarkStart w:id="946" w:name="_Toc100333564"/>
      <w:bookmarkStart w:id="947" w:name="_Toc69828013"/>
      <w:r w:rsidRPr="00476D2F">
        <w:t>IEs</w:t>
      </w:r>
      <w:r w:rsidRPr="00476D2F" w:rsidDel="004026F6">
        <w:t xml:space="preserve"> </w:t>
      </w:r>
      <w:r w:rsidR="00DF47BE" w:rsidRPr="00476D2F">
        <w:t>for Availability</w:t>
      </w:r>
      <w:bookmarkEnd w:id="945"/>
      <w:bookmarkEnd w:id="946"/>
      <w:bookmarkEnd w:id="947"/>
    </w:p>
    <w:p w14:paraId="24EE71BB" w14:textId="690D3881" w:rsidR="00DF47BE" w:rsidRPr="00476D2F" w:rsidRDefault="00DF47BE" w:rsidP="00117A38">
      <w:pPr>
        <w:numPr>
          <w:ilvl w:val="0"/>
          <w:numId w:val="34"/>
        </w:numPr>
        <w:spacing w:before="120" w:after="120"/>
      </w:pPr>
      <w:r w:rsidRPr="00476D2F">
        <w:t>Availability:</w:t>
      </w:r>
      <w:r w:rsidRPr="00476D2F">
        <w:tab/>
      </w:r>
      <w:r w:rsidR="002F49C6" w:rsidRPr="00476D2F">
        <w:t>IE070</w:t>
      </w:r>
      <w:r w:rsidRPr="00476D2F">
        <w:t xml:space="preserve">, </w:t>
      </w:r>
      <w:r w:rsidR="002F49C6" w:rsidRPr="00476D2F">
        <w:t>IE071</w:t>
      </w:r>
      <w:r w:rsidRPr="00476D2F" w:rsidDel="00870FEF">
        <w:t xml:space="preserve">, </w:t>
      </w:r>
      <w:r w:rsidRPr="00476D2F">
        <w:t>IE971.</w:t>
      </w:r>
    </w:p>
    <w:p w14:paraId="24EE71BC" w14:textId="2A75E8E3" w:rsidR="00DF47BE" w:rsidRPr="00476D2F" w:rsidRDefault="00DF47BE">
      <w:pPr>
        <w:spacing w:after="240"/>
      </w:pPr>
      <w:r w:rsidRPr="00476D2F">
        <w:t>CS</w:t>
      </w:r>
      <w:r w:rsidR="00BE4992" w:rsidRPr="00476D2F">
        <w:t>/</w:t>
      </w:r>
      <w:del w:id="948" w:author="RFC-List.36 changes" w:date="2022-04-08T18:35:00Z">
        <w:r w:rsidRPr="007776AF">
          <w:delText>MIS</w:delText>
        </w:r>
      </w:del>
      <w:ins w:id="949" w:author="RFC-List.36 changes" w:date="2022-04-08T18:35:00Z">
        <w:r w:rsidRPr="00476D2F">
          <w:t>MIS</w:t>
        </w:r>
        <w:r w:rsidR="00DF00B2" w:rsidRPr="00476D2F">
          <w:t>2</w:t>
        </w:r>
      </w:ins>
      <w:r w:rsidRPr="00476D2F">
        <w:t xml:space="preserve"> offers separate data capture screens for some of the above messages. Dedicated instances of these messages will be exchanged for each separate Customs system. The user can supply the information to CS/</w:t>
      </w:r>
      <w:del w:id="950" w:author="RFC-List.36 changes" w:date="2022-04-08T18:35:00Z">
        <w:r w:rsidRPr="007776AF">
          <w:delText>MIS</w:delText>
        </w:r>
      </w:del>
      <w:ins w:id="951" w:author="RFC-List.36 changes" w:date="2022-04-08T18:35:00Z">
        <w:r w:rsidRPr="00476D2F">
          <w:t>MIS</w:t>
        </w:r>
        <w:r w:rsidR="00DF00B2" w:rsidRPr="00476D2F">
          <w:t>2</w:t>
        </w:r>
      </w:ins>
      <w:r w:rsidRPr="00476D2F">
        <w:t xml:space="preserve"> via a form provided in one of these screens. This is the case for </w:t>
      </w:r>
      <w:r w:rsidR="002F49C6" w:rsidRPr="00476D2F">
        <w:t>IE070</w:t>
      </w:r>
      <w:r w:rsidRPr="00476D2F">
        <w:t xml:space="preserve"> (notification of unavailability). The following table shows the possibilities and in which direction each message is sent (Upload = from NCA to CS/</w:t>
      </w:r>
      <w:del w:id="952" w:author="RFC-List.36 changes" w:date="2022-04-08T18:35:00Z">
        <w:r w:rsidRPr="007776AF">
          <w:delText>MIS</w:delText>
        </w:r>
      </w:del>
      <w:ins w:id="953" w:author="RFC-List.36 changes" w:date="2022-04-08T18:35:00Z">
        <w:r w:rsidRPr="00476D2F">
          <w:t>MIS</w:t>
        </w:r>
        <w:r w:rsidR="00F17124" w:rsidRPr="00476D2F">
          <w:t>2</w:t>
        </w:r>
      </w:ins>
      <w:r w:rsidRPr="00476D2F">
        <w:t>, Download = from CS/</w:t>
      </w:r>
      <w:del w:id="954" w:author="RFC-List.36 changes" w:date="2022-04-08T18:35:00Z">
        <w:r w:rsidRPr="007776AF">
          <w:delText>MIS</w:delText>
        </w:r>
      </w:del>
      <w:ins w:id="955" w:author="RFC-List.36 changes" w:date="2022-04-08T18:35:00Z">
        <w:r w:rsidRPr="00476D2F">
          <w:t>MIS</w:t>
        </w:r>
        <w:r w:rsidR="00DF00B2" w:rsidRPr="00476D2F">
          <w:t>2</w:t>
        </w:r>
      </w:ins>
      <w:r w:rsidRPr="00476D2F">
        <w:t xml:space="preserve"> to NCA).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851"/>
        <w:gridCol w:w="2268"/>
        <w:gridCol w:w="2410"/>
        <w:gridCol w:w="3543"/>
      </w:tblGrid>
      <w:tr w:rsidR="00DF47BE" w:rsidRPr="00110E6A" w14:paraId="24EE71C1" w14:textId="77777777">
        <w:trPr>
          <w:jc w:val="center"/>
        </w:trPr>
        <w:tc>
          <w:tcPr>
            <w:tcW w:w="851" w:type="dxa"/>
            <w:shd w:val="clear" w:color="auto" w:fill="003366"/>
          </w:tcPr>
          <w:p w14:paraId="24EE71BD" w14:textId="77777777" w:rsidR="00DF47BE" w:rsidRPr="00476D2F" w:rsidRDefault="00DF47BE" w:rsidP="00624373">
            <w:pPr>
              <w:jc w:val="center"/>
              <w:rPr>
                <w:b/>
              </w:rPr>
            </w:pPr>
            <w:r w:rsidRPr="00476D2F">
              <w:rPr>
                <w:b/>
              </w:rPr>
              <w:t>IE</w:t>
            </w:r>
          </w:p>
        </w:tc>
        <w:tc>
          <w:tcPr>
            <w:tcW w:w="2268" w:type="dxa"/>
            <w:shd w:val="clear" w:color="auto" w:fill="003366"/>
          </w:tcPr>
          <w:p w14:paraId="24EE71BE" w14:textId="77777777" w:rsidR="00DF47BE" w:rsidRPr="00476D2F" w:rsidRDefault="00DF47BE" w:rsidP="00624373">
            <w:pPr>
              <w:jc w:val="center"/>
              <w:rPr>
                <w:b/>
              </w:rPr>
            </w:pPr>
            <w:r w:rsidRPr="00476D2F">
              <w:rPr>
                <w:b/>
              </w:rPr>
              <w:t>Upload/ Download</w:t>
            </w:r>
          </w:p>
        </w:tc>
        <w:tc>
          <w:tcPr>
            <w:tcW w:w="2410" w:type="dxa"/>
            <w:shd w:val="clear" w:color="auto" w:fill="003366"/>
          </w:tcPr>
          <w:p w14:paraId="24EE71BF" w14:textId="08741C44" w:rsidR="00DF47BE" w:rsidRPr="00476D2F" w:rsidRDefault="00DF47BE" w:rsidP="00624373">
            <w:pPr>
              <w:jc w:val="center"/>
              <w:rPr>
                <w:b/>
              </w:rPr>
            </w:pPr>
            <w:r w:rsidRPr="00476D2F">
              <w:rPr>
                <w:b/>
              </w:rPr>
              <w:t>Data capture on screen of CS/</w:t>
            </w:r>
            <w:del w:id="956" w:author="RFC-List.36 changes" w:date="2022-04-08T18:35:00Z">
              <w:r w:rsidRPr="007776AF">
                <w:rPr>
                  <w:b/>
                </w:rPr>
                <w:delText>MIS</w:delText>
              </w:r>
            </w:del>
            <w:ins w:id="957" w:author="RFC-List.36 changes" w:date="2022-04-08T18:35:00Z">
              <w:r w:rsidRPr="00476D2F">
                <w:rPr>
                  <w:b/>
                </w:rPr>
                <w:t>MIS</w:t>
              </w:r>
              <w:r w:rsidR="00D363EB">
                <w:rPr>
                  <w:b/>
                </w:rPr>
                <w:t>2</w:t>
              </w:r>
            </w:ins>
          </w:p>
        </w:tc>
        <w:tc>
          <w:tcPr>
            <w:tcW w:w="3543" w:type="dxa"/>
            <w:shd w:val="clear" w:color="auto" w:fill="003366"/>
          </w:tcPr>
          <w:p w14:paraId="24EE71C0" w14:textId="77777777" w:rsidR="00DF47BE" w:rsidRPr="00476D2F" w:rsidRDefault="00DF47BE" w:rsidP="00624373">
            <w:pPr>
              <w:jc w:val="center"/>
              <w:rPr>
                <w:b/>
              </w:rPr>
            </w:pPr>
            <w:r w:rsidRPr="00476D2F">
              <w:rPr>
                <w:b/>
              </w:rPr>
              <w:t>Manual operation via browser</w:t>
            </w:r>
          </w:p>
        </w:tc>
      </w:tr>
      <w:tr w:rsidR="00DF47BE" w:rsidRPr="00110E6A" w14:paraId="24EE71C6" w14:textId="77777777">
        <w:trPr>
          <w:jc w:val="center"/>
        </w:trPr>
        <w:tc>
          <w:tcPr>
            <w:tcW w:w="851" w:type="dxa"/>
          </w:tcPr>
          <w:p w14:paraId="24EE71C2" w14:textId="77777777" w:rsidR="00DF47BE" w:rsidRPr="00476D2F" w:rsidRDefault="002F49C6" w:rsidP="00624373">
            <w:r w:rsidRPr="00476D2F">
              <w:t>IE070</w:t>
            </w:r>
          </w:p>
        </w:tc>
        <w:tc>
          <w:tcPr>
            <w:tcW w:w="2268" w:type="dxa"/>
          </w:tcPr>
          <w:p w14:paraId="24EE71C3" w14:textId="77777777" w:rsidR="00DF47BE" w:rsidRPr="00476D2F" w:rsidRDefault="00DF47BE" w:rsidP="00624373">
            <w:pPr>
              <w:jc w:val="center"/>
            </w:pPr>
            <w:r w:rsidRPr="00476D2F">
              <w:t>Up</w:t>
            </w:r>
          </w:p>
        </w:tc>
        <w:tc>
          <w:tcPr>
            <w:tcW w:w="2410" w:type="dxa"/>
          </w:tcPr>
          <w:p w14:paraId="24EE71C4" w14:textId="77777777" w:rsidR="00DF47BE" w:rsidRPr="00476D2F" w:rsidRDefault="00DF47BE" w:rsidP="00624373">
            <w:pPr>
              <w:jc w:val="center"/>
            </w:pPr>
            <w:r w:rsidRPr="00476D2F">
              <w:t>X</w:t>
            </w:r>
          </w:p>
        </w:tc>
        <w:tc>
          <w:tcPr>
            <w:tcW w:w="3543" w:type="dxa"/>
          </w:tcPr>
          <w:p w14:paraId="24EE71C5" w14:textId="77777777" w:rsidR="00DF47BE" w:rsidRPr="00476D2F" w:rsidRDefault="00DF47BE" w:rsidP="00624373">
            <w:pPr>
              <w:jc w:val="center"/>
            </w:pPr>
            <w:r w:rsidRPr="00476D2F">
              <w:t>X</w:t>
            </w:r>
          </w:p>
        </w:tc>
      </w:tr>
      <w:tr w:rsidR="00DF47BE" w:rsidRPr="00110E6A" w14:paraId="24EE71CB" w14:textId="77777777">
        <w:trPr>
          <w:jc w:val="center"/>
        </w:trPr>
        <w:tc>
          <w:tcPr>
            <w:tcW w:w="851" w:type="dxa"/>
          </w:tcPr>
          <w:p w14:paraId="24EE71C7" w14:textId="77777777" w:rsidR="00DF47BE" w:rsidRPr="00476D2F" w:rsidRDefault="002F49C6" w:rsidP="00624373">
            <w:r w:rsidRPr="00476D2F">
              <w:t>IE071</w:t>
            </w:r>
          </w:p>
        </w:tc>
        <w:tc>
          <w:tcPr>
            <w:tcW w:w="2268" w:type="dxa"/>
          </w:tcPr>
          <w:p w14:paraId="24EE71C8" w14:textId="77777777" w:rsidR="00DF47BE" w:rsidRPr="00476D2F" w:rsidRDefault="00DF47BE" w:rsidP="00624373">
            <w:pPr>
              <w:jc w:val="center"/>
            </w:pPr>
            <w:r w:rsidRPr="00476D2F">
              <w:t>Down</w:t>
            </w:r>
          </w:p>
        </w:tc>
        <w:tc>
          <w:tcPr>
            <w:tcW w:w="2410" w:type="dxa"/>
          </w:tcPr>
          <w:p w14:paraId="24EE71C9" w14:textId="30BE50A8" w:rsidR="00DF47BE" w:rsidRPr="00476D2F" w:rsidRDefault="0061794C" w:rsidP="00624373">
            <w:pPr>
              <w:jc w:val="center"/>
            </w:pPr>
            <w:r w:rsidRPr="00476D2F">
              <w:t>-</w:t>
            </w:r>
          </w:p>
        </w:tc>
        <w:tc>
          <w:tcPr>
            <w:tcW w:w="3543" w:type="dxa"/>
          </w:tcPr>
          <w:p w14:paraId="24EE71CA" w14:textId="77777777" w:rsidR="00DF47BE" w:rsidRPr="00476D2F" w:rsidRDefault="00DF47BE" w:rsidP="00624373">
            <w:pPr>
              <w:jc w:val="center"/>
            </w:pPr>
            <w:r w:rsidRPr="00476D2F">
              <w:t>X</w:t>
            </w:r>
          </w:p>
        </w:tc>
      </w:tr>
      <w:tr w:rsidR="00DF47BE" w:rsidRPr="00110E6A" w14:paraId="24EE71D5" w14:textId="77777777">
        <w:trPr>
          <w:jc w:val="center"/>
        </w:trPr>
        <w:tc>
          <w:tcPr>
            <w:tcW w:w="851" w:type="dxa"/>
          </w:tcPr>
          <w:p w14:paraId="24EE71D1" w14:textId="77777777" w:rsidR="00DF47BE" w:rsidRPr="00476D2F" w:rsidRDefault="00DF47BE" w:rsidP="00624373">
            <w:r w:rsidRPr="00476D2F">
              <w:t>IE971</w:t>
            </w:r>
          </w:p>
        </w:tc>
        <w:tc>
          <w:tcPr>
            <w:tcW w:w="2268" w:type="dxa"/>
          </w:tcPr>
          <w:p w14:paraId="24EE71D2" w14:textId="77777777" w:rsidR="00DF47BE" w:rsidRPr="00476D2F" w:rsidRDefault="00DF47BE" w:rsidP="00624373">
            <w:pPr>
              <w:jc w:val="center"/>
            </w:pPr>
            <w:r w:rsidRPr="00476D2F">
              <w:t>Down</w:t>
            </w:r>
          </w:p>
        </w:tc>
        <w:tc>
          <w:tcPr>
            <w:tcW w:w="2410" w:type="dxa"/>
          </w:tcPr>
          <w:p w14:paraId="24EE71D3" w14:textId="5AD62EB1" w:rsidR="00DF47BE" w:rsidRPr="00476D2F" w:rsidRDefault="0061794C" w:rsidP="00624373">
            <w:pPr>
              <w:jc w:val="center"/>
            </w:pPr>
            <w:r w:rsidRPr="00476D2F">
              <w:t>-</w:t>
            </w:r>
          </w:p>
        </w:tc>
        <w:tc>
          <w:tcPr>
            <w:tcW w:w="3543" w:type="dxa"/>
          </w:tcPr>
          <w:p w14:paraId="24EE71D4" w14:textId="77777777" w:rsidR="00DF47BE" w:rsidRPr="00476D2F" w:rsidRDefault="00DF47BE" w:rsidP="00624373">
            <w:pPr>
              <w:jc w:val="center"/>
            </w:pPr>
            <w:r w:rsidRPr="00476D2F">
              <w:t>X</w:t>
            </w:r>
          </w:p>
        </w:tc>
      </w:tr>
    </w:tbl>
    <w:p w14:paraId="24EE71D6" w14:textId="696D2156" w:rsidR="00DF47BE" w:rsidRPr="00476D2F" w:rsidRDefault="00DF47BE" w:rsidP="00806754">
      <w:pPr>
        <w:pStyle w:val="Caption"/>
      </w:pPr>
      <w:bookmarkStart w:id="958" w:name="_Toc100333806"/>
      <w:bookmarkStart w:id="959" w:name="_Toc6982830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9</w:t>
      </w:r>
      <w:r w:rsidR="00C741D9" w:rsidRPr="00476D2F">
        <w:fldChar w:fldCharType="end"/>
      </w:r>
      <w:r w:rsidRPr="00476D2F">
        <w:t>: CS/</w:t>
      </w:r>
      <w:del w:id="960" w:author="RFC-List.36 changes" w:date="2022-04-08T18:35:00Z">
        <w:r w:rsidRPr="007776AF">
          <w:delText>MIS</w:delText>
        </w:r>
      </w:del>
      <w:ins w:id="961" w:author="RFC-List.36 changes" w:date="2022-04-08T18:35:00Z">
        <w:r w:rsidRPr="00476D2F">
          <w:t>MIS</w:t>
        </w:r>
        <w:r w:rsidR="002935F7" w:rsidRPr="00476D2F">
          <w:t>2</w:t>
        </w:r>
      </w:ins>
      <w:r w:rsidRPr="00476D2F">
        <w:t xml:space="preserve"> interfaces across the Web</w:t>
      </w:r>
      <w:bookmarkEnd w:id="958"/>
      <w:bookmarkEnd w:id="959"/>
      <w:r w:rsidRPr="00476D2F">
        <w:t xml:space="preserve"> </w:t>
      </w:r>
    </w:p>
    <w:p w14:paraId="24EE71D7" w14:textId="77777777" w:rsidR="00DF47BE" w:rsidRPr="00476D2F" w:rsidRDefault="00DF47BE">
      <w:pPr>
        <w:pStyle w:val="BodyTextIndent"/>
      </w:pPr>
      <w:r w:rsidRPr="00476D2F">
        <w:t xml:space="preserve">No error reporting is foreseen via dedicated error message exchanges but only basic transfer. </w:t>
      </w:r>
    </w:p>
    <w:p w14:paraId="24EE71D8" w14:textId="1AA4C8C5" w:rsidR="00DF47BE" w:rsidRPr="00476D2F" w:rsidRDefault="00BE37F9">
      <w:r w:rsidRPr="00476D2F">
        <w:t>The messages sent to the CS/</w:t>
      </w:r>
      <w:del w:id="962" w:author="RFC-List.36 changes" w:date="2022-04-08T18:35:00Z">
        <w:r w:rsidRPr="007776AF">
          <w:delText>MIS</w:delText>
        </w:r>
      </w:del>
      <w:ins w:id="963" w:author="RFC-List.36 changes" w:date="2022-04-08T18:35:00Z">
        <w:r w:rsidRPr="00476D2F">
          <w:t>MIS</w:t>
        </w:r>
        <w:r w:rsidR="00DF00B2" w:rsidRPr="00476D2F">
          <w:t>2</w:t>
        </w:r>
      </w:ins>
      <w:r w:rsidRPr="00476D2F">
        <w:t xml:space="preserve"> application will be generated by the HTML GUI according to the data entered by the user</w:t>
      </w:r>
      <w:r w:rsidR="00DF47BE" w:rsidRPr="00476D2F">
        <w:t>.</w:t>
      </w:r>
    </w:p>
    <w:p w14:paraId="24EE71D9" w14:textId="560E2FA4" w:rsidR="00DF47BE" w:rsidRPr="00476D2F" w:rsidRDefault="004026F6" w:rsidP="00847CD9">
      <w:pPr>
        <w:pStyle w:val="Heading3"/>
      </w:pPr>
      <w:bookmarkStart w:id="964" w:name="_Ref250730190"/>
      <w:bookmarkStart w:id="965" w:name="_Toc100333565"/>
      <w:bookmarkStart w:id="966" w:name="_Toc69828014"/>
      <w:r w:rsidRPr="00476D2F">
        <w:t>IEs</w:t>
      </w:r>
      <w:r w:rsidRPr="00476D2F" w:rsidDel="004026F6">
        <w:t xml:space="preserve"> </w:t>
      </w:r>
      <w:r w:rsidR="00DF47BE" w:rsidRPr="00476D2F">
        <w:t>for statistics</w:t>
      </w:r>
      <w:bookmarkEnd w:id="964"/>
      <w:bookmarkEnd w:id="965"/>
      <w:bookmarkEnd w:id="966"/>
    </w:p>
    <w:p w14:paraId="24EE71DA" w14:textId="3EB6EFF4" w:rsidR="00DF47BE" w:rsidRPr="00476D2F" w:rsidRDefault="008C3943" w:rsidP="0017371F">
      <w:pPr>
        <w:spacing w:before="120" w:after="120"/>
      </w:pPr>
      <w:r w:rsidRPr="00476D2F">
        <w:t xml:space="preserve">Information exchanges </w:t>
      </w:r>
      <w:r w:rsidR="00097E05" w:rsidRPr="00476D2F">
        <w:t xml:space="preserve">IE411 and </w:t>
      </w:r>
      <w:r w:rsidR="00DF47BE" w:rsidRPr="00476D2F">
        <w:t>IE412</w:t>
      </w:r>
      <w:r w:rsidR="00D8679F" w:rsidRPr="00476D2F">
        <w:rPr>
          <w:vertAlign w:val="superscript"/>
        </w:rPr>
        <w:fldChar w:fldCharType="begin"/>
      </w:r>
      <w:r w:rsidR="00D8679F" w:rsidRPr="00476D2F">
        <w:rPr>
          <w:vertAlign w:val="superscript"/>
        </w:rPr>
        <w:instrText xml:space="preserve"> NOTEREF _Ref44518897 \h  \* MERGEFORMAT </w:instrText>
      </w:r>
      <w:r w:rsidR="00D8679F" w:rsidRPr="00476D2F">
        <w:rPr>
          <w:vertAlign w:val="superscript"/>
        </w:rPr>
      </w:r>
      <w:r w:rsidR="00D8679F" w:rsidRPr="00476D2F">
        <w:rPr>
          <w:vertAlign w:val="superscript"/>
        </w:rPr>
        <w:fldChar w:fldCharType="separate"/>
      </w:r>
      <w:del w:id="967" w:author="RFC-List.36 changes" w:date="2022-04-08T18:35:00Z">
        <w:r w:rsidR="007E6BDD">
          <w:rPr>
            <w:vertAlign w:val="superscript"/>
          </w:rPr>
          <w:delText>8</w:delText>
        </w:r>
      </w:del>
      <w:ins w:id="968" w:author="RFC-List.36 changes" w:date="2022-04-08T18:35:00Z">
        <w:r w:rsidR="009B4EE7">
          <w:rPr>
            <w:vertAlign w:val="superscript"/>
          </w:rPr>
          <w:t>6</w:t>
        </w:r>
      </w:ins>
      <w:r w:rsidR="00D8679F" w:rsidRPr="00476D2F">
        <w:rPr>
          <w:vertAlign w:val="superscript"/>
        </w:rPr>
        <w:fldChar w:fldCharType="end"/>
      </w:r>
      <w:r w:rsidRPr="00476D2F">
        <w:t xml:space="preserve"> are used for the exchange of Business Statistics data.</w:t>
      </w:r>
    </w:p>
    <w:p w14:paraId="24EE71DC" w14:textId="6E81ADC0" w:rsidR="00DF47BE" w:rsidRPr="00476D2F" w:rsidRDefault="00DF47BE">
      <w:r w:rsidRPr="00476D2F">
        <w:t>CS/</w:t>
      </w:r>
      <w:del w:id="969" w:author="RFC-List.36 changes" w:date="2022-04-08T18:35:00Z">
        <w:r w:rsidRPr="007776AF">
          <w:delText>MIS</w:delText>
        </w:r>
      </w:del>
      <w:ins w:id="970" w:author="RFC-List.36 changes" w:date="2022-04-08T18:35:00Z">
        <w:r w:rsidRPr="00476D2F">
          <w:t>MIS</w:t>
        </w:r>
        <w:r w:rsidR="00DF00B2" w:rsidRPr="00476D2F">
          <w:t>2</w:t>
        </w:r>
      </w:ins>
      <w:r w:rsidRPr="00476D2F">
        <w:t xml:space="preserve"> allows the manual upload of IE411 messages on the Web Interface. Either dedicated instances of these messages will be uploaded for each separate Customs system or one instance including data for all Customs systems. The user can simply supply the information to CS/</w:t>
      </w:r>
      <w:del w:id="971" w:author="RFC-List.36 changes" w:date="2022-04-08T18:35:00Z">
        <w:r w:rsidRPr="007776AF">
          <w:delText>MIS</w:delText>
        </w:r>
      </w:del>
      <w:ins w:id="972" w:author="RFC-List.36 changes" w:date="2022-04-08T18:35:00Z">
        <w:r w:rsidRPr="00476D2F">
          <w:t>MIS</w:t>
        </w:r>
        <w:r w:rsidR="00DF00B2" w:rsidRPr="00476D2F">
          <w:t>2</w:t>
        </w:r>
      </w:ins>
      <w:r w:rsidRPr="00476D2F">
        <w:t xml:space="preserve"> via a form provided in a screen. </w:t>
      </w:r>
    </w:p>
    <w:p w14:paraId="24EE71DD" w14:textId="3E14E02F" w:rsidR="00DF47BE" w:rsidRPr="00476D2F" w:rsidRDefault="00DF47BE">
      <w:pPr>
        <w:spacing w:after="120"/>
      </w:pPr>
      <w:r w:rsidRPr="00476D2F">
        <w:t>The following table shows the possibilities and in which direction each message is sent (Upload = from NCA to CS/</w:t>
      </w:r>
      <w:del w:id="973" w:author="RFC-List.36 changes" w:date="2022-04-08T18:35:00Z">
        <w:r w:rsidRPr="007776AF">
          <w:delText>MIS</w:delText>
        </w:r>
      </w:del>
      <w:ins w:id="974" w:author="RFC-List.36 changes" w:date="2022-04-08T18:35:00Z">
        <w:r w:rsidRPr="00476D2F">
          <w:t>MIS</w:t>
        </w:r>
        <w:r w:rsidR="00F17124" w:rsidRPr="00476D2F">
          <w:t>2</w:t>
        </w:r>
      </w:ins>
      <w:r w:rsidRPr="00476D2F">
        <w:t>, Download = from CS/</w:t>
      </w:r>
      <w:del w:id="975" w:author="RFC-List.36 changes" w:date="2022-04-08T18:35:00Z">
        <w:r w:rsidRPr="007776AF">
          <w:delText>MIS</w:delText>
        </w:r>
      </w:del>
      <w:ins w:id="976" w:author="RFC-List.36 changes" w:date="2022-04-08T18:35:00Z">
        <w:r w:rsidRPr="00476D2F">
          <w:t>MIS</w:t>
        </w:r>
        <w:r w:rsidR="00DF00B2" w:rsidRPr="00476D2F">
          <w:t>2</w:t>
        </w:r>
      </w:ins>
      <w:r w:rsidRPr="00476D2F">
        <w:t xml:space="preserve"> to NCA).</w:t>
      </w:r>
    </w:p>
    <w:p w14:paraId="02F72698" w14:textId="77777777" w:rsidR="00315890" w:rsidRPr="00476D2F" w:rsidRDefault="00315890">
      <w:r w:rsidRPr="00476D2F">
        <w:br w:type="page"/>
      </w:r>
    </w:p>
    <w:tbl>
      <w:tblPr>
        <w:tblW w:w="907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94"/>
        <w:gridCol w:w="2125"/>
        <w:gridCol w:w="2410"/>
        <w:gridCol w:w="3543"/>
      </w:tblGrid>
      <w:tr w:rsidR="00DF47BE" w:rsidRPr="00110E6A" w14:paraId="24EE71E3" w14:textId="77777777" w:rsidTr="00F653CB">
        <w:trPr>
          <w:jc w:val="center"/>
        </w:trPr>
        <w:tc>
          <w:tcPr>
            <w:tcW w:w="994" w:type="dxa"/>
            <w:shd w:val="clear" w:color="auto" w:fill="002060"/>
          </w:tcPr>
          <w:p w14:paraId="24EE71DF" w14:textId="11911E5F" w:rsidR="00DF47BE" w:rsidRPr="00476D2F" w:rsidRDefault="00DF47BE" w:rsidP="00624373">
            <w:pPr>
              <w:jc w:val="center"/>
              <w:rPr>
                <w:b/>
              </w:rPr>
            </w:pPr>
            <w:r w:rsidRPr="00476D2F">
              <w:rPr>
                <w:b/>
              </w:rPr>
              <w:t>IE</w:t>
            </w:r>
          </w:p>
        </w:tc>
        <w:tc>
          <w:tcPr>
            <w:tcW w:w="2125" w:type="dxa"/>
            <w:shd w:val="clear" w:color="auto" w:fill="002060"/>
          </w:tcPr>
          <w:p w14:paraId="24EE71E0" w14:textId="44ABAAD4" w:rsidR="00DF47BE" w:rsidRPr="00476D2F" w:rsidRDefault="00DF47BE" w:rsidP="00624373">
            <w:pPr>
              <w:jc w:val="center"/>
              <w:rPr>
                <w:b/>
              </w:rPr>
            </w:pPr>
            <w:r w:rsidRPr="00476D2F">
              <w:rPr>
                <w:b/>
              </w:rPr>
              <w:t>Upload/ Download</w:t>
            </w:r>
          </w:p>
        </w:tc>
        <w:tc>
          <w:tcPr>
            <w:tcW w:w="2410" w:type="dxa"/>
            <w:shd w:val="clear" w:color="auto" w:fill="002060"/>
          </w:tcPr>
          <w:p w14:paraId="24EE71E1" w14:textId="41E94284" w:rsidR="00DF47BE" w:rsidRPr="00476D2F" w:rsidRDefault="00DF47BE" w:rsidP="00624373">
            <w:pPr>
              <w:jc w:val="center"/>
              <w:rPr>
                <w:b/>
              </w:rPr>
            </w:pPr>
            <w:r w:rsidRPr="00476D2F">
              <w:rPr>
                <w:b/>
              </w:rPr>
              <w:t>Data capture on screen of CS/</w:t>
            </w:r>
            <w:del w:id="977" w:author="RFC-List.36 changes" w:date="2022-04-08T18:35:00Z">
              <w:r w:rsidRPr="007776AF">
                <w:rPr>
                  <w:b/>
                </w:rPr>
                <w:delText>MIS</w:delText>
              </w:r>
            </w:del>
            <w:ins w:id="978" w:author="RFC-List.36 changes" w:date="2022-04-08T18:35:00Z">
              <w:r w:rsidRPr="00476D2F">
                <w:rPr>
                  <w:b/>
                </w:rPr>
                <w:t>MIS</w:t>
              </w:r>
              <w:r w:rsidR="00D363EB">
                <w:rPr>
                  <w:b/>
                </w:rPr>
                <w:t>2</w:t>
              </w:r>
            </w:ins>
          </w:p>
        </w:tc>
        <w:tc>
          <w:tcPr>
            <w:tcW w:w="3543" w:type="dxa"/>
            <w:shd w:val="clear" w:color="auto" w:fill="002060"/>
          </w:tcPr>
          <w:p w14:paraId="24EE71E2" w14:textId="77777777" w:rsidR="00DF47BE" w:rsidRPr="00476D2F" w:rsidRDefault="00DF47BE" w:rsidP="00624373">
            <w:pPr>
              <w:jc w:val="center"/>
              <w:rPr>
                <w:b/>
              </w:rPr>
            </w:pPr>
            <w:r w:rsidRPr="00476D2F">
              <w:rPr>
                <w:b/>
              </w:rPr>
              <w:t>Manual operation via browser</w:t>
            </w:r>
          </w:p>
        </w:tc>
      </w:tr>
      <w:tr w:rsidR="00DF47BE" w:rsidRPr="00110E6A" w14:paraId="24EE71E8" w14:textId="77777777" w:rsidTr="00F653CB">
        <w:trPr>
          <w:jc w:val="center"/>
        </w:trPr>
        <w:tc>
          <w:tcPr>
            <w:tcW w:w="994" w:type="dxa"/>
          </w:tcPr>
          <w:p w14:paraId="24EE71E4" w14:textId="2F5416DB" w:rsidR="00DF47BE" w:rsidRPr="00476D2F" w:rsidRDefault="00DF47BE" w:rsidP="00624373">
            <w:r w:rsidRPr="00476D2F">
              <w:t>IE411</w:t>
            </w:r>
          </w:p>
        </w:tc>
        <w:tc>
          <w:tcPr>
            <w:tcW w:w="2125" w:type="dxa"/>
          </w:tcPr>
          <w:p w14:paraId="24EE71E5" w14:textId="77777777" w:rsidR="00DF47BE" w:rsidRPr="00476D2F" w:rsidRDefault="00DF47BE" w:rsidP="00624373">
            <w:pPr>
              <w:jc w:val="center"/>
            </w:pPr>
            <w:r w:rsidRPr="00476D2F">
              <w:t>Up</w:t>
            </w:r>
          </w:p>
        </w:tc>
        <w:tc>
          <w:tcPr>
            <w:tcW w:w="2410" w:type="dxa"/>
          </w:tcPr>
          <w:p w14:paraId="24EE71E6" w14:textId="456E4844" w:rsidR="00DF47BE" w:rsidRPr="00476D2F" w:rsidRDefault="00DF47BE" w:rsidP="00624373">
            <w:pPr>
              <w:jc w:val="center"/>
            </w:pPr>
          </w:p>
        </w:tc>
        <w:tc>
          <w:tcPr>
            <w:tcW w:w="3543" w:type="dxa"/>
          </w:tcPr>
          <w:p w14:paraId="24EE71E7" w14:textId="77777777" w:rsidR="00DF47BE" w:rsidRPr="00476D2F" w:rsidRDefault="00DF47BE" w:rsidP="00624373">
            <w:pPr>
              <w:jc w:val="center"/>
            </w:pPr>
            <w:r w:rsidRPr="00476D2F">
              <w:t>X</w:t>
            </w:r>
          </w:p>
        </w:tc>
      </w:tr>
      <w:tr w:rsidR="00DF47BE" w:rsidRPr="00110E6A" w14:paraId="24EE71ED" w14:textId="77777777" w:rsidTr="00F653CB">
        <w:trPr>
          <w:jc w:val="center"/>
        </w:trPr>
        <w:tc>
          <w:tcPr>
            <w:tcW w:w="994" w:type="dxa"/>
          </w:tcPr>
          <w:p w14:paraId="24EE71E9" w14:textId="1B5FC41D" w:rsidR="00DF47BE" w:rsidRPr="00476D2F" w:rsidRDefault="00DF47BE" w:rsidP="00624373">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2125" w:type="dxa"/>
          </w:tcPr>
          <w:p w14:paraId="24EE71EA" w14:textId="77777777" w:rsidR="00DF47BE" w:rsidRPr="00476D2F" w:rsidRDefault="00DF47BE" w:rsidP="00624373">
            <w:pPr>
              <w:jc w:val="center"/>
            </w:pPr>
            <w:r w:rsidRPr="00476D2F">
              <w:t>Down</w:t>
            </w:r>
          </w:p>
        </w:tc>
        <w:tc>
          <w:tcPr>
            <w:tcW w:w="2410" w:type="dxa"/>
          </w:tcPr>
          <w:p w14:paraId="24EE71EB" w14:textId="77777777" w:rsidR="00DF47BE" w:rsidRPr="00476D2F" w:rsidRDefault="00DF47BE" w:rsidP="00624373">
            <w:pPr>
              <w:jc w:val="center"/>
            </w:pPr>
          </w:p>
        </w:tc>
        <w:tc>
          <w:tcPr>
            <w:tcW w:w="3543" w:type="dxa"/>
          </w:tcPr>
          <w:p w14:paraId="24EE71EC" w14:textId="77777777" w:rsidR="00DF47BE" w:rsidRPr="00476D2F" w:rsidRDefault="00DF47BE" w:rsidP="00624373">
            <w:pPr>
              <w:jc w:val="center"/>
            </w:pPr>
            <w:r w:rsidRPr="00476D2F">
              <w:t>X</w:t>
            </w:r>
          </w:p>
        </w:tc>
      </w:tr>
    </w:tbl>
    <w:p w14:paraId="24EE71F3" w14:textId="2CA99AD2" w:rsidR="00DF47BE" w:rsidRPr="00476D2F" w:rsidRDefault="00DF47BE" w:rsidP="00806754">
      <w:pPr>
        <w:pStyle w:val="Caption"/>
      </w:pPr>
      <w:bookmarkStart w:id="979" w:name="_Hlt518889617"/>
      <w:bookmarkStart w:id="980" w:name="_Toc46228999"/>
      <w:bookmarkStart w:id="981" w:name="_Toc77049021"/>
      <w:bookmarkStart w:id="982" w:name="_Toc100333807"/>
      <w:bookmarkStart w:id="983" w:name="_Hlt518889680"/>
      <w:bookmarkStart w:id="984" w:name="_Toc69828307"/>
      <w:bookmarkEnd w:id="97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10</w:t>
      </w:r>
      <w:r w:rsidR="00C741D9" w:rsidRPr="00476D2F">
        <w:fldChar w:fldCharType="end"/>
      </w:r>
      <w:r w:rsidRPr="00476D2F">
        <w:t>: Additional CS/</w:t>
      </w:r>
      <w:del w:id="985" w:author="RFC-List.36 changes" w:date="2022-04-08T18:35:00Z">
        <w:r w:rsidRPr="007776AF">
          <w:delText>MIS</w:delText>
        </w:r>
      </w:del>
      <w:ins w:id="986" w:author="RFC-List.36 changes" w:date="2022-04-08T18:35:00Z">
        <w:r w:rsidRPr="00476D2F">
          <w:t>MIS</w:t>
        </w:r>
        <w:r w:rsidR="006772D5" w:rsidRPr="00476D2F">
          <w:t>2</w:t>
        </w:r>
      </w:ins>
      <w:r w:rsidRPr="00476D2F">
        <w:t xml:space="preserve"> interfaces across the Web</w:t>
      </w:r>
      <w:bookmarkEnd w:id="980"/>
      <w:bookmarkEnd w:id="981"/>
      <w:bookmarkEnd w:id="982"/>
      <w:bookmarkEnd w:id="984"/>
    </w:p>
    <w:bookmarkEnd w:id="983"/>
    <w:p w14:paraId="24EE71F4" w14:textId="77777777" w:rsidR="00DF47BE" w:rsidRPr="00476D2F" w:rsidRDefault="00DF47BE">
      <w:pPr>
        <w:pStyle w:val="BodyTextIndent"/>
      </w:pPr>
      <w:r w:rsidRPr="00476D2F">
        <w:t xml:space="preserve">No error reporting is foreseen via dedicated error message exchanges but only basic transfer. </w:t>
      </w:r>
    </w:p>
    <w:p w14:paraId="24EE71F5" w14:textId="01A52E1A" w:rsidR="00DF47BE" w:rsidRPr="00476D2F" w:rsidRDefault="00DF47BE" w:rsidP="006F347D">
      <w:pPr>
        <w:pStyle w:val="Heading3"/>
      </w:pPr>
      <w:r w:rsidRPr="00476D2F">
        <w:t xml:space="preserve"> </w:t>
      </w:r>
      <w:bookmarkStart w:id="987" w:name="_Toc78704731"/>
      <w:bookmarkStart w:id="988" w:name="_Ref165122227"/>
      <w:bookmarkStart w:id="989" w:name="_Toc259460312"/>
      <w:bookmarkStart w:id="990" w:name="_Toc526170420"/>
      <w:bookmarkStart w:id="991" w:name="_Toc100333566"/>
      <w:bookmarkStart w:id="992" w:name="_Toc69828015"/>
      <w:r w:rsidRPr="00476D2F">
        <w:t>CS/</w:t>
      </w:r>
      <w:del w:id="993" w:author="RFC-List.36 changes" w:date="2022-04-08T18:35:00Z">
        <w:r w:rsidRPr="007776AF">
          <w:delText>MIS</w:delText>
        </w:r>
      </w:del>
      <w:ins w:id="994" w:author="RFC-List.36 changes" w:date="2022-04-08T18:35:00Z">
        <w:r w:rsidRPr="00476D2F">
          <w:t>MIS</w:t>
        </w:r>
        <w:r w:rsidR="006772D5" w:rsidRPr="00476D2F">
          <w:t>2</w:t>
        </w:r>
      </w:ins>
      <w:r w:rsidRPr="00476D2F">
        <w:t xml:space="preserve"> HTTP exchanges protocols</w:t>
      </w:r>
      <w:bookmarkEnd w:id="987"/>
      <w:bookmarkEnd w:id="988"/>
      <w:bookmarkEnd w:id="989"/>
      <w:bookmarkEnd w:id="990"/>
      <w:bookmarkEnd w:id="991"/>
      <w:bookmarkEnd w:id="992"/>
    </w:p>
    <w:p w14:paraId="24EE71F6" w14:textId="77777777" w:rsidR="00DF47BE" w:rsidRPr="00476D2F" w:rsidRDefault="00DF47BE" w:rsidP="006F347D">
      <w:pPr>
        <w:pStyle w:val="Heading4"/>
      </w:pPr>
      <w:r w:rsidRPr="00476D2F">
        <w:t>Subscription</w:t>
      </w:r>
    </w:p>
    <w:p w14:paraId="24EE71F7" w14:textId="77777777" w:rsidR="00DF47BE" w:rsidRPr="00476D2F" w:rsidRDefault="00DF47BE">
      <w:r w:rsidRPr="00476D2F">
        <w:t>In order to subscribe a user for e-mail or CCN/CSI notifications, a web-based administration module accessed via a dedicated URI only is used.</w:t>
      </w:r>
    </w:p>
    <w:p w14:paraId="24EE71F8" w14:textId="20B595FB" w:rsidR="00DF47BE" w:rsidRPr="00476D2F" w:rsidRDefault="00DF47BE" w:rsidP="00DB5464">
      <w:pPr>
        <w:pStyle w:val="Heading4"/>
      </w:pPr>
      <w:r w:rsidRPr="00476D2F">
        <w:t>Notification</w:t>
      </w:r>
      <w:r w:rsidR="00745F3C" w:rsidRPr="00745F3C">
        <w:rPr>
          <w:noProof/>
          <w:lang w:val="en-IE" w:eastAsia="en-IE"/>
        </w:rPr>
        <w:t xml:space="preserve"> </w:t>
      </w:r>
    </w:p>
    <w:p w14:paraId="38E65DAF" w14:textId="77777777" w:rsidR="00DF47BE" w:rsidRPr="007776AF" w:rsidRDefault="000534C0">
      <w:pPr>
        <w:jc w:val="center"/>
        <w:rPr>
          <w:del w:id="995" w:author="RFC-List.36 changes" w:date="2022-04-08T18:35:00Z"/>
        </w:rPr>
      </w:pPr>
      <w:del w:id="996" w:author="RFC-List.36 changes" w:date="2022-04-08T18:35:00Z">
        <w:r w:rsidRPr="007776AF">
          <w:rPr>
            <w:noProof/>
            <w:lang w:val="en-IE" w:eastAsia="en-IE"/>
          </w:rPr>
          <w:drawing>
            <wp:inline distT="0" distB="0" distL="0" distR="0" wp14:anchorId="78A4CBED" wp14:editId="65304818">
              <wp:extent cx="4572000" cy="2438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cstate="print"/>
                      <a:srcRect/>
                      <a:stretch>
                        <a:fillRect/>
                      </a:stretch>
                    </pic:blipFill>
                    <pic:spPr bwMode="auto">
                      <a:xfrm>
                        <a:off x="0" y="0"/>
                        <a:ext cx="4572000" cy="2438400"/>
                      </a:xfrm>
                      <a:prstGeom prst="rect">
                        <a:avLst/>
                      </a:prstGeom>
                      <a:noFill/>
                      <a:ln w="9525">
                        <a:noFill/>
                        <a:miter lim="800000"/>
                        <a:headEnd/>
                        <a:tailEnd/>
                      </a:ln>
                    </pic:spPr>
                  </pic:pic>
                </a:graphicData>
              </a:graphic>
            </wp:inline>
          </w:drawing>
        </w:r>
      </w:del>
    </w:p>
    <w:p w14:paraId="24EE71F9" w14:textId="77E4DFF1" w:rsidR="00DF47BE" w:rsidRDefault="00DF47BE">
      <w:pPr>
        <w:jc w:val="center"/>
        <w:rPr>
          <w:ins w:id="997" w:author="RFC-List.36 changes" w:date="2022-04-08T18:35:00Z"/>
          <w:noProof/>
          <w:lang w:val="en-IE" w:eastAsia="en-IE"/>
        </w:rPr>
      </w:pPr>
    </w:p>
    <w:p w14:paraId="5735A2D7" w14:textId="50CCB8A5" w:rsidR="001410F0" w:rsidRPr="00476D2F" w:rsidRDefault="001410F0">
      <w:pPr>
        <w:jc w:val="center"/>
        <w:rPr>
          <w:ins w:id="998" w:author="RFC-List.36 changes" w:date="2022-04-08T18:35:00Z"/>
        </w:rPr>
      </w:pPr>
      <w:ins w:id="999" w:author="RFC-List.36 changes" w:date="2022-04-08T18:35:00Z">
        <w:r>
          <w:rPr>
            <w:noProof/>
            <w:lang w:val="en-IE" w:eastAsia="en-IE"/>
          </w:rPr>
          <w:drawing>
            <wp:inline distT="0" distB="0" distL="0" distR="0" wp14:anchorId="58D47C43" wp14:editId="710A6B7F">
              <wp:extent cx="3234285" cy="1997405"/>
              <wp:effectExtent l="0" t="0" r="4445" b="3175"/>
              <wp:docPr id="1953218243" name="Picture 195321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263556" cy="2015482"/>
                      </a:xfrm>
                      <a:prstGeom prst="rect">
                        <a:avLst/>
                      </a:prstGeom>
                    </pic:spPr>
                  </pic:pic>
                </a:graphicData>
              </a:graphic>
            </wp:inline>
          </w:drawing>
        </w:r>
      </w:ins>
    </w:p>
    <w:p w14:paraId="24EE71FA" w14:textId="084AAA72" w:rsidR="00DF47BE" w:rsidRPr="00476D2F" w:rsidRDefault="00DF47BE" w:rsidP="00806754">
      <w:pPr>
        <w:pStyle w:val="Caption"/>
      </w:pPr>
      <w:bookmarkStart w:id="1000" w:name="_Toc46228948"/>
      <w:bookmarkStart w:id="1001" w:name="_Toc77048988"/>
      <w:bookmarkStart w:id="1002" w:name="_Toc526249263"/>
      <w:bookmarkStart w:id="1003" w:name="_Toc100333751"/>
      <w:bookmarkStart w:id="1004" w:name="_Hlt518889532"/>
      <w:bookmarkStart w:id="1005" w:name="_Toc69828251"/>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w:t>
      </w:r>
      <w:r w:rsidR="005F54AB" w:rsidRPr="00476D2F">
        <w:fldChar w:fldCharType="end"/>
      </w:r>
      <w:r w:rsidRPr="00476D2F">
        <w:t>: Notification from CS/</w:t>
      </w:r>
      <w:del w:id="1006" w:author="RFC-List.36 changes" w:date="2022-04-08T18:35:00Z">
        <w:r w:rsidRPr="007776AF">
          <w:delText>MIS</w:delText>
        </w:r>
      </w:del>
      <w:bookmarkEnd w:id="1005"/>
      <w:ins w:id="1007" w:author="RFC-List.36 changes" w:date="2022-04-08T18:35:00Z">
        <w:r w:rsidRPr="00476D2F">
          <w:t>MIS</w:t>
        </w:r>
        <w:bookmarkEnd w:id="1000"/>
        <w:bookmarkEnd w:id="1001"/>
        <w:bookmarkEnd w:id="1002"/>
        <w:r w:rsidR="005769E9" w:rsidRPr="00476D2F">
          <w:t>2</w:t>
        </w:r>
      </w:ins>
      <w:bookmarkEnd w:id="1003"/>
    </w:p>
    <w:bookmarkEnd w:id="1004"/>
    <w:p w14:paraId="24EE71FB" w14:textId="6D105D8A" w:rsidR="00DF47BE" w:rsidRPr="00476D2F" w:rsidRDefault="00DF47BE">
      <w:r w:rsidRPr="00476D2F">
        <w:t>Notifications are sent to the registered user by means of e-mail (IM_NOTIFICATION) to the e-mail address defined at registration, informing the user when new information is available. Distinct notifications will be sent to each Customs system subscriber.</w:t>
      </w:r>
    </w:p>
    <w:p w14:paraId="405A32CE" w14:textId="77777777" w:rsidR="001C16AA" w:rsidRPr="00476D2F" w:rsidRDefault="001C16AA">
      <w:pPr>
        <w:spacing w:before="0"/>
        <w:jc w:val="left"/>
        <w:rPr>
          <w:b/>
        </w:rPr>
      </w:pPr>
      <w:bookmarkStart w:id="1008" w:name="_Ref250729902"/>
      <w:r w:rsidRPr="00476D2F">
        <w:br w:type="page"/>
      </w:r>
    </w:p>
    <w:p w14:paraId="24EE71FD" w14:textId="33799634" w:rsidR="00DF47BE" w:rsidRPr="00476D2F" w:rsidRDefault="00DF47BE" w:rsidP="006F347D">
      <w:pPr>
        <w:pStyle w:val="Heading4"/>
      </w:pPr>
      <w:bookmarkStart w:id="1009" w:name="_Ref46397337"/>
      <w:r w:rsidRPr="00476D2F">
        <w:t>Downloading from CS/</w:t>
      </w:r>
      <w:del w:id="1010" w:author="RFC-List.36 changes" w:date="2022-04-08T18:35:00Z">
        <w:r w:rsidRPr="007776AF">
          <w:delText>MIS</w:delText>
        </w:r>
      </w:del>
      <w:ins w:id="1011" w:author="RFC-List.36 changes" w:date="2022-04-08T18:35:00Z">
        <w:r w:rsidRPr="00476D2F">
          <w:t>MIS</w:t>
        </w:r>
        <w:bookmarkEnd w:id="1008"/>
        <w:bookmarkEnd w:id="1009"/>
        <w:r w:rsidR="005769E9" w:rsidRPr="00476D2F">
          <w:t>2</w:t>
        </w:r>
      </w:ins>
    </w:p>
    <w:p w14:paraId="24EE71FE" w14:textId="5A842AF8" w:rsidR="00DF47BE" w:rsidRPr="00476D2F" w:rsidRDefault="00DF47BE">
      <w:r w:rsidRPr="00476D2F">
        <w:t>In order to download an Information Exchange from CS/</w:t>
      </w:r>
      <w:del w:id="1012" w:author="RFC-List.36 changes" w:date="2022-04-08T18:35:00Z">
        <w:r w:rsidRPr="007776AF">
          <w:delText>MIS</w:delText>
        </w:r>
      </w:del>
      <w:ins w:id="1013" w:author="RFC-List.36 changes" w:date="2022-04-08T18:35:00Z">
        <w:r w:rsidRPr="00476D2F">
          <w:t>MIS</w:t>
        </w:r>
        <w:r w:rsidR="006772D5" w:rsidRPr="00476D2F">
          <w:t>2</w:t>
        </w:r>
      </w:ins>
      <w:r w:rsidRPr="00476D2F">
        <w:t xml:space="preserve"> a user first needs to request the download through the GUI, which will generate an IM_INITIATE_DOWNL message. This message contains details of the actual information requested.</w:t>
      </w:r>
    </w:p>
    <w:p w14:paraId="24EE71FF" w14:textId="1B716362" w:rsidR="00DF47BE" w:rsidRPr="00476D2F" w:rsidRDefault="00DF47BE">
      <w:r w:rsidRPr="00476D2F">
        <w:t>The CS/</w:t>
      </w:r>
      <w:del w:id="1014" w:author="RFC-List.36 changes" w:date="2022-04-08T18:35:00Z">
        <w:r w:rsidRPr="007776AF">
          <w:delText>MIS</w:delText>
        </w:r>
      </w:del>
      <w:ins w:id="1015" w:author="RFC-List.36 changes" w:date="2022-04-08T18:35:00Z">
        <w:r w:rsidRPr="00476D2F">
          <w:t>MIS</w:t>
        </w:r>
        <w:r w:rsidR="006772D5" w:rsidRPr="00476D2F">
          <w:t>2</w:t>
        </w:r>
      </w:ins>
      <w:r w:rsidRPr="00476D2F">
        <w:t xml:space="preserve"> application replies by means of an IM_RESULT message. This message contains the URI where the requested information can be downloaded. The download then needs to be initiated by means of an IM_GET_FILE message. This triggers a “get” from the URI defined beforehand.</w:t>
      </w:r>
    </w:p>
    <w:p w14:paraId="24EE7200" w14:textId="24CF778F" w:rsidR="00DF47BE" w:rsidRPr="00476D2F" w:rsidRDefault="00DF47BE">
      <w:r w:rsidRPr="00476D2F">
        <w:t>The CS/</w:t>
      </w:r>
      <w:del w:id="1016" w:author="RFC-List.36 changes" w:date="2022-04-08T18:35:00Z">
        <w:r w:rsidRPr="007776AF">
          <w:delText>MIS</w:delText>
        </w:r>
      </w:del>
      <w:ins w:id="1017" w:author="RFC-List.36 changes" w:date="2022-04-08T18:35:00Z">
        <w:r w:rsidRPr="00476D2F">
          <w:t>MIS</w:t>
        </w:r>
        <w:r w:rsidR="006772D5" w:rsidRPr="00476D2F">
          <w:t>2</w:t>
        </w:r>
      </w:ins>
      <w:r w:rsidRPr="00476D2F">
        <w:t xml:space="preserve"> application then sends the requested information. In the example below an IE971 is sent back. Different URIs will be available at CS/</w:t>
      </w:r>
      <w:del w:id="1018" w:author="RFC-List.36 changes" w:date="2022-04-08T18:35:00Z">
        <w:r w:rsidRPr="007776AF">
          <w:delText>MIS</w:delText>
        </w:r>
      </w:del>
      <w:ins w:id="1019" w:author="RFC-List.36 changes" w:date="2022-04-08T18:35:00Z">
        <w:r w:rsidRPr="00476D2F">
          <w:t>MIS</w:t>
        </w:r>
        <w:r w:rsidR="006772D5" w:rsidRPr="00476D2F">
          <w:t>2</w:t>
        </w:r>
      </w:ins>
      <w:r w:rsidRPr="00476D2F">
        <w:t xml:space="preserve"> for initiating download of </w:t>
      </w:r>
      <w:r w:rsidR="002F49C6" w:rsidRPr="00476D2F">
        <w:t>IE071</w:t>
      </w:r>
      <w:r w:rsidRPr="00476D2F">
        <w:t xml:space="preserve">, </w:t>
      </w:r>
      <w:r w:rsidR="00E77B28" w:rsidRPr="00476D2F">
        <w:t xml:space="preserve">and </w:t>
      </w: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In addition</w:t>
      </w:r>
      <w:r w:rsidR="007A36E3" w:rsidRPr="00476D2F">
        <w:t>,</w:t>
      </w:r>
      <w:r w:rsidRPr="00476D2F">
        <w:t xml:space="preserve"> different URIs will be also available for downloads related to each Customs system.</w:t>
      </w:r>
    </w:p>
    <w:p w14:paraId="462A70F5" w14:textId="77777777" w:rsidR="00DF47BE" w:rsidRPr="007776AF" w:rsidRDefault="000534C0">
      <w:pPr>
        <w:jc w:val="center"/>
        <w:rPr>
          <w:del w:id="1020" w:author="RFC-List.36 changes" w:date="2022-04-08T18:35:00Z"/>
        </w:rPr>
      </w:pPr>
      <w:del w:id="1021" w:author="RFC-List.36 changes" w:date="2022-04-08T18:35:00Z">
        <w:r w:rsidRPr="007776AF">
          <w:rPr>
            <w:noProof/>
            <w:lang w:val="en-IE" w:eastAsia="en-IE"/>
          </w:rPr>
          <w:drawing>
            <wp:inline distT="0" distB="0" distL="0" distR="0" wp14:anchorId="653C2FD5" wp14:editId="5103ED7F">
              <wp:extent cx="5753100" cy="42005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srcRect/>
                      <a:stretch>
                        <a:fillRect/>
                      </a:stretch>
                    </pic:blipFill>
                    <pic:spPr bwMode="auto">
                      <a:xfrm>
                        <a:off x="0" y="0"/>
                        <a:ext cx="5753100" cy="4200525"/>
                      </a:xfrm>
                      <a:prstGeom prst="rect">
                        <a:avLst/>
                      </a:prstGeom>
                      <a:noFill/>
                      <a:ln w="9525">
                        <a:noFill/>
                        <a:miter lim="800000"/>
                        <a:headEnd/>
                        <a:tailEnd/>
                      </a:ln>
                    </pic:spPr>
                  </pic:pic>
                </a:graphicData>
              </a:graphic>
            </wp:inline>
          </w:drawing>
        </w:r>
      </w:del>
    </w:p>
    <w:p w14:paraId="24EE7201" w14:textId="5828052A" w:rsidR="00DF47BE" w:rsidRPr="00476D2F" w:rsidRDefault="001410F0">
      <w:pPr>
        <w:jc w:val="center"/>
        <w:rPr>
          <w:ins w:id="1022" w:author="RFC-List.36 changes" w:date="2022-04-08T18:35:00Z"/>
        </w:rPr>
      </w:pPr>
      <w:ins w:id="1023" w:author="RFC-List.36 changes" w:date="2022-04-08T18:35:00Z">
        <w:r>
          <w:rPr>
            <w:noProof/>
            <w:lang w:val="en-IE" w:eastAsia="en-IE"/>
          </w:rPr>
          <w:drawing>
            <wp:inline distT="0" distB="0" distL="0" distR="0" wp14:anchorId="1FCF06EC" wp14:editId="125B0529">
              <wp:extent cx="4732671" cy="3747111"/>
              <wp:effectExtent l="0" t="0" r="0" b="6350"/>
              <wp:docPr id="1953218245" name="Picture 195321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45911" cy="3757594"/>
                      </a:xfrm>
                      <a:prstGeom prst="rect">
                        <a:avLst/>
                      </a:prstGeom>
                    </pic:spPr>
                  </pic:pic>
                </a:graphicData>
              </a:graphic>
            </wp:inline>
          </w:drawing>
        </w:r>
      </w:ins>
    </w:p>
    <w:p w14:paraId="24EE7202" w14:textId="1EBB094A" w:rsidR="00DF47BE" w:rsidRPr="00476D2F" w:rsidRDefault="00DF47BE" w:rsidP="00806754">
      <w:pPr>
        <w:pStyle w:val="Caption"/>
      </w:pPr>
      <w:bookmarkStart w:id="1024" w:name="_Toc46228949"/>
      <w:bookmarkStart w:id="1025" w:name="_Toc77048989"/>
      <w:bookmarkStart w:id="1026" w:name="_Toc526249264"/>
      <w:bookmarkStart w:id="1027" w:name="_Toc100333752"/>
      <w:bookmarkStart w:id="1028" w:name="_Hlt518889534"/>
      <w:bookmarkStart w:id="1029" w:name="_Toc6982825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w:t>
      </w:r>
      <w:r w:rsidR="005F54AB" w:rsidRPr="00476D2F">
        <w:fldChar w:fldCharType="end"/>
      </w:r>
      <w:r w:rsidRPr="00476D2F">
        <w:t>: Downloading from CS/</w:t>
      </w:r>
      <w:del w:id="1030" w:author="RFC-List.36 changes" w:date="2022-04-08T18:35:00Z">
        <w:r w:rsidRPr="007776AF">
          <w:delText>MIS</w:delText>
        </w:r>
      </w:del>
      <w:bookmarkEnd w:id="1029"/>
      <w:ins w:id="1031" w:author="RFC-List.36 changes" w:date="2022-04-08T18:35:00Z">
        <w:r w:rsidRPr="00476D2F">
          <w:t>MIS</w:t>
        </w:r>
        <w:bookmarkEnd w:id="1024"/>
        <w:bookmarkEnd w:id="1025"/>
        <w:bookmarkEnd w:id="1026"/>
        <w:r w:rsidR="005769E9" w:rsidRPr="00476D2F">
          <w:t>2</w:t>
        </w:r>
      </w:ins>
      <w:bookmarkEnd w:id="1027"/>
    </w:p>
    <w:p w14:paraId="66D9A44D" w14:textId="77777777" w:rsidR="001C16AA" w:rsidRPr="00476D2F" w:rsidRDefault="001C16AA">
      <w:pPr>
        <w:spacing w:before="0"/>
        <w:jc w:val="left"/>
        <w:rPr>
          <w:b/>
        </w:rPr>
      </w:pPr>
      <w:bookmarkStart w:id="1032" w:name="_Ref250729903"/>
      <w:bookmarkEnd w:id="1028"/>
      <w:r w:rsidRPr="00476D2F">
        <w:br w:type="page"/>
      </w:r>
    </w:p>
    <w:p w14:paraId="24EE7205" w14:textId="086021CB" w:rsidR="00DF47BE" w:rsidRPr="00476D2F" w:rsidRDefault="00DF47BE" w:rsidP="006F347D">
      <w:pPr>
        <w:pStyle w:val="Heading4"/>
      </w:pPr>
      <w:bookmarkStart w:id="1033" w:name="_Ref46397380"/>
      <w:r w:rsidRPr="00476D2F">
        <w:t>Uploading to CS/</w:t>
      </w:r>
      <w:del w:id="1034" w:author="RFC-List.36 changes" w:date="2022-04-08T18:35:00Z">
        <w:r w:rsidRPr="007776AF">
          <w:delText>MIS</w:delText>
        </w:r>
      </w:del>
      <w:ins w:id="1035" w:author="RFC-List.36 changes" w:date="2022-04-08T18:35:00Z">
        <w:r w:rsidRPr="00476D2F">
          <w:t>MIS</w:t>
        </w:r>
        <w:bookmarkEnd w:id="1032"/>
        <w:bookmarkEnd w:id="1033"/>
        <w:r w:rsidR="005769E9" w:rsidRPr="00476D2F">
          <w:t>2</w:t>
        </w:r>
      </w:ins>
    </w:p>
    <w:p w14:paraId="24EE7206" w14:textId="6AFD2E47" w:rsidR="00DF47BE" w:rsidRPr="00476D2F" w:rsidRDefault="00DF47BE">
      <w:r w:rsidRPr="00476D2F">
        <w:t>In order to perform an upload</w:t>
      </w:r>
      <w:r w:rsidR="007A36E3" w:rsidRPr="00476D2F">
        <w:t>,</w:t>
      </w:r>
      <w:r w:rsidRPr="00476D2F">
        <w:t xml:space="preserve"> the user sends the data to the CS/</w:t>
      </w:r>
      <w:del w:id="1036" w:author="RFC-List.36 changes" w:date="2022-04-08T18:35:00Z">
        <w:r w:rsidRPr="007776AF">
          <w:delText>MIS</w:delText>
        </w:r>
      </w:del>
      <w:ins w:id="1037" w:author="RFC-List.36 changes" w:date="2022-04-08T18:35:00Z">
        <w:r w:rsidRPr="00476D2F">
          <w:t>MIS</w:t>
        </w:r>
        <w:r w:rsidR="009636D8" w:rsidRPr="00476D2F">
          <w:t>2</w:t>
        </w:r>
      </w:ins>
      <w:r w:rsidRPr="00476D2F">
        <w:t xml:space="preserve"> application (</w:t>
      </w:r>
      <w:r w:rsidR="002F49C6" w:rsidRPr="00476D2F">
        <w:t>IE070</w:t>
      </w:r>
      <w:r w:rsidRPr="00476D2F">
        <w:t xml:space="preserve"> in the example below). The (NA local) file to be uploaded is chosen through the GUI. </w:t>
      </w:r>
    </w:p>
    <w:p w14:paraId="24EE7207" w14:textId="0DE54937" w:rsidR="00DF47BE" w:rsidRPr="00476D2F" w:rsidRDefault="00DF47BE">
      <w:r w:rsidRPr="00476D2F">
        <w:t>Different URIs will be available at CS/</w:t>
      </w:r>
      <w:del w:id="1038" w:author="RFC-List.36 changes" w:date="2022-04-08T18:35:00Z">
        <w:r w:rsidRPr="007776AF">
          <w:delText>MIS</w:delText>
        </w:r>
      </w:del>
      <w:ins w:id="1039" w:author="RFC-List.36 changes" w:date="2022-04-08T18:35:00Z">
        <w:r w:rsidRPr="00476D2F">
          <w:t>MIS</w:t>
        </w:r>
        <w:r w:rsidR="009636D8" w:rsidRPr="00476D2F">
          <w:t>2</w:t>
        </w:r>
      </w:ins>
      <w:r w:rsidRPr="00476D2F">
        <w:t xml:space="preserve"> for upload of </w:t>
      </w:r>
      <w:r w:rsidR="002F49C6" w:rsidRPr="00476D2F">
        <w:t>IE070</w:t>
      </w:r>
      <w:r w:rsidR="00070981" w:rsidRPr="00476D2F">
        <w:t xml:space="preserve"> and</w:t>
      </w:r>
      <w:r w:rsidR="00097E05" w:rsidRPr="00476D2F">
        <w:t xml:space="preserve"> IE411</w:t>
      </w:r>
      <w:r w:rsidRPr="00476D2F">
        <w:t>.</w:t>
      </w:r>
    </w:p>
    <w:p w14:paraId="24EE7208" w14:textId="60252644" w:rsidR="00DF47BE" w:rsidRPr="00476D2F" w:rsidRDefault="00DF47BE">
      <w:r w:rsidRPr="00476D2F">
        <w:t xml:space="preserve">In </w:t>
      </w:r>
      <w:r w:rsidR="00995F57" w:rsidRPr="00476D2F">
        <w:t>addition,</w:t>
      </w:r>
      <w:r w:rsidRPr="00476D2F">
        <w:t xml:space="preserve"> different URIs will be also available for uploads related to each Customs system.</w:t>
      </w:r>
    </w:p>
    <w:p w14:paraId="30367A5B" w14:textId="77777777" w:rsidR="00DF47BE" w:rsidRPr="007776AF" w:rsidRDefault="000534C0">
      <w:pPr>
        <w:jc w:val="center"/>
        <w:rPr>
          <w:del w:id="1040" w:author="RFC-List.36 changes" w:date="2022-04-08T18:35:00Z"/>
        </w:rPr>
      </w:pPr>
      <w:del w:id="1041" w:author="RFC-List.36 changes" w:date="2022-04-08T18:35:00Z">
        <w:r w:rsidRPr="007776AF">
          <w:rPr>
            <w:noProof/>
            <w:lang w:val="en-IE" w:eastAsia="en-IE"/>
          </w:rPr>
          <w:drawing>
            <wp:inline distT="0" distB="0" distL="0" distR="0" wp14:anchorId="3500B174" wp14:editId="76A4720C">
              <wp:extent cx="4191000" cy="24003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srcRect/>
                      <a:stretch>
                        <a:fillRect/>
                      </a:stretch>
                    </pic:blipFill>
                    <pic:spPr bwMode="auto">
                      <a:xfrm>
                        <a:off x="0" y="0"/>
                        <a:ext cx="4191000" cy="2400300"/>
                      </a:xfrm>
                      <a:prstGeom prst="rect">
                        <a:avLst/>
                      </a:prstGeom>
                      <a:noFill/>
                      <a:ln w="9525">
                        <a:noFill/>
                        <a:miter lim="800000"/>
                        <a:headEnd/>
                        <a:tailEnd/>
                      </a:ln>
                    </pic:spPr>
                  </pic:pic>
                </a:graphicData>
              </a:graphic>
            </wp:inline>
          </w:drawing>
        </w:r>
      </w:del>
    </w:p>
    <w:p w14:paraId="24EE7209" w14:textId="7135A565" w:rsidR="00DF47BE" w:rsidRDefault="00DF47BE">
      <w:pPr>
        <w:jc w:val="center"/>
        <w:rPr>
          <w:ins w:id="1042" w:author="RFC-List.36 changes" w:date="2022-04-08T18:35:00Z"/>
        </w:rPr>
      </w:pPr>
    </w:p>
    <w:p w14:paraId="66A34F48" w14:textId="361A122A" w:rsidR="001410F0" w:rsidRPr="00476D2F" w:rsidRDefault="001410F0">
      <w:pPr>
        <w:jc w:val="center"/>
        <w:rPr>
          <w:ins w:id="1043" w:author="RFC-List.36 changes" w:date="2022-04-08T18:35:00Z"/>
        </w:rPr>
      </w:pPr>
      <w:ins w:id="1044" w:author="RFC-List.36 changes" w:date="2022-04-08T18:35:00Z">
        <w:r>
          <w:rPr>
            <w:noProof/>
            <w:lang w:val="en-IE" w:eastAsia="en-IE"/>
          </w:rPr>
          <w:drawing>
            <wp:inline distT="0" distB="0" distL="0" distR="0" wp14:anchorId="21379D1E" wp14:editId="7B7588AD">
              <wp:extent cx="3135086" cy="1904393"/>
              <wp:effectExtent l="0" t="0" r="8255" b="635"/>
              <wp:docPr id="1953218248" name="Picture 195321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179662" cy="1931471"/>
                      </a:xfrm>
                      <a:prstGeom prst="rect">
                        <a:avLst/>
                      </a:prstGeom>
                    </pic:spPr>
                  </pic:pic>
                </a:graphicData>
              </a:graphic>
            </wp:inline>
          </w:drawing>
        </w:r>
      </w:ins>
    </w:p>
    <w:p w14:paraId="24EE720A" w14:textId="648F7BA9" w:rsidR="00DF47BE" w:rsidRPr="00476D2F" w:rsidRDefault="00DF47BE" w:rsidP="00806754">
      <w:pPr>
        <w:pStyle w:val="Caption"/>
      </w:pPr>
      <w:bookmarkStart w:id="1045" w:name="_Toc46228950"/>
      <w:bookmarkStart w:id="1046" w:name="_Toc77048990"/>
      <w:bookmarkStart w:id="1047" w:name="_Toc526249265"/>
      <w:bookmarkStart w:id="1048" w:name="_Toc100333753"/>
      <w:bookmarkStart w:id="1049" w:name="_Hlt518889536"/>
      <w:bookmarkStart w:id="1050" w:name="_Toc6982825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5</w:t>
      </w:r>
      <w:r w:rsidR="005F54AB" w:rsidRPr="00476D2F">
        <w:fldChar w:fldCharType="end"/>
      </w:r>
      <w:r w:rsidRPr="00476D2F">
        <w:t xml:space="preserve">: Uploading an </w:t>
      </w:r>
      <w:bookmarkEnd w:id="1045"/>
      <w:bookmarkEnd w:id="1046"/>
      <w:r w:rsidR="002F49C6" w:rsidRPr="00476D2F">
        <w:t>IE070</w:t>
      </w:r>
      <w:bookmarkEnd w:id="1047"/>
      <w:bookmarkEnd w:id="1048"/>
      <w:bookmarkEnd w:id="1050"/>
    </w:p>
    <w:p w14:paraId="24EE720B" w14:textId="1DB83E6E" w:rsidR="00DF47BE" w:rsidRPr="00476D2F" w:rsidRDefault="00DF47BE" w:rsidP="006F347D">
      <w:pPr>
        <w:pStyle w:val="Heading3"/>
      </w:pPr>
      <w:bookmarkStart w:id="1051" w:name="_Toc78704732"/>
      <w:bookmarkStart w:id="1052" w:name="_Ref250729911"/>
      <w:bookmarkStart w:id="1053" w:name="_Toc259460313"/>
      <w:bookmarkStart w:id="1054" w:name="_Toc526170421"/>
      <w:bookmarkStart w:id="1055" w:name="_Toc100333567"/>
      <w:bookmarkStart w:id="1056" w:name="_Toc69828016"/>
      <w:bookmarkEnd w:id="1049"/>
      <w:r w:rsidRPr="00476D2F">
        <w:t>CS/</w:t>
      </w:r>
      <w:del w:id="1057" w:author="RFC-List.36 changes" w:date="2022-04-08T18:35:00Z">
        <w:r w:rsidRPr="007776AF">
          <w:delText>MIS</w:delText>
        </w:r>
      </w:del>
      <w:ins w:id="1058" w:author="RFC-List.36 changes" w:date="2022-04-08T18:35:00Z">
        <w:r w:rsidRPr="00476D2F">
          <w:t>MIS</w:t>
        </w:r>
        <w:r w:rsidR="009636D8" w:rsidRPr="00476D2F">
          <w:t>2</w:t>
        </w:r>
      </w:ins>
      <w:r w:rsidRPr="00476D2F">
        <w:t xml:space="preserve"> manual mode of operation</w:t>
      </w:r>
      <w:bookmarkEnd w:id="1051"/>
      <w:bookmarkEnd w:id="1052"/>
      <w:bookmarkEnd w:id="1053"/>
      <w:bookmarkEnd w:id="1054"/>
      <w:bookmarkEnd w:id="1055"/>
      <w:bookmarkEnd w:id="1056"/>
    </w:p>
    <w:p w14:paraId="24EE720C" w14:textId="4C3DC2C4" w:rsidR="00DF40CE" w:rsidRPr="00476D2F" w:rsidRDefault="00DF47BE">
      <w:r w:rsidRPr="00476D2F">
        <w:t xml:space="preserve">A browser interface enables the download of an </w:t>
      </w:r>
      <w:r w:rsidR="002F49C6" w:rsidRPr="00476D2F">
        <w:t>IE071</w:t>
      </w:r>
      <w:r w:rsidRPr="00476D2F">
        <w:t xml:space="preserve"> and an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00F620AF" w:rsidRPr="00476D2F">
        <w:t xml:space="preserve"> over internet</w:t>
      </w:r>
      <w:r w:rsidRPr="00476D2F">
        <w:t>. Distinct download links will be available for each Customs system.</w:t>
      </w:r>
    </w:p>
    <w:p w14:paraId="24EE720F" w14:textId="403FD668" w:rsidR="00DF47BE" w:rsidRPr="00476D2F" w:rsidRDefault="00DF47BE">
      <w:pPr>
        <w:pStyle w:val="Heading2"/>
      </w:pPr>
      <w:r w:rsidRPr="00476D2F">
        <w:t xml:space="preserve"> </w:t>
      </w:r>
      <w:bookmarkStart w:id="1059" w:name="_Toc77048934"/>
      <w:bookmarkStart w:id="1060" w:name="_Toc78704733"/>
      <w:bookmarkStart w:id="1061" w:name="_Toc259460314"/>
      <w:bookmarkStart w:id="1062" w:name="_Ref477356419"/>
      <w:bookmarkStart w:id="1063" w:name="_Toc526170422"/>
      <w:bookmarkStart w:id="1064" w:name="_Toc100333568"/>
      <w:bookmarkStart w:id="1065" w:name="_Toc69828017"/>
      <w:r w:rsidRPr="00476D2F">
        <w:t>Message exchanges with CS/</w:t>
      </w:r>
      <w:del w:id="1066" w:author="RFC-List.36 changes" w:date="2022-04-08T18:35:00Z">
        <w:r w:rsidRPr="007776AF">
          <w:delText>MIS</w:delText>
        </w:r>
      </w:del>
      <w:ins w:id="1067" w:author="RFC-List.36 changes" w:date="2022-04-08T18:35:00Z">
        <w:r w:rsidRPr="00476D2F">
          <w:t>MIS</w:t>
        </w:r>
        <w:r w:rsidR="009636D8" w:rsidRPr="00476D2F">
          <w:t>2</w:t>
        </w:r>
      </w:ins>
      <w:r w:rsidRPr="00476D2F">
        <w:t xml:space="preserve"> via CCN/CSI</w:t>
      </w:r>
      <w:bookmarkEnd w:id="1059"/>
      <w:bookmarkEnd w:id="1060"/>
      <w:bookmarkEnd w:id="1061"/>
      <w:bookmarkEnd w:id="1062"/>
      <w:bookmarkEnd w:id="1063"/>
      <w:bookmarkEnd w:id="1064"/>
      <w:bookmarkEnd w:id="1065"/>
    </w:p>
    <w:p w14:paraId="24EE7210" w14:textId="77777777" w:rsidR="00DF47BE" w:rsidRPr="00476D2F" w:rsidRDefault="00DF47BE">
      <w:r w:rsidRPr="00476D2F">
        <w:t>This section deals with the IE411, the CCN/CSI technical statistics, the CCN/CSI audit files and the exchange of MRN Follow up queries and responses.</w:t>
      </w:r>
    </w:p>
    <w:p w14:paraId="24EE7211" w14:textId="6C112274" w:rsidR="00DF47BE" w:rsidRPr="00476D2F" w:rsidRDefault="00DF47BE" w:rsidP="006F347D">
      <w:pPr>
        <w:pStyle w:val="Heading3"/>
      </w:pPr>
      <w:r w:rsidRPr="00476D2F">
        <w:t xml:space="preserve"> </w:t>
      </w:r>
      <w:bookmarkStart w:id="1068" w:name="_Toc78704734"/>
      <w:bookmarkStart w:id="1069" w:name="_Ref250730237"/>
      <w:bookmarkStart w:id="1070" w:name="_Toc259460315"/>
      <w:bookmarkStart w:id="1071" w:name="_Toc526170423"/>
      <w:bookmarkStart w:id="1072" w:name="_Toc100333569"/>
      <w:bookmarkStart w:id="1073" w:name="_Toc69828018"/>
      <w:r w:rsidRPr="00476D2F">
        <w:t xml:space="preserve">Sending IE411 data to </w:t>
      </w:r>
      <w:bookmarkEnd w:id="1068"/>
      <w:r w:rsidRPr="00476D2F">
        <w:t>CS/</w:t>
      </w:r>
      <w:del w:id="1074" w:author="RFC-List.36 changes" w:date="2022-04-08T18:35:00Z">
        <w:r w:rsidRPr="007776AF">
          <w:delText>MIS</w:delText>
        </w:r>
      </w:del>
      <w:bookmarkEnd w:id="1073"/>
      <w:ins w:id="1075" w:author="RFC-List.36 changes" w:date="2022-04-08T18:35:00Z">
        <w:r w:rsidRPr="00476D2F">
          <w:t>MIS</w:t>
        </w:r>
        <w:bookmarkEnd w:id="1069"/>
        <w:bookmarkEnd w:id="1070"/>
        <w:bookmarkEnd w:id="1071"/>
        <w:r w:rsidR="005769E9" w:rsidRPr="00476D2F">
          <w:t>2</w:t>
        </w:r>
      </w:ins>
      <w:bookmarkEnd w:id="1072"/>
    </w:p>
    <w:p w14:paraId="2A03CB61" w14:textId="06C5B8FF" w:rsidR="00805522" w:rsidRPr="00476D2F" w:rsidRDefault="007F7760" w:rsidP="00F653CB">
      <w:pPr>
        <w:pStyle w:val="Heading4"/>
      </w:pPr>
      <w:r w:rsidRPr="00476D2F">
        <w:t>For NCTS-P4, ECS-P2, ICS-P1</w:t>
      </w:r>
    </w:p>
    <w:p w14:paraId="24EE7212" w14:textId="53A52014" w:rsidR="00DF47BE" w:rsidRPr="00476D2F" w:rsidRDefault="00DF47BE">
      <w:r w:rsidRPr="00476D2F">
        <w:t xml:space="preserve">The IE411 message has EDIFACT </w:t>
      </w:r>
      <w:r w:rsidR="00AB0614" w:rsidRPr="00476D2F">
        <w:t xml:space="preserve">(CD411B) </w:t>
      </w:r>
      <w:r w:rsidRPr="00476D2F">
        <w:t xml:space="preserve">or XML </w:t>
      </w:r>
      <w:r w:rsidR="00F01A5D" w:rsidRPr="00476D2F">
        <w:t xml:space="preserve">(CD411C) </w:t>
      </w:r>
      <w:r w:rsidRPr="00476D2F">
        <w:t>as its format and is either sent to the CS/</w:t>
      </w:r>
      <w:del w:id="1076" w:author="RFC-List.36 changes" w:date="2022-04-08T18:35:00Z">
        <w:r w:rsidRPr="007776AF">
          <w:delText>MIS</w:delText>
        </w:r>
      </w:del>
      <w:ins w:id="1077" w:author="RFC-List.36 changes" w:date="2022-04-08T18:35:00Z">
        <w:r w:rsidRPr="00476D2F">
          <w:t>MIS</w:t>
        </w:r>
        <w:r w:rsidR="009636D8" w:rsidRPr="00476D2F">
          <w:t>2</w:t>
        </w:r>
      </w:ins>
      <w:r w:rsidRPr="00476D2F">
        <w:t xml:space="preserve"> application across CCN/CSI or it is manually uploaded on CS/</w:t>
      </w:r>
      <w:del w:id="1078" w:author="RFC-List.36 changes" w:date="2022-04-08T18:35:00Z">
        <w:r w:rsidRPr="007776AF">
          <w:delText>MIS</w:delText>
        </w:r>
      </w:del>
      <w:ins w:id="1079" w:author="RFC-List.36 changes" w:date="2022-04-08T18:35:00Z">
        <w:r w:rsidRPr="00476D2F">
          <w:t>MIS</w:t>
        </w:r>
        <w:r w:rsidR="009636D8" w:rsidRPr="00476D2F">
          <w:t>2</w:t>
        </w:r>
      </w:ins>
      <w:r w:rsidRPr="00476D2F">
        <w:t xml:space="preserve"> Web interface. </w:t>
      </w:r>
    </w:p>
    <w:p w14:paraId="24EE7213" w14:textId="00CC895E" w:rsidR="00DF47BE" w:rsidRPr="00476D2F" w:rsidRDefault="00DF47BE">
      <w:r w:rsidRPr="00476D2F">
        <w:t>CS/</w:t>
      </w:r>
      <w:del w:id="1080" w:author="RFC-List.36 changes" w:date="2022-04-08T18:35:00Z">
        <w:r w:rsidRPr="007776AF">
          <w:delText>MIS</w:delText>
        </w:r>
      </w:del>
      <w:ins w:id="1081" w:author="RFC-List.36 changes" w:date="2022-04-08T18:35:00Z">
        <w:r w:rsidRPr="00476D2F">
          <w:t>MIS</w:t>
        </w:r>
        <w:r w:rsidR="00D95BAE" w:rsidRPr="00476D2F">
          <w:t>2</w:t>
        </w:r>
      </w:ins>
      <w:r w:rsidRPr="00476D2F">
        <w:t xml:space="preserve"> has a dedicated address on the CCN/CSI network and a dedicated queue for capturing the business statistics.</w:t>
      </w:r>
    </w:p>
    <w:p w14:paraId="24EE7214" w14:textId="41BE966B" w:rsidR="00EA6CD7" w:rsidRPr="00476D2F" w:rsidRDefault="00EA6CD7" w:rsidP="00EA6CD7">
      <w:r w:rsidRPr="00476D2F">
        <w:t>If the IE411 message is sent to the CS/</w:t>
      </w:r>
      <w:del w:id="1082" w:author="RFC-List.36 changes" w:date="2022-04-08T18:35:00Z">
        <w:r w:rsidRPr="007776AF">
          <w:delText>MIS</w:delText>
        </w:r>
      </w:del>
      <w:ins w:id="1083" w:author="RFC-List.36 changes" w:date="2022-04-08T18:35:00Z">
        <w:r w:rsidRPr="00476D2F">
          <w:t>MIS</w:t>
        </w:r>
        <w:r w:rsidR="00D95BAE" w:rsidRPr="00476D2F">
          <w:t>2</w:t>
        </w:r>
      </w:ins>
      <w:r w:rsidRPr="00476D2F">
        <w:t xml:space="preserve"> application across CCN/CSI, in the message descriptor the value ‘CSIMQMT_DATAGRAM’ must be used for the data element ‘MsgType’.</w:t>
      </w:r>
    </w:p>
    <w:p w14:paraId="24EE7215" w14:textId="479D5459" w:rsidR="00DF47BE" w:rsidRPr="00476D2F" w:rsidRDefault="00DF47BE">
      <w:r w:rsidRPr="00476D2F">
        <w:t>If CS/</w:t>
      </w:r>
      <w:del w:id="1084" w:author="RFC-List.36 changes" w:date="2022-04-08T18:35:00Z">
        <w:r w:rsidRPr="007776AF">
          <w:delText>MIS</w:delText>
        </w:r>
      </w:del>
      <w:ins w:id="1085" w:author="RFC-List.36 changes" w:date="2022-04-08T18:35:00Z">
        <w:r w:rsidRPr="00476D2F">
          <w:t>MIS</w:t>
        </w:r>
        <w:r w:rsidR="00D95BAE" w:rsidRPr="00476D2F">
          <w:t>2</w:t>
        </w:r>
      </w:ins>
      <w:r w:rsidRPr="00476D2F">
        <w:t xml:space="preserve"> has problems with parsing IE411, an IE906, IE907 or IE917 message is returned to the originator. </w:t>
      </w:r>
    </w:p>
    <w:p w14:paraId="60ED3DF0" w14:textId="42F2B36F" w:rsidR="00F01A5D" w:rsidRPr="00476D2F" w:rsidRDefault="0030247E" w:rsidP="00F01A5D">
      <w:pPr>
        <w:ind w:left="720" w:hanging="720"/>
      </w:pPr>
      <w:r w:rsidRPr="00476D2F">
        <w:rPr>
          <w:b/>
          <w:u w:val="single"/>
        </w:rPr>
        <w:t>Note:</w:t>
      </w:r>
      <w:r w:rsidRPr="00476D2F">
        <w:t xml:space="preserve"> </w:t>
      </w:r>
      <w:r w:rsidR="00F01A5D" w:rsidRPr="00476D2F">
        <w:t xml:space="preserve">The replacement of </w:t>
      </w:r>
      <w:r w:rsidRPr="00476D2F">
        <w:t>CS/MIS by CS/MIS2</w:t>
      </w:r>
      <w:r w:rsidR="00F01A5D" w:rsidRPr="00476D2F">
        <w:t xml:space="preserve"> </w:t>
      </w:r>
      <w:r w:rsidRPr="00476D2F">
        <w:t>will not impact the configuration of the National Application</w:t>
      </w:r>
      <w:r w:rsidR="00F01A5D" w:rsidRPr="00476D2F">
        <w:t>s</w:t>
      </w:r>
      <w:r w:rsidRPr="00476D2F">
        <w:t xml:space="preserve"> sending the CD411B or CD411C.</w:t>
      </w:r>
    </w:p>
    <w:p w14:paraId="227E9FC6" w14:textId="296CF9B3" w:rsidR="0030247E" w:rsidRPr="00476D2F" w:rsidRDefault="007F7760" w:rsidP="00F653CB">
      <w:pPr>
        <w:pStyle w:val="Heading4"/>
        <w:rPr>
          <w:b w:val="0"/>
        </w:rPr>
      </w:pPr>
      <w:r w:rsidRPr="00476D2F">
        <w:t>For NCTS-P5 and AES-P1</w:t>
      </w:r>
    </w:p>
    <w:p w14:paraId="6EC43FA1" w14:textId="77777777" w:rsidR="0030247E" w:rsidRPr="00476D2F" w:rsidRDefault="0030247E" w:rsidP="0030247E">
      <w:pPr>
        <w:rPr>
          <w:iCs/>
        </w:rPr>
      </w:pPr>
      <w:r w:rsidRPr="00476D2F">
        <w:rPr>
          <w:iCs/>
        </w:rPr>
        <w:t xml:space="preserve">The CD411D message must have only XML format. It must be sent to the CS/MIS2 application across CCN/CSI or it is manually uploaded on CS/MIS2 Web interface. </w:t>
      </w:r>
    </w:p>
    <w:p w14:paraId="79C9E604" w14:textId="77777777" w:rsidR="0030247E" w:rsidRPr="00476D2F" w:rsidRDefault="0030247E" w:rsidP="0030247E">
      <w:pPr>
        <w:rPr>
          <w:iCs/>
        </w:rPr>
      </w:pPr>
      <w:r w:rsidRPr="00476D2F">
        <w:rPr>
          <w:iCs/>
        </w:rPr>
        <w:t>CS/MIS2 has a dedicated address on the CCN/CSI network and a dedicated queue for capturing the business statistics.</w:t>
      </w:r>
    </w:p>
    <w:p w14:paraId="518A2243" w14:textId="77777777" w:rsidR="0030247E" w:rsidRPr="00476D2F" w:rsidRDefault="0030247E" w:rsidP="0030247E">
      <w:pPr>
        <w:rPr>
          <w:iCs/>
        </w:rPr>
      </w:pPr>
      <w:r w:rsidRPr="00476D2F">
        <w:rPr>
          <w:iCs/>
        </w:rPr>
        <w:t>If the CD411D message is sent to the CS/MIS2 application across CCN/CSI, in the message descriptor the value ‘CSIMQMT_DATAGRAM’ must be used for the data element ‘MsgType’.</w:t>
      </w:r>
    </w:p>
    <w:p w14:paraId="5ADD967E" w14:textId="77777777" w:rsidR="003A6D25" w:rsidRPr="00476D2F" w:rsidRDefault="0030247E" w:rsidP="0030247E">
      <w:pPr>
        <w:rPr>
          <w:iCs/>
        </w:rPr>
      </w:pPr>
      <w:r w:rsidRPr="00476D2F">
        <w:rPr>
          <w:iCs/>
        </w:rPr>
        <w:t xml:space="preserve">If the CS/MIS2 application detects an XML error when parsing the CD411D, it replies by sending a message CD917C (XML error) or CD906C (functional error) to the originator. </w:t>
      </w:r>
    </w:p>
    <w:p w14:paraId="629A987D" w14:textId="359B75B6" w:rsidR="003A6D25" w:rsidRPr="00476D2F" w:rsidRDefault="001166F5" w:rsidP="00F653CB">
      <w:pPr>
        <w:pStyle w:val="Heading5"/>
        <w:rPr>
          <w:iCs/>
        </w:rPr>
      </w:pPr>
      <w:r w:rsidRPr="00476D2F">
        <w:t xml:space="preserve">Partial submission of business statistics via </w:t>
      </w:r>
      <w:r w:rsidR="00C15135" w:rsidRPr="00476D2F">
        <w:t xml:space="preserve">multiple submissions of </w:t>
      </w:r>
      <w:r w:rsidR="002D679A" w:rsidRPr="00476D2F">
        <w:t>CD</w:t>
      </w:r>
      <w:r w:rsidR="00C15135" w:rsidRPr="00476D2F">
        <w:t>411D</w:t>
      </w:r>
    </w:p>
    <w:p w14:paraId="3E05D1CF" w14:textId="0961F024" w:rsidR="004E76D7" w:rsidRPr="00476D2F" w:rsidRDefault="009B497A" w:rsidP="004E76D7">
      <w:r w:rsidRPr="00476D2F">
        <w:t xml:space="preserve">The entire set of the mandatory Statistics Types that are specified in </w:t>
      </w:r>
      <w:r w:rsidR="00F01A5D" w:rsidRPr="00476D2F">
        <w:t xml:space="preserve">the CS/RD2 codelist </w:t>
      </w:r>
      <w:r w:rsidRPr="00476D2F">
        <w:t>CL057</w:t>
      </w:r>
      <w:r w:rsidR="00F01A5D" w:rsidRPr="00476D2F">
        <w:t xml:space="preserve"> (</w:t>
      </w:r>
      <w:r w:rsidR="00F01A5D" w:rsidRPr="00476D2F">
        <w:rPr>
          <w:i/>
        </w:rPr>
        <w:t>StatisticsType</w:t>
      </w:r>
      <w:r w:rsidR="00F01A5D" w:rsidRPr="00476D2F">
        <w:t>)</w:t>
      </w:r>
      <w:r w:rsidRPr="00476D2F">
        <w:t xml:space="preserve"> for a specific period can be provided in more than one submission of the </w:t>
      </w:r>
      <w:r w:rsidR="001D1ABE" w:rsidRPr="00476D2F">
        <w:t>CD</w:t>
      </w:r>
      <w:r w:rsidRPr="00476D2F">
        <w:t>411</w:t>
      </w:r>
      <w:r w:rsidR="001D1ABE" w:rsidRPr="00476D2F">
        <w:t>D</w:t>
      </w:r>
      <w:r w:rsidRPr="00476D2F">
        <w:t xml:space="preserve">. However, </w:t>
      </w:r>
      <w:r w:rsidRPr="00476D2F">
        <w:rPr>
          <w:u w:val="single"/>
        </w:rPr>
        <w:t>all</w:t>
      </w:r>
      <w:r w:rsidRPr="00476D2F">
        <w:t xml:space="preserve"> the </w:t>
      </w:r>
      <w:r w:rsidR="00F01A5D" w:rsidRPr="00476D2F">
        <w:t>‘</w:t>
      </w:r>
      <w:r w:rsidRPr="00476D2F">
        <w:t>Series Elements</w:t>
      </w:r>
      <w:r w:rsidR="00F01A5D" w:rsidRPr="00476D2F">
        <w:t>’</w:t>
      </w:r>
      <w:r w:rsidRPr="00476D2F">
        <w:t xml:space="preserve"> of a Statistics Type are expected to be provided in the </w:t>
      </w:r>
      <w:r w:rsidR="002B035D" w:rsidRPr="00476D2F">
        <w:t xml:space="preserve">instance </w:t>
      </w:r>
      <w:r w:rsidRPr="00476D2F">
        <w:t xml:space="preserve">of the </w:t>
      </w:r>
      <w:r w:rsidR="002B035D" w:rsidRPr="00476D2F">
        <w:t>CD</w:t>
      </w:r>
      <w:r w:rsidRPr="00476D2F">
        <w:t>411</w:t>
      </w:r>
      <w:r w:rsidR="002B035D" w:rsidRPr="00476D2F">
        <w:t>D</w:t>
      </w:r>
      <w:r w:rsidRPr="00476D2F">
        <w:t xml:space="preserve"> that provides the </w:t>
      </w:r>
      <w:r w:rsidR="00FF3C71" w:rsidRPr="00476D2F">
        <w:t xml:space="preserve">pertinent data for </w:t>
      </w:r>
      <w:r w:rsidRPr="00476D2F">
        <w:t>th</w:t>
      </w:r>
      <w:r w:rsidR="00F01A5D" w:rsidRPr="00476D2F">
        <w:t>is</w:t>
      </w:r>
      <w:r w:rsidRPr="00476D2F">
        <w:t xml:space="preserve"> specific Statistics Type</w:t>
      </w:r>
      <w:r w:rsidR="00F13E9D" w:rsidRPr="00476D2F">
        <w:t xml:space="preserve"> and report</w:t>
      </w:r>
      <w:r w:rsidR="009657A2" w:rsidRPr="00476D2F">
        <w:t>ing</w:t>
      </w:r>
      <w:r w:rsidR="00F13E9D" w:rsidRPr="00476D2F">
        <w:t xml:space="preserve"> period</w:t>
      </w:r>
      <w:r w:rsidR="007555C7" w:rsidRPr="00476D2F">
        <w:t>.</w:t>
      </w:r>
      <w:r w:rsidR="00D07631" w:rsidRPr="00476D2F">
        <w:t xml:space="preserve"> </w:t>
      </w:r>
    </w:p>
    <w:p w14:paraId="18FBFDB4" w14:textId="0AACFEEA" w:rsidR="001D57DD" w:rsidRPr="00476D2F" w:rsidRDefault="007F7760" w:rsidP="004E76D7">
      <w:r w:rsidRPr="00476D2F">
        <w:t>In CS/MIS2, the</w:t>
      </w:r>
      <w:r w:rsidR="004E76D7" w:rsidRPr="00476D2F">
        <w:t xml:space="preserve"> </w:t>
      </w:r>
      <w:r w:rsidRPr="00476D2F">
        <w:t>‘</w:t>
      </w:r>
      <w:r w:rsidR="00975D68" w:rsidRPr="00476D2F">
        <w:rPr>
          <w:i/>
        </w:rPr>
        <w:t>Reporting completion date</w:t>
      </w:r>
      <w:r w:rsidRPr="00476D2F">
        <w:rPr>
          <w:i/>
        </w:rPr>
        <w:t>’</w:t>
      </w:r>
      <w:r w:rsidR="004E76D7" w:rsidRPr="00476D2F">
        <w:t xml:space="preserve"> </w:t>
      </w:r>
      <w:r w:rsidRPr="00476D2F">
        <w:t>defines the</w:t>
      </w:r>
      <w:r w:rsidR="00285B2D" w:rsidRPr="00476D2F">
        <w:t xml:space="preserve"> </w:t>
      </w:r>
      <w:r w:rsidR="0063560B" w:rsidRPr="00476D2F">
        <w:t xml:space="preserve">time </w:t>
      </w:r>
      <w:r w:rsidR="004E76D7" w:rsidRPr="00476D2F">
        <w:t xml:space="preserve">interval for </w:t>
      </w:r>
      <w:r w:rsidRPr="00476D2F">
        <w:t xml:space="preserve">providing </w:t>
      </w:r>
      <w:r w:rsidR="004E76D7" w:rsidRPr="00476D2F">
        <w:t xml:space="preserve">the entire set of Statistics </w:t>
      </w:r>
      <w:r w:rsidRPr="00476D2F">
        <w:t>T</w:t>
      </w:r>
      <w:r w:rsidR="004E76D7" w:rsidRPr="00476D2F">
        <w:t>ypes for a specific period.</w:t>
      </w:r>
    </w:p>
    <w:p w14:paraId="004EC154" w14:textId="734A1F5E" w:rsidR="004E76D7" w:rsidRPr="00476D2F" w:rsidRDefault="001D57DD" w:rsidP="004E76D7">
      <w:r w:rsidRPr="00476D2F">
        <w:t>I</w:t>
      </w:r>
      <w:r w:rsidR="004E76D7" w:rsidRPr="00476D2F">
        <w:t>n case of partial submission</w:t>
      </w:r>
      <w:r w:rsidR="00362292" w:rsidRPr="00476D2F">
        <w:t>s</w:t>
      </w:r>
      <w:r w:rsidR="004E76D7" w:rsidRPr="00476D2F">
        <w:t>, the relevant warnings will be reported back to the sending NA</w:t>
      </w:r>
      <w:r w:rsidR="00A11351" w:rsidRPr="00476D2F">
        <w:t xml:space="preserve"> (please see </w:t>
      </w:r>
      <w:r w:rsidR="00904488" w:rsidRPr="00476D2F">
        <w:fldChar w:fldCharType="begin"/>
      </w:r>
      <w:r w:rsidR="00904488" w:rsidRPr="00476D2F">
        <w:instrText xml:space="preserve"> REF _Ref44437203 \r \h </w:instrText>
      </w:r>
      <w:r w:rsidR="00904488" w:rsidRPr="00476D2F">
        <w:fldChar w:fldCharType="separate"/>
      </w:r>
      <w:r w:rsidR="009B4EE7">
        <w:t>II.4.1.2.3</w:t>
      </w:r>
      <w:r w:rsidR="00904488" w:rsidRPr="00476D2F">
        <w:fldChar w:fldCharType="end"/>
      </w:r>
      <w:r w:rsidR="00A11351" w:rsidRPr="00476D2F">
        <w:t>)</w:t>
      </w:r>
      <w:r w:rsidR="00992B96" w:rsidRPr="00476D2F">
        <w:t xml:space="preserve"> when the allotted time elapses</w:t>
      </w:r>
      <w:r w:rsidR="004E76D7" w:rsidRPr="00476D2F">
        <w:t xml:space="preserve">. It is noted that warnings may be also sent before the end of the allotted time, in case that the entire set of the Statistics </w:t>
      </w:r>
      <w:r w:rsidR="007F7760" w:rsidRPr="00476D2F">
        <w:t>T</w:t>
      </w:r>
      <w:r w:rsidR="004E76D7" w:rsidRPr="00476D2F">
        <w:t xml:space="preserve">ypes are provided before the </w:t>
      </w:r>
      <w:r w:rsidR="007F7760" w:rsidRPr="00476D2F">
        <w:t>‘</w:t>
      </w:r>
      <w:r w:rsidR="002A1EFE" w:rsidRPr="00476D2F">
        <w:rPr>
          <w:i/>
        </w:rPr>
        <w:t>Reporting completion date</w:t>
      </w:r>
      <w:r w:rsidR="007F7760" w:rsidRPr="00476D2F">
        <w:rPr>
          <w:i/>
        </w:rPr>
        <w:t>’</w:t>
      </w:r>
      <w:r w:rsidR="004E76D7" w:rsidRPr="00476D2F">
        <w:t>.</w:t>
      </w:r>
    </w:p>
    <w:p w14:paraId="16D4F2E3" w14:textId="0806D30F" w:rsidR="008E6ED0" w:rsidRPr="00476D2F" w:rsidRDefault="00416420" w:rsidP="008E6ED0">
      <w:pPr>
        <w:pStyle w:val="Heading5"/>
        <w:rPr>
          <w:iCs/>
        </w:rPr>
      </w:pPr>
      <w:r w:rsidRPr="00476D2F">
        <w:t>Update</w:t>
      </w:r>
      <w:r w:rsidR="007F6D84" w:rsidRPr="00476D2F">
        <w:t xml:space="preserve"> </w:t>
      </w:r>
      <w:r w:rsidR="00070A66" w:rsidRPr="00476D2F">
        <w:t>of already provided Statistics Types related data</w:t>
      </w:r>
    </w:p>
    <w:p w14:paraId="0276B2CE" w14:textId="5689F75C" w:rsidR="008E6ED0" w:rsidRPr="00476D2F" w:rsidRDefault="005E3B90" w:rsidP="008E6ED0">
      <w:r w:rsidRPr="00476D2F">
        <w:t xml:space="preserve">An instance of CD411D can be </w:t>
      </w:r>
      <w:r w:rsidR="00585AB0" w:rsidRPr="00476D2F">
        <w:t xml:space="preserve">also </w:t>
      </w:r>
      <w:r w:rsidR="00601255" w:rsidRPr="00476D2F">
        <w:t>sent</w:t>
      </w:r>
      <w:r w:rsidR="006127BF" w:rsidRPr="00476D2F">
        <w:t xml:space="preserve"> </w:t>
      </w:r>
      <w:r w:rsidR="00601255" w:rsidRPr="00476D2F">
        <w:t xml:space="preserve">by an NA </w:t>
      </w:r>
      <w:r w:rsidR="00585AB0" w:rsidRPr="00476D2F">
        <w:t xml:space="preserve">to </w:t>
      </w:r>
      <w:r w:rsidR="00416420" w:rsidRPr="00476D2F">
        <w:t>update (</w:t>
      </w:r>
      <w:r w:rsidR="007F7760" w:rsidRPr="00476D2F">
        <w:t xml:space="preserve">i.e. </w:t>
      </w:r>
      <w:r w:rsidR="00416420" w:rsidRPr="00476D2F">
        <w:t>replace)</w:t>
      </w:r>
      <w:r w:rsidR="00585AB0" w:rsidRPr="00476D2F">
        <w:t xml:space="preserve"> </w:t>
      </w:r>
      <w:r w:rsidR="007C794A" w:rsidRPr="00476D2F">
        <w:t>already submitted data (</w:t>
      </w:r>
      <w:r w:rsidR="007F7760" w:rsidRPr="00476D2F">
        <w:t xml:space="preserve">received </w:t>
      </w:r>
      <w:r w:rsidR="007C794A" w:rsidRPr="00476D2F">
        <w:t xml:space="preserve">by </w:t>
      </w:r>
      <w:r w:rsidR="007F7760" w:rsidRPr="00476D2F">
        <w:t>CS</w:t>
      </w:r>
      <w:r w:rsidR="00BE4992" w:rsidRPr="00476D2F">
        <w:t>/</w:t>
      </w:r>
      <w:r w:rsidR="007F7760" w:rsidRPr="00476D2F">
        <w:t xml:space="preserve">MIS2 via </w:t>
      </w:r>
      <w:r w:rsidR="007C794A" w:rsidRPr="00476D2F">
        <w:t xml:space="preserve">a previous submission of an </w:t>
      </w:r>
      <w:r w:rsidR="008453DB" w:rsidRPr="00476D2F">
        <w:t>CD411D</w:t>
      </w:r>
      <w:r w:rsidR="007C794A" w:rsidRPr="00476D2F">
        <w:t>)</w:t>
      </w:r>
      <w:r w:rsidR="009D42EB" w:rsidRPr="00476D2F">
        <w:t xml:space="preserve"> for a specific reporting period</w:t>
      </w:r>
      <w:r w:rsidR="007F7760" w:rsidRPr="00476D2F">
        <w:t>,</w:t>
      </w:r>
      <w:r w:rsidR="009D42EB" w:rsidRPr="00476D2F">
        <w:t xml:space="preserve"> </w:t>
      </w:r>
      <w:r w:rsidR="00D67087" w:rsidRPr="00476D2F">
        <w:t xml:space="preserve">before </w:t>
      </w:r>
      <w:r w:rsidR="007F7760" w:rsidRPr="00476D2F">
        <w:t xml:space="preserve">or after </w:t>
      </w:r>
      <w:r w:rsidR="00D67087" w:rsidRPr="00476D2F">
        <w:t xml:space="preserve">the </w:t>
      </w:r>
      <w:r w:rsidR="00A10520" w:rsidRPr="00476D2F">
        <w:t xml:space="preserve">expiration of the </w:t>
      </w:r>
      <w:r w:rsidR="007F7760" w:rsidRPr="00476D2F">
        <w:t>‘</w:t>
      </w:r>
      <w:r w:rsidR="007F7760" w:rsidRPr="00476D2F">
        <w:rPr>
          <w:i/>
        </w:rPr>
        <w:t>Reporting completion date’</w:t>
      </w:r>
      <w:r w:rsidR="008E6ED0" w:rsidRPr="00476D2F">
        <w:t xml:space="preserve">. </w:t>
      </w:r>
    </w:p>
    <w:p w14:paraId="0B4E8CEF" w14:textId="069B9A57" w:rsidR="008453DB" w:rsidRPr="00476D2F" w:rsidRDefault="00FF0CEC" w:rsidP="008453DB">
      <w:r w:rsidRPr="00476D2F">
        <w:t xml:space="preserve">An </w:t>
      </w:r>
      <w:r w:rsidR="008453DB" w:rsidRPr="00476D2F">
        <w:t>o</w:t>
      </w:r>
      <w:r w:rsidRPr="00476D2F">
        <w:t xml:space="preserve">perator at the </w:t>
      </w:r>
      <w:r w:rsidR="007F7760" w:rsidRPr="00476D2F">
        <w:t>‘</w:t>
      </w:r>
      <w:r w:rsidRPr="00476D2F">
        <w:t>STATISTICAL CHARACTERISTICS</w:t>
      </w:r>
      <w:r w:rsidR="007F7760" w:rsidRPr="00476D2F">
        <w:t>’</w:t>
      </w:r>
      <w:r w:rsidRPr="00476D2F">
        <w:t xml:space="preserve"> level denote</w:t>
      </w:r>
      <w:r w:rsidR="008453DB" w:rsidRPr="00476D2F">
        <w:t>s</w:t>
      </w:r>
      <w:r w:rsidRPr="00476D2F">
        <w:t xml:space="preserve"> if the provided data for a specific Statistics Type in a submission of an </w:t>
      </w:r>
      <w:r w:rsidR="008453DB" w:rsidRPr="00476D2F">
        <w:t xml:space="preserve">CD411D </w:t>
      </w:r>
      <w:r w:rsidRPr="00476D2F">
        <w:t xml:space="preserve">is intended for new registration or </w:t>
      </w:r>
      <w:r w:rsidR="007F7760" w:rsidRPr="00476D2F">
        <w:t xml:space="preserve">for </w:t>
      </w:r>
      <w:r w:rsidR="00416420" w:rsidRPr="00476D2F">
        <w:t>update (</w:t>
      </w:r>
      <w:r w:rsidR="007F7760" w:rsidRPr="00476D2F">
        <w:t xml:space="preserve">i.e. </w:t>
      </w:r>
      <w:r w:rsidRPr="00476D2F">
        <w:t>replacement</w:t>
      </w:r>
      <w:r w:rsidR="00416420" w:rsidRPr="00476D2F">
        <w:t>)</w:t>
      </w:r>
      <w:r w:rsidRPr="00476D2F">
        <w:t xml:space="preserve"> of already submitted data </w:t>
      </w:r>
      <w:r w:rsidR="004F70E1" w:rsidRPr="00476D2F">
        <w:t xml:space="preserve">(which was </w:t>
      </w:r>
      <w:r w:rsidRPr="00476D2F">
        <w:t xml:space="preserve">forwarded by a previous submission of an </w:t>
      </w:r>
      <w:r w:rsidR="008453DB" w:rsidRPr="00476D2F">
        <w:t xml:space="preserve">CD411D </w:t>
      </w:r>
      <w:r w:rsidRPr="00476D2F">
        <w:t>for</w:t>
      </w:r>
      <w:r w:rsidR="008453DB" w:rsidRPr="00476D2F">
        <w:t xml:space="preserve"> </w:t>
      </w:r>
      <w:r w:rsidRPr="00476D2F">
        <w:t>the same period)</w:t>
      </w:r>
      <w:r w:rsidR="008453DB" w:rsidRPr="00476D2F">
        <w:t>.</w:t>
      </w:r>
    </w:p>
    <w:p w14:paraId="760AD385" w14:textId="7B5E363B" w:rsidR="00CB3E51" w:rsidRPr="00476D2F" w:rsidRDefault="00FF0CEC">
      <w:r w:rsidRPr="00476D2F">
        <w:t>It is emphasi</w:t>
      </w:r>
      <w:r w:rsidR="00635CD6" w:rsidRPr="00476D2F">
        <w:t>s</w:t>
      </w:r>
      <w:r w:rsidRPr="00476D2F">
        <w:t xml:space="preserve">ed that in case of </w:t>
      </w:r>
      <w:r w:rsidR="00416420" w:rsidRPr="00476D2F">
        <w:t>update</w:t>
      </w:r>
      <w:r w:rsidRPr="00476D2F">
        <w:t xml:space="preserve">, the entire set of </w:t>
      </w:r>
      <w:r w:rsidR="007F7760" w:rsidRPr="00476D2F">
        <w:t>‘</w:t>
      </w:r>
      <w:r w:rsidRPr="00476D2F">
        <w:t>SERIES ELEMENTS</w:t>
      </w:r>
      <w:r w:rsidR="007F7760" w:rsidRPr="00476D2F">
        <w:t>’</w:t>
      </w:r>
      <w:r w:rsidRPr="00476D2F">
        <w:t xml:space="preserve"> for a specific Statistics Type must be provided; any previously registered values will be </w:t>
      </w:r>
      <w:r w:rsidRPr="00476D2F">
        <w:rPr>
          <w:u w:val="single"/>
        </w:rPr>
        <w:t>replaced</w:t>
      </w:r>
      <w:r w:rsidRPr="00476D2F">
        <w:t xml:space="preserve"> by the new ones. It is noted that the</w:t>
      </w:r>
      <w:r w:rsidR="00E00BF3" w:rsidRPr="00476D2F">
        <w:t xml:space="preserve"> update</w:t>
      </w:r>
      <w:r w:rsidRPr="00476D2F">
        <w:t xml:space="preserve"> will be also used in case that an NA wants to ‘de-support’ </w:t>
      </w:r>
      <w:r w:rsidR="00CB3E51" w:rsidRPr="00476D2F">
        <w:t xml:space="preserve">data for </w:t>
      </w:r>
      <w:r w:rsidRPr="00476D2F">
        <w:t xml:space="preserve">previously submitted Statistics Type. </w:t>
      </w:r>
    </w:p>
    <w:p w14:paraId="586E8CC0" w14:textId="5E43FFAF" w:rsidR="00FF0CEC" w:rsidRPr="00476D2F" w:rsidRDefault="00CD427B">
      <w:r w:rsidRPr="00476D2F">
        <w:t>E</w:t>
      </w:r>
      <w:r w:rsidR="00FF0CEC" w:rsidRPr="00476D2F">
        <w:t xml:space="preserve">rroneous </w:t>
      </w:r>
      <w:r w:rsidR="00C6770C" w:rsidRPr="00476D2F">
        <w:t xml:space="preserve">use of the </w:t>
      </w:r>
      <w:r w:rsidR="0009501E" w:rsidRPr="00476D2F">
        <w:t>operator will lead to rejections</w:t>
      </w:r>
      <w:r w:rsidR="00671E27" w:rsidRPr="00476D2F">
        <w:t xml:space="preserve"> of the CD411D. </w:t>
      </w:r>
      <w:r w:rsidR="00995F57" w:rsidRPr="00476D2F">
        <w:t>Indicatively</w:t>
      </w:r>
      <w:r w:rsidR="00671E27" w:rsidRPr="00476D2F">
        <w:t xml:space="preserve">, such cases could be </w:t>
      </w:r>
      <w:r w:rsidR="00FF0CEC" w:rsidRPr="00476D2F">
        <w:t>the submission of more than one “new” registrations for the same Statistics Type for a specific period</w:t>
      </w:r>
      <w:r w:rsidR="00320264" w:rsidRPr="00476D2F">
        <w:t xml:space="preserve"> </w:t>
      </w:r>
      <w:r w:rsidR="00DD0C59" w:rsidRPr="00476D2F">
        <w:t xml:space="preserve">as well as the </w:t>
      </w:r>
      <w:r w:rsidR="00926D98" w:rsidRPr="00476D2F">
        <w:t xml:space="preserve">submission of </w:t>
      </w:r>
      <w:r w:rsidR="008859E2" w:rsidRPr="00476D2F">
        <w:t>update of</w:t>
      </w:r>
      <w:r w:rsidR="00830FD3" w:rsidRPr="00476D2F">
        <w:t xml:space="preserve"> data that have </w:t>
      </w:r>
      <w:r w:rsidR="00DD0C59" w:rsidRPr="00476D2F">
        <w:t xml:space="preserve">not </w:t>
      </w:r>
      <w:r w:rsidR="00830FD3" w:rsidRPr="00476D2F">
        <w:t xml:space="preserve">been </w:t>
      </w:r>
      <w:r w:rsidR="00DD0C59" w:rsidRPr="00476D2F">
        <w:t>previously submitted</w:t>
      </w:r>
      <w:r w:rsidR="007F7760" w:rsidRPr="00476D2F">
        <w:t xml:space="preserve"> or received</w:t>
      </w:r>
      <w:r w:rsidR="00320264" w:rsidRPr="00476D2F">
        <w:t>.</w:t>
      </w:r>
    </w:p>
    <w:p w14:paraId="65ABEAB6" w14:textId="7E29DF49" w:rsidR="005612BB" w:rsidRPr="00476D2F" w:rsidRDefault="005612BB" w:rsidP="00F653CB">
      <w:pPr>
        <w:pStyle w:val="Heading5"/>
      </w:pPr>
      <w:bookmarkStart w:id="1086" w:name="_Ref44437203"/>
      <w:r w:rsidRPr="00476D2F">
        <w:t>Validations performed by CS/MIS2 on a received CD411D</w:t>
      </w:r>
      <w:bookmarkEnd w:id="1086"/>
    </w:p>
    <w:p w14:paraId="505C7F54" w14:textId="25E4FD01" w:rsidR="00F167C4" w:rsidRPr="00476D2F" w:rsidRDefault="0030247E" w:rsidP="00F167C4">
      <w:pPr>
        <w:rPr>
          <w:iCs/>
        </w:rPr>
      </w:pPr>
      <w:r w:rsidRPr="00476D2F">
        <w:rPr>
          <w:iCs/>
        </w:rPr>
        <w:t>If the message is correct</w:t>
      </w:r>
      <w:r w:rsidR="005661CB" w:rsidRPr="00476D2F">
        <w:rPr>
          <w:iCs/>
        </w:rPr>
        <w:t xml:space="preserve"> (no CD906C nor CD917C exchanged),</w:t>
      </w:r>
      <w:r w:rsidRPr="00476D2F">
        <w:rPr>
          <w:iCs/>
        </w:rPr>
        <w:t xml:space="preserve"> the CS/MIS2 Central Application shall immediately validate the content of the Business Statistics messages (CD411D) submitted by the NA, in terms of data quality. The first step of the validation is to verify that the Business Statistics message contains all the mandatory Statistics Types applicable (as defined in CS/RD2 code list CL057). The second validation will perform predefined </w:t>
      </w:r>
      <w:r w:rsidRPr="00476D2F">
        <w:rPr>
          <w:i/>
          <w:iCs/>
        </w:rPr>
        <w:t>Consistency Checks</w:t>
      </w:r>
      <w:r w:rsidRPr="00476D2F">
        <w:rPr>
          <w:iCs/>
        </w:rPr>
        <w:t xml:space="preserve"> on the actual submitted values. In case of findings, CS/MIS2 will send to the originator of the CD411D the warning message (IE903) that includes the relevant Consistency Check code(s) (as defined in CS/RD2 code list CL903).</w:t>
      </w:r>
    </w:p>
    <w:p w14:paraId="24EE7216" w14:textId="77777777" w:rsidR="00DF47BE" w:rsidRPr="00476D2F" w:rsidRDefault="00DF47BE" w:rsidP="006F347D">
      <w:pPr>
        <w:pStyle w:val="Heading3"/>
      </w:pPr>
      <w:r w:rsidRPr="00476D2F">
        <w:t xml:space="preserve"> </w:t>
      </w:r>
      <w:bookmarkStart w:id="1087" w:name="_Toc78704735"/>
      <w:bookmarkStart w:id="1088" w:name="_Toc259460316"/>
      <w:bookmarkStart w:id="1089" w:name="_Toc526170424"/>
      <w:bookmarkStart w:id="1090" w:name="_Toc100333570"/>
      <w:bookmarkStart w:id="1091" w:name="_Toc69828019"/>
      <w:r w:rsidRPr="00476D2F">
        <w:t>Sending the Technical Statistics</w:t>
      </w:r>
      <w:bookmarkEnd w:id="1087"/>
      <w:bookmarkEnd w:id="1088"/>
      <w:bookmarkEnd w:id="1089"/>
      <w:bookmarkEnd w:id="1090"/>
      <w:bookmarkEnd w:id="1091"/>
    </w:p>
    <w:p w14:paraId="24EE7217" w14:textId="79B9B897" w:rsidR="00DF47BE" w:rsidRPr="00476D2F" w:rsidRDefault="00DF47BE">
      <w:r w:rsidRPr="00476D2F">
        <w:t xml:space="preserve">Generation of technical statistics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Technical statistics are sent to CS/</w:t>
      </w:r>
      <w:del w:id="1092" w:author="RFC-List.36 changes" w:date="2022-04-08T18:35:00Z">
        <w:r w:rsidRPr="007776AF">
          <w:delText>MIS</w:delText>
        </w:r>
      </w:del>
      <w:ins w:id="1093" w:author="RFC-List.36 changes" w:date="2022-04-08T18:35:00Z">
        <w:r w:rsidRPr="00476D2F">
          <w:t>MIS</w:t>
        </w:r>
        <w:r w:rsidR="00D95BAE" w:rsidRPr="00476D2F">
          <w:t>2</w:t>
        </w:r>
      </w:ins>
      <w:r w:rsidRPr="00476D2F">
        <w:t xml:space="preserve"> at ITSM in a dedicated statistics queue created for each Customs system. They will be sent as a flat text file. </w:t>
      </w:r>
    </w:p>
    <w:p w14:paraId="24EE7218" w14:textId="77777777" w:rsidR="00DF47BE" w:rsidRPr="00476D2F" w:rsidRDefault="00DF47BE" w:rsidP="006F347D">
      <w:pPr>
        <w:pStyle w:val="Heading3"/>
      </w:pPr>
      <w:r w:rsidRPr="00476D2F">
        <w:t xml:space="preserve"> </w:t>
      </w:r>
      <w:bookmarkStart w:id="1094" w:name="_Toc78704736"/>
      <w:bookmarkStart w:id="1095" w:name="_Toc259460317"/>
      <w:bookmarkStart w:id="1096" w:name="_Toc526170425"/>
      <w:bookmarkStart w:id="1097" w:name="_Toc100333571"/>
      <w:bookmarkStart w:id="1098" w:name="_Toc69828020"/>
      <w:r w:rsidRPr="00476D2F">
        <w:t>Sending the CCN audit files</w:t>
      </w:r>
      <w:bookmarkEnd w:id="1094"/>
      <w:bookmarkEnd w:id="1095"/>
      <w:bookmarkEnd w:id="1096"/>
      <w:bookmarkEnd w:id="1097"/>
      <w:bookmarkEnd w:id="1098"/>
    </w:p>
    <w:p w14:paraId="24EE7219" w14:textId="64EB6606" w:rsidR="00DF47BE" w:rsidRPr="00476D2F" w:rsidRDefault="00DF47BE">
      <w:r w:rsidRPr="00476D2F">
        <w:t xml:space="preserve">Generation of CCN audit files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Audit files are sent to CS/</w:t>
      </w:r>
      <w:del w:id="1099" w:author="RFC-List.36 changes" w:date="2022-04-08T18:35:00Z">
        <w:r w:rsidRPr="007776AF">
          <w:delText>MIS</w:delText>
        </w:r>
      </w:del>
      <w:ins w:id="1100" w:author="RFC-List.36 changes" w:date="2022-04-08T18:35:00Z">
        <w:r w:rsidRPr="00476D2F">
          <w:t>MIS</w:t>
        </w:r>
        <w:r w:rsidR="00D95BAE" w:rsidRPr="00476D2F">
          <w:t>2</w:t>
        </w:r>
      </w:ins>
      <w:r w:rsidRPr="00476D2F">
        <w:t xml:space="preserve"> in the dedicated audit files queue created for each Customs system. They will be sent as a flat text file.</w:t>
      </w:r>
    </w:p>
    <w:p w14:paraId="24EE721A" w14:textId="6444DBC5" w:rsidR="002222A4" w:rsidRPr="00476D2F" w:rsidRDefault="00755865" w:rsidP="006F347D">
      <w:pPr>
        <w:pStyle w:val="Heading3"/>
      </w:pPr>
      <w:bookmarkStart w:id="1101" w:name="_Toc526170426"/>
      <w:bookmarkStart w:id="1102" w:name="_Toc100333572"/>
      <w:bookmarkStart w:id="1103" w:name="_Toc69828021"/>
      <w:r w:rsidRPr="00476D2F">
        <w:t>Duplicating the Error Messages</w:t>
      </w:r>
      <w:bookmarkEnd w:id="1101"/>
      <w:bookmarkEnd w:id="1102"/>
      <w:bookmarkEnd w:id="1103"/>
    </w:p>
    <w:p w14:paraId="24EE721B" w14:textId="35B5E70C" w:rsidR="00B7453F" w:rsidRPr="00476D2F" w:rsidRDefault="000D7C57" w:rsidP="00B7453F">
      <w:r w:rsidRPr="00476D2F">
        <w:t>Duplication of error</w:t>
      </w:r>
      <w:r w:rsidR="00B7453F" w:rsidRPr="00476D2F">
        <w:t xml:space="preserve"> messages is performed under the supervision of the </w:t>
      </w:r>
      <w:r w:rsidR="005B70CA" w:rsidRPr="00476D2F">
        <w:t>ITSM CONTRACTOR</w:t>
      </w:r>
      <w:r w:rsidR="00B7453F" w:rsidRPr="00476D2F">
        <w:t xml:space="preserve">. The </w:t>
      </w:r>
      <w:r w:rsidR="005B70CA" w:rsidRPr="00476D2F">
        <w:t>ITSM CONTRACTOR</w:t>
      </w:r>
      <w:r w:rsidR="00B7453F" w:rsidRPr="00476D2F">
        <w:t xml:space="preserve"> therefore installs and configures the necessary software on the CCN gateways. The only thing that is required from the NA is support during the configuration of the CCN gateway. Duplicated messages are sent to CS/</w:t>
      </w:r>
      <w:del w:id="1104" w:author="RFC-List.36 changes" w:date="2022-04-08T18:35:00Z">
        <w:r w:rsidR="00B7453F" w:rsidRPr="007776AF">
          <w:delText>MIS</w:delText>
        </w:r>
      </w:del>
      <w:ins w:id="1105" w:author="RFC-List.36 changes" w:date="2022-04-08T18:35:00Z">
        <w:r w:rsidR="00B7453F" w:rsidRPr="00476D2F">
          <w:t>MIS</w:t>
        </w:r>
        <w:r w:rsidR="00D95BAE" w:rsidRPr="00476D2F">
          <w:t>2</w:t>
        </w:r>
      </w:ins>
      <w:r w:rsidR="00B7453F" w:rsidRPr="00476D2F">
        <w:t xml:space="preserve"> in dedicated queues created for each domain.</w:t>
      </w:r>
    </w:p>
    <w:p w14:paraId="47E183A8" w14:textId="6B99C521" w:rsidR="00952B3F" w:rsidRPr="00476D2F" w:rsidRDefault="00952B3F" w:rsidP="00C653D5">
      <w:pPr>
        <w:pStyle w:val="Heading3"/>
      </w:pPr>
      <w:bookmarkStart w:id="1106" w:name="_Toc100333573"/>
      <w:bookmarkStart w:id="1107" w:name="_Toc69828022"/>
      <w:r w:rsidRPr="00476D2F">
        <w:t>E</w:t>
      </w:r>
      <w:r w:rsidR="004128A7" w:rsidRPr="00476D2F">
        <w:t>x</w:t>
      </w:r>
      <w:r w:rsidRPr="00476D2F">
        <w:t xml:space="preserve">changing the </w:t>
      </w:r>
      <w:r w:rsidR="00BE4992" w:rsidRPr="00476D2F">
        <w:t>p</w:t>
      </w:r>
      <w:r w:rsidRPr="00476D2F">
        <w:t xml:space="preserve">roactive </w:t>
      </w:r>
      <w:r w:rsidR="00BE4992" w:rsidRPr="00476D2F">
        <w:t>m</w:t>
      </w:r>
      <w:r w:rsidRPr="00476D2F">
        <w:t xml:space="preserve">onitoring </w:t>
      </w:r>
      <w:r w:rsidR="00BE4992" w:rsidRPr="00476D2F">
        <w:t>m</w:t>
      </w:r>
      <w:r w:rsidRPr="00476D2F">
        <w:t>essages</w:t>
      </w:r>
      <w:bookmarkEnd w:id="1106"/>
      <w:bookmarkEnd w:id="1107"/>
    </w:p>
    <w:p w14:paraId="7FC985F6" w14:textId="583F23F5" w:rsidR="00C653D5" w:rsidRPr="00476D2F" w:rsidRDefault="00C653D5" w:rsidP="00C653D5">
      <w:r w:rsidRPr="00476D2F">
        <w:t xml:space="preserve">As described in section </w:t>
      </w:r>
      <w:r w:rsidR="00C67870" w:rsidRPr="00476D2F">
        <w:fldChar w:fldCharType="begin"/>
      </w:r>
      <w:r w:rsidR="00C67870" w:rsidRPr="00476D2F">
        <w:instrText xml:space="preserve"> REF _Ref44526127 \r \h </w:instrText>
      </w:r>
      <w:r w:rsidR="00C67870" w:rsidRPr="00476D2F">
        <w:fldChar w:fldCharType="separate"/>
      </w:r>
      <w:r w:rsidR="009B4EE7">
        <w:t>II.2.4.1</w:t>
      </w:r>
      <w:r w:rsidR="00C67870" w:rsidRPr="00476D2F">
        <w:fldChar w:fldCharType="end"/>
      </w:r>
      <w:r w:rsidRPr="00476D2F">
        <w:t xml:space="preserve">, the IE974/IE975 request/response ping mechanism is used by CS/MIS2 for confirming a detected potential unavailability and it is triggered by the detection of </w:t>
      </w:r>
      <w:r w:rsidR="00DC0A61" w:rsidRPr="00476D2F">
        <w:t>inactivity period</w:t>
      </w:r>
      <w:r w:rsidRPr="00476D2F">
        <w:t xml:space="preserve"> of a NA</w:t>
      </w:r>
      <w:r w:rsidR="00317DF5" w:rsidRPr="00476D2F">
        <w:t xml:space="preserve">. </w:t>
      </w:r>
      <w:r w:rsidR="0097292B" w:rsidRPr="00476D2F">
        <w:t>Specifically, C</w:t>
      </w:r>
      <w:r w:rsidR="00B67713" w:rsidRPr="00476D2F">
        <w:t xml:space="preserve">S/MIS2 </w:t>
      </w:r>
      <w:r w:rsidR="001C79C5" w:rsidRPr="00476D2F">
        <w:t>constan</w:t>
      </w:r>
      <w:r w:rsidR="00A44033" w:rsidRPr="00476D2F">
        <w:t xml:space="preserve">tly </w:t>
      </w:r>
      <w:r w:rsidR="00B67713" w:rsidRPr="00476D2F">
        <w:t xml:space="preserve">monitors Gateways and Applications </w:t>
      </w:r>
      <w:r w:rsidR="00053AE7" w:rsidRPr="00476D2F">
        <w:t xml:space="preserve">of the NAs </w:t>
      </w:r>
      <w:r w:rsidR="00DE241A" w:rsidRPr="00476D2F">
        <w:t>and</w:t>
      </w:r>
      <w:r w:rsidR="00B67713" w:rsidRPr="00476D2F">
        <w:t xml:space="preserve"> us</w:t>
      </w:r>
      <w:r w:rsidR="00DE241A" w:rsidRPr="00476D2F">
        <w:t>es</w:t>
      </w:r>
      <w:r w:rsidR="00B67713" w:rsidRPr="00476D2F">
        <w:t xml:space="preserve"> the ping mechanism of the IE974/IE975 to verify unavailability.</w:t>
      </w:r>
    </w:p>
    <w:p w14:paraId="5B005FFC" w14:textId="1E6D7C4C" w:rsidR="007C28C4" w:rsidRPr="00476D2F" w:rsidRDefault="00A51C78" w:rsidP="00C653D5">
      <w:r w:rsidRPr="00476D2F">
        <w:t>The IE974</w:t>
      </w:r>
      <w:r w:rsidR="00437F3D" w:rsidRPr="00476D2F">
        <w:t>C</w:t>
      </w:r>
      <w:r w:rsidRPr="00476D2F">
        <w:t xml:space="preserve"> </w:t>
      </w:r>
      <w:r w:rsidR="0062036A" w:rsidRPr="00476D2F">
        <w:t>is</w:t>
      </w:r>
      <w:r w:rsidRPr="00476D2F">
        <w:t xml:space="preserve"> sent </w:t>
      </w:r>
      <w:r w:rsidR="003856A1" w:rsidRPr="00476D2F">
        <w:t>to</w:t>
      </w:r>
      <w:r w:rsidRPr="00476D2F">
        <w:t xml:space="preserve"> </w:t>
      </w:r>
      <w:r w:rsidR="00A71B45" w:rsidRPr="00476D2F">
        <w:t>an NCA</w:t>
      </w:r>
      <w:r w:rsidR="00B42142" w:rsidRPr="00476D2F">
        <w:t xml:space="preserve"> </w:t>
      </w:r>
      <w:r w:rsidR="003856A1" w:rsidRPr="00476D2F">
        <w:t xml:space="preserve">when it </w:t>
      </w:r>
      <w:r w:rsidR="00B42142" w:rsidRPr="00476D2F">
        <w:t>is considered ‘Suspicious’</w:t>
      </w:r>
      <w:r w:rsidR="000C3E56" w:rsidRPr="00476D2F">
        <w:t xml:space="preserve"> for unavailability</w:t>
      </w:r>
      <w:r w:rsidR="007D5AA6" w:rsidRPr="00476D2F">
        <w:t>,</w:t>
      </w:r>
      <w:r w:rsidR="00B42142" w:rsidRPr="00476D2F">
        <w:t xml:space="preserve"> since there is no activity over the common domain </w:t>
      </w:r>
      <w:r w:rsidR="00722B22" w:rsidRPr="00476D2F">
        <w:t>based on the analysis of movement monitoring data (i.e. their activity over the Common Domain sensed by the events recorded by the audit records)</w:t>
      </w:r>
      <w:r w:rsidR="00B42142" w:rsidRPr="00476D2F">
        <w:t xml:space="preserve">. </w:t>
      </w:r>
      <w:r w:rsidR="00F77B9A" w:rsidRPr="00476D2F">
        <w:t>The</w:t>
      </w:r>
      <w:r w:rsidR="00B42142" w:rsidRPr="00476D2F">
        <w:t xml:space="preserve"> ping mechanism </w:t>
      </w:r>
      <w:r w:rsidR="0017474A" w:rsidRPr="00476D2F">
        <w:t xml:space="preserve">(i.e. exchange of the IE974/IE975 messages) </w:t>
      </w:r>
      <w:r w:rsidR="00B42142" w:rsidRPr="00476D2F">
        <w:t xml:space="preserve">confirms the unavailability, </w:t>
      </w:r>
      <w:r w:rsidR="00F54ACD" w:rsidRPr="00476D2F">
        <w:t>when</w:t>
      </w:r>
      <w:r w:rsidR="00B42142" w:rsidRPr="00476D2F">
        <w:t xml:space="preserve"> the </w:t>
      </w:r>
      <w:r w:rsidR="00576771" w:rsidRPr="00476D2F">
        <w:t>NCA</w:t>
      </w:r>
      <w:r w:rsidR="00B42142" w:rsidRPr="00476D2F">
        <w:t xml:space="preserve"> </w:t>
      </w:r>
      <w:r w:rsidR="0020203D" w:rsidRPr="00476D2F">
        <w:t>does not</w:t>
      </w:r>
      <w:r w:rsidR="000B6D77" w:rsidRPr="00476D2F">
        <w:t xml:space="preserve"> reply with the IE975C </w:t>
      </w:r>
      <w:r w:rsidR="00E83E57" w:rsidRPr="00476D2F">
        <w:t>within a specific timeframe</w:t>
      </w:r>
      <w:r w:rsidR="00187000" w:rsidRPr="00476D2F">
        <w:t xml:space="preserve"> (i.e. configurable per NA)</w:t>
      </w:r>
      <w:r w:rsidR="008C6C52" w:rsidRPr="00476D2F">
        <w:t xml:space="preserve">. </w:t>
      </w:r>
      <w:r w:rsidR="00997E45" w:rsidRPr="00476D2F">
        <w:t xml:space="preserve">As a result, </w:t>
      </w:r>
      <w:r w:rsidR="00DE1277" w:rsidRPr="00476D2F">
        <w:t>t</w:t>
      </w:r>
      <w:r w:rsidR="006D3DA0" w:rsidRPr="00476D2F">
        <w:t>he CS/MIS2</w:t>
      </w:r>
      <w:r w:rsidR="00B42142" w:rsidRPr="00476D2F">
        <w:t xml:space="preserve"> </w:t>
      </w:r>
      <w:r w:rsidR="009043DF" w:rsidRPr="00476D2F">
        <w:t>dispatch</w:t>
      </w:r>
      <w:r w:rsidR="006D3DA0" w:rsidRPr="00476D2F">
        <w:t>es</w:t>
      </w:r>
      <w:r w:rsidR="009043DF" w:rsidRPr="00476D2F">
        <w:t xml:space="preserve"> </w:t>
      </w:r>
      <w:r w:rsidR="008D5E35" w:rsidRPr="00476D2F">
        <w:t xml:space="preserve">alert </w:t>
      </w:r>
      <w:r w:rsidR="009043DF" w:rsidRPr="00476D2F">
        <w:t>notifications</w:t>
      </w:r>
      <w:r w:rsidR="00B42142" w:rsidRPr="00476D2F">
        <w:t xml:space="preserve"> with the relevant information</w:t>
      </w:r>
      <w:r w:rsidR="007D5AA6" w:rsidRPr="00476D2F">
        <w:t xml:space="preserve"> to the </w:t>
      </w:r>
      <w:r w:rsidR="00F911D3" w:rsidRPr="00476D2F">
        <w:t xml:space="preserve">National </w:t>
      </w:r>
      <w:del w:id="1108" w:author="RFC-List.36 changes" w:date="2022-04-08T18:35:00Z">
        <w:r w:rsidR="00F911D3">
          <w:delText>Admistination</w:delText>
        </w:r>
      </w:del>
      <w:ins w:id="1109" w:author="RFC-List.36 changes" w:date="2022-04-08T18:35:00Z">
        <w:r w:rsidR="00F911D3" w:rsidRPr="00476D2F">
          <w:t>Admi</w:t>
        </w:r>
        <w:r w:rsidR="0007592B" w:rsidRPr="00476D2F">
          <w:t>ni</w:t>
        </w:r>
        <w:r w:rsidR="00F911D3" w:rsidRPr="00476D2F">
          <w:t>st</w:t>
        </w:r>
        <w:r w:rsidR="0007592B" w:rsidRPr="00476D2F">
          <w:t>r</w:t>
        </w:r>
        <w:r w:rsidR="00F911D3" w:rsidRPr="00476D2F">
          <w:t>ation</w:t>
        </w:r>
      </w:ins>
      <w:r w:rsidR="008D5E35" w:rsidRPr="00476D2F">
        <w:t xml:space="preserve"> </w:t>
      </w:r>
      <w:r w:rsidR="00F911D3" w:rsidRPr="00476D2F">
        <w:t xml:space="preserve">where </w:t>
      </w:r>
      <w:r w:rsidR="0057656C" w:rsidRPr="00476D2F">
        <w:t xml:space="preserve">the unavailability is detected </w:t>
      </w:r>
      <w:r w:rsidR="008D5E35" w:rsidRPr="00476D2F">
        <w:t xml:space="preserve">and to the </w:t>
      </w:r>
      <w:r w:rsidR="00F911D3" w:rsidRPr="00476D2F">
        <w:t>Central Project Team (</w:t>
      </w:r>
      <w:r w:rsidR="008F3965" w:rsidRPr="00476D2F">
        <w:t>i.e. ITSM Business Monitoring team</w:t>
      </w:r>
      <w:r w:rsidR="00F911D3" w:rsidRPr="00476D2F">
        <w:t>)</w:t>
      </w:r>
      <w:r w:rsidR="008A558A" w:rsidRPr="00476D2F">
        <w:t>.</w:t>
      </w:r>
    </w:p>
    <w:p w14:paraId="462FFA9B" w14:textId="51711576" w:rsidR="0077470F" w:rsidRPr="00476D2F" w:rsidRDefault="00684CA0" w:rsidP="00C653D5">
      <w:r w:rsidRPr="00476D2F">
        <w:t xml:space="preserve">In the following </w:t>
      </w:r>
      <w:r w:rsidRPr="00476D2F">
        <w:fldChar w:fldCharType="begin"/>
      </w:r>
      <w:r w:rsidRPr="00476D2F">
        <w:instrText xml:space="preserve"> REF _Ref46504408 \h </w:instrText>
      </w:r>
      <w:r w:rsidRPr="00476D2F">
        <w:fldChar w:fldCharType="separate"/>
      </w:r>
      <w:r w:rsidR="009B4EE7" w:rsidRPr="00476D2F">
        <w:t xml:space="preserve">Figure </w:t>
      </w:r>
      <w:r w:rsidR="009B4EE7">
        <w:rPr>
          <w:noProof/>
        </w:rPr>
        <w:t>6</w:t>
      </w:r>
      <w:r w:rsidRPr="00476D2F">
        <w:fldChar w:fldCharType="end"/>
      </w:r>
      <w:r w:rsidRPr="00476D2F">
        <w:t>, we see NCA1 receives the IEx02 message</w:t>
      </w:r>
      <w:r w:rsidRPr="00476D2F">
        <w:rPr>
          <w:rStyle w:val="FootnoteReference"/>
        </w:rPr>
        <w:footnoteReference w:id="10"/>
      </w:r>
      <w:r w:rsidRPr="00476D2F">
        <w:t xml:space="preserve"> from NCA2, but NCA1 </w:t>
      </w:r>
      <w:r w:rsidR="006D5041" w:rsidRPr="00476D2F">
        <w:t>does not</w:t>
      </w:r>
      <w:r w:rsidRPr="00476D2F">
        <w:t xml:space="preserve"> respond with IEx03 message. </w:t>
      </w:r>
      <w:r w:rsidR="00982D29" w:rsidRPr="00476D2F">
        <w:t xml:space="preserve">Additionally, there is no specific activity </w:t>
      </w:r>
      <w:r w:rsidR="00D83D94" w:rsidRPr="00476D2F">
        <w:t>from</w:t>
      </w:r>
      <w:r w:rsidR="00982D29" w:rsidRPr="00476D2F">
        <w:t xml:space="preserve"> th</w:t>
      </w:r>
      <w:r w:rsidR="00842623" w:rsidRPr="00476D2F">
        <w:t xml:space="preserve">e NCA1 for quite some time in the common domain. </w:t>
      </w:r>
      <w:r w:rsidR="005C44E8" w:rsidRPr="00476D2F">
        <w:t xml:space="preserve">In that case, the CS/MIS2 sends the IE974C. </w:t>
      </w:r>
      <w:r w:rsidR="009672DC" w:rsidRPr="00476D2F">
        <w:t>However,</w:t>
      </w:r>
      <w:r w:rsidR="006422DB" w:rsidRPr="00476D2F">
        <w:t xml:space="preserve"> no IE975</w:t>
      </w:r>
      <w:r w:rsidR="00D04090" w:rsidRPr="00476D2F">
        <w:t>C</w:t>
      </w:r>
      <w:r w:rsidR="006422DB" w:rsidRPr="00476D2F">
        <w:t xml:space="preserve"> is received from NCA1</w:t>
      </w:r>
      <w:r w:rsidR="00172FB1" w:rsidRPr="00476D2F">
        <w:t xml:space="preserve"> and</w:t>
      </w:r>
      <w:r w:rsidR="006422DB" w:rsidRPr="00476D2F">
        <w:t xml:space="preserve"> CS/MIS2 records that NCA1 is unavailable and alert </w:t>
      </w:r>
      <w:r w:rsidR="00655607" w:rsidRPr="00476D2F">
        <w:t>notifications are</w:t>
      </w:r>
      <w:r w:rsidR="006422DB" w:rsidRPr="00476D2F">
        <w:t xml:space="preserve"> sent via e-mail</w:t>
      </w:r>
      <w:r w:rsidR="00BB2B18" w:rsidRPr="00476D2F">
        <w:t>.</w:t>
      </w:r>
    </w:p>
    <w:p w14:paraId="6C6B616C" w14:textId="0D691F38" w:rsidR="002B443E" w:rsidRPr="00476D2F" w:rsidRDefault="0085346A" w:rsidP="00414B18">
      <w:r w:rsidRPr="00476D2F">
        <w:t xml:space="preserve"> </w:t>
      </w:r>
      <w:r w:rsidRPr="00476D2F">
        <w:rPr>
          <w:noProof/>
          <w:lang w:val="en-IE" w:eastAsia="en-IE"/>
        </w:rPr>
        <w:drawing>
          <wp:inline distT="0" distB="0" distL="0" distR="0" wp14:anchorId="76745A2F" wp14:editId="0657DBEB">
            <wp:extent cx="5760085" cy="2039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085" cy="2039620"/>
                    </a:xfrm>
                    <a:prstGeom prst="rect">
                      <a:avLst/>
                    </a:prstGeom>
                    <a:noFill/>
                    <a:ln>
                      <a:noFill/>
                    </a:ln>
                  </pic:spPr>
                </pic:pic>
              </a:graphicData>
            </a:graphic>
          </wp:inline>
        </w:drawing>
      </w:r>
    </w:p>
    <w:p w14:paraId="4B17871F" w14:textId="63C6E145" w:rsidR="00DE54F8" w:rsidRPr="00476D2F" w:rsidRDefault="00DE54F8" w:rsidP="00806754">
      <w:pPr>
        <w:pStyle w:val="Caption"/>
      </w:pPr>
      <w:bookmarkStart w:id="1110" w:name="_Ref46504408"/>
      <w:bookmarkStart w:id="1111" w:name="_Ref46504354"/>
      <w:bookmarkStart w:id="1112" w:name="_Toc100333754"/>
      <w:bookmarkStart w:id="1113" w:name="_Toc69828254"/>
      <w:r w:rsidRPr="00476D2F">
        <w:t xml:space="preserve">Figure </w:t>
      </w:r>
      <w:r w:rsidRPr="00476D2F">
        <w:fldChar w:fldCharType="begin"/>
      </w:r>
      <w:r w:rsidRPr="00476D2F">
        <w:instrText xml:space="preserve"> SEQ Figure \* ARABIC </w:instrText>
      </w:r>
      <w:r w:rsidRPr="00476D2F">
        <w:fldChar w:fldCharType="separate"/>
      </w:r>
      <w:r w:rsidR="009B4EE7">
        <w:rPr>
          <w:noProof/>
        </w:rPr>
        <w:t>6</w:t>
      </w:r>
      <w:r w:rsidRPr="00476D2F">
        <w:fldChar w:fldCharType="end"/>
      </w:r>
      <w:bookmarkEnd w:id="1110"/>
      <w:r w:rsidRPr="00476D2F">
        <w:t xml:space="preserve">: </w:t>
      </w:r>
      <w:r w:rsidR="00E52E1B" w:rsidRPr="00476D2F">
        <w:t xml:space="preserve">Dispatch of the IE974 </w:t>
      </w:r>
      <w:r w:rsidRPr="00476D2F">
        <w:t xml:space="preserve">from CS/MIS2 </w:t>
      </w:r>
      <w:r w:rsidR="00E52E1B" w:rsidRPr="00476D2F">
        <w:t>for a detected unavailability</w:t>
      </w:r>
      <w:bookmarkEnd w:id="1111"/>
      <w:bookmarkEnd w:id="1112"/>
      <w:bookmarkEnd w:id="1113"/>
    </w:p>
    <w:p w14:paraId="6967026C" w14:textId="77777777" w:rsidR="009D5A47" w:rsidRPr="00476D2F" w:rsidRDefault="009D5A47">
      <w:pPr>
        <w:spacing w:before="0"/>
        <w:jc w:val="left"/>
      </w:pPr>
      <w:r w:rsidRPr="00476D2F">
        <w:br w:type="page"/>
      </w:r>
    </w:p>
    <w:p w14:paraId="11E929F1" w14:textId="6E936D3F" w:rsidR="007324C2" w:rsidRPr="00476D2F" w:rsidRDefault="00A429FE" w:rsidP="004656F9">
      <w:r w:rsidRPr="00476D2F">
        <w:t xml:space="preserve">In the following </w:t>
      </w:r>
      <w:r w:rsidRPr="00476D2F">
        <w:fldChar w:fldCharType="begin"/>
      </w:r>
      <w:r w:rsidRPr="00476D2F">
        <w:instrText xml:space="preserve"> REF _Ref46510069 \h </w:instrText>
      </w:r>
      <w:r w:rsidRPr="00476D2F">
        <w:fldChar w:fldCharType="separate"/>
      </w:r>
      <w:r w:rsidR="009B4EE7" w:rsidRPr="00476D2F">
        <w:t xml:space="preserve">Figure </w:t>
      </w:r>
      <w:r w:rsidR="009B4EE7">
        <w:rPr>
          <w:noProof/>
        </w:rPr>
        <w:t>7</w:t>
      </w:r>
      <w:r w:rsidRPr="00476D2F">
        <w:fldChar w:fldCharType="end"/>
      </w:r>
      <w:r w:rsidRPr="00476D2F">
        <w:t>, we see that CS/MIS2 sends the IE974 at specific intervals to check the availability status of the NCA1.</w:t>
      </w:r>
      <w:r w:rsidR="00323DAF" w:rsidRPr="00476D2F">
        <w:t xml:space="preserve"> </w:t>
      </w:r>
      <w:r w:rsidRPr="00476D2F">
        <w:t xml:space="preserve">Indeed, when NCA1 is available again, it responds to NCA2 with IEx03 and with the IE975 to </w:t>
      </w:r>
      <w:r w:rsidR="00CA47AD" w:rsidRPr="00476D2F">
        <w:t>CS/MIS2</w:t>
      </w:r>
      <w:r w:rsidR="00187000" w:rsidRPr="00476D2F">
        <w:rPr>
          <w:rStyle w:val="FootnoteReference"/>
        </w:rPr>
        <w:footnoteReference w:id="11"/>
      </w:r>
      <w:r w:rsidRPr="00476D2F">
        <w:t>.</w:t>
      </w:r>
    </w:p>
    <w:p w14:paraId="55FD34D4" w14:textId="4535649B" w:rsidR="003F72C3" w:rsidRPr="00476D2F" w:rsidRDefault="007324C2" w:rsidP="00C653D5">
      <w:pPr>
        <w:keepNext/>
        <w:jc w:val="center"/>
      </w:pPr>
      <w:r w:rsidRPr="00476D2F">
        <w:t xml:space="preserve"> </w:t>
      </w:r>
      <w:r w:rsidRPr="00476D2F">
        <w:rPr>
          <w:noProof/>
          <w:lang w:val="en-IE" w:eastAsia="en-IE"/>
        </w:rPr>
        <w:drawing>
          <wp:inline distT="0" distB="0" distL="0" distR="0" wp14:anchorId="0A868292" wp14:editId="148E8F79">
            <wp:extent cx="4099560" cy="3305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50915" cy="3346458"/>
                    </a:xfrm>
                    <a:prstGeom prst="rect">
                      <a:avLst/>
                    </a:prstGeom>
                    <a:noFill/>
                    <a:ln>
                      <a:noFill/>
                    </a:ln>
                  </pic:spPr>
                </pic:pic>
              </a:graphicData>
            </a:graphic>
          </wp:inline>
        </w:drawing>
      </w:r>
    </w:p>
    <w:p w14:paraId="0B5A63DC" w14:textId="6918F305" w:rsidR="0014773A" w:rsidRPr="00476D2F" w:rsidRDefault="006A211D" w:rsidP="00806754">
      <w:pPr>
        <w:pStyle w:val="Caption"/>
      </w:pPr>
      <w:bookmarkStart w:id="1114" w:name="_Ref46510069"/>
      <w:bookmarkStart w:id="1115" w:name="_Toc100333755"/>
      <w:bookmarkStart w:id="1116" w:name="_Toc69828255"/>
      <w:r w:rsidRPr="00476D2F">
        <w:t xml:space="preserve">Figure </w:t>
      </w:r>
      <w:r w:rsidRPr="00476D2F">
        <w:fldChar w:fldCharType="begin"/>
      </w:r>
      <w:r w:rsidRPr="00476D2F">
        <w:instrText xml:space="preserve"> SEQ Figure \* ARABIC </w:instrText>
      </w:r>
      <w:r w:rsidRPr="00476D2F">
        <w:fldChar w:fldCharType="separate"/>
      </w:r>
      <w:r w:rsidR="009B4EE7">
        <w:rPr>
          <w:noProof/>
        </w:rPr>
        <w:t>7</w:t>
      </w:r>
      <w:r w:rsidRPr="00476D2F">
        <w:fldChar w:fldCharType="end"/>
      </w:r>
      <w:bookmarkEnd w:id="1114"/>
      <w:r w:rsidRPr="00476D2F">
        <w:t xml:space="preserve">: </w:t>
      </w:r>
      <w:r w:rsidR="007324C2" w:rsidRPr="00476D2F">
        <w:t xml:space="preserve">Dispatch of the </w:t>
      </w:r>
      <w:r w:rsidRPr="00476D2F">
        <w:t>IE975</w:t>
      </w:r>
      <w:r w:rsidR="007324C2" w:rsidRPr="00476D2F">
        <w:t xml:space="preserve"> to </w:t>
      </w:r>
      <w:r w:rsidRPr="00476D2F">
        <w:t xml:space="preserve">CS/MIS2 </w:t>
      </w:r>
      <w:r w:rsidR="007324C2" w:rsidRPr="00476D2F">
        <w:t>when NCA1 becomes available</w:t>
      </w:r>
      <w:bookmarkEnd w:id="1115"/>
      <w:bookmarkEnd w:id="1116"/>
    </w:p>
    <w:p w14:paraId="69093458" w14:textId="7CE9B90B" w:rsidR="00636665" w:rsidRDefault="00636665">
      <w:pPr>
        <w:spacing w:before="0"/>
        <w:jc w:val="left"/>
      </w:pPr>
      <w:r>
        <w:br w:type="page"/>
      </w:r>
    </w:p>
    <w:p w14:paraId="49E33429" w14:textId="06737AD5" w:rsidR="005A3549" w:rsidRPr="00476D2F" w:rsidRDefault="005A3549" w:rsidP="00C653D5">
      <w:pPr>
        <w:pStyle w:val="Heading3"/>
      </w:pPr>
      <w:bookmarkStart w:id="1117" w:name="_Toc100333574"/>
      <w:bookmarkStart w:id="1118" w:name="_Toc69828023"/>
      <w:r w:rsidRPr="00476D2F">
        <w:t>Sending the IE</w:t>
      </w:r>
      <w:r w:rsidR="001F4009" w:rsidRPr="00476D2F">
        <w:t>0</w:t>
      </w:r>
      <w:r w:rsidRPr="00476D2F">
        <w:t>78</w:t>
      </w:r>
      <w:r w:rsidR="00BE4992" w:rsidRPr="00476D2F">
        <w:t xml:space="preserve"> and </w:t>
      </w:r>
      <w:r w:rsidR="001F4009" w:rsidRPr="00476D2F">
        <w:t>IE578</w:t>
      </w:r>
      <w:r w:rsidRPr="00476D2F">
        <w:t xml:space="preserve"> for </w:t>
      </w:r>
      <w:r w:rsidR="00BE4992" w:rsidRPr="00476D2F">
        <w:t>l</w:t>
      </w:r>
      <w:r w:rsidRPr="00476D2F">
        <w:t>inked MRNs</w:t>
      </w:r>
      <w:bookmarkEnd w:id="1117"/>
      <w:bookmarkEnd w:id="1118"/>
      <w:r w:rsidRPr="00476D2F">
        <w:t xml:space="preserve"> </w:t>
      </w:r>
    </w:p>
    <w:p w14:paraId="771C038E" w14:textId="2D4067C8" w:rsidR="00690694" w:rsidRPr="00476D2F" w:rsidRDefault="00690694" w:rsidP="00C653D5">
      <w:pPr>
        <w:pStyle w:val="Heading4"/>
      </w:pPr>
      <w:r w:rsidRPr="00476D2F">
        <w:t xml:space="preserve">Sending the IE078 for </w:t>
      </w:r>
      <w:r w:rsidR="00BE4992" w:rsidRPr="00476D2F">
        <w:t>l</w:t>
      </w:r>
      <w:r w:rsidRPr="00476D2F">
        <w:t>inked MRNs (NCTS-P5/AES</w:t>
      </w:r>
      <w:r w:rsidR="00BE4992" w:rsidRPr="00476D2F">
        <w:t>-P1</w:t>
      </w:r>
      <w:r w:rsidRPr="00476D2F">
        <w:t>)</w:t>
      </w:r>
    </w:p>
    <w:p w14:paraId="08C1610A" w14:textId="1B4C9C1C" w:rsidR="00690694" w:rsidRPr="00476D2F" w:rsidRDefault="00690694" w:rsidP="00C653D5">
      <w:r w:rsidRPr="00476D2F">
        <w:t xml:space="preserve">When a transit movement is released for transit and includes one or more AES movement(s) as previous procedures (i.e. Export MRN(s) declared </w:t>
      </w:r>
      <w:r w:rsidR="00BE4992" w:rsidRPr="00476D2F">
        <w:t>as ‘PREVIOUS DOCUMENT’</w:t>
      </w:r>
      <w:r w:rsidRPr="00476D2F">
        <w:t>), then together with the dispatch of CD001C (</w:t>
      </w:r>
      <w:r w:rsidR="005333A0" w:rsidRPr="00476D2F">
        <w:t xml:space="preserve">for international </w:t>
      </w:r>
      <w:r w:rsidRPr="00476D2F">
        <w:t xml:space="preserve">transit) or </w:t>
      </w:r>
      <w:r w:rsidR="005333A0" w:rsidRPr="00476D2F">
        <w:t xml:space="preserve">the dispatch of CD003C </w:t>
      </w:r>
      <w:r w:rsidRPr="00476D2F">
        <w:t>(</w:t>
      </w:r>
      <w:r w:rsidR="005333A0" w:rsidRPr="00476D2F">
        <w:t xml:space="preserve">for international diversion of national </w:t>
      </w:r>
      <w:r w:rsidRPr="00476D2F">
        <w:t>transit</w:t>
      </w:r>
      <w:r w:rsidR="005333A0" w:rsidRPr="00476D2F">
        <w:t>, with no CD001C exchanged on the Common Domain</w:t>
      </w:r>
      <w:r w:rsidRPr="00476D2F">
        <w:t xml:space="preserve">) to the Office </w:t>
      </w:r>
      <w:r w:rsidR="005333A0" w:rsidRPr="00476D2F">
        <w:t xml:space="preserve">of </w:t>
      </w:r>
      <w:r w:rsidRPr="00476D2F">
        <w:t>Destination, the message CD078C is also sent by the NTA (i.e. the Office of Departure) to CS/MIS2</w:t>
      </w:r>
      <w:r w:rsidR="005333A0" w:rsidRPr="00476D2F">
        <w:t>. The CS/MIS2 application</w:t>
      </w:r>
      <w:r w:rsidRPr="00476D2F">
        <w:t xml:space="preserve"> will process this message and use this inter-domain linking information to update the </w:t>
      </w:r>
      <w:r w:rsidRPr="00476D2F">
        <w:rPr>
          <w:i/>
        </w:rPr>
        <w:t>MRN Follow up</w:t>
      </w:r>
      <w:r w:rsidRPr="00476D2F">
        <w:t xml:space="preserve"> section. This will enable the CS/MIS2 users (i.e. NCTS users</w:t>
      </w:r>
      <w:r w:rsidR="004F6A8E" w:rsidRPr="00476D2F">
        <w:t xml:space="preserve"> and </w:t>
      </w:r>
      <w:r w:rsidR="000A466E" w:rsidRPr="00476D2F">
        <w:t>AES</w:t>
      </w:r>
      <w:r w:rsidRPr="00476D2F">
        <w:t xml:space="preserve"> users) to easily monitor the status of their transit movement(s) that follow the export movement(s). Please refer to section III.II.7 of the DDNTA Main Document </w:t>
      </w:r>
      <w:r w:rsidR="0044738F" w:rsidRPr="00476D2F">
        <w:t>[</w:t>
      </w:r>
      <w:r w:rsidR="0044738F" w:rsidRPr="00476D2F">
        <w:fldChar w:fldCharType="begin"/>
      </w:r>
      <w:r w:rsidR="0044738F" w:rsidRPr="00476D2F">
        <w:instrText xml:space="preserve"> REF DDNTA_NCTSP5 \h  \* MERGEFORMAT </w:instrText>
      </w:r>
      <w:r w:rsidR="0044738F" w:rsidRPr="00476D2F">
        <w:fldChar w:fldCharType="separate"/>
      </w:r>
      <w:r w:rsidR="009B4EE7" w:rsidRPr="00476D2F">
        <w:rPr>
          <w:szCs w:val="24"/>
        </w:rPr>
        <w:t>R41</w:t>
      </w:r>
      <w:r w:rsidR="0044738F" w:rsidRPr="00476D2F">
        <w:fldChar w:fldCharType="end"/>
      </w:r>
      <w:r w:rsidR="0044738F" w:rsidRPr="00476D2F">
        <w:t>]</w:t>
      </w:r>
      <w:r w:rsidRPr="00476D2F">
        <w:t xml:space="preserve"> for more details.</w:t>
      </w:r>
    </w:p>
    <w:p w14:paraId="3BFC2FB4" w14:textId="2DE8825E" w:rsidR="003F72C3" w:rsidRPr="00476D2F" w:rsidRDefault="009845AD" w:rsidP="00AB3122">
      <w:pPr>
        <w:keepNext/>
        <w:ind w:left="-709" w:right="-710"/>
        <w:jc w:val="center"/>
      </w:pPr>
      <w:r w:rsidRPr="00476D2F">
        <w:t xml:space="preserve"> </w:t>
      </w:r>
      <w:r w:rsidRPr="00476D2F">
        <w:rPr>
          <w:noProof/>
          <w:lang w:val="en-IE" w:eastAsia="en-IE"/>
        </w:rPr>
        <w:drawing>
          <wp:inline distT="0" distB="0" distL="0" distR="0" wp14:anchorId="6CD11620" wp14:editId="27742EA1">
            <wp:extent cx="5760085" cy="3910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0085" cy="3910330"/>
                    </a:xfrm>
                    <a:prstGeom prst="rect">
                      <a:avLst/>
                    </a:prstGeom>
                    <a:noFill/>
                    <a:ln>
                      <a:noFill/>
                    </a:ln>
                  </pic:spPr>
                </pic:pic>
              </a:graphicData>
            </a:graphic>
          </wp:inline>
        </w:drawing>
      </w:r>
    </w:p>
    <w:p w14:paraId="2A8C5C9C" w14:textId="209E61D6" w:rsidR="005333A0" w:rsidRDefault="00F700DB" w:rsidP="00636665">
      <w:pPr>
        <w:pStyle w:val="Caption"/>
        <w:spacing w:before="0"/>
      </w:pPr>
      <w:bookmarkStart w:id="1119" w:name="_Toc100333756"/>
      <w:bookmarkStart w:id="1120" w:name="_Toc69828256"/>
      <w:r w:rsidRPr="00476D2F">
        <w:t xml:space="preserve">Figure </w:t>
      </w:r>
      <w:r w:rsidRPr="00476D2F">
        <w:fldChar w:fldCharType="begin"/>
      </w:r>
      <w:r w:rsidRPr="00476D2F">
        <w:instrText xml:space="preserve"> SEQ Figure \* ARABIC </w:instrText>
      </w:r>
      <w:r w:rsidRPr="00476D2F">
        <w:fldChar w:fldCharType="separate"/>
      </w:r>
      <w:r w:rsidR="009B4EE7">
        <w:rPr>
          <w:noProof/>
        </w:rPr>
        <w:t>8</w:t>
      </w:r>
      <w:r w:rsidRPr="00476D2F">
        <w:fldChar w:fldCharType="end"/>
      </w:r>
      <w:r w:rsidRPr="00476D2F">
        <w:t>: Dispatch of the Inter-Domain Linking message (IE078) in case of Export followed by Transit</w:t>
      </w:r>
      <w:bookmarkEnd w:id="1119"/>
      <w:bookmarkEnd w:id="1120"/>
    </w:p>
    <w:p w14:paraId="27655ABD" w14:textId="516E51F1" w:rsidR="00636665" w:rsidRDefault="00636665" w:rsidP="00636665"/>
    <w:p w14:paraId="104A6B24" w14:textId="1AF4C50C" w:rsidR="00636665" w:rsidRDefault="00636665" w:rsidP="00636665"/>
    <w:p w14:paraId="3B381388" w14:textId="57CAEBC6" w:rsidR="00636665" w:rsidRDefault="00636665" w:rsidP="00636665"/>
    <w:p w14:paraId="1EC3E90B" w14:textId="4973C763" w:rsidR="00636665" w:rsidRDefault="00636665" w:rsidP="00636665"/>
    <w:p w14:paraId="79B50F2E" w14:textId="77777777" w:rsidR="00636665" w:rsidRPr="00636665" w:rsidRDefault="00636665" w:rsidP="00636665"/>
    <w:p w14:paraId="7DB4793F" w14:textId="7E28722E" w:rsidR="00690694" w:rsidRPr="00476D2F" w:rsidRDefault="007F0AA9" w:rsidP="00C653D5">
      <w:pPr>
        <w:pStyle w:val="Heading4"/>
        <w:rPr>
          <w:i/>
          <w:szCs w:val="24"/>
        </w:rPr>
      </w:pPr>
      <w:r w:rsidRPr="00476D2F">
        <w:t>Sending the IE578 for linked e-ADs (AES-P1/EMCS)</w:t>
      </w:r>
    </w:p>
    <w:p w14:paraId="0F9C6412" w14:textId="783BD596" w:rsidR="00690694" w:rsidRPr="00476D2F" w:rsidRDefault="00690694" w:rsidP="00C653D5">
      <w:r w:rsidRPr="00476D2F">
        <w:t xml:space="preserve">When an export movement is released for export and includes one or more EMCS movement(s) as previous procedures (i.e. EMCS e-AD(s) declared under Goods Item/Previous Document), then together with the dispatch of CD501C </w:t>
      </w:r>
      <w:r w:rsidR="005333A0" w:rsidRPr="00476D2F">
        <w:t xml:space="preserve">(or CD503C in case of direct export becoming indirect export) </w:t>
      </w:r>
      <w:r w:rsidRPr="00476D2F">
        <w:t xml:space="preserve">to the Office of Exit, the message CD578C is also sent by the NECA (i.e. the Office of Export) to CS/MIS2, which will process this message and use this inter-domain linking information to update the </w:t>
      </w:r>
      <w:r w:rsidRPr="00476D2F">
        <w:rPr>
          <w:i/>
        </w:rPr>
        <w:t>MRN Follow up</w:t>
      </w:r>
      <w:r w:rsidRPr="00476D2F">
        <w:t xml:space="preserve"> section</w:t>
      </w:r>
      <w:r w:rsidR="00440C70" w:rsidRPr="00476D2F">
        <w:rPr>
          <w:rStyle w:val="FootnoteReference"/>
        </w:rPr>
        <w:footnoteReference w:id="12"/>
      </w:r>
      <w:r w:rsidRPr="00476D2F">
        <w:t xml:space="preserve">. This will enable the CS/MIS2 users (i.e. AES users) to easily monitor the status of their export movement(s) that include goods under excise duty suspension arrangement. Please refer to section III.4.1.6 of the DDNXA Main Document </w:t>
      </w:r>
      <w:r w:rsidR="008E6A31" w:rsidRPr="00476D2F">
        <w:t>[</w:t>
      </w:r>
      <w:r w:rsidR="008E6A31" w:rsidRPr="00476D2F">
        <w:fldChar w:fldCharType="begin"/>
      </w:r>
      <w:r w:rsidR="008E6A31" w:rsidRPr="00476D2F">
        <w:instrText xml:space="preserve"> REF DDNXA_AES \h </w:instrText>
      </w:r>
      <w:r w:rsidR="0044738F" w:rsidRPr="00476D2F">
        <w:instrText xml:space="preserve"> \* MERGEFORMAT </w:instrText>
      </w:r>
      <w:r w:rsidR="008E6A31" w:rsidRPr="00476D2F">
        <w:fldChar w:fldCharType="separate"/>
      </w:r>
      <w:r w:rsidR="009B4EE7" w:rsidRPr="00476D2F">
        <w:rPr>
          <w:szCs w:val="24"/>
        </w:rPr>
        <w:t>R40</w:t>
      </w:r>
      <w:r w:rsidR="008E6A31" w:rsidRPr="00476D2F">
        <w:fldChar w:fldCharType="end"/>
      </w:r>
      <w:r w:rsidR="008E6A31" w:rsidRPr="00476D2F">
        <w:t>]</w:t>
      </w:r>
      <w:r w:rsidRPr="00476D2F">
        <w:t xml:space="preserve"> for more details.</w:t>
      </w:r>
    </w:p>
    <w:p w14:paraId="1F70C117" w14:textId="56874CBD" w:rsidR="009B0ED0" w:rsidRPr="00476D2F" w:rsidRDefault="00E146C6" w:rsidP="00C653D5">
      <w:pPr>
        <w:keepNext/>
        <w:jc w:val="center"/>
      </w:pPr>
      <w:r w:rsidRPr="00476D2F">
        <w:rPr>
          <w:noProof/>
          <w:lang w:val="en-IE" w:eastAsia="en-IE"/>
        </w:rPr>
        <w:drawing>
          <wp:inline distT="0" distB="0" distL="0" distR="0" wp14:anchorId="2D4AB0A4" wp14:editId="64593015">
            <wp:extent cx="5760085" cy="52254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085" cy="5225415"/>
                    </a:xfrm>
                    <a:prstGeom prst="rect">
                      <a:avLst/>
                    </a:prstGeom>
                    <a:noFill/>
                    <a:ln>
                      <a:noFill/>
                    </a:ln>
                  </pic:spPr>
                </pic:pic>
              </a:graphicData>
            </a:graphic>
          </wp:inline>
        </w:drawing>
      </w:r>
    </w:p>
    <w:p w14:paraId="2F9E521F" w14:textId="6AF6AA07" w:rsidR="00146704" w:rsidRPr="00476D2F" w:rsidRDefault="009B0ED0" w:rsidP="00636665">
      <w:pPr>
        <w:pStyle w:val="Caption"/>
        <w:spacing w:before="0"/>
      </w:pPr>
      <w:bookmarkStart w:id="1121" w:name="_Toc100333757"/>
      <w:bookmarkStart w:id="1122" w:name="_Toc69828257"/>
      <w:r w:rsidRPr="00476D2F">
        <w:t xml:space="preserve">Figure </w:t>
      </w:r>
      <w:r w:rsidRPr="00476D2F">
        <w:fldChar w:fldCharType="begin"/>
      </w:r>
      <w:r w:rsidRPr="00476D2F">
        <w:instrText xml:space="preserve"> SEQ Figure \* ARABIC </w:instrText>
      </w:r>
      <w:r w:rsidRPr="00476D2F">
        <w:fldChar w:fldCharType="separate"/>
      </w:r>
      <w:r w:rsidR="009B4EE7">
        <w:rPr>
          <w:noProof/>
        </w:rPr>
        <w:t>9</w:t>
      </w:r>
      <w:r w:rsidRPr="00476D2F">
        <w:fldChar w:fldCharType="end"/>
      </w:r>
      <w:r w:rsidRPr="00476D2F">
        <w:t>: Dispatch of the Inter-Domain Linking message (IE578) in case of Export of Goods under Excise Duty Suspension Arrangement</w:t>
      </w:r>
      <w:bookmarkEnd w:id="1121"/>
      <w:bookmarkEnd w:id="1122"/>
    </w:p>
    <w:p w14:paraId="24EE7226" w14:textId="10E77A96" w:rsidR="00DF47BE" w:rsidRPr="00476D2F" w:rsidRDefault="00DF47BE" w:rsidP="00590FF9">
      <w:pPr>
        <w:pStyle w:val="Heading1"/>
      </w:pPr>
      <w:bookmarkStart w:id="1123" w:name="_Systems_Administration"/>
      <w:bookmarkStart w:id="1124" w:name="_Toc78704737"/>
      <w:bookmarkStart w:id="1125" w:name="_Toc259460319"/>
      <w:bookmarkStart w:id="1126" w:name="_Toc526170428"/>
      <w:bookmarkEnd w:id="1123"/>
      <w:r w:rsidRPr="00476D2F">
        <w:t>Systems</w:t>
      </w:r>
      <w:r w:rsidR="00216285" w:rsidRPr="00476D2F">
        <w:t xml:space="preserve"> </w:t>
      </w:r>
      <w:r w:rsidRPr="00476D2F">
        <w:t>Administration</w:t>
      </w:r>
      <w:bookmarkEnd w:id="1124"/>
      <w:bookmarkEnd w:id="1125"/>
      <w:bookmarkEnd w:id="1126"/>
    </w:p>
    <w:p w14:paraId="24EE7227" w14:textId="77777777" w:rsidR="00DF47BE" w:rsidRPr="00476D2F" w:rsidRDefault="00DF47BE">
      <w:pPr>
        <w:pStyle w:val="Heading2"/>
      </w:pPr>
      <w:bookmarkStart w:id="1127" w:name="_Toc78704738"/>
      <w:bookmarkStart w:id="1128" w:name="_Toc259460320"/>
      <w:bookmarkStart w:id="1129" w:name="_Toc526170429"/>
      <w:bookmarkStart w:id="1130" w:name="_Toc100333575"/>
      <w:bookmarkStart w:id="1131" w:name="_Toc69828024"/>
      <w:r w:rsidRPr="00476D2F">
        <w:t>Introduction</w:t>
      </w:r>
      <w:bookmarkEnd w:id="1127"/>
      <w:bookmarkEnd w:id="1128"/>
      <w:bookmarkEnd w:id="1129"/>
      <w:bookmarkEnd w:id="1130"/>
      <w:bookmarkEnd w:id="1131"/>
    </w:p>
    <w:p w14:paraId="24EE7228" w14:textId="77777777" w:rsidR="00DF47BE" w:rsidRPr="00476D2F" w:rsidRDefault="00DF47BE">
      <w:r w:rsidRPr="00476D2F">
        <w:t>For all Customs systems the procedures and tools (i.e. archiving procedures, configuration management, version control, data management, fallback procedures, problem tracking, and audit trail) used for system administration are a national matter and consequently do not concern other National Administrations. All NCAs need to keep a log of exchanged information, for relating an error to the information that has been exchanged and to solve any disputes regarding exchanged information. This log needs to contain:</w:t>
      </w:r>
    </w:p>
    <w:p w14:paraId="24EE7229" w14:textId="766CEDDB" w:rsidR="00DF47BE" w:rsidRPr="00476D2F" w:rsidRDefault="00DF47BE" w:rsidP="00117A38">
      <w:pPr>
        <w:numPr>
          <w:ilvl w:val="0"/>
          <w:numId w:val="34"/>
        </w:numPr>
        <w:spacing w:before="120" w:after="120"/>
      </w:pPr>
      <w:r w:rsidRPr="00476D2F">
        <w:t>The content of the messages that have been exchanged (either sent or received), thus including all steering information specified by the Data Group MESSAGE (see</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Pr="00476D2F">
        <w:t>), e.g. interchange reference, interchange addresses, message reference, MRN, and functional message type</w:t>
      </w:r>
      <w:r w:rsidR="00C17E8E" w:rsidRPr="00476D2F">
        <w:t>;</w:t>
      </w:r>
    </w:p>
    <w:p w14:paraId="24EE722A" w14:textId="77777777" w:rsidR="00DF47BE" w:rsidRPr="00476D2F" w:rsidRDefault="00DF47BE" w:rsidP="00117A38">
      <w:pPr>
        <w:numPr>
          <w:ilvl w:val="0"/>
          <w:numId w:val="34"/>
        </w:numPr>
        <w:spacing w:before="120" w:after="120"/>
      </w:pPr>
      <w:r w:rsidRPr="00476D2F">
        <w:t>A timestamp showing at which date and time the Information Exchange (IE) has been prepared for sending or has been received</w:t>
      </w:r>
      <w:r w:rsidR="00C17E8E" w:rsidRPr="00476D2F">
        <w:t>;</w:t>
      </w:r>
    </w:p>
    <w:p w14:paraId="24EE722B" w14:textId="6B06A6D9" w:rsidR="00DF47BE" w:rsidRPr="00476D2F" w:rsidRDefault="0038693B" w:rsidP="00117A38">
      <w:pPr>
        <w:numPr>
          <w:ilvl w:val="0"/>
          <w:numId w:val="34"/>
        </w:numPr>
        <w:spacing w:before="120" w:after="120"/>
      </w:pPr>
      <w:r w:rsidRPr="00476D2F">
        <w:t xml:space="preserve">For NCTSP4 and ECSP2 exchanges the </w:t>
      </w:r>
      <w:r w:rsidR="00DF47BE" w:rsidRPr="00476D2F">
        <w:t xml:space="preserve">result of conversion of received </w:t>
      </w:r>
      <w:r w:rsidR="00C1401A" w:rsidRPr="00476D2F">
        <w:t>EDIFACT</w:t>
      </w:r>
      <w:r w:rsidR="00DF47BE" w:rsidRPr="00476D2F">
        <w:t xml:space="preserve"> interchanges (if the exchange is in </w:t>
      </w:r>
      <w:r w:rsidR="00C1401A" w:rsidRPr="00476D2F">
        <w:t>EDIFACT</w:t>
      </w:r>
      <w:r w:rsidR="00DF47BE" w:rsidRPr="00476D2F">
        <w:t xml:space="preserve"> format) and a related timestamp including all detected errors</w:t>
      </w:r>
      <w:r w:rsidR="00C17E8E" w:rsidRPr="00476D2F">
        <w:t>;</w:t>
      </w:r>
    </w:p>
    <w:p w14:paraId="31EE7C8E" w14:textId="54D9440E" w:rsidR="005B2EF3" w:rsidRPr="00476D2F" w:rsidRDefault="00455CD4" w:rsidP="00117A38">
      <w:pPr>
        <w:numPr>
          <w:ilvl w:val="0"/>
          <w:numId w:val="34"/>
        </w:numPr>
        <w:spacing w:before="120" w:after="120"/>
      </w:pPr>
      <w:r w:rsidRPr="00476D2F">
        <w:t>All messages before those are sent over CCN, in the format used and with the related timestamp;</w:t>
      </w:r>
    </w:p>
    <w:p w14:paraId="24EE722C" w14:textId="77777777" w:rsidR="00DF47BE" w:rsidRPr="00476D2F" w:rsidRDefault="00DF47BE" w:rsidP="00117A38">
      <w:pPr>
        <w:numPr>
          <w:ilvl w:val="0"/>
          <w:numId w:val="34"/>
        </w:numPr>
        <w:spacing w:before="120" w:after="120"/>
      </w:pPr>
      <w:r w:rsidRPr="00476D2F">
        <w:t>The result of application processing of the message, including all detected errors and any state change triggered by the message. If any error has been detected, the message will be viewed as not being processed by a National Application (NCA)</w:t>
      </w:r>
      <w:r w:rsidR="00C17E8E" w:rsidRPr="00476D2F">
        <w:t>;</w:t>
      </w:r>
    </w:p>
    <w:p w14:paraId="24EE722D" w14:textId="77777777" w:rsidR="00DF47BE" w:rsidRPr="00476D2F" w:rsidRDefault="00DF47BE" w:rsidP="00117A38">
      <w:pPr>
        <w:numPr>
          <w:ilvl w:val="0"/>
          <w:numId w:val="34"/>
        </w:numPr>
        <w:spacing w:before="120" w:after="120"/>
      </w:pPr>
      <w:r w:rsidRPr="00476D2F">
        <w:t>A timestamp showing the date and time at which the Information Exchange (IE) has been exchanged through CCN. At reception, the timestamp is the date and time of receiving the Information Exchange (IE). At sending, it is the date and time of delivering the message to the CCN Gateway of the sending National Application</w:t>
      </w:r>
      <w:r w:rsidR="00C17E8E" w:rsidRPr="00476D2F">
        <w:t>;</w:t>
      </w:r>
    </w:p>
    <w:p w14:paraId="24EE722E" w14:textId="01B8A824" w:rsidR="00DF47BE" w:rsidRPr="00476D2F" w:rsidRDefault="00DF47BE" w:rsidP="00117A38">
      <w:pPr>
        <w:numPr>
          <w:ilvl w:val="0"/>
          <w:numId w:val="34"/>
        </w:numPr>
        <w:spacing w:before="120" w:after="120"/>
      </w:pPr>
      <w:r w:rsidRPr="00476D2F">
        <w:t xml:space="preserve">The CSI header for the particular message. The structure of the CSI header is given in the CCN/CSI Common Definitions Reference Manual (C language or jCSI), see </w:t>
      </w:r>
      <w:r w:rsidR="00A9312B" w:rsidRPr="00476D2F">
        <w:fldChar w:fldCharType="begin"/>
      </w:r>
      <w:r w:rsidR="00A9312B" w:rsidRPr="00476D2F">
        <w:instrText xml:space="preserve"> REF _Ref191036669 \r \h  \* MERGEFORMAT </w:instrText>
      </w:r>
      <w:r w:rsidR="00A9312B" w:rsidRPr="00476D2F">
        <w:fldChar w:fldCharType="separate"/>
      </w:r>
      <w:r w:rsidR="009B4EE7">
        <w:t>VIII</w:t>
      </w:r>
      <w:r w:rsidR="00A9312B" w:rsidRPr="00476D2F">
        <w:fldChar w:fldCharType="end"/>
      </w:r>
    </w:p>
    <w:p w14:paraId="24EE722F" w14:textId="77777777" w:rsidR="00DF47BE" w:rsidRPr="00476D2F" w:rsidRDefault="00DF47BE" w:rsidP="00117A38">
      <w:pPr>
        <w:numPr>
          <w:ilvl w:val="0"/>
          <w:numId w:val="34"/>
        </w:numPr>
        <w:spacing w:before="120" w:after="120"/>
      </w:pPr>
      <w:r w:rsidRPr="00476D2F">
        <w:t>The status of the exchange of the message across CCN (e.g. reception of a Confirm on Delivery and its related timestamp)</w:t>
      </w:r>
      <w:r w:rsidR="00C17E8E" w:rsidRPr="00476D2F">
        <w:t>;</w:t>
      </w:r>
    </w:p>
    <w:p w14:paraId="24EE7230" w14:textId="09510F73" w:rsidR="00DF47BE" w:rsidRPr="00476D2F" w:rsidRDefault="00DF47BE" w:rsidP="00117A38">
      <w:pPr>
        <w:numPr>
          <w:ilvl w:val="0"/>
          <w:numId w:val="34"/>
        </w:numPr>
        <w:spacing w:before="120" w:after="120"/>
      </w:pPr>
      <w:r w:rsidRPr="00476D2F">
        <w:t>The name of the queue to which the message has been submitted.</w:t>
      </w:r>
    </w:p>
    <w:p w14:paraId="334B7E0F" w14:textId="2F39931F" w:rsidR="005D0651" w:rsidRPr="00476D2F" w:rsidRDefault="00123B9E" w:rsidP="0017371F">
      <w:pPr>
        <w:spacing w:before="120" w:after="120"/>
      </w:pPr>
      <w:r w:rsidRPr="00476D2F">
        <w:t xml:space="preserve">During </w:t>
      </w:r>
      <w:r w:rsidR="002B2C8F" w:rsidRPr="00476D2F">
        <w:t xml:space="preserve">the </w:t>
      </w:r>
      <w:r w:rsidR="002959D2" w:rsidRPr="00476D2F">
        <w:t>T</w:t>
      </w:r>
      <w:r w:rsidR="002B2C8F" w:rsidRPr="00476D2F">
        <w:t xml:space="preserve">ransitional </w:t>
      </w:r>
      <w:r w:rsidR="002959D2" w:rsidRPr="00476D2F">
        <w:t>P</w:t>
      </w:r>
      <w:r w:rsidR="002B2C8F" w:rsidRPr="00476D2F">
        <w:t xml:space="preserve">eriod of </w:t>
      </w:r>
      <w:r w:rsidRPr="00476D2F">
        <w:t>NCTS</w:t>
      </w:r>
      <w:r w:rsidR="00B46D6C" w:rsidRPr="00476D2F">
        <w:t>-P5</w:t>
      </w:r>
      <w:r w:rsidRPr="00476D2F">
        <w:t xml:space="preserve"> and </w:t>
      </w:r>
      <w:r w:rsidR="00752422" w:rsidRPr="00476D2F">
        <w:t>AES-P1</w:t>
      </w:r>
      <w:r w:rsidRPr="00476D2F">
        <w:t xml:space="preserve"> operations and when </w:t>
      </w:r>
      <w:r w:rsidR="005D0651" w:rsidRPr="00476D2F">
        <w:t>NCA[</w:t>
      </w:r>
      <w:r w:rsidR="00B46D6C" w:rsidRPr="00476D2F">
        <w:t xml:space="preserve">NCTS-P5 and </w:t>
      </w:r>
      <w:r w:rsidR="00752422" w:rsidRPr="00476D2F">
        <w:t>AES-P1</w:t>
      </w:r>
      <w:r w:rsidR="00B46D6C" w:rsidRPr="00476D2F">
        <w:t xml:space="preserve"> </w:t>
      </w:r>
      <w:r w:rsidR="005D0651" w:rsidRPr="00476D2F">
        <w:t xml:space="preserve">] </w:t>
      </w:r>
      <w:r w:rsidRPr="00476D2F">
        <w:t>uses a convertor (</w:t>
      </w:r>
      <w:r w:rsidR="00136AA7" w:rsidRPr="00476D2F">
        <w:t>TAXUD ieCA</w:t>
      </w:r>
      <w:r w:rsidR="00FA52A8" w:rsidRPr="00476D2F">
        <w:t xml:space="preserve"> or </w:t>
      </w:r>
      <w:r w:rsidR="00BE7283" w:rsidRPr="00476D2F">
        <w:t>NCO</w:t>
      </w:r>
      <w:r w:rsidRPr="00476D2F">
        <w:t>) for downgrade or upgrade of message</w:t>
      </w:r>
      <w:r w:rsidR="005D0651" w:rsidRPr="00476D2F">
        <w:t>s for CD exchanges between NCA</w:t>
      </w:r>
      <w:r w:rsidR="008A56E6" w:rsidRPr="00476D2F">
        <w:t>[</w:t>
      </w:r>
      <w:r w:rsidR="00B46D6C" w:rsidRPr="00476D2F">
        <w:t xml:space="preserve">NCTS-P5 and </w:t>
      </w:r>
      <w:r w:rsidR="00752422" w:rsidRPr="00476D2F">
        <w:t>AES-P1</w:t>
      </w:r>
      <w:r w:rsidR="008A56E6" w:rsidRPr="00476D2F">
        <w:t>] and NCA</w:t>
      </w:r>
      <w:r w:rsidR="005D0651" w:rsidRPr="00476D2F">
        <w:t xml:space="preserve"> [NCTS-P4/ECS-P2]</w:t>
      </w:r>
      <w:r w:rsidR="00272EFC" w:rsidRPr="00476D2F">
        <w:t xml:space="preserve"> the NCA[</w:t>
      </w:r>
      <w:r w:rsidR="00B46D6C" w:rsidRPr="00476D2F">
        <w:t xml:space="preserve">NCTS-P5 and </w:t>
      </w:r>
      <w:r w:rsidR="00752422" w:rsidRPr="00476D2F">
        <w:t>AES-P1</w:t>
      </w:r>
      <w:r w:rsidR="00272EFC" w:rsidRPr="00476D2F">
        <w:t>] must store</w:t>
      </w:r>
      <w:r w:rsidR="005D0651" w:rsidRPr="00476D2F">
        <w:t>:</w:t>
      </w:r>
    </w:p>
    <w:p w14:paraId="05CA74C4" w14:textId="69462747" w:rsidR="00123B9E" w:rsidRPr="00476D2F" w:rsidRDefault="00123B9E" w:rsidP="00117A38">
      <w:pPr>
        <w:numPr>
          <w:ilvl w:val="0"/>
          <w:numId w:val="34"/>
        </w:numPr>
        <w:spacing w:before="120" w:after="120"/>
      </w:pPr>
      <w:r w:rsidRPr="00476D2F">
        <w:t xml:space="preserve">the content of the </w:t>
      </w:r>
      <w:r w:rsidR="005D0651" w:rsidRPr="00476D2F">
        <w:t xml:space="preserve">original </w:t>
      </w:r>
      <w:r w:rsidRPr="00476D2F">
        <w:t xml:space="preserve">messages that </w:t>
      </w:r>
      <w:r w:rsidR="008A56E6" w:rsidRPr="00476D2F">
        <w:t>are</w:t>
      </w:r>
      <w:r w:rsidRPr="00476D2F">
        <w:t xml:space="preserve"> sent for conversion</w:t>
      </w:r>
      <w:r w:rsidR="008A56E6" w:rsidRPr="00476D2F">
        <w:t xml:space="preserve"> (for Upgrade conversion is the message received from </w:t>
      </w:r>
      <w:r w:rsidR="000C62EF" w:rsidRPr="00476D2F">
        <w:t>Common Domain</w:t>
      </w:r>
      <w:r w:rsidR="008A56E6" w:rsidRPr="00476D2F">
        <w:t xml:space="preserve"> and to be converted, for Downgrade conversion is the message produced by NCA and to be converted)</w:t>
      </w:r>
      <w:r w:rsidR="00642632" w:rsidRPr="00476D2F">
        <w:t xml:space="preserve"> </w:t>
      </w:r>
      <w:r w:rsidRPr="00476D2F">
        <w:t>along with the result of conversion</w:t>
      </w:r>
      <w:r w:rsidR="005D0651" w:rsidRPr="00476D2F">
        <w:t xml:space="preserve"> in EDIFACT or XML format</w:t>
      </w:r>
      <w:r w:rsidR="008A56E6" w:rsidRPr="00476D2F">
        <w:t xml:space="preserve"> (for Upgrade conversion is the converted message processed by the NCA[</w:t>
      </w:r>
      <w:r w:rsidR="00B46D6C" w:rsidRPr="00476D2F">
        <w:t xml:space="preserve">NCTS-P5 and </w:t>
      </w:r>
      <w:r w:rsidR="00752422" w:rsidRPr="00476D2F">
        <w:t>AES-P1</w:t>
      </w:r>
      <w:r w:rsidR="008A56E6" w:rsidRPr="00476D2F">
        <w:t>], for Downgrade conversion is the converted message submitted by NCA[</w:t>
      </w:r>
      <w:r w:rsidR="00B46D6C" w:rsidRPr="00476D2F">
        <w:t xml:space="preserve">NCTS-P5 and </w:t>
      </w:r>
      <w:r w:rsidR="00752422" w:rsidRPr="00476D2F">
        <w:t>AES-P1</w:t>
      </w:r>
      <w:r w:rsidR="008A56E6" w:rsidRPr="00476D2F">
        <w:t xml:space="preserve">] in </w:t>
      </w:r>
      <w:r w:rsidR="000C62EF" w:rsidRPr="00476D2F">
        <w:t>Common Domain</w:t>
      </w:r>
      <w:del w:id="1132" w:author="RFC-List.36 changes" w:date="2022-04-08T18:35:00Z">
        <w:r w:rsidR="008A56E6" w:rsidRPr="007776AF">
          <w:delText xml:space="preserve">) </w:delText>
        </w:r>
        <w:r w:rsidR="005D0651" w:rsidRPr="007776AF">
          <w:delText>.</w:delText>
        </w:r>
      </w:del>
      <w:ins w:id="1133" w:author="RFC-List.36 changes" w:date="2022-04-08T18:35:00Z">
        <w:r w:rsidR="008A56E6" w:rsidRPr="00476D2F">
          <w:t>)</w:t>
        </w:r>
        <w:r w:rsidR="005D0651" w:rsidRPr="00476D2F">
          <w:t>.</w:t>
        </w:r>
      </w:ins>
    </w:p>
    <w:p w14:paraId="3A5D0D55" w14:textId="4A38EF58" w:rsidR="005D0651" w:rsidRPr="00476D2F" w:rsidRDefault="005D0651" w:rsidP="00117A38">
      <w:pPr>
        <w:numPr>
          <w:ilvl w:val="0"/>
          <w:numId w:val="34"/>
        </w:numPr>
        <w:spacing w:before="120" w:after="120"/>
      </w:pPr>
      <w:r w:rsidRPr="00476D2F">
        <w:t>in case of functional (IE906) or CONTRL (IE917 or IE907) errors submitted/received for a submitted message, the originally submitted/received</w:t>
      </w:r>
      <w:r w:rsidR="00642632" w:rsidRPr="00476D2F">
        <w:t xml:space="preserve"> </w:t>
      </w:r>
      <w:r w:rsidRPr="00476D2F">
        <w:t xml:space="preserve">functional (IE906) or CONTRL (IE917 or IE907) along with the “converted” functional (IE906) or CONTRL (IE917 or IE907) with </w:t>
      </w:r>
      <w:r w:rsidRPr="00476D2F">
        <w:rPr>
          <w:b/>
        </w:rPr>
        <w:t>generic error reporting</w:t>
      </w:r>
      <w:r w:rsidRPr="00476D2F">
        <w:t xml:space="preserve">. Please refer to </w:t>
      </w:r>
      <w:r w:rsidRPr="00476D2F">
        <w:fldChar w:fldCharType="begin"/>
      </w:r>
      <w:r w:rsidRPr="00476D2F">
        <w:instrText xml:space="preserve"> REF _Ref525224262 \r \h  \* MERGEFORMAT </w:instrText>
      </w:r>
      <w:r w:rsidRPr="00476D2F">
        <w:fldChar w:fldCharType="separate"/>
      </w:r>
      <w:r w:rsidR="009B4EE7">
        <w:t>V.4.5.2</w:t>
      </w:r>
      <w:r w:rsidRPr="00476D2F">
        <w:fldChar w:fldCharType="end"/>
      </w:r>
      <w:r w:rsidRPr="00476D2F">
        <w:t>.</w:t>
      </w:r>
    </w:p>
    <w:p w14:paraId="24EE7231" w14:textId="5E5DDEF0" w:rsidR="00DF47BE" w:rsidRPr="00476D2F" w:rsidRDefault="00DF47BE">
      <w:pPr>
        <w:pStyle w:val="BodyTextIndent"/>
      </w:pPr>
      <w:r w:rsidRPr="00476D2F">
        <w:t xml:space="preserve">As there is a one to one correspondence between a CSI message, </w:t>
      </w:r>
      <w:r w:rsidR="003967F6" w:rsidRPr="00476D2F">
        <w:t>an</w:t>
      </w:r>
      <w:r w:rsidRPr="00476D2F">
        <w:t xml:space="preserve"> </w:t>
      </w:r>
      <w:r w:rsidR="00C1401A" w:rsidRPr="00476D2F">
        <w:t>EDIFACT</w:t>
      </w:r>
      <w:r w:rsidR="00123B9E" w:rsidRPr="00476D2F">
        <w:t>/XML</w:t>
      </w:r>
      <w:r w:rsidRPr="00476D2F">
        <w:t xml:space="preserve"> interchange, and </w:t>
      </w:r>
      <w:r w:rsidR="003967F6" w:rsidRPr="00476D2F">
        <w:t>an</w:t>
      </w:r>
      <w:r w:rsidRPr="00476D2F">
        <w:t xml:space="preserve"> </w:t>
      </w:r>
      <w:r w:rsidR="00C1401A" w:rsidRPr="00476D2F">
        <w:t>EDIFACT</w:t>
      </w:r>
      <w:r w:rsidR="00123B9E" w:rsidRPr="00476D2F">
        <w:t>/XML</w:t>
      </w:r>
      <w:r w:rsidRPr="00476D2F">
        <w:t xml:space="preserve"> message, this log does not need any further detail and can consist of one table. Note that the data needs not to be logged in application format since those formats will be different per Application. </w:t>
      </w:r>
    </w:p>
    <w:p w14:paraId="24EE7232" w14:textId="77777777" w:rsidR="00DF47BE" w:rsidRPr="00476D2F" w:rsidRDefault="00DF47BE" w:rsidP="00590FF9">
      <w:pPr>
        <w:pStyle w:val="Heading1"/>
      </w:pPr>
      <w:bookmarkStart w:id="1134" w:name="_Hlt455911643"/>
      <w:bookmarkStart w:id="1135" w:name="_Technical_Message_Structure"/>
      <w:bookmarkStart w:id="1136" w:name="_Toc473625728"/>
      <w:bookmarkStart w:id="1137" w:name="_Toc473732590"/>
      <w:bookmarkStart w:id="1138" w:name="_Toc473825682"/>
      <w:bookmarkStart w:id="1139" w:name="_Ref474566352"/>
      <w:bookmarkStart w:id="1140" w:name="_Ref474566488"/>
      <w:bookmarkStart w:id="1141" w:name="_Ref474566606"/>
      <w:bookmarkStart w:id="1142" w:name="_Ref474566654"/>
      <w:bookmarkStart w:id="1143" w:name="_Ref26955614"/>
      <w:bookmarkStart w:id="1144" w:name="_Toc77048937"/>
      <w:bookmarkStart w:id="1145" w:name="_Toc259460321"/>
      <w:bookmarkStart w:id="1146" w:name="_Ref525630782"/>
      <w:bookmarkStart w:id="1147" w:name="_Toc526170430"/>
      <w:bookmarkStart w:id="1148" w:name="_Toc399411940"/>
      <w:bookmarkStart w:id="1149" w:name="_Toc400963004"/>
      <w:bookmarkStart w:id="1150" w:name="_Toc404515702"/>
      <w:bookmarkStart w:id="1151" w:name="_Toc413474190"/>
      <w:bookmarkStart w:id="1152" w:name="_Toc472401175"/>
      <w:bookmarkEnd w:id="725"/>
      <w:bookmarkEnd w:id="726"/>
      <w:bookmarkEnd w:id="727"/>
      <w:bookmarkEnd w:id="728"/>
      <w:bookmarkEnd w:id="729"/>
      <w:bookmarkEnd w:id="1134"/>
      <w:bookmarkEnd w:id="1135"/>
      <w:r w:rsidRPr="00476D2F">
        <w:t>Technical Message Structure</w:t>
      </w:r>
      <w:bookmarkEnd w:id="1136"/>
      <w:bookmarkEnd w:id="1137"/>
      <w:bookmarkEnd w:id="1138"/>
      <w:bookmarkEnd w:id="1139"/>
      <w:bookmarkEnd w:id="1140"/>
      <w:bookmarkEnd w:id="1141"/>
      <w:bookmarkEnd w:id="1142"/>
      <w:bookmarkEnd w:id="1143"/>
      <w:bookmarkEnd w:id="1144"/>
      <w:bookmarkEnd w:id="1145"/>
      <w:bookmarkEnd w:id="1146"/>
      <w:bookmarkEnd w:id="1147"/>
    </w:p>
    <w:p w14:paraId="24EE7233" w14:textId="77777777" w:rsidR="00DF47BE" w:rsidRPr="00476D2F" w:rsidRDefault="00DF47BE" w:rsidP="00453F8A">
      <w:pPr>
        <w:pStyle w:val="Heading2"/>
        <w:ind w:left="851" w:hanging="851"/>
      </w:pPr>
      <w:bookmarkStart w:id="1153" w:name="_Toc473625729"/>
      <w:bookmarkStart w:id="1154" w:name="_Toc473732591"/>
      <w:bookmarkStart w:id="1155" w:name="_Toc473825683"/>
      <w:bookmarkStart w:id="1156" w:name="_Ref474566619"/>
      <w:bookmarkStart w:id="1157" w:name="_Toc77048938"/>
      <w:bookmarkStart w:id="1158" w:name="_Toc259460322"/>
      <w:bookmarkStart w:id="1159" w:name="_Toc526170431"/>
      <w:bookmarkStart w:id="1160" w:name="_Toc100333576"/>
      <w:bookmarkStart w:id="1161" w:name="_Toc69828025"/>
      <w:r w:rsidRPr="00476D2F">
        <w:t>Data dictionary</w:t>
      </w:r>
      <w:bookmarkEnd w:id="1153"/>
      <w:bookmarkEnd w:id="1154"/>
      <w:bookmarkEnd w:id="1155"/>
      <w:bookmarkEnd w:id="1156"/>
      <w:bookmarkEnd w:id="1157"/>
      <w:bookmarkEnd w:id="1158"/>
      <w:bookmarkEnd w:id="1159"/>
      <w:bookmarkEnd w:id="1160"/>
      <w:bookmarkEnd w:id="1161"/>
    </w:p>
    <w:p w14:paraId="24EE7234" w14:textId="68863D77" w:rsidR="00DF47BE" w:rsidRPr="00476D2F" w:rsidRDefault="00DF47BE">
      <w:r w:rsidRPr="00476D2F">
        <w:t>Whenever there is a reference to an Appendix of DDNA, please note that there is a separate set of Appendices for each domain, which accompanies each domain specific DDNA volum</w:t>
      </w:r>
      <w:r w:rsidR="00D33D40" w:rsidRPr="00476D2F">
        <w:t>e</w:t>
      </w:r>
      <w:r w:rsidR="004D1DA0" w:rsidRPr="00476D2F">
        <w:t>.</w:t>
      </w:r>
    </w:p>
    <w:p w14:paraId="24EE7235" w14:textId="77777777" w:rsidR="00DF47BE" w:rsidRPr="00476D2F" w:rsidRDefault="00DF47BE" w:rsidP="006F347D">
      <w:pPr>
        <w:pStyle w:val="Heading3"/>
      </w:pPr>
      <w:bookmarkStart w:id="1162" w:name="_Toc531374114"/>
      <w:bookmarkStart w:id="1163" w:name="_Toc5268039"/>
      <w:bookmarkStart w:id="1164" w:name="_Toc5276479"/>
      <w:bookmarkStart w:id="1165" w:name="_Toc473625730"/>
      <w:bookmarkStart w:id="1166" w:name="_Toc473732592"/>
      <w:bookmarkStart w:id="1167" w:name="_Toc473825684"/>
      <w:bookmarkStart w:id="1168" w:name="_Ref474566621"/>
      <w:bookmarkStart w:id="1169" w:name="_Toc259460323"/>
      <w:bookmarkStart w:id="1170" w:name="_Toc526170432"/>
      <w:bookmarkStart w:id="1171" w:name="_Toc100333577"/>
      <w:bookmarkStart w:id="1172" w:name="_Toc69828026"/>
      <w:bookmarkEnd w:id="1162"/>
      <w:bookmarkEnd w:id="1163"/>
      <w:bookmarkEnd w:id="1164"/>
      <w:r w:rsidRPr="00476D2F">
        <w:t>Data Items</w:t>
      </w:r>
      <w:bookmarkEnd w:id="1165"/>
      <w:bookmarkEnd w:id="1166"/>
      <w:bookmarkEnd w:id="1167"/>
      <w:bookmarkEnd w:id="1168"/>
      <w:bookmarkEnd w:id="1169"/>
      <w:bookmarkEnd w:id="1170"/>
      <w:bookmarkEnd w:id="1171"/>
      <w:bookmarkEnd w:id="1172"/>
    </w:p>
    <w:p w14:paraId="24EE7236" w14:textId="578C3BDC" w:rsidR="00DF47BE" w:rsidRPr="00476D2F" w:rsidRDefault="00DF47BE">
      <w:r w:rsidRPr="00476D2F">
        <w:t>The different Data Items that are part of each movement system are listed in Appendix Z of the corresponding set of</w:t>
      </w:r>
      <w:r w:rsidR="00272EFC" w:rsidRPr="00476D2F">
        <w:t xml:space="preserve"> DDNA</w:t>
      </w:r>
      <w:r w:rsidRPr="00476D2F">
        <w:t xml:space="preserve"> Appendices</w:t>
      </w:r>
      <w:r w:rsidR="00272EFC" w:rsidRPr="00476D2F">
        <w:t xml:space="preserve"> and in the CSE database</w:t>
      </w:r>
      <w:r w:rsidRPr="00476D2F">
        <w:t>.</w:t>
      </w:r>
    </w:p>
    <w:p w14:paraId="24EE7237" w14:textId="70FE244A" w:rsidR="00DF47BE" w:rsidRPr="00476D2F" w:rsidRDefault="00DF47BE">
      <w:r w:rsidRPr="00476D2F">
        <w:t>Every Data Item is identified by a unique name</w:t>
      </w:r>
      <w:r w:rsidR="00462FDE" w:rsidRPr="00476D2F">
        <w:t xml:space="preserve"> provided in Appendix Z</w:t>
      </w:r>
      <w:r w:rsidRPr="00476D2F">
        <w:t xml:space="preserve">. The naming conventions are listed in </w:t>
      </w:r>
      <w:r w:rsidR="00462FDE" w:rsidRPr="00476D2F">
        <w:t xml:space="preserve">section </w:t>
      </w:r>
      <w:r w:rsidR="00462FDE" w:rsidRPr="00476D2F">
        <w:fldChar w:fldCharType="begin"/>
      </w:r>
      <w:r w:rsidR="00462FDE" w:rsidRPr="00476D2F">
        <w:instrText xml:space="preserve"> REF _Ref532470199 \r \h </w:instrText>
      </w:r>
      <w:r w:rsidR="00462FDE" w:rsidRPr="00476D2F">
        <w:fldChar w:fldCharType="separate"/>
      </w:r>
      <w:r w:rsidR="009B4EE7">
        <w:t>I.4.3.1</w:t>
      </w:r>
      <w:r w:rsidR="00462FDE" w:rsidRPr="00476D2F">
        <w:fldChar w:fldCharType="end"/>
      </w:r>
      <w:r w:rsidR="0094323A" w:rsidRPr="00476D2F">
        <w:t xml:space="preserve"> </w:t>
      </w:r>
      <w:r w:rsidRPr="00476D2F">
        <w:t>of this document. Note that every name will contain, in principle, some lowercase characters, except for the following:</w:t>
      </w:r>
    </w:p>
    <w:p w14:paraId="0DDBAEA0" w14:textId="676C2446" w:rsidR="00272EFC" w:rsidRPr="00476D2F" w:rsidRDefault="00272EFC" w:rsidP="00117A38">
      <w:pPr>
        <w:numPr>
          <w:ilvl w:val="0"/>
          <w:numId w:val="34"/>
        </w:numPr>
        <w:spacing w:before="120" w:after="120"/>
      </w:pPr>
      <w:r w:rsidRPr="00476D2F">
        <w:t>Those that are consiste</w:t>
      </w:r>
      <w:r w:rsidR="00A859FC" w:rsidRPr="00476D2F">
        <w:t>d</w:t>
      </w:r>
      <w:r w:rsidRPr="00476D2F">
        <w:t xml:space="preserve"> by a single acronym (e.g. MRN);</w:t>
      </w:r>
    </w:p>
    <w:p w14:paraId="24EE7239" w14:textId="6B9EF6BC" w:rsidR="00DF47BE" w:rsidRPr="00476D2F" w:rsidRDefault="00DF47BE" w:rsidP="00117A38">
      <w:pPr>
        <w:numPr>
          <w:ilvl w:val="0"/>
          <w:numId w:val="34"/>
        </w:numPr>
        <w:spacing w:before="120" w:after="120"/>
      </w:pPr>
      <w:r w:rsidRPr="00476D2F">
        <w:t>NAD LNG</w:t>
      </w:r>
      <w:r w:rsidR="00272EFC" w:rsidRPr="00476D2F">
        <w:t xml:space="preserve"> (not used in </w:t>
      </w:r>
      <w:r w:rsidR="00752422" w:rsidRPr="00476D2F">
        <w:t>AES-P1</w:t>
      </w:r>
      <w:r w:rsidR="00272EFC" w:rsidRPr="00476D2F">
        <w:t xml:space="preserve"> and </w:t>
      </w:r>
      <w:r w:rsidR="00124DC4" w:rsidRPr="00476D2F">
        <w:t>NCTS-P5</w:t>
      </w:r>
      <w:r w:rsidR="00272EFC" w:rsidRPr="00476D2F">
        <w:t>).</w:t>
      </w:r>
    </w:p>
    <w:p w14:paraId="24EE723A" w14:textId="3AB88EEF" w:rsidR="00DF47BE" w:rsidRPr="00476D2F" w:rsidRDefault="00DF47BE">
      <w:r w:rsidRPr="00476D2F">
        <w:t xml:space="preserve">Every Data Item has an associated type (which can be </w:t>
      </w:r>
      <w:r w:rsidR="00A859FC" w:rsidRPr="00476D2F">
        <w:t>numeric, alphanumeric, decimal, time, date and datetime</w:t>
      </w:r>
      <w:r w:rsidRPr="00476D2F">
        <w:t xml:space="preserve">) and, in some cases, a Data Item can have only discrete values. In this case, the Data Item is said to have an associated Code List. </w:t>
      </w:r>
    </w:p>
    <w:p w14:paraId="24EE723C" w14:textId="77777777" w:rsidR="00DF47BE" w:rsidRPr="00476D2F" w:rsidRDefault="00DF47BE">
      <w:r w:rsidRPr="00476D2F">
        <w:t>Note that there are two categories of free text fields:</w:t>
      </w:r>
    </w:p>
    <w:p w14:paraId="24EE723D" w14:textId="77777777" w:rsidR="00DF47BE" w:rsidRPr="00476D2F" w:rsidRDefault="00DF47BE" w:rsidP="00117A38">
      <w:pPr>
        <w:numPr>
          <w:ilvl w:val="0"/>
          <w:numId w:val="34"/>
        </w:numPr>
        <w:spacing w:before="120" w:after="120"/>
      </w:pPr>
      <w:r w:rsidRPr="00476D2F">
        <w:t>Fields with an associated language code (LNG field). This LNG field may contain the code of the language in which the text was originally written;</w:t>
      </w:r>
    </w:p>
    <w:p w14:paraId="24EE723E" w14:textId="7417D761" w:rsidR="00DF47BE" w:rsidRPr="00476D2F" w:rsidRDefault="00DF47BE" w:rsidP="00117A38">
      <w:pPr>
        <w:numPr>
          <w:ilvl w:val="0"/>
          <w:numId w:val="34"/>
        </w:numPr>
        <w:spacing w:before="120" w:after="120"/>
      </w:pPr>
      <w:r w:rsidRPr="00476D2F">
        <w:t>Fields without such language code.</w:t>
      </w:r>
    </w:p>
    <w:p w14:paraId="51AE984D" w14:textId="78FEF9C8" w:rsidR="00A859FC" w:rsidRPr="00476D2F" w:rsidRDefault="00A859FC" w:rsidP="0017371F">
      <w:pPr>
        <w:spacing w:before="120" w:after="120"/>
      </w:pPr>
      <w:r w:rsidRPr="00476D2F">
        <w:t xml:space="preserve">For </w:t>
      </w:r>
      <w:r w:rsidR="00752422" w:rsidRPr="00476D2F">
        <w:t>AES-P1</w:t>
      </w:r>
      <w:r w:rsidRPr="00476D2F">
        <w:t xml:space="preserve"> and </w:t>
      </w:r>
      <w:r w:rsidR="00124DC4" w:rsidRPr="00476D2F">
        <w:t>NCTS-P5</w:t>
      </w:r>
      <w:r w:rsidRPr="00476D2F">
        <w:t xml:space="preserve"> there is no language associated to any of the fields, since the data are encoded in UTF-8.</w:t>
      </w:r>
    </w:p>
    <w:p w14:paraId="24EE723F" w14:textId="77777777" w:rsidR="00DF47BE" w:rsidRPr="00476D2F" w:rsidRDefault="00DF47BE" w:rsidP="006F347D">
      <w:pPr>
        <w:pStyle w:val="Heading3"/>
      </w:pPr>
      <w:bookmarkStart w:id="1173" w:name="_Toc473625731"/>
      <w:bookmarkStart w:id="1174" w:name="_Toc473732593"/>
      <w:bookmarkStart w:id="1175" w:name="_Toc473825685"/>
      <w:bookmarkStart w:id="1176" w:name="_Toc259460324"/>
      <w:bookmarkStart w:id="1177" w:name="_Toc526170433"/>
      <w:bookmarkStart w:id="1178" w:name="_Toc100333578"/>
      <w:bookmarkStart w:id="1179" w:name="_Toc69828027"/>
      <w:r w:rsidRPr="00476D2F">
        <w:t>Data Groups</w:t>
      </w:r>
      <w:bookmarkEnd w:id="1173"/>
      <w:bookmarkEnd w:id="1174"/>
      <w:bookmarkEnd w:id="1175"/>
      <w:bookmarkEnd w:id="1176"/>
      <w:bookmarkEnd w:id="1177"/>
      <w:bookmarkEnd w:id="1178"/>
      <w:bookmarkEnd w:id="1179"/>
    </w:p>
    <w:p w14:paraId="24EE7240" w14:textId="7342DFA9" w:rsidR="00DF47BE" w:rsidRPr="00476D2F" w:rsidRDefault="00DF47BE">
      <w:r w:rsidRPr="00476D2F">
        <w:t xml:space="preserve">The different Data Groups being part of each movement system are listed in Appendix Y of the corresponding </w:t>
      </w:r>
      <w:r w:rsidR="006A254E" w:rsidRPr="00476D2F">
        <w:t>DDNA volumes</w:t>
      </w:r>
      <w:r w:rsidRPr="00476D2F">
        <w:t>.</w:t>
      </w:r>
    </w:p>
    <w:p w14:paraId="24EE7243" w14:textId="0F9BAC20" w:rsidR="00DF47BE" w:rsidRPr="00476D2F" w:rsidRDefault="00DF47BE">
      <w:r w:rsidRPr="00476D2F">
        <w:t xml:space="preserve">Every Data Group consists of a number of Data Items in a particular order. Every message is composed of a certain number of Data Groups in a particular hierarchy. Every Data Group is identified by a name. Note that group names are not unique. It may thus very well happen that the same group name is found in different messages. Moreover, groups with the same name </w:t>
      </w:r>
      <w:r w:rsidR="00FF60FE" w:rsidRPr="00476D2F">
        <w:t>may hold only a subset of the available set of data items and sub-data groups that the data group can hold</w:t>
      </w:r>
      <w:r w:rsidRPr="00476D2F">
        <w:t xml:space="preserve">. </w:t>
      </w:r>
    </w:p>
    <w:p w14:paraId="24EE7244" w14:textId="0A7DB723" w:rsidR="00DF47BE" w:rsidRPr="00476D2F" w:rsidRDefault="00DF47BE">
      <w:r w:rsidRPr="00476D2F">
        <w:t>Note that some Data Groups may not always have the same Data Item sequence in different messages.</w:t>
      </w:r>
    </w:p>
    <w:p w14:paraId="13E76148" w14:textId="6953117F" w:rsidR="006A254E" w:rsidRPr="00476D2F" w:rsidRDefault="006A254E"/>
    <w:p w14:paraId="32D32F45" w14:textId="77777777" w:rsidR="00BB674D" w:rsidRPr="00476D2F" w:rsidRDefault="00BB674D"/>
    <w:p w14:paraId="24EE7246" w14:textId="77777777" w:rsidR="00DF47BE" w:rsidRPr="00476D2F" w:rsidRDefault="00DF47BE" w:rsidP="006F347D">
      <w:pPr>
        <w:pStyle w:val="Heading3"/>
      </w:pPr>
      <w:bookmarkStart w:id="1180" w:name="_Toc473625732"/>
      <w:bookmarkStart w:id="1181" w:name="_Toc473732594"/>
      <w:bookmarkStart w:id="1182" w:name="_Toc473825686"/>
      <w:bookmarkStart w:id="1183" w:name="_Toc259460325"/>
      <w:bookmarkStart w:id="1184" w:name="_Ref477356428"/>
      <w:bookmarkStart w:id="1185" w:name="_Toc526170434"/>
      <w:bookmarkStart w:id="1186" w:name="_Toc100333579"/>
      <w:bookmarkStart w:id="1187" w:name="_Toc69828028"/>
      <w:r w:rsidRPr="00476D2F">
        <w:t>Code lists</w:t>
      </w:r>
      <w:bookmarkEnd w:id="1180"/>
      <w:bookmarkEnd w:id="1181"/>
      <w:bookmarkEnd w:id="1182"/>
      <w:bookmarkEnd w:id="1183"/>
      <w:bookmarkEnd w:id="1184"/>
      <w:bookmarkEnd w:id="1185"/>
      <w:bookmarkEnd w:id="1186"/>
      <w:bookmarkEnd w:id="1187"/>
    </w:p>
    <w:p w14:paraId="24EE7247" w14:textId="3A445874" w:rsidR="00DF47BE" w:rsidRPr="00476D2F" w:rsidRDefault="008C3943">
      <w:pPr>
        <w:tabs>
          <w:tab w:val="left" w:pos="6570"/>
        </w:tabs>
      </w:pPr>
      <w:r w:rsidRPr="00476D2F">
        <w:rPr>
          <w:rFonts w:cs="Arial"/>
          <w:bCs/>
          <w:color w:val="000000"/>
        </w:rPr>
        <w:t>Code list is a synonym of RD Entity, originating from CS/RD</w:t>
      </w:r>
      <w:r w:rsidR="00DF47BE" w:rsidRPr="00476D2F">
        <w:t>.</w:t>
      </w:r>
      <w:r w:rsidRPr="00476D2F">
        <w:t xml:space="preserve"> For the RD Entity definition (and other CS/RD2 related definitions) please re</w:t>
      </w:r>
      <w:r w:rsidR="00FD53C3" w:rsidRPr="00476D2F">
        <w:t>f</w:t>
      </w:r>
      <w:r w:rsidRPr="00476D2F">
        <w:t>er to DDRA [</w:t>
      </w:r>
      <w:r w:rsidRPr="00476D2F">
        <w:fldChar w:fldCharType="begin"/>
      </w:r>
      <w:r w:rsidRPr="00476D2F">
        <w:instrText xml:space="preserve"> REF R27 \h  \* MERGEFORMAT </w:instrText>
      </w:r>
      <w:r w:rsidRPr="00476D2F">
        <w:fldChar w:fldCharType="separate"/>
      </w:r>
      <w:r w:rsidR="009B4EE7" w:rsidRPr="00476D2F">
        <w:rPr>
          <w:szCs w:val="24"/>
        </w:rPr>
        <w:t>R27</w:t>
      </w:r>
      <w:r w:rsidRPr="00476D2F">
        <w:fldChar w:fldCharType="end"/>
      </w:r>
      <w:r w:rsidRPr="00476D2F">
        <w:t>].</w:t>
      </w:r>
    </w:p>
    <w:p w14:paraId="24EE7248" w14:textId="1FB7A75B" w:rsidR="00DF47BE" w:rsidRPr="00476D2F" w:rsidRDefault="00DF47BE">
      <w:r w:rsidRPr="00476D2F">
        <w:t>A name and a number identify code lists. Code Lists are maintained by the central reference application (CS/RD</w:t>
      </w:r>
      <w:r w:rsidR="008F5536" w:rsidRPr="00476D2F">
        <w:t>2</w:t>
      </w:r>
      <w:r w:rsidRPr="00476D2F">
        <w:t>)</w:t>
      </w:r>
      <w:r w:rsidR="008F5536" w:rsidRPr="00476D2F">
        <w:t>, see [</w:t>
      </w:r>
      <w:r w:rsidR="008F5536" w:rsidRPr="00476D2F">
        <w:fldChar w:fldCharType="begin"/>
      </w:r>
      <w:r w:rsidR="008F5536" w:rsidRPr="00476D2F">
        <w:instrText xml:space="preserve"> REF R27 \h </w:instrText>
      </w:r>
      <w:r w:rsidR="008D2375" w:rsidRPr="00476D2F">
        <w:instrText xml:space="preserve"> \* MERGEFORMAT </w:instrText>
      </w:r>
      <w:r w:rsidR="008F5536" w:rsidRPr="00476D2F">
        <w:fldChar w:fldCharType="separate"/>
      </w:r>
      <w:r w:rsidR="009B4EE7" w:rsidRPr="00476D2F">
        <w:rPr>
          <w:szCs w:val="24"/>
        </w:rPr>
        <w:t>R27</w:t>
      </w:r>
      <w:r w:rsidR="008F5536" w:rsidRPr="00476D2F">
        <w:fldChar w:fldCharType="end"/>
      </w:r>
      <w:r w:rsidR="008F5536" w:rsidRPr="00476D2F">
        <w:t>]</w:t>
      </w:r>
      <w:r w:rsidR="00230AF7" w:rsidRPr="00476D2F">
        <w:t xml:space="preserve"> and [</w:t>
      </w:r>
      <w:r w:rsidR="00230AF7" w:rsidRPr="00476D2F">
        <w:fldChar w:fldCharType="begin"/>
      </w:r>
      <w:r w:rsidR="00230AF7" w:rsidRPr="00476D2F">
        <w:instrText xml:space="preserve"> REF R31 \h </w:instrText>
      </w:r>
      <w:r w:rsidR="00230AF7" w:rsidRPr="00476D2F">
        <w:fldChar w:fldCharType="separate"/>
      </w:r>
      <w:r w:rsidR="009B4EE7" w:rsidRPr="00476D2F">
        <w:rPr>
          <w:szCs w:val="24"/>
        </w:rPr>
        <w:t>R31</w:t>
      </w:r>
      <w:r w:rsidR="00230AF7" w:rsidRPr="00476D2F">
        <w:fldChar w:fldCharType="end"/>
      </w:r>
      <w:r w:rsidR="00230AF7" w:rsidRPr="00476D2F">
        <w:t>]</w:t>
      </w:r>
      <w:r w:rsidRPr="00476D2F">
        <w:t xml:space="preserve">. </w:t>
      </w:r>
      <w:r w:rsidR="003A62D3" w:rsidRPr="00476D2F">
        <w:t>DDRDA [</w:t>
      </w:r>
      <w:r w:rsidR="003A62D3" w:rsidRPr="00476D2F">
        <w:fldChar w:fldCharType="begin"/>
      </w:r>
      <w:r w:rsidR="003A62D3" w:rsidRPr="00476D2F">
        <w:instrText xml:space="preserve"> REF R27 \h  \* MERGEFORMAT </w:instrText>
      </w:r>
      <w:r w:rsidR="003A62D3" w:rsidRPr="00476D2F">
        <w:fldChar w:fldCharType="separate"/>
      </w:r>
      <w:r w:rsidR="009B4EE7" w:rsidRPr="00476D2F">
        <w:rPr>
          <w:szCs w:val="24"/>
        </w:rPr>
        <w:t>R27</w:t>
      </w:r>
      <w:r w:rsidR="003A62D3" w:rsidRPr="00476D2F">
        <w:fldChar w:fldCharType="end"/>
      </w:r>
      <w:r w:rsidR="003A62D3" w:rsidRPr="00476D2F">
        <w:t>] also describes the methods that can be used for the synchronisation of National Customs Applications with CS/RD2 content</w:t>
      </w:r>
      <w:r w:rsidR="00230AF7" w:rsidRPr="00476D2F">
        <w:t xml:space="preserve">. Furthermore, Traders can also access Codelists from DDS2 on </w:t>
      </w:r>
      <w:r w:rsidR="004026F6" w:rsidRPr="00476D2F">
        <w:t>europa.eu</w:t>
      </w:r>
      <w:r w:rsidR="004026F6" w:rsidRPr="00476D2F" w:rsidDel="004026F6">
        <w:t xml:space="preserve"> </w:t>
      </w:r>
      <w:r w:rsidR="00230AF7" w:rsidRPr="00476D2F">
        <w:t>site.</w:t>
      </w:r>
    </w:p>
    <w:p w14:paraId="24EE724A" w14:textId="6B169599" w:rsidR="00DF47BE" w:rsidRPr="00476D2F" w:rsidRDefault="00DF47BE" w:rsidP="00453F8A">
      <w:pPr>
        <w:pStyle w:val="Heading2"/>
        <w:ind w:left="851" w:hanging="851"/>
      </w:pPr>
      <w:bookmarkStart w:id="1188" w:name="_Toc473625733"/>
      <w:bookmarkStart w:id="1189" w:name="_Toc473732595"/>
      <w:bookmarkStart w:id="1190" w:name="_Toc473825687"/>
      <w:bookmarkStart w:id="1191" w:name="_Toc77048939"/>
      <w:bookmarkStart w:id="1192" w:name="_Ref199738941"/>
      <w:bookmarkStart w:id="1193" w:name="_Ref199738947"/>
      <w:bookmarkStart w:id="1194" w:name="_Toc259460326"/>
      <w:bookmarkStart w:id="1195" w:name="_Ref477356430"/>
      <w:bookmarkStart w:id="1196" w:name="_Toc526170435"/>
      <w:bookmarkStart w:id="1197" w:name="_Toc100333580"/>
      <w:bookmarkStart w:id="1198" w:name="_Toc69828029"/>
      <w:r w:rsidRPr="00476D2F">
        <w:t>Technical message structure</w:t>
      </w:r>
      <w:bookmarkEnd w:id="1188"/>
      <w:bookmarkEnd w:id="1189"/>
      <w:bookmarkEnd w:id="1190"/>
      <w:bookmarkEnd w:id="1191"/>
      <w:bookmarkEnd w:id="1192"/>
      <w:bookmarkEnd w:id="1193"/>
      <w:bookmarkEnd w:id="1194"/>
      <w:bookmarkEnd w:id="1195"/>
      <w:r w:rsidR="00A83AEA" w:rsidRPr="00476D2F">
        <w:t xml:space="preserve"> for NCTS-P4, ECS-P2 and ICS-P1</w:t>
      </w:r>
      <w:bookmarkEnd w:id="1196"/>
      <w:bookmarkEnd w:id="1197"/>
      <w:bookmarkEnd w:id="1198"/>
    </w:p>
    <w:p w14:paraId="24EE724B" w14:textId="77777777" w:rsidR="00DF47BE" w:rsidRPr="00476D2F" w:rsidRDefault="00DF47BE">
      <w:r w:rsidRPr="00476D2F">
        <w:t>The structure and format of the different Information Exchanges for movement systems is included in the corresponding Appendix Q. These appendices contain a message format description for every Information Exchange that is part of the specific system.</w:t>
      </w:r>
    </w:p>
    <w:p w14:paraId="24EE724C" w14:textId="77777777" w:rsidR="00DF47BE" w:rsidRPr="00476D2F" w:rsidRDefault="00DF47BE">
      <w:r w:rsidRPr="00476D2F">
        <w:t>The technical message description is supplied in two parts.</w:t>
      </w:r>
    </w:p>
    <w:p w14:paraId="24EE724D" w14:textId="77777777" w:rsidR="00DF47BE" w:rsidRPr="00476D2F" w:rsidRDefault="00DF47BE">
      <w:pPr>
        <w:pStyle w:val="BodyTextIndent"/>
      </w:pPr>
      <w:r w:rsidRPr="00476D2F">
        <w:t>The first part is the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24EE724E" w14:textId="77777777" w:rsidR="00DF47BE" w:rsidRPr="00476D2F" w:rsidRDefault="00DF47BE" w:rsidP="00117A38">
      <w:pPr>
        <w:numPr>
          <w:ilvl w:val="0"/>
          <w:numId w:val="34"/>
        </w:numPr>
        <w:spacing w:before="120" w:after="120"/>
      </w:pPr>
      <w:r w:rsidRPr="00476D2F">
        <w:t>If a Data Group is always required, it is marked as “R” for movement systems</w:t>
      </w:r>
      <w:r w:rsidR="00C17E8E" w:rsidRPr="00476D2F">
        <w:t>;</w:t>
      </w:r>
    </w:p>
    <w:p w14:paraId="24EE724F" w14:textId="77777777" w:rsidR="00DF47BE" w:rsidRPr="00476D2F" w:rsidRDefault="00DF47BE" w:rsidP="00117A38">
      <w:pPr>
        <w:numPr>
          <w:ilvl w:val="0"/>
          <w:numId w:val="34"/>
        </w:numPr>
        <w:spacing w:before="120" w:after="120"/>
      </w:pPr>
      <w:r w:rsidRPr="00476D2F">
        <w:t>If there are some rules and conditions related to the presence of the Data Group, it is marked as ‘D’</w:t>
      </w:r>
      <w:r w:rsidR="00C17E8E" w:rsidRPr="00476D2F">
        <w:t>;</w:t>
      </w:r>
    </w:p>
    <w:p w14:paraId="24EE7250" w14:textId="2A97D7FC" w:rsidR="00DF47BE" w:rsidRPr="00476D2F" w:rsidRDefault="00DF47BE" w:rsidP="00117A38">
      <w:pPr>
        <w:numPr>
          <w:ilvl w:val="0"/>
          <w:numId w:val="34"/>
        </w:numPr>
        <w:spacing w:before="120" w:after="120"/>
      </w:pPr>
      <w:r w:rsidRPr="00476D2F">
        <w:t xml:space="preserve">If there are no rules and conditions related to the presence of a particular Data </w:t>
      </w:r>
      <w:r w:rsidR="003967F6" w:rsidRPr="00476D2F">
        <w:t>Group,</w:t>
      </w:r>
      <w:r w:rsidRPr="00476D2F">
        <w:t xml:space="preserve"> it is marked as ‘O’. </w:t>
      </w:r>
      <w:r w:rsidR="003967F6" w:rsidRPr="00476D2F">
        <w:t>However,</w:t>
      </w:r>
      <w:r w:rsidRPr="00476D2F">
        <w:t xml:space="preserve"> if information is available it should be included in the message despite the fact that this Data Group is characterised as optional. It should be noted that when data in one message is derived from another message the rules and conditions are carried forward.</w:t>
      </w:r>
    </w:p>
    <w:p w14:paraId="24EE7251" w14:textId="77777777" w:rsidR="00DF47BE" w:rsidRPr="00476D2F" w:rsidRDefault="00DF47BE">
      <w:r w:rsidRPr="00476D2F">
        <w:t>In order to go down one level in the hierarchy the Data Group at the higher level in the hierarchy needs to be present.</w:t>
      </w:r>
    </w:p>
    <w:p w14:paraId="24EE7252" w14:textId="77777777" w:rsidR="00DF47BE" w:rsidRPr="00476D2F" w:rsidRDefault="00DF47BE">
      <w:r w:rsidRPr="00476D2F">
        <w:t>The second part of the TMS contains the description of the different Data Items. This description includes the sequence of the data elements in the group, the optionality, and the associated rules and conditions.</w:t>
      </w:r>
    </w:p>
    <w:p w14:paraId="24EE7253" w14:textId="77777777" w:rsidR="00DF47BE" w:rsidRPr="00476D2F" w:rsidRDefault="00DF47BE">
      <w:r w:rsidRPr="00476D2F">
        <w:t>Concerning the optionality of the Data Items, the following rules apply:</w:t>
      </w:r>
    </w:p>
    <w:p w14:paraId="24EE7254" w14:textId="77777777" w:rsidR="00DF47BE" w:rsidRPr="00476D2F" w:rsidRDefault="00DF47BE" w:rsidP="00117A38">
      <w:pPr>
        <w:numPr>
          <w:ilvl w:val="0"/>
          <w:numId w:val="34"/>
        </w:numPr>
        <w:spacing w:before="120" w:after="120"/>
      </w:pPr>
      <w:r w:rsidRPr="00476D2F">
        <w:t>If a Data Item is always required, it is marked as “R”</w:t>
      </w:r>
      <w:r w:rsidR="00C17E8E" w:rsidRPr="00476D2F">
        <w:t>;</w:t>
      </w:r>
    </w:p>
    <w:p w14:paraId="24EE7255" w14:textId="30D158E1" w:rsidR="00DF47BE" w:rsidRPr="00476D2F" w:rsidRDefault="00DF47BE" w:rsidP="00117A38">
      <w:pPr>
        <w:numPr>
          <w:ilvl w:val="0"/>
          <w:numId w:val="34"/>
        </w:numPr>
        <w:spacing w:before="120" w:after="120"/>
      </w:pPr>
      <w:r w:rsidRPr="00476D2F">
        <w:t xml:space="preserve">If there are some rules and conditions related to the presence of the Data </w:t>
      </w:r>
      <w:r w:rsidR="00A21AC0" w:rsidRPr="00476D2F">
        <w:t>Item,</w:t>
      </w:r>
      <w:r w:rsidRPr="00476D2F">
        <w:t xml:space="preserve"> it is marked as ‘D’</w:t>
      </w:r>
      <w:r w:rsidR="00C17E8E" w:rsidRPr="00476D2F">
        <w:t>;</w:t>
      </w:r>
    </w:p>
    <w:p w14:paraId="24EE7256" w14:textId="0E8076D1" w:rsidR="00DF47BE" w:rsidRPr="00476D2F" w:rsidRDefault="00DF47BE" w:rsidP="00117A38">
      <w:pPr>
        <w:numPr>
          <w:ilvl w:val="0"/>
          <w:numId w:val="34"/>
        </w:numPr>
        <w:spacing w:before="120" w:after="120"/>
      </w:pPr>
      <w:r w:rsidRPr="00476D2F">
        <w:t xml:space="preserve">If there are no rules and conditions related to the presence of a particular Data Item, it is marked as ‘O’. </w:t>
      </w:r>
      <w:r w:rsidR="00A21AC0" w:rsidRPr="00476D2F">
        <w:t>However,</w:t>
      </w:r>
      <w:r w:rsidRPr="00476D2F">
        <w:t xml:space="preserve"> if information is available it should be included in the message despite the fact that this Data Item is characterised as optional. Moreover, when data is derived from another message the rules and conditions are implicitly carried forward.</w:t>
      </w:r>
    </w:p>
    <w:p w14:paraId="24EE7257" w14:textId="435DCD6C" w:rsidR="00DF47BE" w:rsidRPr="00476D2F" w:rsidRDefault="00DF47BE">
      <w:r w:rsidRPr="00476D2F">
        <w:t>Concerning the rules and conditions, the rules and conditions from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have been copied. </w:t>
      </w:r>
      <w:r w:rsidR="00232B9B" w:rsidRPr="00476D2F">
        <w:t xml:space="preserve">These are marked as </w:t>
      </w:r>
      <w:r w:rsidR="0094247C" w:rsidRPr="00476D2F">
        <w:t>‘</w:t>
      </w:r>
      <w:r w:rsidR="00232B9B" w:rsidRPr="00476D2F">
        <w:t>Rule xxx</w:t>
      </w:r>
      <w:r w:rsidR="0094247C" w:rsidRPr="00476D2F">
        <w:t>’</w:t>
      </w:r>
      <w:r w:rsidR="00232B9B" w:rsidRPr="00476D2F">
        <w:t xml:space="preserve"> and </w:t>
      </w:r>
      <w:r w:rsidR="0094247C" w:rsidRPr="00476D2F">
        <w:t>‘</w:t>
      </w:r>
      <w:r w:rsidR="00232B9B" w:rsidRPr="00476D2F">
        <w:t>Cond yyy</w:t>
      </w:r>
      <w:r w:rsidR="0094247C" w:rsidRPr="00476D2F">
        <w:t>’</w:t>
      </w:r>
      <w:r w:rsidR="00232B9B" w:rsidRPr="00476D2F">
        <w:t xml:space="preserve"> as specified in the</w:t>
      </w:r>
      <w:r w:rsidRPr="00476D2F">
        <w:t xml:space="preserve"> appropriate FSS version. Additional technical rules have also been added. These have been marked as </w:t>
      </w:r>
      <w:r w:rsidR="0094247C" w:rsidRPr="00476D2F">
        <w:t>‘</w:t>
      </w:r>
      <w:del w:id="1199" w:author="RFC-List.36 changes" w:date="2022-04-08T18:35:00Z">
        <w:r w:rsidR="009033B4" w:rsidRPr="007776AF">
          <w:delText>T</w:delText>
        </w:r>
        <w:r w:rsidR="007E1773" w:rsidRPr="007776AF">
          <w:delText>R</w:delText>
        </w:r>
        <w:r w:rsidR="00232B9B" w:rsidRPr="007776AF">
          <w:delText xml:space="preserve"> xxxx</w:delText>
        </w:r>
        <w:r w:rsidR="0094247C" w:rsidRPr="007776AF">
          <w:delText>’</w:delText>
        </w:r>
      </w:del>
      <w:ins w:id="1200" w:author="RFC-List.36 changes" w:date="2022-04-08T18:35:00Z">
        <w:r w:rsidR="009033B4" w:rsidRPr="00476D2F">
          <w:t>T</w:t>
        </w:r>
        <w:r w:rsidR="007E1773" w:rsidRPr="00476D2F">
          <w:t>R</w:t>
        </w:r>
        <w:r w:rsidR="00232B9B" w:rsidRPr="00476D2F">
          <w:t>xxxx</w:t>
        </w:r>
        <w:r w:rsidR="0094247C" w:rsidRPr="00476D2F">
          <w:t>’</w:t>
        </w:r>
      </w:ins>
      <w:r w:rsidRPr="00476D2F">
        <w:t>.</w:t>
      </w:r>
    </w:p>
    <w:p w14:paraId="24EE7258" w14:textId="7142C2B0" w:rsidR="00DF47BE" w:rsidRPr="00476D2F" w:rsidRDefault="00DF47BE">
      <w:r w:rsidRPr="00476D2F">
        <w:t>Note that not all rules and conditions of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have been copied. The reasons for this are discussed in chapter</w:t>
      </w:r>
      <w:r w:rsidR="00B04E4B" w:rsidRPr="00476D2F">
        <w:t xml:space="preserve"> </w:t>
      </w:r>
      <w:r w:rsidR="00B04E4B" w:rsidRPr="00476D2F">
        <w:fldChar w:fldCharType="begin"/>
      </w:r>
      <w:r w:rsidR="00B04E4B" w:rsidRPr="00476D2F">
        <w:instrText xml:space="preserve"> REF _Ref32236553 \r \h </w:instrText>
      </w:r>
      <w:r w:rsidR="00B04E4B" w:rsidRPr="00476D2F">
        <w:fldChar w:fldCharType="separate"/>
      </w:r>
      <w:r w:rsidR="009B4EE7">
        <w:t>IV.7</w:t>
      </w:r>
      <w:r w:rsidR="00B04E4B" w:rsidRPr="00476D2F">
        <w:fldChar w:fldCharType="end"/>
      </w:r>
      <w:r w:rsidRPr="00476D2F">
        <w:t>.</w:t>
      </w:r>
    </w:p>
    <w:p w14:paraId="24EE7259" w14:textId="77777777" w:rsidR="00DF47BE" w:rsidRPr="00476D2F" w:rsidRDefault="00DF47BE">
      <w:r w:rsidRPr="00476D2F">
        <w:t>Additional explanation on the message format for the movement systems is included in Appendix Q.</w:t>
      </w:r>
    </w:p>
    <w:p w14:paraId="24EE725A" w14:textId="77777777" w:rsidR="00DF47BE" w:rsidRPr="00476D2F" w:rsidRDefault="00DF47BE">
      <w:pPr>
        <w:pStyle w:val="BodyTextIndent"/>
      </w:pPr>
      <w:r w:rsidRPr="00476D2F">
        <w:t xml:space="preserve">The message description part of this document consists of message hierarchies, correlation tables to map the Information Exchanges to these hierarchies, and mappings to the different used EDI-formats (EDIFACT, XML). </w:t>
      </w:r>
    </w:p>
    <w:p w14:paraId="24EE725B" w14:textId="68794116" w:rsidR="00DF47BE" w:rsidRPr="00476D2F" w:rsidRDefault="00DF47BE">
      <w:pPr>
        <w:spacing w:after="240"/>
      </w:pPr>
      <w:r w:rsidRPr="00476D2F">
        <w:t>The status codes used for Data Groups and Data Items for FMS in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993DD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is related to the status codes used in DDNA volumes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1701"/>
        <w:gridCol w:w="2268"/>
        <w:gridCol w:w="2551"/>
      </w:tblGrid>
      <w:tr w:rsidR="00DF47BE" w:rsidRPr="00110E6A" w14:paraId="24EE7260" w14:textId="77777777" w:rsidTr="00414B18">
        <w:trPr>
          <w:cantSplit/>
          <w:jc w:val="center"/>
        </w:trPr>
        <w:tc>
          <w:tcPr>
            <w:tcW w:w="2552" w:type="dxa"/>
            <w:shd w:val="clear" w:color="auto" w:fill="002060"/>
          </w:tcPr>
          <w:p w14:paraId="24EE725C" w14:textId="77777777" w:rsidR="00DF47BE" w:rsidRPr="00476D2F" w:rsidRDefault="00DF47BE">
            <w:pPr>
              <w:pStyle w:val="Table10"/>
              <w:jc w:val="center"/>
              <w:rPr>
                <w:b/>
                <w:sz w:val="24"/>
                <w:szCs w:val="24"/>
              </w:rPr>
            </w:pPr>
            <w:r w:rsidRPr="00476D2F">
              <w:rPr>
                <w:b/>
                <w:sz w:val="24"/>
                <w:szCs w:val="24"/>
              </w:rPr>
              <w:t>Status description</w:t>
            </w:r>
          </w:p>
        </w:tc>
        <w:tc>
          <w:tcPr>
            <w:tcW w:w="1701" w:type="dxa"/>
            <w:shd w:val="clear" w:color="auto" w:fill="002060"/>
          </w:tcPr>
          <w:p w14:paraId="24EE725D" w14:textId="77777777" w:rsidR="00DF47BE" w:rsidRPr="00476D2F" w:rsidRDefault="00502889">
            <w:pPr>
              <w:pStyle w:val="Table10"/>
              <w:jc w:val="center"/>
              <w:rPr>
                <w:b/>
                <w:sz w:val="24"/>
                <w:szCs w:val="24"/>
              </w:rPr>
            </w:pPr>
            <w:r w:rsidRPr="00476D2F">
              <w:rPr>
                <w:b/>
                <w:sz w:val="24"/>
                <w:szCs w:val="24"/>
              </w:rPr>
              <w:t>F</w:t>
            </w:r>
            <w:r w:rsidR="00DF47BE" w:rsidRPr="00476D2F">
              <w:rPr>
                <w:b/>
                <w:sz w:val="24"/>
                <w:szCs w:val="24"/>
              </w:rPr>
              <w:t>SS status code</w:t>
            </w:r>
          </w:p>
        </w:tc>
        <w:tc>
          <w:tcPr>
            <w:tcW w:w="2268" w:type="dxa"/>
            <w:shd w:val="clear" w:color="auto" w:fill="002060"/>
          </w:tcPr>
          <w:p w14:paraId="24EE725E" w14:textId="77777777" w:rsidR="00DF47BE" w:rsidRPr="00476D2F" w:rsidRDefault="00DF47BE">
            <w:pPr>
              <w:pStyle w:val="Table10"/>
              <w:jc w:val="center"/>
              <w:rPr>
                <w:b/>
                <w:sz w:val="24"/>
                <w:szCs w:val="24"/>
              </w:rPr>
            </w:pPr>
            <w:r w:rsidRPr="00476D2F">
              <w:rPr>
                <w:b/>
                <w:sz w:val="24"/>
                <w:szCs w:val="24"/>
              </w:rPr>
              <w:t>DDNA status code</w:t>
            </w:r>
          </w:p>
        </w:tc>
        <w:tc>
          <w:tcPr>
            <w:tcW w:w="2551" w:type="dxa"/>
            <w:shd w:val="clear" w:color="auto" w:fill="002060"/>
          </w:tcPr>
          <w:p w14:paraId="24EE725F" w14:textId="77777777" w:rsidR="00DF47BE" w:rsidRPr="00476D2F" w:rsidRDefault="00DF47BE">
            <w:pPr>
              <w:pStyle w:val="Table10"/>
              <w:jc w:val="center"/>
              <w:rPr>
                <w:b/>
                <w:sz w:val="24"/>
                <w:szCs w:val="24"/>
              </w:rPr>
            </w:pPr>
            <w:r w:rsidRPr="00476D2F">
              <w:rPr>
                <w:b/>
                <w:sz w:val="24"/>
                <w:szCs w:val="24"/>
              </w:rPr>
              <w:t>EDIFACT status code</w:t>
            </w:r>
          </w:p>
        </w:tc>
      </w:tr>
      <w:tr w:rsidR="00DF47BE" w:rsidRPr="00110E6A" w14:paraId="24EE7265" w14:textId="77777777" w:rsidTr="00414B18">
        <w:trPr>
          <w:cantSplit/>
          <w:jc w:val="center"/>
        </w:trPr>
        <w:tc>
          <w:tcPr>
            <w:tcW w:w="2552" w:type="dxa"/>
          </w:tcPr>
          <w:p w14:paraId="24EE7261" w14:textId="77777777" w:rsidR="00DF47BE" w:rsidRPr="00476D2F" w:rsidRDefault="00DF47BE">
            <w:pPr>
              <w:pStyle w:val="Table10"/>
              <w:jc w:val="both"/>
              <w:rPr>
                <w:sz w:val="24"/>
                <w:szCs w:val="24"/>
              </w:rPr>
            </w:pPr>
            <w:r w:rsidRPr="00476D2F">
              <w:rPr>
                <w:sz w:val="24"/>
                <w:szCs w:val="24"/>
              </w:rPr>
              <w:t>Required/mandatory</w:t>
            </w:r>
          </w:p>
        </w:tc>
        <w:tc>
          <w:tcPr>
            <w:tcW w:w="1701" w:type="dxa"/>
          </w:tcPr>
          <w:p w14:paraId="24EE7262" w14:textId="77777777" w:rsidR="00DF47BE" w:rsidRPr="00476D2F" w:rsidRDefault="00DF47BE">
            <w:pPr>
              <w:pStyle w:val="Table10"/>
              <w:jc w:val="center"/>
              <w:rPr>
                <w:sz w:val="24"/>
                <w:szCs w:val="24"/>
              </w:rPr>
            </w:pPr>
            <w:r w:rsidRPr="00476D2F">
              <w:rPr>
                <w:sz w:val="24"/>
                <w:szCs w:val="24"/>
              </w:rPr>
              <w:t>R</w:t>
            </w:r>
          </w:p>
        </w:tc>
        <w:tc>
          <w:tcPr>
            <w:tcW w:w="2268" w:type="dxa"/>
          </w:tcPr>
          <w:p w14:paraId="24EE7263" w14:textId="77777777" w:rsidR="00DF47BE" w:rsidRPr="00476D2F" w:rsidRDefault="00DF47BE">
            <w:pPr>
              <w:pStyle w:val="Table10"/>
              <w:jc w:val="center"/>
              <w:rPr>
                <w:sz w:val="24"/>
                <w:szCs w:val="24"/>
              </w:rPr>
            </w:pPr>
            <w:r w:rsidRPr="00476D2F">
              <w:rPr>
                <w:sz w:val="24"/>
                <w:szCs w:val="24"/>
              </w:rPr>
              <w:t>R</w:t>
            </w:r>
          </w:p>
        </w:tc>
        <w:tc>
          <w:tcPr>
            <w:tcW w:w="2551" w:type="dxa"/>
          </w:tcPr>
          <w:p w14:paraId="24EE7264" w14:textId="77777777" w:rsidR="00DF47BE" w:rsidRPr="00476D2F" w:rsidRDefault="00DF47BE">
            <w:pPr>
              <w:pStyle w:val="Table10"/>
              <w:jc w:val="center"/>
              <w:rPr>
                <w:sz w:val="24"/>
                <w:szCs w:val="24"/>
              </w:rPr>
            </w:pPr>
            <w:r w:rsidRPr="00476D2F">
              <w:rPr>
                <w:sz w:val="24"/>
                <w:szCs w:val="24"/>
              </w:rPr>
              <w:t>M</w:t>
            </w:r>
          </w:p>
        </w:tc>
      </w:tr>
      <w:tr w:rsidR="00DF47BE" w:rsidRPr="00110E6A" w14:paraId="24EE726A" w14:textId="77777777" w:rsidTr="00414B18">
        <w:trPr>
          <w:cantSplit/>
          <w:jc w:val="center"/>
        </w:trPr>
        <w:tc>
          <w:tcPr>
            <w:tcW w:w="2552" w:type="dxa"/>
          </w:tcPr>
          <w:p w14:paraId="24EE7266" w14:textId="77777777" w:rsidR="00DF47BE" w:rsidRPr="00476D2F" w:rsidRDefault="00DF47BE">
            <w:pPr>
              <w:pStyle w:val="Table10"/>
              <w:jc w:val="both"/>
              <w:rPr>
                <w:sz w:val="24"/>
                <w:szCs w:val="24"/>
              </w:rPr>
            </w:pPr>
            <w:r w:rsidRPr="00476D2F">
              <w:rPr>
                <w:sz w:val="24"/>
                <w:szCs w:val="24"/>
              </w:rPr>
              <w:t>Optional</w:t>
            </w:r>
          </w:p>
        </w:tc>
        <w:tc>
          <w:tcPr>
            <w:tcW w:w="1701" w:type="dxa"/>
          </w:tcPr>
          <w:p w14:paraId="24EE7267" w14:textId="77777777" w:rsidR="00DF47BE" w:rsidRPr="00476D2F" w:rsidRDefault="00DF47BE">
            <w:pPr>
              <w:pStyle w:val="Table10"/>
              <w:jc w:val="center"/>
              <w:rPr>
                <w:sz w:val="24"/>
                <w:szCs w:val="24"/>
              </w:rPr>
            </w:pPr>
            <w:r w:rsidRPr="00476D2F">
              <w:rPr>
                <w:sz w:val="24"/>
                <w:szCs w:val="24"/>
              </w:rPr>
              <w:t>O</w:t>
            </w:r>
          </w:p>
        </w:tc>
        <w:tc>
          <w:tcPr>
            <w:tcW w:w="2268" w:type="dxa"/>
          </w:tcPr>
          <w:p w14:paraId="24EE7268" w14:textId="77777777" w:rsidR="00DF47BE" w:rsidRPr="00476D2F" w:rsidRDefault="00DF47BE">
            <w:pPr>
              <w:pStyle w:val="Table10"/>
              <w:jc w:val="center"/>
              <w:rPr>
                <w:sz w:val="24"/>
                <w:szCs w:val="24"/>
              </w:rPr>
            </w:pPr>
            <w:r w:rsidRPr="00476D2F">
              <w:rPr>
                <w:sz w:val="24"/>
                <w:szCs w:val="24"/>
              </w:rPr>
              <w:t>O</w:t>
            </w:r>
          </w:p>
        </w:tc>
        <w:tc>
          <w:tcPr>
            <w:tcW w:w="2551" w:type="dxa"/>
          </w:tcPr>
          <w:p w14:paraId="24EE7269" w14:textId="77777777" w:rsidR="00DF47BE" w:rsidRPr="00476D2F" w:rsidRDefault="00DF47BE">
            <w:pPr>
              <w:pStyle w:val="Table10"/>
              <w:jc w:val="center"/>
              <w:rPr>
                <w:sz w:val="24"/>
                <w:szCs w:val="24"/>
              </w:rPr>
            </w:pPr>
            <w:r w:rsidRPr="00476D2F">
              <w:rPr>
                <w:sz w:val="24"/>
                <w:szCs w:val="24"/>
              </w:rPr>
              <w:t>C</w:t>
            </w:r>
          </w:p>
        </w:tc>
      </w:tr>
      <w:tr w:rsidR="00DF47BE" w:rsidRPr="00110E6A" w14:paraId="24EE726F" w14:textId="77777777" w:rsidTr="00414B18">
        <w:trPr>
          <w:cantSplit/>
          <w:jc w:val="center"/>
        </w:trPr>
        <w:tc>
          <w:tcPr>
            <w:tcW w:w="2552" w:type="dxa"/>
          </w:tcPr>
          <w:p w14:paraId="24EE726B" w14:textId="77777777" w:rsidR="00DF47BE" w:rsidRPr="00476D2F" w:rsidRDefault="00DF47BE">
            <w:pPr>
              <w:pStyle w:val="Table10"/>
              <w:jc w:val="both"/>
              <w:rPr>
                <w:sz w:val="24"/>
                <w:szCs w:val="24"/>
              </w:rPr>
            </w:pPr>
            <w:r w:rsidRPr="00476D2F">
              <w:rPr>
                <w:sz w:val="24"/>
                <w:szCs w:val="24"/>
              </w:rPr>
              <w:t>Dependent/Conditional</w:t>
            </w:r>
          </w:p>
        </w:tc>
        <w:tc>
          <w:tcPr>
            <w:tcW w:w="1701" w:type="dxa"/>
          </w:tcPr>
          <w:p w14:paraId="24EE726C" w14:textId="77777777" w:rsidR="00DF47BE" w:rsidRPr="00476D2F" w:rsidRDefault="00DF47BE">
            <w:pPr>
              <w:pStyle w:val="Table10"/>
              <w:jc w:val="center"/>
              <w:rPr>
                <w:sz w:val="24"/>
                <w:szCs w:val="24"/>
              </w:rPr>
            </w:pPr>
            <w:r w:rsidRPr="00476D2F">
              <w:rPr>
                <w:sz w:val="24"/>
                <w:szCs w:val="24"/>
              </w:rPr>
              <w:t>C</w:t>
            </w:r>
          </w:p>
        </w:tc>
        <w:tc>
          <w:tcPr>
            <w:tcW w:w="2268" w:type="dxa"/>
          </w:tcPr>
          <w:p w14:paraId="24EE726D" w14:textId="77777777" w:rsidR="00DF47BE" w:rsidRPr="00476D2F" w:rsidRDefault="00DF47BE">
            <w:pPr>
              <w:pStyle w:val="Table10"/>
              <w:jc w:val="center"/>
              <w:rPr>
                <w:sz w:val="24"/>
                <w:szCs w:val="24"/>
              </w:rPr>
            </w:pPr>
            <w:r w:rsidRPr="00476D2F">
              <w:rPr>
                <w:sz w:val="24"/>
                <w:szCs w:val="24"/>
              </w:rPr>
              <w:t>D</w:t>
            </w:r>
          </w:p>
        </w:tc>
        <w:tc>
          <w:tcPr>
            <w:tcW w:w="2551" w:type="dxa"/>
          </w:tcPr>
          <w:p w14:paraId="24EE726E" w14:textId="77777777" w:rsidR="00DF47BE" w:rsidRPr="00476D2F" w:rsidRDefault="00DF47BE">
            <w:pPr>
              <w:pStyle w:val="Table10"/>
              <w:jc w:val="center"/>
              <w:rPr>
                <w:sz w:val="24"/>
                <w:szCs w:val="24"/>
              </w:rPr>
            </w:pPr>
            <w:r w:rsidRPr="00476D2F">
              <w:rPr>
                <w:sz w:val="24"/>
                <w:szCs w:val="24"/>
              </w:rPr>
              <w:t>C</w:t>
            </w:r>
          </w:p>
        </w:tc>
      </w:tr>
    </w:tbl>
    <w:p w14:paraId="24EE7270" w14:textId="100FAB68" w:rsidR="00DF47BE" w:rsidRPr="00476D2F" w:rsidRDefault="00DF47BE" w:rsidP="00806754">
      <w:pPr>
        <w:pStyle w:val="Caption"/>
      </w:pPr>
      <w:bookmarkStart w:id="1201" w:name="_Toc457108863"/>
      <w:bookmarkStart w:id="1202" w:name="_Toc474121102"/>
      <w:bookmarkStart w:id="1203" w:name="_Toc46229000"/>
      <w:bookmarkStart w:id="1204" w:name="_Toc77049022"/>
      <w:bookmarkStart w:id="1205" w:name="_Toc100333808"/>
      <w:bookmarkStart w:id="1206" w:name="_Toc6982830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11</w:t>
      </w:r>
      <w:r w:rsidR="00C741D9" w:rsidRPr="00476D2F">
        <w:fldChar w:fldCharType="end"/>
      </w:r>
      <w:r w:rsidRPr="00476D2F">
        <w:t>: Use of status codes</w:t>
      </w:r>
      <w:bookmarkEnd w:id="1201"/>
      <w:bookmarkEnd w:id="1202"/>
      <w:bookmarkEnd w:id="1203"/>
      <w:bookmarkEnd w:id="1204"/>
      <w:bookmarkEnd w:id="1205"/>
      <w:bookmarkEnd w:id="1206"/>
    </w:p>
    <w:p w14:paraId="24EE7271" w14:textId="77777777" w:rsidR="00DF47BE" w:rsidRPr="00476D2F" w:rsidRDefault="00DF47BE">
      <w:r w:rsidRPr="00476D2F">
        <w:t>The abbreviations stand for Required, Mandatory, Optional, Conditional and Dependent.</w:t>
      </w:r>
    </w:p>
    <w:p w14:paraId="24EE7272" w14:textId="77777777" w:rsidR="00DF47BE" w:rsidRPr="00476D2F" w:rsidRDefault="00DF47BE">
      <w:r w:rsidRPr="00476D2F">
        <w:t>The DDNA status codes are used in the Correlation tables in the corresponding Appendix J and the TMS in Appendix Q.</w:t>
      </w:r>
    </w:p>
    <w:p w14:paraId="24EE7273" w14:textId="34F08328" w:rsidR="00DF47BE" w:rsidRPr="00476D2F" w:rsidRDefault="00DF47BE">
      <w:r w:rsidRPr="00476D2F">
        <w:t>The EDIFACT status codes appear in the corresponding Appendix H in the left-hand columns of the mapping tables.</w:t>
      </w:r>
    </w:p>
    <w:p w14:paraId="09E4603D" w14:textId="3F09ED55" w:rsidR="00B8786A" w:rsidRPr="00476D2F" w:rsidRDefault="00B8786A"/>
    <w:p w14:paraId="7AE2B3C3" w14:textId="470D6297" w:rsidR="00981F4E" w:rsidRPr="00476D2F" w:rsidRDefault="00981F4E"/>
    <w:p w14:paraId="678C0BA0" w14:textId="77777777" w:rsidR="00981F4E" w:rsidRPr="00476D2F" w:rsidRDefault="00981F4E"/>
    <w:p w14:paraId="084B73A8" w14:textId="0C03C313" w:rsidR="00B8786A" w:rsidRPr="00476D2F" w:rsidRDefault="00B8786A"/>
    <w:p w14:paraId="075F5CF0" w14:textId="4D75064F" w:rsidR="00BB674D" w:rsidRPr="00476D2F" w:rsidRDefault="00BB674D"/>
    <w:p w14:paraId="1D7FD2C7" w14:textId="77777777" w:rsidR="00BB674D" w:rsidRPr="00476D2F" w:rsidRDefault="00BB674D"/>
    <w:p w14:paraId="12BE91A3" w14:textId="7C6BD8DE" w:rsidR="001B1AFA" w:rsidRPr="00476D2F" w:rsidRDefault="001B1AFA"/>
    <w:p w14:paraId="506BAC24" w14:textId="0153C47E" w:rsidR="001B1AFA" w:rsidRPr="00476D2F" w:rsidRDefault="001B1AFA"/>
    <w:p w14:paraId="05A5D04C" w14:textId="77777777" w:rsidR="001B1AFA" w:rsidRPr="00476D2F" w:rsidRDefault="001B1AFA"/>
    <w:p w14:paraId="711FFD0E" w14:textId="0F1A358B" w:rsidR="00862633" w:rsidRPr="00476D2F" w:rsidRDefault="00862633" w:rsidP="00453F8A">
      <w:pPr>
        <w:pStyle w:val="Heading2"/>
        <w:ind w:left="851" w:hanging="851"/>
      </w:pPr>
      <w:bookmarkStart w:id="1207" w:name="_Ref531105475"/>
      <w:bookmarkStart w:id="1208" w:name="_Ref24972912"/>
      <w:bookmarkStart w:id="1209" w:name="_Toc100333581"/>
      <w:bookmarkStart w:id="1210" w:name="_Ref525842448"/>
      <w:bookmarkStart w:id="1211" w:name="_Ref525857485"/>
      <w:bookmarkStart w:id="1212" w:name="_Toc526170436"/>
      <w:bookmarkStart w:id="1213" w:name="_Toc69828030"/>
      <w:r w:rsidRPr="00476D2F">
        <w:t xml:space="preserve">Technical Message Structure for </w:t>
      </w:r>
      <w:r w:rsidR="00FD53C3" w:rsidRPr="00476D2F">
        <w:t>NCTS-P5</w:t>
      </w:r>
      <w:r w:rsidRPr="00476D2F">
        <w:t xml:space="preserve"> and </w:t>
      </w:r>
      <w:bookmarkEnd w:id="1207"/>
      <w:r w:rsidR="00752422" w:rsidRPr="00476D2F">
        <w:t>AES-P1</w:t>
      </w:r>
      <w:bookmarkEnd w:id="1208"/>
      <w:bookmarkEnd w:id="1209"/>
      <w:bookmarkEnd w:id="1213"/>
    </w:p>
    <w:p w14:paraId="733BF6E5" w14:textId="7B84DA0D" w:rsidR="00862633" w:rsidRPr="00476D2F" w:rsidRDefault="00862633" w:rsidP="00E245C6">
      <w:pPr>
        <w:spacing w:after="240"/>
      </w:pPr>
      <w:r w:rsidRPr="00476D2F">
        <w:t xml:space="preserve">Following analysis of conversion needs, </w:t>
      </w:r>
      <w:r w:rsidR="009B6EFA" w:rsidRPr="00476D2F">
        <w:t>a single</w:t>
      </w:r>
      <w:r w:rsidRPr="00476D2F">
        <w:t xml:space="preserve"> technical message structure will be delivered in DDNA system specific volumes (NCTS-P5 and </w:t>
      </w:r>
      <w:r w:rsidR="00752422" w:rsidRPr="00476D2F">
        <w:t>AES-P1</w:t>
      </w:r>
      <w:r w:rsidRPr="00476D2F">
        <w:t>):</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30"/>
        <w:gridCol w:w="4791"/>
        <w:gridCol w:w="2431"/>
      </w:tblGrid>
      <w:tr w:rsidR="00862633" w:rsidRPr="00110E6A" w14:paraId="3990CD1E" w14:textId="77777777" w:rsidTr="00E245C6">
        <w:trPr>
          <w:trHeight w:val="584"/>
        </w:trPr>
        <w:tc>
          <w:tcPr>
            <w:tcW w:w="1730" w:type="dxa"/>
            <w:shd w:val="clear" w:color="auto" w:fill="002060"/>
            <w:vAlign w:val="center"/>
            <w:hideMark/>
          </w:tcPr>
          <w:p w14:paraId="5E7BB649" w14:textId="77777777" w:rsidR="00862633" w:rsidRPr="00476D2F" w:rsidRDefault="00862633" w:rsidP="00C109FB">
            <w:pPr>
              <w:spacing w:before="120" w:after="120"/>
              <w:jc w:val="left"/>
              <w:rPr>
                <w:b/>
              </w:rPr>
            </w:pPr>
            <w:r w:rsidRPr="00476D2F">
              <w:rPr>
                <w:b/>
              </w:rPr>
              <w:t>Structure</w:t>
            </w:r>
          </w:p>
        </w:tc>
        <w:tc>
          <w:tcPr>
            <w:tcW w:w="4791" w:type="dxa"/>
            <w:shd w:val="clear" w:color="auto" w:fill="002060"/>
            <w:vAlign w:val="center"/>
            <w:hideMark/>
          </w:tcPr>
          <w:p w14:paraId="4B0CFB8A" w14:textId="77777777" w:rsidR="00862633" w:rsidRPr="00476D2F" w:rsidRDefault="00862633" w:rsidP="00C109FB">
            <w:pPr>
              <w:spacing w:before="120" w:after="120"/>
              <w:jc w:val="left"/>
              <w:rPr>
                <w:b/>
              </w:rPr>
            </w:pPr>
            <w:r w:rsidRPr="00476D2F">
              <w:rPr>
                <w:b/>
              </w:rPr>
              <w:t>Description</w:t>
            </w:r>
          </w:p>
        </w:tc>
        <w:tc>
          <w:tcPr>
            <w:tcW w:w="2431" w:type="dxa"/>
            <w:shd w:val="clear" w:color="auto" w:fill="002060"/>
            <w:vAlign w:val="center"/>
            <w:hideMark/>
          </w:tcPr>
          <w:p w14:paraId="4C1AC1FC" w14:textId="77777777" w:rsidR="00862633" w:rsidRPr="00476D2F" w:rsidRDefault="00862633" w:rsidP="00C109FB">
            <w:pPr>
              <w:spacing w:before="120" w:after="120"/>
              <w:jc w:val="left"/>
              <w:rPr>
                <w:b/>
              </w:rPr>
            </w:pPr>
            <w:r w:rsidRPr="00476D2F">
              <w:rPr>
                <w:b/>
              </w:rPr>
              <w:t>Intended Usage &amp; Implementation</w:t>
            </w:r>
          </w:p>
        </w:tc>
      </w:tr>
      <w:tr w:rsidR="00862633" w:rsidRPr="00110E6A" w14:paraId="7AD30590" w14:textId="77777777" w:rsidTr="00E245C6">
        <w:tc>
          <w:tcPr>
            <w:tcW w:w="1730" w:type="dxa"/>
            <w:hideMark/>
          </w:tcPr>
          <w:p w14:paraId="11B26446" w14:textId="123A2DCF" w:rsidR="00862633" w:rsidRPr="00476D2F" w:rsidRDefault="00862633" w:rsidP="00C109FB">
            <w:pPr>
              <w:spacing w:before="120" w:after="120"/>
              <w:jc w:val="left"/>
              <w:rPr>
                <w:b/>
              </w:rPr>
            </w:pPr>
            <w:r w:rsidRPr="00476D2F">
              <w:rPr>
                <w:b/>
              </w:rPr>
              <w:t>Technical Message Structure</w:t>
            </w:r>
          </w:p>
        </w:tc>
        <w:tc>
          <w:tcPr>
            <w:tcW w:w="4791" w:type="dxa"/>
            <w:hideMark/>
          </w:tcPr>
          <w:p w14:paraId="03BD8A3B" w14:textId="5D691C0E" w:rsidR="00862633" w:rsidRPr="00476D2F" w:rsidRDefault="00862633" w:rsidP="00C109FB">
            <w:pPr>
              <w:spacing w:before="120" w:after="120"/>
            </w:pPr>
            <w:r w:rsidRPr="00476D2F">
              <w:t xml:space="preserve">A </w:t>
            </w:r>
            <w:r w:rsidR="009B6EFA" w:rsidRPr="00476D2F">
              <w:t xml:space="preserve">single </w:t>
            </w:r>
            <w:r w:rsidRPr="00476D2F">
              <w:t xml:space="preserve">Technical Message Structure (e.g. IE501C) </w:t>
            </w:r>
            <w:r w:rsidR="009B6EFA" w:rsidRPr="00476D2F">
              <w:t>containing TRTs and BRTs</w:t>
            </w:r>
            <w:r w:rsidRPr="00476D2F">
              <w:t>.</w:t>
            </w:r>
            <w:r w:rsidR="009B6EFA" w:rsidRPr="00476D2F">
              <w:t xml:space="preserve"> TRTs </w:t>
            </w:r>
            <w:r w:rsidR="007F2023" w:rsidRPr="00476D2F">
              <w:t>and BRTs are structured in such a manner (their validity is date</w:t>
            </w:r>
            <w:r w:rsidR="000B33F1" w:rsidRPr="00476D2F">
              <w:t>-</w:t>
            </w:r>
            <w:r w:rsidR="007F2023" w:rsidRPr="00476D2F">
              <w:t xml:space="preserve">dependent) in order to be phased out without </w:t>
            </w:r>
            <w:r w:rsidR="0008316F" w:rsidRPr="00476D2F">
              <w:t>the need of a</w:t>
            </w:r>
            <w:r w:rsidR="007F2023" w:rsidRPr="00476D2F">
              <w:t xml:space="preserve"> software change of the UCC NCAs.</w:t>
            </w:r>
          </w:p>
        </w:tc>
        <w:tc>
          <w:tcPr>
            <w:tcW w:w="2431" w:type="dxa"/>
            <w:hideMark/>
          </w:tcPr>
          <w:p w14:paraId="196CB7C7" w14:textId="18FA21BD" w:rsidR="00862633" w:rsidRPr="00476D2F" w:rsidRDefault="0094247C" w:rsidP="00C109FB">
            <w:pPr>
              <w:spacing w:before="120" w:after="120"/>
            </w:pPr>
            <w:r w:rsidRPr="00476D2F">
              <w:t>S</w:t>
            </w:r>
            <w:r w:rsidR="00862633" w:rsidRPr="00476D2F">
              <w:t xml:space="preserve">hall be implemented by NCA in </w:t>
            </w:r>
            <w:r w:rsidR="00FD53C3" w:rsidRPr="00476D2F">
              <w:rPr>
                <w:b/>
              </w:rPr>
              <w:t>NCTS-P5</w:t>
            </w:r>
            <w:r w:rsidR="009B6EFA" w:rsidRPr="00476D2F">
              <w:t xml:space="preserve"> and </w:t>
            </w:r>
            <w:r w:rsidR="00752422" w:rsidRPr="00476D2F">
              <w:rPr>
                <w:b/>
              </w:rPr>
              <w:t>AES-P1</w:t>
            </w:r>
          </w:p>
        </w:tc>
      </w:tr>
    </w:tbl>
    <w:p w14:paraId="4EB3C975" w14:textId="7470D0D0" w:rsidR="00862633" w:rsidRPr="00476D2F" w:rsidRDefault="00862633" w:rsidP="00806754">
      <w:pPr>
        <w:pStyle w:val="Caption"/>
      </w:pPr>
      <w:bookmarkStart w:id="1214" w:name="_Toc100333809"/>
      <w:bookmarkStart w:id="1215" w:name="_Toc6982830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12</w:t>
      </w:r>
      <w:r w:rsidR="00C741D9" w:rsidRPr="00476D2F">
        <w:fldChar w:fldCharType="end"/>
      </w:r>
      <w:r w:rsidRPr="00476D2F">
        <w:t xml:space="preserve">: Technical Message Structures for NCTS-P5 and </w:t>
      </w:r>
      <w:r w:rsidR="00752422" w:rsidRPr="00476D2F">
        <w:t>AES-P1</w:t>
      </w:r>
      <w:bookmarkEnd w:id="1214"/>
      <w:bookmarkEnd w:id="1215"/>
    </w:p>
    <w:p w14:paraId="6C8A1E5F" w14:textId="7E2B24F5" w:rsidR="00862633" w:rsidRPr="00476D2F" w:rsidRDefault="00862633">
      <w:r w:rsidRPr="00476D2F">
        <w:t xml:space="preserve">The </w:t>
      </w:r>
      <w:r w:rsidRPr="00476D2F">
        <w:rPr>
          <w:b/>
        </w:rPr>
        <w:t>Transitional Structural 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TRTs (Technical Rules for Transition)</w:t>
      </w:r>
      <w:r w:rsidRPr="00476D2F">
        <w:t xml:space="preserve">. </w:t>
      </w:r>
    </w:p>
    <w:p w14:paraId="0F396BF4" w14:textId="77777777" w:rsidR="00BB2FB1" w:rsidRPr="00476D2F" w:rsidRDefault="00BB2FB1" w:rsidP="00BB2FB1">
      <w:pPr>
        <w:spacing w:after="120"/>
      </w:pPr>
      <w:r w:rsidRPr="00476D2F">
        <w:t xml:space="preserve">The TRTs will have limited validity period. They must be applied in validation process of a message in case following condition is true: </w:t>
      </w:r>
    </w:p>
    <w:tbl>
      <w:tblPr>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8963"/>
      </w:tblGrid>
      <w:tr w:rsidR="00BB2FB1" w:rsidRPr="00110E6A" w14:paraId="39EAA6D6" w14:textId="77777777" w:rsidTr="009903FC">
        <w:tc>
          <w:tcPr>
            <w:tcW w:w="9179" w:type="dxa"/>
            <w:tcBorders>
              <w:top w:val="nil"/>
              <w:left w:val="nil"/>
              <w:bottom w:val="nil"/>
              <w:right w:val="nil"/>
            </w:tcBorders>
            <w:shd w:val="clear" w:color="auto" w:fill="F2F2F2" w:themeFill="background1" w:themeFillShade="F2"/>
          </w:tcPr>
          <w:p w14:paraId="28EF35ED" w14:textId="77777777" w:rsidR="00BB2FB1" w:rsidRPr="00476D2F" w:rsidRDefault="00BB2FB1" w:rsidP="009903FC">
            <w:pPr>
              <w:spacing w:before="120"/>
              <w:rPr>
                <w:i/>
              </w:rPr>
            </w:pPr>
            <w:r w:rsidRPr="00476D2F">
              <w:rPr>
                <w:b/>
              </w:rPr>
              <w:t xml:space="preserve">IF </w:t>
            </w:r>
            <w:r w:rsidRPr="00476D2F">
              <w:rPr>
                <w:b/>
                <w:color w:val="7030A0"/>
              </w:rPr>
              <w:t>[Current Date]</w:t>
            </w:r>
            <w:r w:rsidRPr="00476D2F">
              <w:rPr>
                <w:i/>
              </w:rPr>
              <w:t xml:space="preserve"> </w:t>
            </w:r>
            <w:r w:rsidRPr="00476D2F">
              <w:rPr>
                <w:b/>
                <w:i/>
                <w:color w:val="002060"/>
              </w:rPr>
              <w:t>is</w:t>
            </w:r>
          </w:p>
          <w:p w14:paraId="7BF4871B" w14:textId="236B1A73" w:rsidR="00BB2FB1" w:rsidRPr="00476D2F" w:rsidRDefault="00723D53" w:rsidP="00117A38">
            <w:pPr>
              <w:pStyle w:val="ListParagraph"/>
              <w:numPr>
                <w:ilvl w:val="0"/>
                <w:numId w:val="80"/>
              </w:numPr>
              <w:spacing w:before="120" w:after="120"/>
              <w:ind w:left="714" w:hanging="357"/>
            </w:pPr>
            <w:r w:rsidRPr="00476D2F">
              <w:rPr>
                <w:b/>
                <w:i/>
                <w:color w:val="002060"/>
              </w:rPr>
              <w:t xml:space="preserve">less </w:t>
            </w:r>
            <w:r w:rsidR="00BB2FB1" w:rsidRPr="00476D2F">
              <w:rPr>
                <w:b/>
                <w:i/>
                <w:color w:val="002060"/>
              </w:rPr>
              <w:t>than or equal</w:t>
            </w:r>
            <w:r w:rsidR="00BB2FB1" w:rsidRPr="00476D2F">
              <w:rPr>
                <w:i/>
              </w:rPr>
              <w:t xml:space="preserve"> </w:t>
            </w:r>
            <w:r w:rsidR="00BB2FB1" w:rsidRPr="00476D2F">
              <w:rPr>
                <w:b/>
                <w:i/>
                <w:color w:val="002060"/>
              </w:rPr>
              <w:t>to</w:t>
            </w:r>
            <w:r w:rsidRPr="00476D2F">
              <w:rPr>
                <w:b/>
                <w:i/>
                <w:color w:val="002060"/>
              </w:rPr>
              <w:t xml:space="preserve"> </w:t>
            </w:r>
            <w:r w:rsidRPr="00476D2F">
              <w:rPr>
                <w:b/>
                <w:color w:val="E36C0A" w:themeColor="accent6" w:themeShade="BF"/>
              </w:rPr>
              <w:t>Common</w:t>
            </w:r>
            <w:r w:rsidR="00BB2FB1" w:rsidRPr="00476D2F">
              <w:rPr>
                <w:i/>
              </w:rPr>
              <w:t xml:space="preserve"> </w:t>
            </w:r>
            <w:r w:rsidR="00BB2FB1" w:rsidRPr="00476D2F">
              <w:rPr>
                <w:b/>
                <w:color w:val="E36C0A" w:themeColor="accent6" w:themeShade="BF"/>
              </w:rPr>
              <w:t xml:space="preserve">Transitional Period </w:t>
            </w:r>
            <w:r w:rsidRPr="00476D2F">
              <w:rPr>
                <w:b/>
                <w:color w:val="E36C0A" w:themeColor="accent6" w:themeShade="BF"/>
              </w:rPr>
              <w:t xml:space="preserve">End </w:t>
            </w:r>
            <w:r w:rsidR="00BB2FB1" w:rsidRPr="00476D2F">
              <w:rPr>
                <w:b/>
                <w:color w:val="E36C0A" w:themeColor="accent6" w:themeShade="BF"/>
              </w:rPr>
              <w:t>Date</w:t>
            </w:r>
          </w:p>
          <w:p w14:paraId="052435E3" w14:textId="77777777" w:rsidR="00BB2FB1" w:rsidRPr="00476D2F" w:rsidRDefault="00BB2FB1" w:rsidP="009903FC">
            <w:pPr>
              <w:spacing w:before="120" w:after="120"/>
              <w:rPr>
                <w:b/>
              </w:rPr>
            </w:pPr>
            <w:r w:rsidRPr="00476D2F">
              <w:rPr>
                <w:b/>
              </w:rPr>
              <w:t xml:space="preserve">THEN </w:t>
            </w:r>
            <w:r w:rsidRPr="00476D2F">
              <w:rPr>
                <w:b/>
                <w:color w:val="7030A0"/>
              </w:rPr>
              <w:t>TRT</w:t>
            </w:r>
            <w:r w:rsidRPr="00476D2F">
              <w:rPr>
                <w:b/>
              </w:rPr>
              <w:t xml:space="preserve"> is </w:t>
            </w:r>
            <w:r w:rsidRPr="00476D2F">
              <w:rPr>
                <w:b/>
                <w:color w:val="00B050"/>
              </w:rPr>
              <w:t>active</w:t>
            </w:r>
          </w:p>
          <w:p w14:paraId="67A9C2E3" w14:textId="77777777" w:rsidR="00BB2FB1" w:rsidRPr="00476D2F" w:rsidRDefault="00BB2FB1" w:rsidP="009903FC">
            <w:pPr>
              <w:spacing w:before="120" w:after="120"/>
              <w:rPr>
                <w:b/>
                <w:color w:val="943634" w:themeColor="accent2" w:themeShade="BF"/>
              </w:rPr>
            </w:pPr>
            <w:r w:rsidRPr="00476D2F">
              <w:rPr>
                <w:b/>
              </w:rPr>
              <w:t xml:space="preserve">ELSE </w:t>
            </w:r>
            <w:r w:rsidRPr="00476D2F">
              <w:rPr>
                <w:b/>
                <w:color w:val="7030A0"/>
              </w:rPr>
              <w:t>TRT</w:t>
            </w:r>
            <w:r w:rsidRPr="00476D2F">
              <w:rPr>
                <w:b/>
              </w:rPr>
              <w:t xml:space="preserve"> is </w:t>
            </w:r>
            <w:r w:rsidRPr="00476D2F">
              <w:rPr>
                <w:b/>
                <w:color w:val="943634" w:themeColor="accent2" w:themeShade="BF"/>
              </w:rPr>
              <w:t>inactive</w:t>
            </w:r>
          </w:p>
          <w:p w14:paraId="5933F92A" w14:textId="379E2364" w:rsidR="00723D53" w:rsidRPr="00476D2F" w:rsidRDefault="00723D53" w:rsidP="009903FC">
            <w:pPr>
              <w:spacing w:before="120" w:after="120"/>
              <w:rPr>
                <w:b/>
              </w:rPr>
            </w:pPr>
            <w:r w:rsidRPr="00476D2F">
              <w:rPr>
                <w:b/>
                <w:color w:val="943634" w:themeColor="accent2" w:themeShade="BF"/>
              </w:rPr>
              <w:t xml:space="preserve">with </w:t>
            </w:r>
            <w:r w:rsidRPr="00476D2F">
              <w:rPr>
                <w:b/>
                <w:color w:val="7030A0"/>
              </w:rPr>
              <w:t>Current Date = Date of Message Validation</w:t>
            </w:r>
          </w:p>
        </w:tc>
      </w:tr>
    </w:tbl>
    <w:p w14:paraId="37881256" w14:textId="54BA6479" w:rsidR="00C60115" w:rsidRPr="00476D2F" w:rsidRDefault="00E641CF" w:rsidP="00E641CF">
      <w:r w:rsidRPr="00476D2F">
        <w:t xml:space="preserve">The </w:t>
      </w:r>
      <w:r w:rsidRPr="00476D2F">
        <w:rPr>
          <w:b/>
        </w:rPr>
        <w:t>Business Structural Changes/Constraints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BRTs (Business Rules for Transition)</w:t>
      </w:r>
      <w:r w:rsidRPr="00476D2F">
        <w:t>.</w:t>
      </w:r>
      <w:r w:rsidR="00C60115" w:rsidRPr="00476D2F">
        <w:t xml:space="preserve"> Two (2) different </w:t>
      </w:r>
      <w:r w:rsidR="004A6130" w:rsidRPr="00476D2F">
        <w:t xml:space="preserve">categories </w:t>
      </w:r>
      <w:r w:rsidR="00C60115" w:rsidRPr="00476D2F">
        <w:t>of BRTs are defined:</w:t>
      </w:r>
    </w:p>
    <w:p w14:paraId="6782FD9D" w14:textId="40749951" w:rsidR="00C60115" w:rsidRPr="00476D2F" w:rsidRDefault="004A6130" w:rsidP="00117A38">
      <w:pPr>
        <w:pStyle w:val="ListParagraph"/>
        <w:numPr>
          <w:ilvl w:val="0"/>
          <w:numId w:val="48"/>
        </w:numPr>
        <w:rPr>
          <w:b/>
        </w:rPr>
      </w:pPr>
      <w:r w:rsidRPr="00476D2F">
        <w:t>BRT-1</w:t>
      </w:r>
      <w:r w:rsidR="00C60115" w:rsidRPr="00476D2F">
        <w:t xml:space="preserve"> that relaxes validations of R/C and is applicable</w:t>
      </w:r>
      <w:r w:rsidR="00BB2FB1" w:rsidRPr="00476D2F">
        <w:t xml:space="preserve"> for messages </w:t>
      </w:r>
      <w:r w:rsidRPr="00476D2F">
        <w:t>having a</w:t>
      </w:r>
      <w:r w:rsidR="00BB2FB1"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 xml:space="preserve">) </w:t>
      </w:r>
      <w:r w:rsidR="00C60115" w:rsidRPr="00476D2F">
        <w:t xml:space="preserve">before the end of </w:t>
      </w:r>
      <w:r w:rsidRPr="00476D2F">
        <w:t>the Transitional Period</w:t>
      </w:r>
      <w:r w:rsidR="00C60115" w:rsidRPr="00476D2F">
        <w:t>;</w:t>
      </w:r>
    </w:p>
    <w:p w14:paraId="7EE51686" w14:textId="542A9FE7" w:rsidR="00BB2FB1" w:rsidRPr="00476D2F" w:rsidRDefault="004A6130" w:rsidP="00117A38">
      <w:pPr>
        <w:pStyle w:val="ListParagraph"/>
        <w:numPr>
          <w:ilvl w:val="0"/>
          <w:numId w:val="48"/>
        </w:numPr>
      </w:pPr>
      <w:r w:rsidRPr="00476D2F">
        <w:t>BRT-2</w:t>
      </w:r>
      <w:r w:rsidR="00BB2FB1" w:rsidRPr="00476D2F">
        <w:t xml:space="preserve"> that </w:t>
      </w:r>
      <w:r w:rsidR="004D6AFA" w:rsidRPr="00476D2F">
        <w:t xml:space="preserve">enforces </w:t>
      </w:r>
      <w:r w:rsidR="00BB2FB1" w:rsidRPr="00476D2F">
        <w:t xml:space="preserve">a stricter message structure and is applicable for messages </w:t>
      </w:r>
      <w:r w:rsidRPr="00476D2F">
        <w:t>having a</w:t>
      </w:r>
      <w:r w:rsidR="00504493"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w:t>
      </w:r>
      <w:r w:rsidR="00BB2FB1" w:rsidRPr="00476D2F">
        <w:t xml:space="preserve"> after the end of </w:t>
      </w:r>
      <w:r w:rsidRPr="00476D2F">
        <w:t>the Transitional Period</w:t>
      </w:r>
      <w:r w:rsidR="00BB2FB1" w:rsidRPr="00476D2F">
        <w:t>.</w:t>
      </w:r>
    </w:p>
    <w:p w14:paraId="658FBF46" w14:textId="7C19D960" w:rsidR="00E641CF" w:rsidRPr="00476D2F" w:rsidRDefault="004A6130" w:rsidP="00E245C6">
      <w:r w:rsidRPr="00476D2F">
        <w:t>The values of Decisive date (potentially different per type of message) is defined in the DDNA specific volumes.</w:t>
      </w:r>
    </w:p>
    <w:bookmarkEnd w:id="1210"/>
    <w:bookmarkEnd w:id="1211"/>
    <w:bookmarkEnd w:id="1212"/>
    <w:p w14:paraId="6C794752" w14:textId="2F5C09EC" w:rsidR="00A83AEA" w:rsidRPr="00476D2F" w:rsidRDefault="00A83AEA" w:rsidP="00A83AEA">
      <w:r w:rsidRPr="00476D2F">
        <w:t>The structure and format of the different Information Exchanges for movement systems is included in the corresponding Appendix Q</w:t>
      </w:r>
      <w:r w:rsidR="00B91905" w:rsidRPr="00476D2F">
        <w:t>2</w:t>
      </w:r>
      <w:r w:rsidRPr="00476D2F">
        <w:t>. These appendices contain a message format description for every Information Exchange that is part of the specific system.</w:t>
      </w:r>
    </w:p>
    <w:p w14:paraId="03B216DE" w14:textId="77777777" w:rsidR="00A83AEA" w:rsidRPr="00476D2F" w:rsidRDefault="00A83AEA" w:rsidP="00A83AEA">
      <w:r w:rsidRPr="00476D2F">
        <w:t>The technical message description is supplied in two parts.</w:t>
      </w:r>
    </w:p>
    <w:p w14:paraId="622402B6" w14:textId="39E3D269" w:rsidR="00A83AEA" w:rsidRPr="00476D2F" w:rsidRDefault="00A83AEA" w:rsidP="00A83AEA">
      <w:pPr>
        <w:pStyle w:val="BodyTextIndent"/>
      </w:pPr>
      <w:r w:rsidRPr="00476D2F">
        <w:t xml:space="preserve">The first part is the </w:t>
      </w:r>
      <w:r w:rsidRPr="00476D2F">
        <w:rPr>
          <w:u w:val="single"/>
        </w:rPr>
        <w:t>message description</w:t>
      </w:r>
      <w:r w:rsidRPr="00476D2F">
        <w:t xml:space="preserve">. This description contains the overall layout of the messages. It defines the different Data Groups that are part of the message, the sequence of the groups, the level of hierarchy of the Data Groups, the optionality of the Data Group, the possible repeat count, and associated </w:t>
      </w:r>
      <w:r w:rsidR="003B1E38" w:rsidRPr="00476D2F">
        <w:t xml:space="preserve">Rules </w:t>
      </w:r>
      <w:r w:rsidRPr="00476D2F">
        <w:t xml:space="preserve">and </w:t>
      </w:r>
      <w:r w:rsidR="003B1E38" w:rsidRPr="00476D2F">
        <w:t>Conditions</w:t>
      </w:r>
      <w:r w:rsidRPr="00476D2F">
        <w:t>. Concerning the optionality, it should be noted that the following rules apply:</w:t>
      </w:r>
    </w:p>
    <w:p w14:paraId="1A88E593" w14:textId="77777777" w:rsidR="00A83AEA" w:rsidRPr="00476D2F" w:rsidRDefault="00A83AEA" w:rsidP="00117A38">
      <w:pPr>
        <w:numPr>
          <w:ilvl w:val="0"/>
          <w:numId w:val="34"/>
        </w:numPr>
        <w:spacing w:before="120" w:after="120"/>
      </w:pPr>
      <w:r w:rsidRPr="00476D2F">
        <w:t>If a Data Group is always required, it is marked as “</w:t>
      </w:r>
      <w:r w:rsidRPr="00476D2F">
        <w:rPr>
          <w:b/>
        </w:rPr>
        <w:t>R</w:t>
      </w:r>
      <w:r w:rsidRPr="00476D2F">
        <w:t>” for movement systems;</w:t>
      </w:r>
    </w:p>
    <w:p w14:paraId="10DBE9A2" w14:textId="57819880" w:rsidR="00A83AEA" w:rsidRPr="00476D2F" w:rsidRDefault="00A83AEA" w:rsidP="00117A38">
      <w:pPr>
        <w:numPr>
          <w:ilvl w:val="0"/>
          <w:numId w:val="34"/>
        </w:numPr>
        <w:spacing w:before="120" w:after="120"/>
      </w:pPr>
      <w:r w:rsidRPr="00476D2F">
        <w:t xml:space="preserve">If there are </w:t>
      </w:r>
      <w:r w:rsidR="003B1E38" w:rsidRPr="00476D2F">
        <w:t xml:space="preserve">Conditions </w:t>
      </w:r>
      <w:r w:rsidRPr="00476D2F">
        <w:t>related to the presence of the Data Group, it is marked as ‘</w:t>
      </w:r>
      <w:r w:rsidRPr="00476D2F">
        <w:rPr>
          <w:b/>
        </w:rPr>
        <w:t>D</w:t>
      </w:r>
      <w:r w:rsidRPr="00476D2F">
        <w:t>’;</w:t>
      </w:r>
    </w:p>
    <w:p w14:paraId="5F9EAC4A" w14:textId="73D9771C" w:rsidR="00A83AEA" w:rsidRPr="00476D2F" w:rsidRDefault="00A83AEA" w:rsidP="00117A38">
      <w:pPr>
        <w:numPr>
          <w:ilvl w:val="0"/>
          <w:numId w:val="34"/>
        </w:numPr>
        <w:spacing w:before="120" w:after="120"/>
      </w:pPr>
      <w:r w:rsidRPr="00476D2F">
        <w:t xml:space="preserve">If there are no </w:t>
      </w:r>
      <w:r w:rsidR="003B1E38" w:rsidRPr="00476D2F">
        <w:t xml:space="preserve">Rules </w:t>
      </w:r>
      <w:r w:rsidRPr="00476D2F">
        <w:t xml:space="preserve">and </w:t>
      </w:r>
      <w:r w:rsidR="003B1E38" w:rsidRPr="00476D2F">
        <w:t xml:space="preserve">Conditions </w:t>
      </w:r>
      <w:r w:rsidRPr="00476D2F">
        <w:t xml:space="preserve">related to the presence of a particular Data </w:t>
      </w:r>
      <w:r w:rsidR="00A21AC0" w:rsidRPr="00476D2F">
        <w:t>Group,</w:t>
      </w:r>
      <w:r w:rsidRPr="00476D2F">
        <w:t xml:space="preserve"> it is marked as ‘</w:t>
      </w:r>
      <w:r w:rsidRPr="00476D2F">
        <w:rPr>
          <w:b/>
        </w:rPr>
        <w:t>O</w:t>
      </w:r>
      <w:r w:rsidRPr="00476D2F">
        <w:t xml:space="preserve">’. </w:t>
      </w:r>
      <w:r w:rsidR="00FB51BE" w:rsidRPr="00476D2F">
        <w:t>However,</w:t>
      </w:r>
      <w:r w:rsidRPr="00476D2F">
        <w:t xml:space="preserve"> if information is available it should be included in the message despite the fact that this Data Group is characterised as optional. </w:t>
      </w:r>
    </w:p>
    <w:p w14:paraId="654474D0" w14:textId="77777777" w:rsidR="00A83AEA" w:rsidRPr="00476D2F" w:rsidRDefault="00A83AEA" w:rsidP="00A83AEA">
      <w:r w:rsidRPr="00476D2F">
        <w:t>In order to go down one level in the hierarchy the Data Group at the higher level in the hierarchy needs to be present.</w:t>
      </w:r>
    </w:p>
    <w:p w14:paraId="0E4238EA" w14:textId="05FEE575" w:rsidR="00A83AEA" w:rsidRPr="00476D2F" w:rsidRDefault="00A83AEA" w:rsidP="00A83AEA">
      <w:r w:rsidRPr="00476D2F">
        <w:t xml:space="preserve">The second part of the TMS contains the </w:t>
      </w:r>
      <w:r w:rsidRPr="00476D2F">
        <w:rPr>
          <w:u w:val="single"/>
        </w:rPr>
        <w:t>description of the different Data Items</w:t>
      </w:r>
      <w:r w:rsidRPr="00476D2F">
        <w:t xml:space="preserve">. This description includes the sequence of the data elements in the group, the optionality, and the associated </w:t>
      </w:r>
      <w:r w:rsidR="003B1E38" w:rsidRPr="00476D2F">
        <w:t xml:space="preserve">Rules </w:t>
      </w:r>
      <w:r w:rsidRPr="00476D2F">
        <w:t xml:space="preserve">and </w:t>
      </w:r>
      <w:r w:rsidR="003B1E38" w:rsidRPr="00476D2F">
        <w:t>Conditions</w:t>
      </w:r>
      <w:r w:rsidRPr="00476D2F">
        <w:t>.</w:t>
      </w:r>
    </w:p>
    <w:p w14:paraId="1D8E2B52" w14:textId="31E62210" w:rsidR="00A83AEA" w:rsidRPr="00476D2F" w:rsidRDefault="005F7C04" w:rsidP="00A83AEA">
      <w:r w:rsidRPr="00476D2F">
        <w:t xml:space="preserve">The </w:t>
      </w:r>
      <w:r w:rsidR="00C32543" w:rsidRPr="00476D2F">
        <w:t>following codes</w:t>
      </w:r>
      <w:r w:rsidRPr="00476D2F">
        <w:t xml:space="preserve"> apply for</w:t>
      </w:r>
      <w:r w:rsidR="00A83AEA" w:rsidRPr="00476D2F">
        <w:t xml:space="preserve"> the optionality of the Data Items:</w:t>
      </w:r>
    </w:p>
    <w:p w14:paraId="7220B91C" w14:textId="009E8107" w:rsidR="00A83AEA" w:rsidRPr="00476D2F" w:rsidRDefault="007A3A82" w:rsidP="00117A38">
      <w:pPr>
        <w:numPr>
          <w:ilvl w:val="0"/>
          <w:numId w:val="34"/>
        </w:numPr>
        <w:spacing w:before="120" w:after="120"/>
      </w:pPr>
      <w:r w:rsidRPr="00476D2F">
        <w:rPr>
          <w:b/>
        </w:rPr>
        <w:t>Required (‘R’)</w:t>
      </w:r>
      <w:r w:rsidRPr="00476D2F">
        <w:t xml:space="preserve">: </w:t>
      </w:r>
      <w:r w:rsidR="00A83AEA" w:rsidRPr="00476D2F">
        <w:t xml:space="preserve">a </w:t>
      </w:r>
      <w:r w:rsidR="00C32543" w:rsidRPr="00476D2F">
        <w:t>Data Item</w:t>
      </w:r>
      <w:r w:rsidR="00D2392F" w:rsidRPr="00476D2F">
        <w:t xml:space="preserve"> </w:t>
      </w:r>
      <w:r w:rsidR="00A83AEA" w:rsidRPr="00476D2F">
        <w:t xml:space="preserve">is </w:t>
      </w:r>
      <w:r w:rsidRPr="00476D2F">
        <w:t>marked as ‘</w:t>
      </w:r>
      <w:del w:id="1216" w:author="RFC-List.36 changes" w:date="2022-04-08T18:35:00Z">
        <w:r w:rsidRPr="007776AF">
          <w:delText>R’if</w:delText>
        </w:r>
      </w:del>
      <w:ins w:id="1217" w:author="RFC-List.36 changes" w:date="2022-04-08T18:35:00Z">
        <w:r w:rsidRPr="00476D2F">
          <w:t>R’</w:t>
        </w:r>
        <w:r w:rsidR="0007592B" w:rsidRPr="00476D2F">
          <w:t xml:space="preserve"> </w:t>
        </w:r>
        <w:r w:rsidRPr="00476D2F">
          <w:t>if</w:t>
        </w:r>
      </w:ins>
      <w:r w:rsidRPr="00476D2F">
        <w:t xml:space="preserve"> it is </w:t>
      </w:r>
      <w:r w:rsidR="00A83AEA" w:rsidRPr="00476D2F">
        <w:t>alway</w:t>
      </w:r>
      <w:r w:rsidRPr="00476D2F">
        <w:t>s required</w:t>
      </w:r>
      <w:r w:rsidR="00A83AEA" w:rsidRPr="00476D2F">
        <w:t>;</w:t>
      </w:r>
    </w:p>
    <w:p w14:paraId="6C6A5C95" w14:textId="13082089" w:rsidR="00A83AEA" w:rsidRPr="00476D2F" w:rsidRDefault="007A3A82" w:rsidP="00117A38">
      <w:pPr>
        <w:numPr>
          <w:ilvl w:val="0"/>
          <w:numId w:val="34"/>
        </w:numPr>
        <w:spacing w:before="120" w:after="120"/>
      </w:pPr>
      <w:r w:rsidRPr="00476D2F">
        <w:rPr>
          <w:b/>
        </w:rPr>
        <w:t>Dependent (‘D’)</w:t>
      </w:r>
      <w:r w:rsidRPr="00476D2F">
        <w:t xml:space="preserve">: a </w:t>
      </w:r>
      <w:r w:rsidR="00C32543" w:rsidRPr="00476D2F">
        <w:t xml:space="preserve">Data Item </w:t>
      </w:r>
      <w:r w:rsidRPr="00476D2F">
        <w:t>is marked as ‘D’ i</w:t>
      </w:r>
      <w:r w:rsidR="00A83AEA" w:rsidRPr="00476D2F">
        <w:t xml:space="preserve">f there are some </w:t>
      </w:r>
      <w:r w:rsidR="006228CD" w:rsidRPr="00476D2F">
        <w:t xml:space="preserve">Conditions </w:t>
      </w:r>
      <w:r w:rsidR="00A83AEA" w:rsidRPr="00476D2F">
        <w:t>related to the presence of the Data Item;</w:t>
      </w:r>
    </w:p>
    <w:p w14:paraId="5932E885" w14:textId="2A7B223F" w:rsidR="003B1E38" w:rsidRPr="00476D2F" w:rsidRDefault="007A3A82" w:rsidP="00117A38">
      <w:pPr>
        <w:numPr>
          <w:ilvl w:val="0"/>
          <w:numId w:val="34"/>
        </w:numPr>
        <w:spacing w:before="120" w:after="120"/>
      </w:pPr>
      <w:r w:rsidRPr="00476D2F">
        <w:rPr>
          <w:b/>
        </w:rPr>
        <w:t>Opt</w:t>
      </w:r>
      <w:r w:rsidR="00D2392F" w:rsidRPr="00476D2F">
        <w:rPr>
          <w:b/>
        </w:rPr>
        <w:t>i</w:t>
      </w:r>
      <w:r w:rsidRPr="00476D2F">
        <w:rPr>
          <w:b/>
        </w:rPr>
        <w:t xml:space="preserve">onal (‘O’): </w:t>
      </w:r>
      <w:r w:rsidR="00C32543" w:rsidRPr="00476D2F">
        <w:t xml:space="preserve">a Data Item </w:t>
      </w:r>
      <w:r w:rsidRPr="00476D2F">
        <w:t>is marked as ‘O’ i</w:t>
      </w:r>
      <w:r w:rsidR="00A83AEA" w:rsidRPr="00476D2F">
        <w:t xml:space="preserve">f there are no </w:t>
      </w:r>
      <w:r w:rsidR="003B1E38" w:rsidRPr="00476D2F">
        <w:t>Conditions</w:t>
      </w:r>
      <w:r w:rsidR="00A83AEA" w:rsidRPr="00476D2F">
        <w:t xml:space="preserve"> related to the pre</w:t>
      </w:r>
      <w:r w:rsidRPr="00476D2F">
        <w:t>sence of a particular Data Item</w:t>
      </w:r>
      <w:r w:rsidR="00A83AEA" w:rsidRPr="00476D2F">
        <w:t xml:space="preserve">. </w:t>
      </w:r>
      <w:r w:rsidR="00FB51BE" w:rsidRPr="00476D2F">
        <w:t>However,</w:t>
      </w:r>
      <w:r w:rsidR="00A83AEA" w:rsidRPr="00476D2F">
        <w:t xml:space="preserve"> if information is available it should be included in the message despite the fact that this </w:t>
      </w:r>
      <w:r w:rsidR="00C32543" w:rsidRPr="00476D2F">
        <w:t xml:space="preserve">Data Item </w:t>
      </w:r>
      <w:r w:rsidR="00A83AEA" w:rsidRPr="00476D2F">
        <w:t xml:space="preserve">is characterised as optional. </w:t>
      </w:r>
    </w:p>
    <w:p w14:paraId="2826F4E7" w14:textId="132A9F91" w:rsidR="007A3A82" w:rsidRPr="00476D2F" w:rsidRDefault="007A3A82" w:rsidP="0017371F">
      <w:pPr>
        <w:spacing w:before="120" w:after="120"/>
      </w:pPr>
      <w:r w:rsidRPr="00476D2F">
        <w:t>The DDNA optionality codes are used in the Correlation tables of Appendix J and in the TMS of Appendix Q2.</w:t>
      </w:r>
    </w:p>
    <w:p w14:paraId="7F134068" w14:textId="1A614699" w:rsidR="007A3A82" w:rsidRPr="00476D2F" w:rsidRDefault="0008316F" w:rsidP="00DB5464">
      <w:bookmarkStart w:id="1218" w:name="_Hlk533069064"/>
      <w:r w:rsidRPr="00476D2F">
        <w:t xml:space="preserve">Definitions for </w:t>
      </w:r>
      <w:bookmarkEnd w:id="1218"/>
      <w:r w:rsidR="00FA65DD" w:rsidRPr="00476D2F">
        <w:t>Rules</w:t>
      </w:r>
      <w:del w:id="1219" w:author="RFC-List.36 changes" w:date="2022-04-08T18:35:00Z">
        <w:r w:rsidRPr="007776AF">
          <w:delText>,</w:delText>
        </w:r>
      </w:del>
      <w:ins w:id="1220" w:author="RFC-List.36 changes" w:date="2022-04-08T18:35:00Z">
        <w:r w:rsidR="0007592B" w:rsidRPr="00476D2F">
          <w:t xml:space="preserve"> (R)</w:t>
        </w:r>
        <w:r w:rsidRPr="00476D2F">
          <w:t>,</w:t>
        </w:r>
      </w:ins>
      <w:r w:rsidRPr="00476D2F">
        <w:t xml:space="preserve"> </w:t>
      </w:r>
      <w:r w:rsidR="00FA65DD" w:rsidRPr="00476D2F">
        <w:t>Conditions</w:t>
      </w:r>
      <w:del w:id="1221" w:author="RFC-List.36 changes" w:date="2022-04-08T18:35:00Z">
        <w:r w:rsidRPr="007776AF">
          <w:delText>,</w:delText>
        </w:r>
        <w:r w:rsidR="00212232" w:rsidRPr="007776AF">
          <w:delText xml:space="preserve"> Ss,</w:delText>
        </w:r>
        <w:r w:rsidRPr="007776AF">
          <w:delText xml:space="preserve"> Ts, </w:delText>
        </w:r>
      </w:del>
      <w:ins w:id="1222" w:author="RFC-List.36 changes" w:date="2022-04-08T18:35:00Z">
        <w:r w:rsidR="0007592B" w:rsidRPr="00476D2F">
          <w:t xml:space="preserve"> (C)</w:t>
        </w:r>
        <w:r w:rsidRPr="00476D2F">
          <w:t>,</w:t>
        </w:r>
        <w:r w:rsidR="00212232" w:rsidRPr="00476D2F">
          <w:t xml:space="preserve"> </w:t>
        </w:r>
        <w:r w:rsidR="0007592B" w:rsidRPr="00476D2F">
          <w:t>Sequencing Rules (S)</w:t>
        </w:r>
        <w:r w:rsidR="00212232" w:rsidRPr="00476D2F">
          <w:t>,</w:t>
        </w:r>
        <w:r w:rsidRPr="00476D2F">
          <w:t xml:space="preserve"> </w:t>
        </w:r>
        <w:r w:rsidR="0007592B" w:rsidRPr="00476D2F">
          <w:t>Technical Rules (T)</w:t>
        </w:r>
        <w:r w:rsidRPr="00476D2F">
          <w:t xml:space="preserve">, </w:t>
        </w:r>
        <w:r w:rsidR="0007592B" w:rsidRPr="00476D2F">
          <w:t>Transitional Rules (</w:t>
        </w:r>
      </w:ins>
      <w:r w:rsidRPr="00476D2F">
        <w:t>TRTs</w:t>
      </w:r>
      <w:del w:id="1223" w:author="RFC-List.36 changes" w:date="2022-04-08T18:35:00Z">
        <w:r w:rsidRPr="007776AF">
          <w:delText>,</w:delText>
        </w:r>
      </w:del>
      <w:ins w:id="1224" w:author="RFC-List.36 changes" w:date="2022-04-08T18:35:00Z">
        <w:r w:rsidR="0007592B" w:rsidRPr="00476D2F">
          <w:t xml:space="preserve"> and</w:t>
        </w:r>
      </w:ins>
      <w:r w:rsidR="0007592B" w:rsidRPr="00476D2F">
        <w:t xml:space="preserve"> </w:t>
      </w:r>
      <w:r w:rsidRPr="00476D2F">
        <w:t>BRTs</w:t>
      </w:r>
      <w:ins w:id="1225" w:author="RFC-List.36 changes" w:date="2022-04-08T18:35:00Z">
        <w:r w:rsidR="0007592B" w:rsidRPr="00476D2F">
          <w:t>)</w:t>
        </w:r>
      </w:ins>
      <w:r w:rsidRPr="00476D2F">
        <w:t xml:space="preserve"> and Guidelines</w:t>
      </w:r>
      <w:ins w:id="1226" w:author="RFC-List.36 changes" w:date="2022-04-08T18:35:00Z">
        <w:r w:rsidR="00FA65DD" w:rsidRPr="00476D2F">
          <w:t xml:space="preserve"> </w:t>
        </w:r>
        <w:r w:rsidR="0007592B" w:rsidRPr="00476D2F">
          <w:t>(G)</w:t>
        </w:r>
      </w:ins>
      <w:r w:rsidR="0007592B" w:rsidRPr="00476D2F">
        <w:t xml:space="preserve"> </w:t>
      </w:r>
      <w:r w:rsidR="00FA65DD" w:rsidRPr="00476D2F">
        <w:t xml:space="preserve">are </w:t>
      </w:r>
      <w:r w:rsidRPr="00476D2F">
        <w:t>provided</w:t>
      </w:r>
      <w:r w:rsidR="00FA65DD" w:rsidRPr="00476D2F">
        <w:t xml:space="preserve"> in </w:t>
      </w:r>
      <w:r w:rsidR="00FA65DD" w:rsidRPr="00476D2F">
        <w:fldChar w:fldCharType="begin"/>
      </w:r>
      <w:r w:rsidR="00FA65DD" w:rsidRPr="00476D2F">
        <w:instrText xml:space="preserve"> REF _Ref533110612 \h </w:instrText>
      </w:r>
      <w:r w:rsidR="009E06E8" w:rsidRPr="00476D2F">
        <w:instrText xml:space="preserve"> \* MERGEFORMAT </w:instrText>
      </w:r>
      <w:r w:rsidR="00FA65DD" w:rsidRPr="00476D2F">
        <w:fldChar w:fldCharType="separate"/>
      </w:r>
      <w:r w:rsidR="009B4EE7" w:rsidRPr="00476D2F">
        <w:t xml:space="preserve">Table </w:t>
      </w:r>
      <w:r w:rsidR="009B4EE7">
        <w:t>2</w:t>
      </w:r>
      <w:r w:rsidR="00FA65DD" w:rsidRPr="00476D2F">
        <w:fldChar w:fldCharType="end"/>
      </w:r>
      <w:r w:rsidR="00FA65DD" w:rsidRPr="00476D2F">
        <w:t>.</w:t>
      </w:r>
      <w:r w:rsidR="007A3A82" w:rsidRPr="00476D2F">
        <w:t xml:space="preserve"> </w:t>
      </w:r>
    </w:p>
    <w:p w14:paraId="558715B0" w14:textId="0607F52E" w:rsidR="00791877" w:rsidRPr="00476D2F" w:rsidRDefault="00791877" w:rsidP="00DB5464">
      <w:r w:rsidRPr="00476D2F">
        <w:t xml:space="preserve">The </w:t>
      </w:r>
      <w:r w:rsidR="003B1E38" w:rsidRPr="00476D2F">
        <w:t>R</w:t>
      </w:r>
      <w:r w:rsidRPr="00476D2F">
        <w:t xml:space="preserve">ules and </w:t>
      </w:r>
      <w:r w:rsidR="003B1E38" w:rsidRPr="00476D2F">
        <w:t xml:space="preserve">Conditions </w:t>
      </w:r>
      <w:r w:rsidRPr="00476D2F">
        <w:t>from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del w:id="1227" w:author="RFC-List.36 changes" w:date="2022-04-08T18:35:00Z">
        <w:r w:rsidRPr="007776AF">
          <w:delText>],</w:delText>
        </w:r>
      </w:del>
      <w:ins w:id="1228" w:author="RFC-List.36 changes" w:date="2022-04-08T18:35:00Z">
        <w:r w:rsidR="0007592B" w:rsidRPr="00476D2F">
          <w:t>] and</w:t>
        </w:r>
      </w:ins>
      <w:r w:rsidR="0007592B" w:rsidRPr="00476D2F">
        <w:t xml:space="preserve">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xml:space="preserve">] are the baseline. It is worth noting that not all </w:t>
      </w:r>
      <w:r w:rsidR="003B1E38" w:rsidRPr="00476D2F">
        <w:t xml:space="preserve">Rules </w:t>
      </w:r>
      <w:r w:rsidRPr="00476D2F">
        <w:t xml:space="preserve">and </w:t>
      </w:r>
      <w:r w:rsidR="003B1E38" w:rsidRPr="00476D2F">
        <w:t xml:space="preserve">Conditions </w:t>
      </w:r>
      <w:r w:rsidRPr="00476D2F">
        <w:t>of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del w:id="1229" w:author="RFC-List.36 changes" w:date="2022-04-08T18:35:00Z">
        <w:r w:rsidRPr="007776AF">
          <w:delText>],</w:delText>
        </w:r>
      </w:del>
      <w:ins w:id="1230" w:author="RFC-List.36 changes" w:date="2022-04-08T18:35:00Z">
        <w:r w:rsidR="0007592B" w:rsidRPr="00476D2F">
          <w:t>] and</w:t>
        </w:r>
      </w:ins>
      <w:r w:rsidR="0007592B" w:rsidRPr="00476D2F">
        <w:t xml:space="preserve">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have been copied</w:t>
      </w:r>
      <w:r w:rsidR="00737BC7" w:rsidRPr="00476D2F">
        <w:t xml:space="preserve"> in DDNA</w:t>
      </w:r>
      <w:r w:rsidRPr="00476D2F">
        <w:t xml:space="preserve">. The reasons for this are discussed in chapter </w:t>
      </w:r>
      <w:r w:rsidRPr="00476D2F">
        <w:fldChar w:fldCharType="begin"/>
      </w:r>
      <w:r w:rsidRPr="00476D2F">
        <w:instrText xml:space="preserve"> REF _Ref525655985 \r \h </w:instrText>
      </w:r>
      <w:r w:rsidR="007822E6" w:rsidRPr="00476D2F">
        <w:instrText xml:space="preserve"> \* MERGEFORMAT </w:instrText>
      </w:r>
      <w:r w:rsidRPr="00476D2F">
        <w:fldChar w:fldCharType="separate"/>
      </w:r>
      <w:r w:rsidR="009B4EE7">
        <w:t>IV.8</w:t>
      </w:r>
      <w:r w:rsidRPr="00476D2F">
        <w:fldChar w:fldCharType="end"/>
      </w:r>
      <w:r w:rsidRPr="00476D2F">
        <w:t>.</w:t>
      </w:r>
    </w:p>
    <w:p w14:paraId="30837DDA" w14:textId="66CC3EED" w:rsidR="009F0B65" w:rsidRPr="00476D2F" w:rsidRDefault="007A3A82" w:rsidP="00DB5464">
      <w:r w:rsidRPr="00476D2F">
        <w:t>Section</w:t>
      </w:r>
      <w:r w:rsidR="00E87712" w:rsidRPr="00476D2F">
        <w:t xml:space="preserve"> </w:t>
      </w:r>
      <w:r w:rsidR="00E87712" w:rsidRPr="00476D2F">
        <w:fldChar w:fldCharType="begin"/>
      </w:r>
      <w:r w:rsidR="00E87712" w:rsidRPr="00476D2F">
        <w:instrText xml:space="preserve"> REF _Ref27414134 \r \h </w:instrText>
      </w:r>
      <w:r w:rsidR="00E87712" w:rsidRPr="00476D2F">
        <w:fldChar w:fldCharType="separate"/>
      </w:r>
      <w:r w:rsidR="009B4EE7">
        <w:t>IV.4</w:t>
      </w:r>
      <w:r w:rsidR="00E87712" w:rsidRPr="00476D2F">
        <w:fldChar w:fldCharType="end"/>
      </w:r>
      <w:r w:rsidRPr="00476D2F">
        <w:t xml:space="preserve"> defines the numbering convention for Rules, Conditions, Technical Rules </w:t>
      </w:r>
      <w:r w:rsidR="00EC2DB5" w:rsidRPr="00476D2F">
        <w:t>(</w:t>
      </w:r>
      <w:r w:rsidR="009033B4" w:rsidRPr="00476D2F">
        <w:t>T</w:t>
      </w:r>
      <w:r w:rsidR="00EC2DB5" w:rsidRPr="00476D2F">
        <w:t>)</w:t>
      </w:r>
      <w:r w:rsidRPr="00476D2F">
        <w:t xml:space="preserve"> Technical Rules for Transition</w:t>
      </w:r>
      <w:r w:rsidR="00EC2DB5" w:rsidRPr="00476D2F">
        <w:t xml:space="preserve"> (TRT</w:t>
      </w:r>
      <w:r w:rsidR="00C511BD" w:rsidRPr="00476D2F">
        <w:t>)</w:t>
      </w:r>
      <w:r w:rsidR="00C60115" w:rsidRPr="00476D2F">
        <w:t xml:space="preserve"> and Business Rules for Transition</w:t>
      </w:r>
      <w:r w:rsidR="00FB51BE" w:rsidRPr="00476D2F">
        <w:t xml:space="preserve"> </w:t>
      </w:r>
      <w:r w:rsidR="00C60115" w:rsidRPr="00476D2F">
        <w:t>(BRT).</w:t>
      </w:r>
    </w:p>
    <w:p w14:paraId="6DAA73F8" w14:textId="6DC9E7CD" w:rsidR="00791877" w:rsidRPr="00476D2F" w:rsidRDefault="00791877" w:rsidP="00DB5464">
      <w:r w:rsidRPr="00476D2F">
        <w:t xml:space="preserve">Further information about the syntax of Rules, Conditions and Technical Rules can be found in </w:t>
      </w:r>
      <w:r w:rsidR="007A3A82" w:rsidRPr="00476D2F">
        <w:t>section</w:t>
      </w:r>
      <w:r w:rsidR="00E87712" w:rsidRPr="00476D2F">
        <w:t xml:space="preserve"> </w:t>
      </w:r>
      <w:r w:rsidR="00E87712" w:rsidRPr="00476D2F">
        <w:fldChar w:fldCharType="begin"/>
      </w:r>
      <w:r w:rsidR="00E87712" w:rsidRPr="00476D2F">
        <w:instrText xml:space="preserve"> REF _Ref27414176 \r \h </w:instrText>
      </w:r>
      <w:r w:rsidR="00E87712" w:rsidRPr="00476D2F">
        <w:fldChar w:fldCharType="separate"/>
      </w:r>
      <w:r w:rsidR="009B4EE7">
        <w:t>IV.5</w:t>
      </w:r>
      <w:r w:rsidR="00E87712" w:rsidRPr="00476D2F">
        <w:fldChar w:fldCharType="end"/>
      </w:r>
      <w:r w:rsidRPr="00476D2F">
        <w:t>.</w:t>
      </w:r>
    </w:p>
    <w:p w14:paraId="04ABE922" w14:textId="13757515" w:rsidR="00C60115" w:rsidRPr="00476D2F" w:rsidRDefault="0017570F" w:rsidP="00DB5464">
      <w:r w:rsidRPr="00476D2F">
        <w:t>The logic for the validation of multiples</w:t>
      </w:r>
      <w:r w:rsidR="00642632" w:rsidRPr="00476D2F">
        <w:t xml:space="preserve"> </w:t>
      </w:r>
      <w:r w:rsidRPr="00476D2F">
        <w:t>Rules &amp; Conditions</w:t>
      </w:r>
      <w:r w:rsidR="00642632" w:rsidRPr="00476D2F">
        <w:t xml:space="preserve"> </w:t>
      </w:r>
      <w:r w:rsidRPr="00476D2F">
        <w:t>using the correct sequence</w:t>
      </w:r>
      <w:r w:rsidR="00C60115" w:rsidRPr="00476D2F">
        <w:t xml:space="preserve"> is defined in section </w:t>
      </w:r>
      <w:r w:rsidR="00E87712" w:rsidRPr="00476D2F">
        <w:fldChar w:fldCharType="begin"/>
      </w:r>
      <w:r w:rsidR="00E87712" w:rsidRPr="00476D2F">
        <w:instrText xml:space="preserve"> REF _Ref27414218 \r \h </w:instrText>
      </w:r>
      <w:r w:rsidR="00E87712" w:rsidRPr="00476D2F">
        <w:fldChar w:fldCharType="separate"/>
      </w:r>
      <w:r w:rsidR="009B4EE7">
        <w:t>IV.6</w:t>
      </w:r>
      <w:r w:rsidR="00E87712" w:rsidRPr="00476D2F">
        <w:fldChar w:fldCharType="end"/>
      </w:r>
      <w:r w:rsidR="00E87712" w:rsidRPr="00476D2F">
        <w:t xml:space="preserve"> </w:t>
      </w:r>
      <w:r w:rsidRPr="00476D2F">
        <w:t xml:space="preserve">(for NCTS-P5 and </w:t>
      </w:r>
      <w:r w:rsidR="00752422" w:rsidRPr="00476D2F">
        <w:t>AES-P1</w:t>
      </w:r>
      <w:r w:rsidRPr="00476D2F">
        <w:t>)</w:t>
      </w:r>
      <w:r w:rsidR="00C60115" w:rsidRPr="00476D2F">
        <w:t>.</w:t>
      </w:r>
    </w:p>
    <w:p w14:paraId="1616AB78" w14:textId="7BEEBF05" w:rsidR="00BB674D" w:rsidRPr="00476D2F" w:rsidRDefault="00BB674D" w:rsidP="00DB5464"/>
    <w:p w14:paraId="11232066" w14:textId="49B0C727" w:rsidR="00BB674D" w:rsidRPr="00476D2F" w:rsidRDefault="00BB674D" w:rsidP="00DB5464"/>
    <w:p w14:paraId="28C70800" w14:textId="2A5DDA9B" w:rsidR="00ED3114" w:rsidRPr="00476D2F" w:rsidRDefault="001E0CBF" w:rsidP="00E245C6">
      <w:pPr>
        <w:spacing w:after="240"/>
      </w:pPr>
      <w:bookmarkStart w:id="1231" w:name="_Hlk25764723"/>
      <w:r w:rsidRPr="00476D2F">
        <w:t>The following table summarizes the expected validation of TMS for NCTS-P5 and AES-P1:</w:t>
      </w:r>
    </w:p>
    <w:tbl>
      <w:tblPr>
        <w:tblW w:w="5000" w:type="pct"/>
        <w:tblCellMar>
          <w:left w:w="0" w:type="dxa"/>
          <w:right w:w="0" w:type="dxa"/>
        </w:tblCellMar>
        <w:tblLook w:val="04A0" w:firstRow="1" w:lastRow="0" w:firstColumn="1" w:lastColumn="0" w:noHBand="0" w:noVBand="1"/>
      </w:tblPr>
      <w:tblGrid>
        <w:gridCol w:w="2057"/>
        <w:gridCol w:w="3481"/>
        <w:gridCol w:w="1405"/>
        <w:gridCol w:w="2108"/>
      </w:tblGrid>
      <w:tr w:rsidR="00ED3114" w:rsidRPr="00110E6A" w14:paraId="6D9923C7" w14:textId="77777777" w:rsidTr="00ED3114">
        <w:tc>
          <w:tcPr>
            <w:tcW w:w="1107" w:type="pct"/>
            <w:tcBorders>
              <w:top w:val="single" w:sz="8" w:space="0" w:color="auto"/>
              <w:left w:val="single" w:sz="8" w:space="0" w:color="auto"/>
              <w:bottom w:val="single" w:sz="8" w:space="0" w:color="auto"/>
              <w:right w:val="single" w:sz="8" w:space="0" w:color="auto"/>
            </w:tcBorders>
            <w:shd w:val="clear" w:color="auto" w:fill="002060"/>
            <w:tcMar>
              <w:top w:w="0" w:type="dxa"/>
              <w:left w:w="108" w:type="dxa"/>
              <w:bottom w:w="0" w:type="dxa"/>
              <w:right w:w="108" w:type="dxa"/>
            </w:tcMar>
            <w:hideMark/>
          </w:tcPr>
          <w:p w14:paraId="2D9EB442" w14:textId="77777777" w:rsidR="00ED3114" w:rsidRPr="00476D2F" w:rsidRDefault="00ED3114" w:rsidP="00793D96">
            <w:pPr>
              <w:rPr>
                <w:sz w:val="22"/>
                <w:lang w:eastAsia="en-GB"/>
              </w:rPr>
            </w:pPr>
            <w:r w:rsidRPr="00476D2F">
              <w:rPr>
                <w:b/>
                <w:bCs/>
                <w:color w:val="FFFFFF"/>
                <w:szCs w:val="24"/>
              </w:rPr>
              <w:t xml:space="preserve">Validation Level </w:t>
            </w:r>
          </w:p>
        </w:tc>
        <w:tc>
          <w:tcPr>
            <w:tcW w:w="1933"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3C762470" w14:textId="77777777" w:rsidR="00ED3114" w:rsidRPr="00476D2F" w:rsidRDefault="00ED3114" w:rsidP="00793D96">
            <w:r w:rsidRPr="00476D2F">
              <w:rPr>
                <w:b/>
                <w:bCs/>
                <w:color w:val="FFFFFF"/>
                <w:szCs w:val="24"/>
              </w:rPr>
              <w:t xml:space="preserve">Validation element </w:t>
            </w:r>
          </w:p>
        </w:tc>
        <w:tc>
          <w:tcPr>
            <w:tcW w:w="786"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1B60BC13" w14:textId="77777777" w:rsidR="00ED3114" w:rsidRPr="00476D2F" w:rsidRDefault="00ED3114" w:rsidP="00793D96">
            <w:pPr>
              <w:jc w:val="center"/>
            </w:pPr>
            <w:r w:rsidRPr="00476D2F">
              <w:rPr>
                <w:b/>
                <w:bCs/>
                <w:color w:val="FFFFFF"/>
                <w:szCs w:val="24"/>
              </w:rPr>
              <w:t xml:space="preserve">Sender of IE </w:t>
            </w:r>
          </w:p>
        </w:tc>
        <w:tc>
          <w:tcPr>
            <w:tcW w:w="1174"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691BE124" w14:textId="77777777" w:rsidR="00ED3114" w:rsidRPr="00476D2F" w:rsidRDefault="00ED3114" w:rsidP="00793D96">
            <w:pPr>
              <w:jc w:val="center"/>
            </w:pPr>
            <w:r w:rsidRPr="00476D2F">
              <w:rPr>
                <w:b/>
                <w:bCs/>
                <w:color w:val="FFFFFF"/>
                <w:szCs w:val="24"/>
              </w:rPr>
              <w:t xml:space="preserve">Recipient of IE </w:t>
            </w:r>
          </w:p>
        </w:tc>
      </w:tr>
      <w:tr w:rsidR="00ED3114" w:rsidRPr="00110E6A" w14:paraId="0CD36C33" w14:textId="77777777" w:rsidTr="00ED3114">
        <w:tc>
          <w:tcPr>
            <w:tcW w:w="110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FE733E" w14:textId="77777777" w:rsidR="00ED3114" w:rsidRPr="00476D2F" w:rsidRDefault="00ED3114" w:rsidP="00793D96">
            <w:pPr>
              <w:spacing w:before="0" w:line="276" w:lineRule="auto"/>
              <w:jc w:val="left"/>
              <w:rPr>
                <w:b/>
              </w:rPr>
            </w:pPr>
            <w:r w:rsidRPr="00476D2F">
              <w:rPr>
                <w:b/>
                <w:szCs w:val="24"/>
              </w:rPr>
              <w:t xml:space="preserve">Syntax/Structural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0A97E55F" w14:textId="77777777" w:rsidR="00ED3114" w:rsidRPr="00476D2F" w:rsidRDefault="00ED3114" w:rsidP="00793D96">
            <w:pPr>
              <w:spacing w:before="0" w:line="276" w:lineRule="auto"/>
              <w:jc w:val="left"/>
            </w:pPr>
            <w:r w:rsidRPr="00476D2F">
              <w:rPr>
                <w:szCs w:val="24"/>
              </w:rPr>
              <w:t xml:space="preserve">XSD (incl. technical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0472ACF"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4541EAA4"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381AF8EF" w14:textId="77777777" w:rsidTr="00ED3114">
        <w:tc>
          <w:tcPr>
            <w:tcW w:w="110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AA17E" w14:textId="77777777" w:rsidR="00ED3114" w:rsidRPr="00476D2F" w:rsidRDefault="00ED3114" w:rsidP="00793D96">
            <w:pPr>
              <w:spacing w:before="0" w:line="276" w:lineRule="auto"/>
              <w:jc w:val="left"/>
              <w:rPr>
                <w:b/>
              </w:rPr>
            </w:pPr>
            <w:r w:rsidRPr="00476D2F">
              <w:rPr>
                <w:b/>
                <w:szCs w:val="24"/>
              </w:rPr>
              <w:t xml:space="preserve">Semantic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54224C2" w14:textId="77777777" w:rsidR="00ED3114" w:rsidRPr="00476D2F" w:rsidRDefault="00ED3114" w:rsidP="00793D96">
            <w:pPr>
              <w:spacing w:before="0" w:line="276" w:lineRule="auto"/>
              <w:jc w:val="left"/>
            </w:pPr>
            <w:r w:rsidRPr="00476D2F">
              <w:rPr>
                <w:szCs w:val="24"/>
              </w:rPr>
              <w:t xml:space="preserve">Business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4588F2FA"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1DE4C1E"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4E7D193B" w14:textId="77777777" w:rsidTr="00ED3114">
        <w:trPr>
          <w:trHeight w:val="1461"/>
        </w:trPr>
        <w:tc>
          <w:tcPr>
            <w:tcW w:w="1107" w:type="pct"/>
            <w:vMerge/>
            <w:tcBorders>
              <w:top w:val="nil"/>
              <w:left w:val="single" w:sz="8" w:space="0" w:color="auto"/>
              <w:bottom w:val="single" w:sz="8" w:space="0" w:color="auto"/>
              <w:right w:val="single" w:sz="8" w:space="0" w:color="auto"/>
            </w:tcBorders>
            <w:hideMark/>
          </w:tcPr>
          <w:p w14:paraId="7DCCC116" w14:textId="77777777" w:rsidR="00ED3114" w:rsidRPr="00476D2F" w:rsidRDefault="00ED3114" w:rsidP="00793D96">
            <w:pPr>
              <w:spacing w:before="0" w:line="276" w:lineRule="auto"/>
              <w:jc w:val="left"/>
              <w:rPr>
                <w:rFonts w:ascii="Calibri" w:eastAsiaTheme="minorHAnsi" w:hAnsi="Calibri" w:cs="Calibri"/>
                <w:sz w:val="22"/>
                <w:szCs w:val="22"/>
              </w:rPr>
            </w:pP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3186826" w14:textId="77777777" w:rsidR="00ED3114" w:rsidRPr="00476D2F" w:rsidRDefault="00ED3114" w:rsidP="00793D96">
            <w:pPr>
              <w:spacing w:before="0" w:line="276" w:lineRule="auto"/>
              <w:jc w:val="left"/>
            </w:pPr>
            <w:r w:rsidRPr="00476D2F">
              <w:rPr>
                <w:szCs w:val="24"/>
              </w:rPr>
              <w:t xml:space="preserve">Rules and Conditions </w:t>
            </w:r>
          </w:p>
          <w:p w14:paraId="4A6036B9" w14:textId="77777777" w:rsidR="00ED3114" w:rsidRPr="00476D2F" w:rsidRDefault="00ED3114" w:rsidP="00793D96">
            <w:pPr>
              <w:numPr>
                <w:ilvl w:val="0"/>
                <w:numId w:val="105"/>
              </w:numPr>
              <w:spacing w:before="0" w:line="276" w:lineRule="auto"/>
              <w:jc w:val="left"/>
            </w:pPr>
            <w:r w:rsidRPr="00476D2F">
              <w:rPr>
                <w:szCs w:val="24"/>
              </w:rPr>
              <w:t xml:space="preserve">Sequencing Rules (Sxxxx) </w:t>
            </w:r>
          </w:p>
          <w:p w14:paraId="68202488" w14:textId="77777777" w:rsidR="00ED3114" w:rsidRPr="00476D2F" w:rsidRDefault="00ED3114" w:rsidP="00793D96">
            <w:pPr>
              <w:numPr>
                <w:ilvl w:val="0"/>
                <w:numId w:val="105"/>
              </w:numPr>
              <w:spacing w:before="0" w:line="276" w:lineRule="auto"/>
              <w:jc w:val="left"/>
            </w:pPr>
            <w:r w:rsidRPr="00476D2F">
              <w:rPr>
                <w:szCs w:val="24"/>
              </w:rPr>
              <w:t xml:space="preserve">BRTs (B1xxx) / BRTs (B2xxx) </w:t>
            </w:r>
          </w:p>
          <w:p w14:paraId="342660A1" w14:textId="77777777" w:rsidR="00ED3114" w:rsidRPr="00476D2F" w:rsidRDefault="00ED3114" w:rsidP="00793D96">
            <w:pPr>
              <w:numPr>
                <w:ilvl w:val="0"/>
                <w:numId w:val="105"/>
              </w:numPr>
              <w:spacing w:before="0" w:line="276" w:lineRule="auto"/>
              <w:jc w:val="left"/>
            </w:pPr>
            <w:r w:rsidRPr="00476D2F">
              <w:rPr>
                <w:szCs w:val="24"/>
              </w:rPr>
              <w:t xml:space="preserve">TRTs (Exxxx) </w:t>
            </w:r>
          </w:p>
          <w:p w14:paraId="3F55D78E" w14:textId="77777777" w:rsidR="00ED3114" w:rsidRPr="00476D2F" w:rsidRDefault="00ED3114" w:rsidP="00793D96">
            <w:pPr>
              <w:numPr>
                <w:ilvl w:val="0"/>
                <w:numId w:val="105"/>
              </w:numPr>
              <w:spacing w:before="0" w:line="276" w:lineRule="auto"/>
              <w:jc w:val="left"/>
            </w:pPr>
            <w:r w:rsidRPr="00476D2F">
              <w:rPr>
                <w:szCs w:val="24"/>
              </w:rPr>
              <w:t xml:space="preserve">Conditions (Cxxxx) </w:t>
            </w:r>
          </w:p>
          <w:p w14:paraId="5B3B3EF9" w14:textId="77777777" w:rsidR="00ED3114" w:rsidRPr="00476D2F" w:rsidRDefault="00ED3114" w:rsidP="00793D96">
            <w:pPr>
              <w:numPr>
                <w:ilvl w:val="0"/>
                <w:numId w:val="105"/>
              </w:numPr>
              <w:spacing w:before="0" w:line="276" w:lineRule="auto"/>
              <w:jc w:val="left"/>
            </w:pPr>
            <w:r w:rsidRPr="00476D2F">
              <w:rPr>
                <w:szCs w:val="24"/>
              </w:rPr>
              <w:t xml:space="preserve">Rules (Rxxxx) </w:t>
            </w:r>
          </w:p>
          <w:p w14:paraId="0AEBAEE0" w14:textId="77777777" w:rsidR="00ED3114" w:rsidRPr="00476D2F" w:rsidRDefault="00ED3114" w:rsidP="00793D96">
            <w:pPr>
              <w:numPr>
                <w:ilvl w:val="0"/>
                <w:numId w:val="105"/>
              </w:numPr>
              <w:spacing w:before="0" w:line="276" w:lineRule="auto"/>
              <w:jc w:val="left"/>
            </w:pPr>
            <w:r w:rsidRPr="00476D2F">
              <w:rPr>
                <w:szCs w:val="24"/>
              </w:rPr>
              <w:t xml:space="preserve">Technical Rules (Txxxx)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EA087BE" w14:textId="77777777" w:rsidR="00ED3114" w:rsidRPr="00476D2F" w:rsidRDefault="00ED3114" w:rsidP="00793D96">
            <w:pPr>
              <w:spacing w:before="0" w:line="276" w:lineRule="auto"/>
              <w:jc w:val="left"/>
              <w:rPr>
                <w:rFonts w:eastAsiaTheme="minorHAnsi"/>
              </w:rPr>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F8438A0" w14:textId="77777777" w:rsidR="00ED3114" w:rsidRPr="00476D2F" w:rsidRDefault="00ED3114" w:rsidP="00793D96">
            <w:pPr>
              <w:spacing w:before="0" w:line="276" w:lineRule="auto"/>
              <w:jc w:val="left"/>
            </w:pPr>
            <w:r w:rsidRPr="00476D2F">
              <w:rPr>
                <w:szCs w:val="24"/>
              </w:rPr>
              <w:t xml:space="preserve">Conditional – Only If specific Rule/Condition is applicable for Recipient validation </w:t>
            </w:r>
          </w:p>
        </w:tc>
      </w:tr>
    </w:tbl>
    <w:p w14:paraId="044C783E" w14:textId="05F8BB5E" w:rsidR="004B0508" w:rsidRPr="00476D2F" w:rsidRDefault="00ED3114" w:rsidP="00806754">
      <w:pPr>
        <w:pStyle w:val="Caption"/>
      </w:pPr>
      <w:bookmarkStart w:id="1232" w:name="_Ref66372417"/>
      <w:bookmarkStart w:id="1233" w:name="_Toc100333810"/>
      <w:bookmarkStart w:id="1234" w:name="_Toc69828310"/>
      <w:r w:rsidRPr="00476D2F">
        <w:t xml:space="preserve">Table </w:t>
      </w:r>
      <w:r w:rsidR="00207639" w:rsidRPr="00476D2F">
        <w:fldChar w:fldCharType="begin"/>
      </w:r>
      <w:r w:rsidR="00207639" w:rsidRPr="00476D2F">
        <w:instrText xml:space="preserve"> SEQ Table \* ARABIC </w:instrText>
      </w:r>
      <w:r w:rsidR="00207639" w:rsidRPr="00476D2F">
        <w:fldChar w:fldCharType="separate"/>
      </w:r>
      <w:r w:rsidR="009B4EE7">
        <w:rPr>
          <w:noProof/>
        </w:rPr>
        <w:t>13</w:t>
      </w:r>
      <w:r w:rsidR="00207639" w:rsidRPr="00476D2F">
        <w:fldChar w:fldCharType="end"/>
      </w:r>
      <w:bookmarkEnd w:id="1232"/>
      <w:r w:rsidRPr="00476D2F">
        <w:t xml:space="preserve">: </w:t>
      </w:r>
      <w:r w:rsidR="001E0CBF" w:rsidRPr="00476D2F">
        <w:t>Expected validation of TMS for NCTS-P5 and AES-P1</w:t>
      </w:r>
      <w:bookmarkEnd w:id="1233"/>
      <w:bookmarkEnd w:id="1234"/>
    </w:p>
    <w:p w14:paraId="0A1D87A6" w14:textId="77777777" w:rsidR="00BB674D" w:rsidRPr="00476D2F" w:rsidRDefault="00BB674D" w:rsidP="00BB674D"/>
    <w:p w14:paraId="4089F795" w14:textId="3545FD7A" w:rsidR="009E2B25" w:rsidRPr="00476D2F" w:rsidRDefault="6163499B" w:rsidP="0052734C">
      <w:pPr>
        <w:pStyle w:val="Heading3"/>
      </w:pPr>
      <w:bookmarkStart w:id="1235" w:name="_Ref97133291"/>
      <w:bookmarkStart w:id="1236" w:name="_Toc100333582"/>
      <w:bookmarkStart w:id="1237" w:name="_Toc69828031"/>
      <w:r w:rsidRPr="00476D2F">
        <w:t>Semantic Validation for NCTS-P5 and AES-P1</w:t>
      </w:r>
      <w:bookmarkEnd w:id="1235"/>
      <w:bookmarkEnd w:id="1236"/>
      <w:bookmarkEnd w:id="1237"/>
    </w:p>
    <w:p w14:paraId="04B3EA23" w14:textId="0EBE4E33" w:rsidR="0052734C" w:rsidRPr="00476D2F" w:rsidRDefault="0052734C" w:rsidP="009837F6">
      <w:pPr>
        <w:rPr>
          <w:ins w:id="1238" w:author="RFC-List.36 changes" w:date="2022-04-08T18:35:00Z"/>
        </w:rPr>
      </w:pPr>
      <w:ins w:id="1239" w:author="RFC-List.36 changes" w:date="2022-04-08T18:35:00Z">
        <w:r w:rsidRPr="00476D2F">
          <w:t xml:space="preserve">The semantic validation is </w:t>
        </w:r>
        <w:r w:rsidRPr="00476D2F">
          <w:rPr>
            <w:b/>
          </w:rPr>
          <w:t>crucial</w:t>
        </w:r>
        <w:r w:rsidRPr="00476D2F">
          <w:t xml:space="preserve"> for the quality of each message exchanged, contributing to the correct validation of the whole movement. The Annex K of the DDN</w:t>
        </w:r>
        <w:r w:rsidR="00CB1D20" w:rsidRPr="00476D2F">
          <w:t>x</w:t>
        </w:r>
        <w:r w:rsidRPr="00476D2F">
          <w:t>A</w:t>
        </w:r>
        <w:r w:rsidR="00CB1D20" w:rsidRPr="00476D2F">
          <w:t xml:space="preserve"> volumes</w:t>
        </w:r>
        <w:r w:rsidRPr="00476D2F">
          <w:t xml:space="preserve"> defines when a validation is </w:t>
        </w:r>
        <w:r w:rsidRPr="00476D2F">
          <w:rPr>
            <w:i/>
          </w:rPr>
          <w:t>Required</w:t>
        </w:r>
        <w:r w:rsidRPr="00476D2F">
          <w:t xml:space="preserve">, </w:t>
        </w:r>
        <w:r w:rsidRPr="00476D2F">
          <w:rPr>
            <w:i/>
          </w:rPr>
          <w:t>Strongly Recommended</w:t>
        </w:r>
        <w:r w:rsidRPr="00476D2F">
          <w:t xml:space="preserve"> or </w:t>
        </w:r>
        <w:r w:rsidRPr="00476D2F">
          <w:rPr>
            <w:i/>
          </w:rPr>
          <w:t>Not to be applied</w:t>
        </w:r>
        <w:r w:rsidRPr="00476D2F">
          <w:t xml:space="preserve"> (by sender and by recipient). </w:t>
        </w:r>
      </w:ins>
    </w:p>
    <w:p w14:paraId="0529E5CF" w14:textId="64DCBCC8" w:rsidR="0052734C" w:rsidRPr="00476D2F" w:rsidRDefault="0052734C" w:rsidP="009837F6">
      <w:pPr>
        <w:rPr>
          <w:ins w:id="1240" w:author="RFC-List.36 changes" w:date="2022-04-08T18:35:00Z"/>
        </w:rPr>
      </w:pPr>
      <w:ins w:id="1241" w:author="RFC-List.36 changes" w:date="2022-04-08T18:35:00Z">
        <w:r w:rsidRPr="00476D2F">
          <w:t xml:space="preserve">The quality of the messages exchanged (on the National Domain and on the </w:t>
        </w:r>
        <w:r w:rsidRPr="00476D2F">
          <w:rPr>
            <w:b/>
          </w:rPr>
          <w:t>Common Domain</w:t>
        </w:r>
        <w:r w:rsidRPr="00476D2F">
          <w:t xml:space="preserve">) </w:t>
        </w:r>
        <w:r w:rsidRPr="00476D2F">
          <w:rPr>
            <w:u w:val="single"/>
          </w:rPr>
          <w:t>depends on the quality of the messages exchanged on the External Domain</w:t>
        </w:r>
        <w:r w:rsidRPr="00476D2F">
          <w:t xml:space="preserve"> (the source) for that movement. The </w:t>
        </w:r>
        <w:r w:rsidRPr="00476D2F">
          <w:rPr>
            <w:u w:val="single"/>
          </w:rPr>
          <w:t xml:space="preserve">global quality of the </w:t>
        </w:r>
        <w:r w:rsidR="00384AFE" w:rsidRPr="00476D2F">
          <w:rPr>
            <w:u w:val="single"/>
          </w:rPr>
          <w:t>Trans</w:t>
        </w:r>
        <w:r w:rsidRPr="00476D2F">
          <w:rPr>
            <w:u w:val="single"/>
          </w:rPr>
          <w:t>-European System</w:t>
        </w:r>
        <w:r w:rsidRPr="00476D2F">
          <w:t xml:space="preserve"> relies on the effective validation of the R&amp;C by the Recipient NAs (unless not authorised).</w:t>
        </w:r>
      </w:ins>
    </w:p>
    <w:p w14:paraId="3361E64E" w14:textId="77777777" w:rsidR="0052734C" w:rsidRPr="00476D2F" w:rsidRDefault="0052734C" w:rsidP="009837F6">
      <w:pPr>
        <w:rPr>
          <w:ins w:id="1242" w:author="RFC-List.36 changes" w:date="2022-04-08T18:35:00Z"/>
        </w:rPr>
      </w:pPr>
      <w:ins w:id="1243" w:author="RFC-List.36 changes" w:date="2022-04-08T18:35:00Z">
        <w:r w:rsidRPr="00476D2F">
          <w:t xml:space="preserve">In this context, an unexpected issue in operations could require that the Recipient NA(s) needs </w:t>
        </w:r>
        <w:r w:rsidRPr="00476D2F">
          <w:rPr>
            <w:b/>
          </w:rPr>
          <w:t>to</w:t>
        </w:r>
        <w:r w:rsidRPr="00476D2F">
          <w:t xml:space="preserve"> </w:t>
        </w:r>
        <w:r w:rsidRPr="00476D2F">
          <w:rPr>
            <w:b/>
          </w:rPr>
          <w:t>deactivate temporarily the validation</w:t>
        </w:r>
        <w:r w:rsidRPr="00476D2F">
          <w:t xml:space="preserve"> of one specific rule/condition/BRT/TRT that is related to the issue identified, until it is fixed.</w:t>
        </w:r>
      </w:ins>
    </w:p>
    <w:p w14:paraId="4DCD0957" w14:textId="08EE15BB" w:rsidR="0052734C" w:rsidRDefault="0052734C" w:rsidP="009837F6">
      <w:pPr>
        <w:rPr>
          <w:ins w:id="1244" w:author="RFC-List.36 changes" w:date="2022-04-08T18:35:00Z"/>
        </w:rPr>
      </w:pPr>
      <w:ins w:id="1245" w:author="RFC-List.36 changes" w:date="2022-04-08T18:35:00Z">
        <w:r w:rsidRPr="00476D2F">
          <w:t>Each NA may define which R&amp;C can be subject (or not) to such de-activation of the validation.</w:t>
        </w:r>
      </w:ins>
    </w:p>
    <w:p w14:paraId="30C45457" w14:textId="77777777" w:rsidR="00636665" w:rsidRPr="00476D2F" w:rsidRDefault="00636665" w:rsidP="009837F6">
      <w:pPr>
        <w:rPr>
          <w:ins w:id="1246" w:author="RFC-List.36 changes" w:date="2022-04-08T18:35:00Z"/>
        </w:rPr>
      </w:pPr>
    </w:p>
    <w:p w14:paraId="14657F12" w14:textId="5DF957C8" w:rsidR="791A91AC" w:rsidRPr="00476D2F" w:rsidRDefault="791A91AC" w:rsidP="1CCB1404">
      <w:pPr>
        <w:pStyle w:val="Heading4"/>
        <w:rPr>
          <w:bCs/>
          <w:szCs w:val="24"/>
        </w:rPr>
      </w:pPr>
      <w:r w:rsidRPr="00476D2F">
        <w:t>Rules/Conditions Validation Principles for External Domain IEs</w:t>
      </w:r>
    </w:p>
    <w:p w14:paraId="14AC21A3" w14:textId="18E26FFA" w:rsidR="791A91AC" w:rsidRPr="00476D2F" w:rsidRDefault="791A91AC">
      <w:pPr>
        <w:rPr>
          <w:szCs w:val="24"/>
        </w:rPr>
      </w:pPr>
      <w:r w:rsidRPr="00476D2F">
        <w:rPr>
          <w:szCs w:val="24"/>
        </w:rPr>
        <w:t xml:space="preserve">The Rules/Conditions validation will be differentiated for External Domain (ED) </w:t>
      </w:r>
      <w:r w:rsidR="00B91688" w:rsidRPr="00476D2F">
        <w:rPr>
          <w:szCs w:val="24"/>
        </w:rPr>
        <w:t>messages</w:t>
      </w:r>
      <w:r w:rsidRPr="00476D2F">
        <w:rPr>
          <w:szCs w:val="24"/>
        </w:rPr>
        <w:t xml:space="preserve"> compared to Common Domain (CD) and National Domain (ND) </w:t>
      </w:r>
      <w:r w:rsidR="00B91688" w:rsidRPr="00476D2F">
        <w:rPr>
          <w:szCs w:val="24"/>
        </w:rPr>
        <w:t>message</w:t>
      </w:r>
      <w:r w:rsidRPr="00476D2F">
        <w:rPr>
          <w:szCs w:val="24"/>
        </w:rPr>
        <w:t>s</w:t>
      </w:r>
      <w:r w:rsidR="00F65995" w:rsidRPr="00476D2F">
        <w:rPr>
          <w:szCs w:val="24"/>
        </w:rPr>
        <w:t xml:space="preserve">. A basic </w:t>
      </w:r>
      <w:r w:rsidRPr="00476D2F">
        <w:rPr>
          <w:szCs w:val="24"/>
        </w:rPr>
        <w:t xml:space="preserve">principle </w:t>
      </w:r>
      <w:r w:rsidR="00F65995" w:rsidRPr="00476D2F">
        <w:rPr>
          <w:szCs w:val="24"/>
        </w:rPr>
        <w:t xml:space="preserve">is </w:t>
      </w:r>
      <w:r w:rsidRPr="00476D2F">
        <w:rPr>
          <w:szCs w:val="24"/>
        </w:rPr>
        <w:t xml:space="preserve">that </w:t>
      </w:r>
      <w:r w:rsidR="00F65995" w:rsidRPr="00476D2F">
        <w:rPr>
          <w:szCs w:val="24"/>
        </w:rPr>
        <w:t xml:space="preserve">the </w:t>
      </w:r>
      <w:r w:rsidRPr="00476D2F">
        <w:rPr>
          <w:szCs w:val="24"/>
        </w:rPr>
        <w:t>ED IEs C</w:t>
      </w:r>
      <w:r w:rsidR="00B91688" w:rsidRPr="00476D2F">
        <w:rPr>
          <w:szCs w:val="24"/>
        </w:rPr>
        <w:t>C</w:t>
      </w:r>
      <w:r w:rsidRPr="00476D2F">
        <w:rPr>
          <w:szCs w:val="24"/>
        </w:rPr>
        <w:t>x15C</w:t>
      </w:r>
      <w:r w:rsidR="00F65995" w:rsidRPr="00476D2F">
        <w:rPr>
          <w:szCs w:val="24"/>
        </w:rPr>
        <w:t xml:space="preserve"> and</w:t>
      </w:r>
      <w:r w:rsidRPr="00476D2F">
        <w:rPr>
          <w:szCs w:val="24"/>
        </w:rPr>
        <w:t xml:space="preserve"> C</w:t>
      </w:r>
      <w:r w:rsidR="00B91688" w:rsidRPr="00476D2F">
        <w:rPr>
          <w:szCs w:val="24"/>
        </w:rPr>
        <w:t>C</w:t>
      </w:r>
      <w:r w:rsidRPr="00476D2F">
        <w:rPr>
          <w:szCs w:val="24"/>
        </w:rPr>
        <w:t xml:space="preserve">170C are messages acting as declarations with ‘legal’ consequences for the declarant. The Traders’ legal responsibility must not be transferred to the recipient National Customs Applications (NCA) that performs the declaration data validation. </w:t>
      </w:r>
    </w:p>
    <w:p w14:paraId="3B474A6B" w14:textId="24B8181C" w:rsidR="791A91AC" w:rsidRPr="00476D2F" w:rsidRDefault="791A91AC">
      <w:pPr>
        <w:rPr>
          <w:szCs w:val="24"/>
        </w:rPr>
      </w:pPr>
      <w:r w:rsidRPr="00476D2F">
        <w:rPr>
          <w:szCs w:val="24"/>
        </w:rPr>
        <w:t>The validation levels are the following:</w:t>
      </w:r>
    </w:p>
    <w:p w14:paraId="6A56B10B" w14:textId="407236C9" w:rsidR="791A91AC" w:rsidRPr="00476D2F" w:rsidRDefault="00B91688" w:rsidP="0009505D">
      <w:pPr>
        <w:pStyle w:val="ListParagraph"/>
        <w:numPr>
          <w:ilvl w:val="0"/>
          <w:numId w:val="135"/>
        </w:numPr>
        <w:rPr>
          <w:szCs w:val="24"/>
        </w:rPr>
      </w:pPr>
      <w:r w:rsidRPr="00476D2F">
        <w:rPr>
          <w:szCs w:val="24"/>
        </w:rPr>
        <w:t>The l</w:t>
      </w:r>
      <w:r w:rsidR="791A91AC" w:rsidRPr="00476D2F">
        <w:rPr>
          <w:szCs w:val="24"/>
        </w:rPr>
        <w:t>egislation (</w:t>
      </w:r>
      <w:r w:rsidRPr="00476D2F">
        <w:rPr>
          <w:szCs w:val="24"/>
        </w:rPr>
        <w:t xml:space="preserve">that </w:t>
      </w:r>
      <w:r w:rsidR="791A91AC" w:rsidRPr="00476D2F">
        <w:rPr>
          <w:szCs w:val="24"/>
        </w:rPr>
        <w:t>impose</w:t>
      </w:r>
      <w:r w:rsidRPr="00476D2F">
        <w:rPr>
          <w:szCs w:val="24"/>
        </w:rPr>
        <w:t>s</w:t>
      </w:r>
      <w:r w:rsidR="791A91AC" w:rsidRPr="00476D2F">
        <w:rPr>
          <w:szCs w:val="24"/>
        </w:rPr>
        <w:t xml:space="preserve"> physical and documentary controls);</w:t>
      </w:r>
    </w:p>
    <w:p w14:paraId="01ABC561" w14:textId="7A5598F5" w:rsidR="791A91AC" w:rsidRPr="00476D2F" w:rsidRDefault="00B91688" w:rsidP="0009505D">
      <w:pPr>
        <w:pStyle w:val="ListParagraph"/>
        <w:numPr>
          <w:ilvl w:val="0"/>
          <w:numId w:val="135"/>
        </w:numPr>
        <w:rPr>
          <w:szCs w:val="24"/>
        </w:rPr>
      </w:pPr>
      <w:r w:rsidRPr="00476D2F">
        <w:rPr>
          <w:szCs w:val="24"/>
        </w:rPr>
        <w:t xml:space="preserve">The </w:t>
      </w:r>
      <w:r w:rsidRPr="00476D2F">
        <w:rPr>
          <w:i/>
          <w:szCs w:val="24"/>
        </w:rPr>
        <w:t>c</w:t>
      </w:r>
      <w:r w:rsidR="791A91AC" w:rsidRPr="00476D2F">
        <w:rPr>
          <w:i/>
          <w:szCs w:val="24"/>
        </w:rPr>
        <w:t>heckable</w:t>
      </w:r>
      <w:r w:rsidR="791A91AC" w:rsidRPr="00476D2F">
        <w:rPr>
          <w:szCs w:val="24"/>
        </w:rPr>
        <w:t xml:space="preserve"> R</w:t>
      </w:r>
      <w:del w:id="1247" w:author="RFC-List.36 changes" w:date="2022-04-08T18:35:00Z">
        <w:r w:rsidR="791A91AC" w:rsidRPr="007776AF">
          <w:rPr>
            <w:szCs w:val="24"/>
          </w:rPr>
          <w:delText>/</w:delText>
        </w:r>
      </w:del>
      <w:ins w:id="1248" w:author="RFC-List.36 changes" w:date="2022-04-08T18:35:00Z">
        <w:r w:rsidR="00144C24" w:rsidRPr="00476D2F">
          <w:rPr>
            <w:szCs w:val="24"/>
          </w:rPr>
          <w:t>&amp;</w:t>
        </w:r>
      </w:ins>
      <w:r w:rsidR="791A91AC" w:rsidRPr="00476D2F">
        <w:rPr>
          <w:szCs w:val="24"/>
        </w:rPr>
        <w:t>Cs at the NTA/NECA side in the declaration IEs;</w:t>
      </w:r>
    </w:p>
    <w:p w14:paraId="7E19E394" w14:textId="1234A8CE" w:rsidR="791A91AC" w:rsidRPr="00476D2F" w:rsidRDefault="00F33433" w:rsidP="0009505D">
      <w:pPr>
        <w:pStyle w:val="ListParagraph"/>
        <w:numPr>
          <w:ilvl w:val="0"/>
          <w:numId w:val="135"/>
        </w:numPr>
        <w:rPr>
          <w:szCs w:val="24"/>
        </w:rPr>
      </w:pPr>
      <w:del w:id="1249" w:author="RFC-List.36 changes" w:date="2022-04-08T18:35:00Z">
        <w:r w:rsidRPr="00F33433">
          <w:rPr>
            <w:szCs w:val="24"/>
          </w:rPr>
          <w:delText xml:space="preserve">c. </w:delText>
        </w:r>
        <w:r w:rsidRPr="00F33433">
          <w:rPr>
            <w:szCs w:val="24"/>
          </w:rPr>
          <w:tab/>
        </w:r>
      </w:del>
      <w:r w:rsidRPr="00476D2F">
        <w:rPr>
          <w:szCs w:val="24"/>
        </w:rPr>
        <w:t xml:space="preserve">The </w:t>
      </w:r>
      <w:r w:rsidRPr="00476D2F">
        <w:rPr>
          <w:i/>
          <w:iCs/>
          <w:szCs w:val="24"/>
        </w:rPr>
        <w:t>non-checkable</w:t>
      </w:r>
      <w:r w:rsidRPr="00476D2F">
        <w:rPr>
          <w:szCs w:val="24"/>
        </w:rPr>
        <w:t xml:space="preserve"> R</w:t>
      </w:r>
      <w:del w:id="1250" w:author="RFC-List.36 changes" w:date="2022-04-08T18:35:00Z">
        <w:r w:rsidRPr="00F33433">
          <w:rPr>
            <w:szCs w:val="24"/>
          </w:rPr>
          <w:delText>/</w:delText>
        </w:r>
      </w:del>
      <w:ins w:id="1251" w:author="RFC-List.36 changes" w:date="2022-04-08T18:35:00Z">
        <w:r w:rsidR="00144C24" w:rsidRPr="00476D2F">
          <w:rPr>
            <w:szCs w:val="24"/>
          </w:rPr>
          <w:t>&amp;</w:t>
        </w:r>
      </w:ins>
      <w:r w:rsidRPr="00476D2F">
        <w:rPr>
          <w:szCs w:val="24"/>
        </w:rPr>
        <w:t>Cs at the NTA/NECA side (cannot be checked by NTA/NECA because relevant data are not available at NTA/NECA</w:t>
      </w:r>
      <w:del w:id="1252" w:author="RFC-List.36 changes" w:date="2022-04-08T18:35:00Z">
        <w:r w:rsidRPr="00F33433">
          <w:rPr>
            <w:szCs w:val="24"/>
          </w:rPr>
          <w:delText>).</w:delText>
        </w:r>
        <w:r w:rsidR="791A91AC" w:rsidRPr="007776AF">
          <w:rPr>
            <w:szCs w:val="24"/>
          </w:rPr>
          <w:delText>.</w:delText>
        </w:r>
      </w:del>
      <w:ins w:id="1253" w:author="RFC-List.36 changes" w:date="2022-04-08T18:35:00Z">
        <w:r w:rsidRPr="00476D2F">
          <w:rPr>
            <w:szCs w:val="24"/>
          </w:rPr>
          <w:t>).</w:t>
        </w:r>
      </w:ins>
    </w:p>
    <w:p w14:paraId="49C03298" w14:textId="093C92AC" w:rsidR="791A91AC" w:rsidRPr="00476D2F" w:rsidRDefault="791A91AC">
      <w:pPr>
        <w:rPr>
          <w:szCs w:val="24"/>
        </w:rPr>
      </w:pPr>
      <w:r w:rsidRPr="00476D2F">
        <w:rPr>
          <w:szCs w:val="24"/>
        </w:rPr>
        <w:t xml:space="preserve">Both </w:t>
      </w:r>
      <w:r w:rsidRPr="00476D2F">
        <w:rPr>
          <w:b/>
          <w:szCs w:val="24"/>
        </w:rPr>
        <w:t>Sender</w:t>
      </w:r>
      <w:r w:rsidRPr="00476D2F">
        <w:rPr>
          <w:szCs w:val="24"/>
        </w:rPr>
        <w:t xml:space="preserve"> and </w:t>
      </w:r>
      <w:r w:rsidRPr="00476D2F">
        <w:rPr>
          <w:b/>
          <w:szCs w:val="24"/>
        </w:rPr>
        <w:t>Recipient</w:t>
      </w:r>
      <w:r w:rsidRPr="00476D2F">
        <w:rPr>
          <w:szCs w:val="24"/>
        </w:rPr>
        <w:t xml:space="preserve"> in ED must check all R</w:t>
      </w:r>
      <w:del w:id="1254" w:author="RFC-List.36 changes" w:date="2022-04-08T18:35:00Z">
        <w:r w:rsidRPr="007776AF">
          <w:rPr>
            <w:szCs w:val="24"/>
          </w:rPr>
          <w:delText>/</w:delText>
        </w:r>
      </w:del>
      <w:ins w:id="1255" w:author="RFC-List.36 changes" w:date="2022-04-08T18:35:00Z">
        <w:r w:rsidR="00144C24" w:rsidRPr="00476D2F">
          <w:rPr>
            <w:szCs w:val="24"/>
          </w:rPr>
          <w:t>&amp;</w:t>
        </w:r>
      </w:ins>
      <w:r w:rsidRPr="00476D2F">
        <w:rPr>
          <w:szCs w:val="24"/>
        </w:rPr>
        <w:t>Cs considering the above levels. However, their validation will be defined at national level.</w:t>
      </w:r>
      <w:r w:rsidR="4C448E51" w:rsidRPr="00476D2F">
        <w:rPr>
          <w:szCs w:val="24"/>
        </w:rPr>
        <w:t xml:space="preserve"> </w:t>
      </w:r>
    </w:p>
    <w:p w14:paraId="2E9055CB" w14:textId="15F894D7" w:rsidR="791A91AC" w:rsidRPr="00476D2F" w:rsidRDefault="791A91AC" w:rsidP="1CCB1404">
      <w:pPr>
        <w:rPr>
          <w:szCs w:val="24"/>
        </w:rPr>
      </w:pPr>
      <w:r w:rsidRPr="00476D2F">
        <w:rPr>
          <w:szCs w:val="24"/>
        </w:rPr>
        <w:t xml:space="preserve">An NA is </w:t>
      </w:r>
      <w:r w:rsidR="00C75B0A" w:rsidRPr="00476D2F">
        <w:rPr>
          <w:szCs w:val="24"/>
        </w:rPr>
        <w:t>authorised</w:t>
      </w:r>
      <w:r w:rsidRPr="00476D2F">
        <w:rPr>
          <w:szCs w:val="24"/>
        </w:rPr>
        <w:t xml:space="preserve"> to add additional or modify R</w:t>
      </w:r>
      <w:del w:id="1256" w:author="RFC-List.36 changes" w:date="2022-04-08T18:35:00Z">
        <w:r w:rsidRPr="007776AF">
          <w:rPr>
            <w:szCs w:val="24"/>
          </w:rPr>
          <w:delText>/</w:delText>
        </w:r>
      </w:del>
      <w:ins w:id="1257" w:author="RFC-List.36 changes" w:date="2022-04-08T18:35:00Z">
        <w:r w:rsidR="005551BB" w:rsidRPr="00476D2F">
          <w:rPr>
            <w:szCs w:val="24"/>
          </w:rPr>
          <w:t>&amp;</w:t>
        </w:r>
      </w:ins>
      <w:r w:rsidRPr="00476D2F">
        <w:rPr>
          <w:szCs w:val="24"/>
        </w:rPr>
        <w:t>Cs or to define stricter regular expressions to enforce maximum consistency. It shall avoid ‘relaxed’ R</w:t>
      </w:r>
      <w:del w:id="1258" w:author="RFC-List.36 changes" w:date="2022-04-08T18:35:00Z">
        <w:r w:rsidRPr="007776AF">
          <w:rPr>
            <w:szCs w:val="24"/>
          </w:rPr>
          <w:delText>/</w:delText>
        </w:r>
      </w:del>
      <w:ins w:id="1259" w:author="RFC-List.36 changes" w:date="2022-04-08T18:35:00Z">
        <w:r w:rsidR="005551BB" w:rsidRPr="00476D2F">
          <w:rPr>
            <w:szCs w:val="24"/>
          </w:rPr>
          <w:t>&amp;</w:t>
        </w:r>
      </w:ins>
      <w:r w:rsidRPr="00476D2F">
        <w:rPr>
          <w:szCs w:val="24"/>
        </w:rPr>
        <w:t xml:space="preserve">C validation that would lead to less quality of data. The content of some codelists can be extended with National values (for national usage only), while the content of other codelists could be restricted if one or more values are not applicable). </w:t>
      </w:r>
    </w:p>
    <w:p w14:paraId="0099DEA2" w14:textId="57282CB7" w:rsidR="791A91AC" w:rsidRPr="00476D2F" w:rsidRDefault="791A91AC">
      <w:pPr>
        <w:rPr>
          <w:szCs w:val="24"/>
        </w:rPr>
      </w:pPr>
      <w:r w:rsidRPr="00476D2F">
        <w:rPr>
          <w:szCs w:val="24"/>
        </w:rPr>
        <w:t>Any justified deviation on the codelists applied on ED message that would also impact the Common Domain messages need</w:t>
      </w:r>
      <w:r w:rsidR="00F65995" w:rsidRPr="00476D2F">
        <w:rPr>
          <w:szCs w:val="24"/>
        </w:rPr>
        <w:t>s</w:t>
      </w:r>
      <w:r w:rsidRPr="00476D2F">
        <w:rPr>
          <w:szCs w:val="24"/>
        </w:rPr>
        <w:t xml:space="preserve"> to be documented as a National Deviation for acceptance by the Central Project Team, with decision taken before the Conformance Testing activity starts.</w:t>
      </w:r>
    </w:p>
    <w:p w14:paraId="12B46050" w14:textId="151DE794" w:rsidR="1FB3EA48" w:rsidRPr="00476D2F" w:rsidRDefault="1FB3EA48" w:rsidP="1CCB1404">
      <w:pPr>
        <w:pStyle w:val="Heading4"/>
        <w:rPr>
          <w:bCs/>
          <w:szCs w:val="24"/>
        </w:rPr>
      </w:pPr>
      <w:bookmarkStart w:id="1260" w:name="_Ref69311717"/>
      <w:r w:rsidRPr="00476D2F">
        <w:t>Rules/Conditions Validation Principles for Common Domain IEs</w:t>
      </w:r>
      <w:bookmarkEnd w:id="1260"/>
    </w:p>
    <w:p w14:paraId="2EF47AEC" w14:textId="2F0AF706" w:rsidR="76B21B85" w:rsidRPr="00476D2F" w:rsidRDefault="76B21B85" w:rsidP="00C007A9">
      <w:pPr>
        <w:ind w:left="1404" w:hanging="1404"/>
        <w:rPr>
          <w:szCs w:val="24"/>
        </w:rPr>
      </w:pPr>
      <w:r w:rsidRPr="00476D2F">
        <w:rPr>
          <w:szCs w:val="24"/>
        </w:rPr>
        <w:t>The following principles are applicable:</w:t>
      </w:r>
    </w:p>
    <w:p w14:paraId="2366A98E" w14:textId="41EFE6B8" w:rsidR="76B21B85" w:rsidRPr="00476D2F" w:rsidRDefault="76B21B85" w:rsidP="00C007A9">
      <w:pPr>
        <w:pStyle w:val="ListParagraph"/>
        <w:numPr>
          <w:ilvl w:val="0"/>
          <w:numId w:val="134"/>
        </w:numPr>
        <w:rPr>
          <w:szCs w:val="24"/>
        </w:rPr>
      </w:pPr>
      <w:r w:rsidRPr="00476D2F">
        <w:rPr>
          <w:szCs w:val="24"/>
        </w:rPr>
        <w:t xml:space="preserve">Any </w:t>
      </w:r>
      <w:r w:rsidRPr="00476D2F">
        <w:rPr>
          <w:i/>
          <w:iCs/>
          <w:szCs w:val="24"/>
        </w:rPr>
        <w:t>Validation Definition</w:t>
      </w:r>
      <w:r w:rsidRPr="00476D2F">
        <w:rPr>
          <w:szCs w:val="24"/>
        </w:rPr>
        <w:t xml:space="preserve"> indicated in the DDNxA Appendices concerns only the CD IEs and not the ED IEs;</w:t>
      </w:r>
    </w:p>
    <w:p w14:paraId="3AAAF40C" w14:textId="730D67D6" w:rsidR="76B21B85" w:rsidRPr="00476D2F" w:rsidRDefault="76B21B85" w:rsidP="21A31AB0">
      <w:pPr>
        <w:pStyle w:val="ListParagraph"/>
        <w:numPr>
          <w:ilvl w:val="0"/>
          <w:numId w:val="134"/>
        </w:numPr>
        <w:rPr>
          <w:szCs w:val="24"/>
        </w:rPr>
      </w:pPr>
      <w:r w:rsidRPr="00476D2F">
        <w:rPr>
          <w:szCs w:val="24"/>
        </w:rPr>
        <w:t>The CD IEs that are based on the declaration IEs shall conform to the CD Technical Specifications irrespectively if an NA has defined a national variant of the declaration (e.g. CCx15C.xsd different from the one published by DG TAXUD);</w:t>
      </w:r>
    </w:p>
    <w:p w14:paraId="1E17EDE1" w14:textId="7C72CA8D" w:rsidR="76B21B85" w:rsidRPr="00476D2F" w:rsidRDefault="76B21B85" w:rsidP="21A31AB0">
      <w:pPr>
        <w:pStyle w:val="ListParagraph"/>
        <w:numPr>
          <w:ilvl w:val="0"/>
          <w:numId w:val="134"/>
        </w:numPr>
        <w:rPr>
          <w:szCs w:val="24"/>
        </w:rPr>
      </w:pPr>
      <w:r w:rsidRPr="00476D2F">
        <w:rPr>
          <w:szCs w:val="24"/>
        </w:rPr>
        <w:t xml:space="preserve">The </w:t>
      </w:r>
      <w:r w:rsidRPr="00476D2F">
        <w:rPr>
          <w:b/>
          <w:szCs w:val="24"/>
        </w:rPr>
        <w:t>Sender</w:t>
      </w:r>
      <w:r w:rsidRPr="00476D2F">
        <w:rPr>
          <w:szCs w:val="24"/>
        </w:rPr>
        <w:t xml:space="preserve"> must ensure the quality of data, meaning that </w:t>
      </w:r>
      <w:r w:rsidRPr="00476D2F">
        <w:rPr>
          <w:szCs w:val="24"/>
          <w:u w:val="single"/>
        </w:rPr>
        <w:t>all</w:t>
      </w:r>
      <w:r w:rsidRPr="00476D2F">
        <w:rPr>
          <w:szCs w:val="24"/>
        </w:rPr>
        <w:t xml:space="preserve"> R</w:t>
      </w:r>
      <w:del w:id="1261" w:author="RFC-List.36 changes" w:date="2022-04-08T18:35:00Z">
        <w:r w:rsidRPr="007776AF">
          <w:rPr>
            <w:szCs w:val="24"/>
          </w:rPr>
          <w:delText>/</w:delText>
        </w:r>
      </w:del>
      <w:ins w:id="1262" w:author="RFC-List.36 changes" w:date="2022-04-08T18:35:00Z">
        <w:r w:rsidR="005551BB" w:rsidRPr="00476D2F">
          <w:rPr>
            <w:szCs w:val="24"/>
          </w:rPr>
          <w:t>&amp;</w:t>
        </w:r>
      </w:ins>
      <w:r w:rsidRPr="00476D2F">
        <w:rPr>
          <w:szCs w:val="24"/>
        </w:rPr>
        <w:t xml:space="preserve">C </w:t>
      </w:r>
      <w:r w:rsidRPr="00476D2F">
        <w:rPr>
          <w:szCs w:val="24"/>
          <w:u w:val="single"/>
        </w:rPr>
        <w:t>must</w:t>
      </w:r>
      <w:r w:rsidRPr="00476D2F">
        <w:rPr>
          <w:szCs w:val="24"/>
        </w:rPr>
        <w:t xml:space="preserve"> be validated, except those </w:t>
      </w:r>
      <w:r w:rsidR="00F65995" w:rsidRPr="00476D2F">
        <w:rPr>
          <w:szCs w:val="24"/>
        </w:rPr>
        <w:t xml:space="preserve">(defined in the DDNxA Appendice) </w:t>
      </w:r>
      <w:r w:rsidRPr="00476D2F">
        <w:rPr>
          <w:szCs w:val="24"/>
        </w:rPr>
        <w:t>that can be validated only after the exchange of supplementary IEs or that demand physical/documentary control;</w:t>
      </w:r>
    </w:p>
    <w:p w14:paraId="170800D7" w14:textId="61761E49"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what is received in terms of validation against XSD.</w:t>
      </w:r>
    </w:p>
    <w:p w14:paraId="37209C19" w14:textId="5AD18A3E"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Strongly Recommended</w:t>
      </w:r>
      <w:r w:rsidRPr="00476D2F">
        <w:rPr>
          <w:szCs w:val="24"/>
        </w:rPr>
        <w:t xml:space="preserve"> for the </w:t>
      </w:r>
      <w:r w:rsidRPr="00476D2F">
        <w:rPr>
          <w:b/>
          <w:szCs w:val="24"/>
        </w:rPr>
        <w:t>Recipient</w:t>
      </w:r>
      <w:r w:rsidRPr="00476D2F">
        <w:rPr>
          <w:szCs w:val="24"/>
        </w:rPr>
        <w:t xml:space="preserve"> to validate what is received (in terms of validation against the codelists defined in CS/RD2, the validation of R</w:t>
      </w:r>
      <w:del w:id="1263" w:author="RFC-List.36 changes" w:date="2022-04-08T18:35:00Z">
        <w:r w:rsidRPr="007776AF">
          <w:rPr>
            <w:szCs w:val="24"/>
          </w:rPr>
          <w:delText>/</w:delText>
        </w:r>
      </w:del>
      <w:ins w:id="1264" w:author="RFC-List.36 changes" w:date="2022-04-08T18:35:00Z">
        <w:r w:rsidR="005551BB" w:rsidRPr="00476D2F">
          <w:rPr>
            <w:szCs w:val="24"/>
          </w:rPr>
          <w:t>&amp;</w:t>
        </w:r>
      </w:ins>
      <w:r w:rsidRPr="00476D2F">
        <w:rPr>
          <w:szCs w:val="24"/>
        </w:rPr>
        <w:t>Cs, the validation against interfaced applications (e.g. EOS, TARIC) as defined in the rules or recommended in the guidelines.</w:t>
      </w:r>
    </w:p>
    <w:p w14:paraId="1539DD32" w14:textId="33B152A7" w:rsidR="009B3839" w:rsidRPr="00476D2F" w:rsidRDefault="009B3839" w:rsidP="009B3839">
      <w:pPr>
        <w:pStyle w:val="ListParagraph"/>
        <w:numPr>
          <w:ilvl w:val="0"/>
          <w:numId w:val="134"/>
        </w:numPr>
        <w:rPr>
          <w:szCs w:val="24"/>
        </w:rPr>
      </w:pPr>
      <w:r w:rsidRPr="00476D2F">
        <w:rPr>
          <w:szCs w:val="24"/>
        </w:rPr>
        <w:t xml:space="preserve">The </w:t>
      </w:r>
      <w:r w:rsidRPr="00476D2F">
        <w:rPr>
          <w:b/>
          <w:bCs/>
          <w:szCs w:val="24"/>
        </w:rPr>
        <w:t>Recipient</w:t>
      </w:r>
      <w:r w:rsidRPr="00476D2F">
        <w:rPr>
          <w:szCs w:val="24"/>
        </w:rPr>
        <w:t xml:space="preserve"> shall adopt the methodology that they consider optimum to implement the validation against the codelists defined in CS/RD2 and/or the validation of R</w:t>
      </w:r>
      <w:del w:id="1265" w:author="RFC-List.36 changes" w:date="2022-04-08T18:35:00Z">
        <w:r w:rsidRPr="009B3839">
          <w:rPr>
            <w:szCs w:val="24"/>
          </w:rPr>
          <w:delText>/</w:delText>
        </w:r>
      </w:del>
      <w:ins w:id="1266" w:author="RFC-List.36 changes" w:date="2022-04-08T18:35:00Z">
        <w:r w:rsidR="005551BB" w:rsidRPr="00476D2F">
          <w:rPr>
            <w:szCs w:val="24"/>
          </w:rPr>
          <w:t>&amp;</w:t>
        </w:r>
      </w:ins>
      <w:r w:rsidRPr="00476D2F">
        <w:rPr>
          <w:szCs w:val="24"/>
        </w:rPr>
        <w:t xml:space="preserve">Cs. Based on any adopted methodology, the reporting of errors shall follow the exception handling principles defined in section </w:t>
      </w:r>
      <w:r w:rsidR="00FE533C" w:rsidRPr="00476D2F">
        <w:rPr>
          <w:szCs w:val="24"/>
        </w:rPr>
        <w:fldChar w:fldCharType="begin"/>
      </w:r>
      <w:r w:rsidR="00FE533C" w:rsidRPr="00476D2F">
        <w:rPr>
          <w:szCs w:val="24"/>
        </w:rPr>
        <w:instrText xml:space="preserve"> REF _Ref32236529 \r \h </w:instrText>
      </w:r>
      <w:r w:rsidR="00FE533C" w:rsidRPr="00476D2F">
        <w:rPr>
          <w:szCs w:val="24"/>
        </w:rPr>
      </w:r>
      <w:r w:rsidR="00FE533C" w:rsidRPr="00476D2F">
        <w:rPr>
          <w:szCs w:val="24"/>
        </w:rPr>
        <w:fldChar w:fldCharType="separate"/>
      </w:r>
      <w:r w:rsidR="009B4EE7">
        <w:rPr>
          <w:szCs w:val="24"/>
        </w:rPr>
        <w:t>V.3</w:t>
      </w:r>
      <w:r w:rsidR="00FE533C" w:rsidRPr="00476D2F">
        <w:rPr>
          <w:szCs w:val="24"/>
        </w:rPr>
        <w:fldChar w:fldCharType="end"/>
      </w:r>
      <w:r w:rsidRPr="00476D2F">
        <w:rPr>
          <w:szCs w:val="24"/>
        </w:rPr>
        <w:t xml:space="preserve"> i.e. the Syntax/Structural Validation errors shall be reported with XML NACK (IE917) while the Semantic validation errors shall be reported with Functional NACK (IE906: C_FUN_NCK). The Syntax/Structural Validation and the Semantic validation are defined in </w:t>
      </w:r>
      <w:r w:rsidR="00FE533C" w:rsidRPr="00476D2F">
        <w:rPr>
          <w:szCs w:val="24"/>
        </w:rPr>
        <w:fldChar w:fldCharType="begin"/>
      </w:r>
      <w:r w:rsidR="00FE533C" w:rsidRPr="00476D2F">
        <w:rPr>
          <w:szCs w:val="24"/>
        </w:rPr>
        <w:instrText xml:space="preserve"> REF _Ref66372417 \h </w:instrText>
      </w:r>
      <w:r w:rsidR="00FE533C" w:rsidRPr="00476D2F">
        <w:rPr>
          <w:szCs w:val="24"/>
        </w:rPr>
      </w:r>
      <w:r w:rsidR="00FE533C" w:rsidRPr="00476D2F">
        <w:rPr>
          <w:szCs w:val="24"/>
        </w:rPr>
        <w:fldChar w:fldCharType="separate"/>
      </w:r>
      <w:r w:rsidR="009B4EE7" w:rsidRPr="00476D2F">
        <w:t xml:space="preserve">Table </w:t>
      </w:r>
      <w:r w:rsidR="009B4EE7">
        <w:rPr>
          <w:noProof/>
        </w:rPr>
        <w:t>13</w:t>
      </w:r>
      <w:r w:rsidR="00FE533C" w:rsidRPr="00476D2F">
        <w:rPr>
          <w:szCs w:val="24"/>
        </w:rPr>
        <w:fldChar w:fldCharType="end"/>
      </w:r>
      <w:r w:rsidR="00FE533C" w:rsidRPr="00476D2F">
        <w:rPr>
          <w:szCs w:val="24"/>
        </w:rPr>
        <w:t xml:space="preserve"> </w:t>
      </w:r>
      <w:r w:rsidRPr="00476D2F">
        <w:rPr>
          <w:szCs w:val="24"/>
        </w:rPr>
        <w:t xml:space="preserve">of section </w:t>
      </w:r>
      <w:r w:rsidR="00FE533C" w:rsidRPr="00476D2F">
        <w:rPr>
          <w:szCs w:val="24"/>
        </w:rPr>
        <w:fldChar w:fldCharType="begin"/>
      </w:r>
      <w:r w:rsidR="00FE533C" w:rsidRPr="00476D2F">
        <w:rPr>
          <w:szCs w:val="24"/>
        </w:rPr>
        <w:instrText xml:space="preserve"> REF _Ref24972912 \r \h </w:instrText>
      </w:r>
      <w:r w:rsidR="00FE533C" w:rsidRPr="00476D2F">
        <w:rPr>
          <w:szCs w:val="24"/>
        </w:rPr>
      </w:r>
      <w:r w:rsidR="00FE533C" w:rsidRPr="00476D2F">
        <w:rPr>
          <w:szCs w:val="24"/>
        </w:rPr>
        <w:fldChar w:fldCharType="separate"/>
      </w:r>
      <w:r w:rsidR="009B4EE7">
        <w:rPr>
          <w:szCs w:val="24"/>
        </w:rPr>
        <w:t>IV.3</w:t>
      </w:r>
      <w:r w:rsidR="00FE533C" w:rsidRPr="00476D2F">
        <w:rPr>
          <w:szCs w:val="24"/>
        </w:rPr>
        <w:fldChar w:fldCharType="end"/>
      </w:r>
      <w:r w:rsidRPr="00476D2F">
        <w:rPr>
          <w:szCs w:val="24"/>
        </w:rPr>
        <w:t>.</w:t>
      </w:r>
    </w:p>
    <w:p w14:paraId="068663C0" w14:textId="34BC9A40"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some specific R</w:t>
      </w:r>
      <w:del w:id="1267" w:author="RFC-List.36 changes" w:date="2022-04-08T18:35:00Z">
        <w:r w:rsidRPr="007776AF">
          <w:rPr>
            <w:szCs w:val="24"/>
          </w:rPr>
          <w:delText>/</w:delText>
        </w:r>
      </w:del>
      <w:ins w:id="1268" w:author="RFC-List.36 changes" w:date="2022-04-08T18:35:00Z">
        <w:r w:rsidR="005551BB" w:rsidRPr="00476D2F">
          <w:rPr>
            <w:szCs w:val="24"/>
          </w:rPr>
          <w:t>&amp;</w:t>
        </w:r>
      </w:ins>
      <w:r w:rsidRPr="00476D2F">
        <w:rPr>
          <w:szCs w:val="24"/>
        </w:rPr>
        <w:t xml:space="preserve">Cs that are </w:t>
      </w:r>
      <w:r w:rsidRPr="00476D2F">
        <w:rPr>
          <w:i/>
          <w:szCs w:val="24"/>
        </w:rPr>
        <w:t>no</w:t>
      </w:r>
      <w:r w:rsidR="00F65995" w:rsidRPr="00476D2F">
        <w:rPr>
          <w:i/>
          <w:szCs w:val="24"/>
        </w:rPr>
        <w:t>n-</w:t>
      </w:r>
      <w:r w:rsidRPr="00476D2F">
        <w:rPr>
          <w:i/>
          <w:szCs w:val="24"/>
        </w:rPr>
        <w:t>checkable</w:t>
      </w:r>
      <w:r w:rsidRPr="00476D2F">
        <w:rPr>
          <w:szCs w:val="24"/>
        </w:rPr>
        <w:t xml:space="preserve"> by the </w:t>
      </w:r>
      <w:r w:rsidRPr="00476D2F">
        <w:rPr>
          <w:b/>
          <w:szCs w:val="24"/>
        </w:rPr>
        <w:t>Sender</w:t>
      </w:r>
      <w:r w:rsidRPr="00476D2F">
        <w:rPr>
          <w:szCs w:val="24"/>
        </w:rPr>
        <w:t xml:space="preserve">, or </w:t>
      </w:r>
      <w:r w:rsidR="006A04FF" w:rsidRPr="00476D2F">
        <w:rPr>
          <w:szCs w:val="24"/>
        </w:rPr>
        <w:t>is</w:t>
      </w:r>
      <w:r w:rsidRPr="00476D2F">
        <w:rPr>
          <w:szCs w:val="24"/>
        </w:rPr>
        <w:t xml:space="preserve"> crucial to trigger or not an important process (e.g. to assess if the Safety &amp; Security Data are all available and valid (or not), to enforce a request (or not) of a separate EXS).</w:t>
      </w:r>
    </w:p>
    <w:p w14:paraId="57DD7765" w14:textId="4F26A4AB" w:rsidR="76B21B85" w:rsidRPr="00476D2F" w:rsidRDefault="76B21B85" w:rsidP="21A31AB0">
      <w:pPr>
        <w:pStyle w:val="ListParagraph"/>
        <w:numPr>
          <w:ilvl w:val="0"/>
          <w:numId w:val="134"/>
        </w:numPr>
        <w:rPr>
          <w:szCs w:val="24"/>
        </w:rPr>
      </w:pPr>
      <w:r w:rsidRPr="00476D2F">
        <w:t xml:space="preserve">The </w:t>
      </w:r>
      <w:r w:rsidRPr="00476D2F">
        <w:rPr>
          <w:b/>
        </w:rPr>
        <w:t>Recipient</w:t>
      </w:r>
      <w:r w:rsidRPr="00476D2F">
        <w:t xml:space="preserve"> </w:t>
      </w:r>
      <w:r w:rsidRPr="00476D2F">
        <w:rPr>
          <w:u w:val="single"/>
        </w:rPr>
        <w:t>shall not</w:t>
      </w:r>
      <w:r w:rsidRPr="00476D2F">
        <w:t xml:space="preserve"> validate some specific R</w:t>
      </w:r>
      <w:del w:id="1269" w:author="RFC-List.36 changes" w:date="2022-04-08T18:35:00Z">
        <w:r w:rsidRPr="007776AF">
          <w:delText>/</w:delText>
        </w:r>
      </w:del>
      <w:ins w:id="1270" w:author="RFC-List.36 changes" w:date="2022-04-08T18:35:00Z">
        <w:r w:rsidR="005551BB" w:rsidRPr="00476D2F">
          <w:t>&amp;</w:t>
        </w:r>
      </w:ins>
      <w:r w:rsidRPr="00476D2F">
        <w:t xml:space="preserve">Cs, because it is considered that only the </w:t>
      </w:r>
      <w:r w:rsidRPr="00476D2F">
        <w:rPr>
          <w:b/>
        </w:rPr>
        <w:t>Sender</w:t>
      </w:r>
      <w:r w:rsidRPr="00476D2F">
        <w:t xml:space="preserve"> can verify the accuracy of the information included in the message exchanged. Consequently, the </w:t>
      </w:r>
      <w:r w:rsidRPr="00476D2F">
        <w:rPr>
          <w:b/>
        </w:rPr>
        <w:t>Recipient</w:t>
      </w:r>
      <w:r w:rsidRPr="00476D2F">
        <w:t xml:space="preserve"> shall not reject an incoming IE based on the validation result of these </w:t>
      </w:r>
      <w:r w:rsidR="00F65995" w:rsidRPr="00476D2F">
        <w:t xml:space="preserve">specific </w:t>
      </w:r>
      <w:r w:rsidRPr="00476D2F">
        <w:t>R</w:t>
      </w:r>
      <w:del w:id="1271" w:author="RFC-List.36 changes" w:date="2022-04-08T18:35:00Z">
        <w:r w:rsidRPr="007776AF">
          <w:delText>/</w:delText>
        </w:r>
      </w:del>
      <w:ins w:id="1272" w:author="RFC-List.36 changes" w:date="2022-04-08T18:35:00Z">
        <w:r w:rsidR="005551BB" w:rsidRPr="00476D2F">
          <w:t>&amp;</w:t>
        </w:r>
      </w:ins>
      <w:r w:rsidRPr="00476D2F">
        <w:t>Cs.</w:t>
      </w:r>
    </w:p>
    <w:p w14:paraId="5E49F2B4" w14:textId="28899E49" w:rsidR="007A3055" w:rsidRPr="00476D2F" w:rsidRDefault="007A3055" w:rsidP="007A3055">
      <w:pPr>
        <w:rPr>
          <w:szCs w:val="24"/>
        </w:rPr>
      </w:pPr>
    </w:p>
    <w:p w14:paraId="3B25408B" w14:textId="23468FEA" w:rsidR="43E1AB90" w:rsidRPr="00476D2F" w:rsidRDefault="43E1AB90" w:rsidP="1CCB1404">
      <w:pPr>
        <w:pStyle w:val="Heading5"/>
        <w:rPr>
          <w:szCs w:val="24"/>
        </w:rPr>
      </w:pPr>
      <w:r w:rsidRPr="00476D2F">
        <w:t>Validation values</w:t>
      </w:r>
    </w:p>
    <w:p w14:paraId="110B611B" w14:textId="18882424" w:rsidR="43E1AB90" w:rsidRPr="00476D2F" w:rsidRDefault="43E1AB90">
      <w:pPr>
        <w:rPr>
          <w:szCs w:val="24"/>
        </w:rPr>
      </w:pPr>
      <w:r w:rsidRPr="00476D2F">
        <w:rPr>
          <w:szCs w:val="24"/>
        </w:rPr>
        <w:t>Based on the above principles, Rules</w:t>
      </w:r>
      <w:del w:id="1273" w:author="RFC-List.36 changes" w:date="2022-04-08T18:35:00Z">
        <w:r w:rsidRPr="007776AF">
          <w:rPr>
            <w:szCs w:val="24"/>
          </w:rPr>
          <w:delText>/</w:delText>
        </w:r>
      </w:del>
      <w:ins w:id="1274" w:author="RFC-List.36 changes" w:date="2022-04-08T18:35:00Z">
        <w:r w:rsidR="005551BB" w:rsidRPr="00476D2F">
          <w:rPr>
            <w:szCs w:val="24"/>
          </w:rPr>
          <w:t xml:space="preserve"> &amp; </w:t>
        </w:r>
      </w:ins>
      <w:r w:rsidRPr="00476D2F">
        <w:rPr>
          <w:szCs w:val="24"/>
        </w:rPr>
        <w:t xml:space="preserve">Conditions validation definition for Sender and Recipient will be based on the below allowed set of validation values for the Common Domain IEs: </w:t>
      </w:r>
    </w:p>
    <w:p w14:paraId="6A004470" w14:textId="795DB36B" w:rsidR="43E1AB90" w:rsidRPr="00476D2F" w:rsidRDefault="43E1AB90" w:rsidP="00C007A9">
      <w:pPr>
        <w:pStyle w:val="ListParagraph"/>
        <w:numPr>
          <w:ilvl w:val="0"/>
          <w:numId w:val="34"/>
        </w:numPr>
        <w:rPr>
          <w:szCs w:val="24"/>
        </w:rPr>
      </w:pPr>
      <w:r w:rsidRPr="00476D2F">
        <w:rPr>
          <w:szCs w:val="24"/>
        </w:rPr>
        <w:t>“R” (Required validation by all countries)</w:t>
      </w:r>
    </w:p>
    <w:p w14:paraId="773B645F" w14:textId="6651C19B" w:rsidR="43E1AB90" w:rsidRPr="00476D2F" w:rsidRDefault="43E1AB90" w:rsidP="00C007A9">
      <w:pPr>
        <w:pStyle w:val="ListParagraph"/>
        <w:numPr>
          <w:ilvl w:val="0"/>
          <w:numId w:val="34"/>
        </w:numPr>
        <w:rPr>
          <w:szCs w:val="24"/>
        </w:rPr>
      </w:pPr>
      <w:r w:rsidRPr="00476D2F">
        <w:rPr>
          <w:szCs w:val="24"/>
        </w:rPr>
        <w:t>“SR” (‘Strongly recommended’)</w:t>
      </w:r>
    </w:p>
    <w:p w14:paraId="4791EAA3" w14:textId="0EC1EC0B" w:rsidR="43E1AB90" w:rsidRPr="00476D2F" w:rsidRDefault="43E1AB90" w:rsidP="00C007A9">
      <w:pPr>
        <w:pStyle w:val="ListParagraph"/>
        <w:numPr>
          <w:ilvl w:val="0"/>
          <w:numId w:val="34"/>
        </w:numPr>
        <w:rPr>
          <w:szCs w:val="24"/>
        </w:rPr>
      </w:pPr>
      <w:r w:rsidRPr="00476D2F">
        <w:rPr>
          <w:szCs w:val="24"/>
        </w:rPr>
        <w:t>“N” (Not allowed/applicable validation).</w:t>
      </w:r>
    </w:p>
    <w:p w14:paraId="2224EC58" w14:textId="39DF41C2" w:rsidR="43E1AB90" w:rsidRPr="00476D2F" w:rsidRDefault="43E1AB90">
      <w:pPr>
        <w:rPr>
          <w:szCs w:val="24"/>
        </w:rPr>
      </w:pPr>
      <w:r w:rsidRPr="00476D2F">
        <w:rPr>
          <w:szCs w:val="24"/>
        </w:rPr>
        <w:t>Any R</w:t>
      </w:r>
      <w:del w:id="1275" w:author="RFC-List.36 changes" w:date="2022-04-08T18:35:00Z">
        <w:r w:rsidRPr="007776AF">
          <w:rPr>
            <w:szCs w:val="24"/>
          </w:rPr>
          <w:delText>/</w:delText>
        </w:r>
      </w:del>
      <w:ins w:id="1276" w:author="RFC-List.36 changes" w:date="2022-04-08T18:35:00Z">
        <w:r w:rsidR="005551BB" w:rsidRPr="00476D2F">
          <w:rPr>
            <w:szCs w:val="24"/>
          </w:rPr>
          <w:t>&amp;</w:t>
        </w:r>
      </w:ins>
      <w:r w:rsidRPr="00476D2F">
        <w:rPr>
          <w:szCs w:val="24"/>
        </w:rPr>
        <w:t xml:space="preserve">C will have a </w:t>
      </w:r>
      <w:r w:rsidRPr="00476D2F">
        <w:rPr>
          <w:i/>
          <w:iCs/>
          <w:szCs w:val="24"/>
        </w:rPr>
        <w:t>global validation value</w:t>
      </w:r>
      <w:r w:rsidRPr="00476D2F">
        <w:rPr>
          <w:szCs w:val="24"/>
        </w:rPr>
        <w:t xml:space="preserve"> for both “Validation by Sender” and “Validation by Recipient” attributes, taken from the values of the above list.</w:t>
      </w:r>
    </w:p>
    <w:p w14:paraId="4AB136F3" w14:textId="44EA90A9" w:rsidR="43E1AB90" w:rsidRPr="00476D2F" w:rsidRDefault="43E1AB90">
      <w:pPr>
        <w:rPr>
          <w:szCs w:val="24"/>
        </w:rPr>
      </w:pPr>
      <w:r w:rsidRPr="00476D2F">
        <w:rPr>
          <w:szCs w:val="24"/>
        </w:rPr>
        <w:t xml:space="preserve">In some cases, the </w:t>
      </w:r>
      <w:r w:rsidRPr="00476D2F">
        <w:rPr>
          <w:i/>
          <w:iCs/>
          <w:szCs w:val="24"/>
        </w:rPr>
        <w:t>global validation value</w:t>
      </w:r>
      <w:r w:rsidRPr="00476D2F">
        <w:rPr>
          <w:szCs w:val="24"/>
        </w:rPr>
        <w:t xml:space="preserve"> must be overwritten by an </w:t>
      </w:r>
      <w:r w:rsidRPr="00476D2F">
        <w:rPr>
          <w:i/>
          <w:iCs/>
          <w:szCs w:val="24"/>
        </w:rPr>
        <w:t>exceptional validation value</w:t>
      </w:r>
      <w:r w:rsidRPr="00476D2F">
        <w:rPr>
          <w:szCs w:val="24"/>
        </w:rPr>
        <w:t>. Indeed, some R</w:t>
      </w:r>
      <w:del w:id="1277" w:author="RFC-List.36 changes" w:date="2022-04-08T18:35:00Z">
        <w:r w:rsidRPr="007776AF">
          <w:rPr>
            <w:szCs w:val="24"/>
          </w:rPr>
          <w:delText>/</w:delText>
        </w:r>
      </w:del>
      <w:ins w:id="1278" w:author="RFC-List.36 changes" w:date="2022-04-08T18:35:00Z">
        <w:r w:rsidR="005551BB" w:rsidRPr="00476D2F">
          <w:rPr>
            <w:szCs w:val="24"/>
          </w:rPr>
          <w:t>&amp;</w:t>
        </w:r>
      </w:ins>
      <w:r w:rsidRPr="00476D2F">
        <w:rPr>
          <w:szCs w:val="24"/>
        </w:rPr>
        <w:t xml:space="preserve">C need to be validated differently for one or more specific IE(s). In that case, the globally assigned value for the “Validation by Sender” and “Validation by Recipient” </w:t>
      </w:r>
      <w:r w:rsidR="002930BE" w:rsidRPr="00476D2F">
        <w:rPr>
          <w:szCs w:val="24"/>
        </w:rPr>
        <w:t>attributes is</w:t>
      </w:r>
      <w:r w:rsidRPr="00476D2F">
        <w:rPr>
          <w:szCs w:val="24"/>
        </w:rPr>
        <w:t xml:space="preserve"> replaced by </w:t>
      </w:r>
      <w:r w:rsidRPr="00476D2F">
        <w:rPr>
          <w:i/>
          <w:iCs/>
          <w:szCs w:val="24"/>
        </w:rPr>
        <w:t>exceptional validation value</w:t>
      </w:r>
      <w:r w:rsidRPr="00476D2F">
        <w:rPr>
          <w:szCs w:val="24"/>
        </w:rPr>
        <w:t xml:space="preserve"> that will be declared specifically for this (these) IE(s).</w:t>
      </w:r>
    </w:p>
    <w:p w14:paraId="1CBD91F9" w14:textId="4CC2A4FD" w:rsidR="43E1AB90" w:rsidRPr="00476D2F" w:rsidRDefault="43E1AB90" w:rsidP="1CCB1404">
      <w:pPr>
        <w:pStyle w:val="Heading5"/>
        <w:rPr>
          <w:szCs w:val="24"/>
        </w:rPr>
      </w:pPr>
      <w:r w:rsidRPr="00476D2F">
        <w:t>Validation general categories</w:t>
      </w:r>
    </w:p>
    <w:p w14:paraId="59ED2E3A" w14:textId="5FD6DAA3" w:rsidR="43E1AB90" w:rsidRPr="00476D2F" w:rsidRDefault="43E1AB90" w:rsidP="00C007A9">
      <w:pPr>
        <w:pStyle w:val="ListParagraph"/>
        <w:numPr>
          <w:ilvl w:val="0"/>
          <w:numId w:val="132"/>
        </w:numPr>
        <w:rPr>
          <w:szCs w:val="24"/>
        </w:rPr>
      </w:pPr>
      <w:r w:rsidRPr="00476D2F">
        <w:rPr>
          <w:szCs w:val="24"/>
        </w:rPr>
        <w:t xml:space="preserve">No validation value will be declared to all </w:t>
      </w:r>
      <w:r w:rsidRPr="00476D2F">
        <w:rPr>
          <w:b/>
          <w:bCs/>
          <w:szCs w:val="24"/>
        </w:rPr>
        <w:t>Guidelines</w:t>
      </w:r>
      <w:r w:rsidRPr="00476D2F">
        <w:rPr>
          <w:szCs w:val="24"/>
        </w:rPr>
        <w:t xml:space="preserve"> and </w:t>
      </w:r>
      <w:r w:rsidRPr="00476D2F">
        <w:rPr>
          <w:b/>
          <w:bCs/>
          <w:szCs w:val="24"/>
        </w:rPr>
        <w:t>Sequencing Rules</w:t>
      </w:r>
      <w:r w:rsidRPr="00476D2F">
        <w:rPr>
          <w:szCs w:val="24"/>
        </w:rPr>
        <w:t>;</w:t>
      </w:r>
    </w:p>
    <w:p w14:paraId="6EF3865F" w14:textId="0CB32CD8" w:rsidR="43E1AB90" w:rsidRPr="00476D2F" w:rsidRDefault="43E1AB90" w:rsidP="21A31AB0">
      <w:pPr>
        <w:pStyle w:val="ListParagraph"/>
        <w:numPr>
          <w:ilvl w:val="0"/>
          <w:numId w:val="132"/>
        </w:numPr>
        <w:rPr>
          <w:szCs w:val="24"/>
        </w:rPr>
      </w:pPr>
      <w:r w:rsidRPr="00476D2F">
        <w:rPr>
          <w:szCs w:val="24"/>
        </w:rPr>
        <w:t xml:space="preserve">For </w:t>
      </w:r>
      <w:r w:rsidRPr="00476D2F">
        <w:rPr>
          <w:b/>
          <w:bCs/>
          <w:szCs w:val="24"/>
        </w:rPr>
        <w:t>TRT</w:t>
      </w:r>
      <w:r w:rsidRPr="00476D2F">
        <w:rPr>
          <w:szCs w:val="24"/>
        </w:rPr>
        <w:t xml:space="preserve">s the validation value for the </w:t>
      </w:r>
      <w:r w:rsidRPr="00476D2F">
        <w:rPr>
          <w:b/>
          <w:szCs w:val="24"/>
        </w:rPr>
        <w:t>Sender</w:t>
      </w:r>
      <w:r w:rsidRPr="00476D2F">
        <w:rPr>
          <w:szCs w:val="24"/>
        </w:rPr>
        <w:t xml:space="preserve"> will be “R” and for the </w:t>
      </w:r>
      <w:r w:rsidRPr="00476D2F">
        <w:rPr>
          <w:b/>
          <w:szCs w:val="24"/>
        </w:rPr>
        <w:t>Recipient</w:t>
      </w:r>
      <w:r w:rsidRPr="00476D2F">
        <w:rPr>
          <w:szCs w:val="24"/>
        </w:rPr>
        <w:t xml:space="preserve"> will be “SR”;</w:t>
      </w:r>
    </w:p>
    <w:p w14:paraId="0D0760C7" w14:textId="75BC6D6C"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s that disable R</w:t>
      </w:r>
      <w:del w:id="1279" w:author="RFC-List.36 changes" w:date="2022-04-08T18:35:00Z">
        <w:r w:rsidRPr="007776AF">
          <w:rPr>
            <w:szCs w:val="24"/>
          </w:rPr>
          <w:delText>/</w:delText>
        </w:r>
      </w:del>
      <w:ins w:id="1280" w:author="RFC-List.36 changes" w:date="2022-04-08T18:35:00Z">
        <w:r w:rsidR="005551BB" w:rsidRPr="00476D2F">
          <w:rPr>
            <w:szCs w:val="24"/>
          </w:rPr>
          <w:t>&amp;</w:t>
        </w:r>
      </w:ins>
      <w:r w:rsidRPr="00476D2F">
        <w:rPr>
          <w:szCs w:val="24"/>
        </w:rPr>
        <w:t xml:space="preserve">C and define optionality must be validated by both </w:t>
      </w:r>
      <w:r w:rsidRPr="00476D2F">
        <w:rPr>
          <w:b/>
          <w:szCs w:val="24"/>
        </w:rPr>
        <w:t>Sender</w:t>
      </w:r>
      <w:r w:rsidRPr="00476D2F">
        <w:rPr>
          <w:szCs w:val="24"/>
        </w:rPr>
        <w:t xml:space="preserve"> and </w:t>
      </w:r>
      <w:r w:rsidRPr="00476D2F">
        <w:rPr>
          <w:b/>
          <w:szCs w:val="24"/>
        </w:rPr>
        <w:t>Recipient</w:t>
      </w:r>
      <w:r w:rsidRPr="00476D2F">
        <w:rPr>
          <w:szCs w:val="24"/>
        </w:rPr>
        <w:t xml:space="preserve"> (Validation value: “R”);</w:t>
      </w:r>
    </w:p>
    <w:p w14:paraId="5F612E1A" w14:textId="1099EEFC"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 xml:space="preserve">s that operate like Rules must be validated by the </w:t>
      </w:r>
      <w:r w:rsidRPr="00476D2F">
        <w:rPr>
          <w:b/>
          <w:szCs w:val="24"/>
        </w:rPr>
        <w:t>Sender</w:t>
      </w:r>
      <w:r w:rsidRPr="00476D2F">
        <w:rPr>
          <w:szCs w:val="24"/>
        </w:rPr>
        <w:t xml:space="preserve"> and for the </w:t>
      </w:r>
      <w:r w:rsidRPr="00476D2F">
        <w:rPr>
          <w:b/>
          <w:szCs w:val="24"/>
        </w:rPr>
        <w:t>Recipient</w:t>
      </w:r>
      <w:r w:rsidRPr="00476D2F">
        <w:rPr>
          <w:szCs w:val="24"/>
        </w:rPr>
        <w:t xml:space="preserve"> the validation value will be applied on a case-by-case basis.</w:t>
      </w:r>
    </w:p>
    <w:p w14:paraId="624E82B1" w14:textId="58BEB3C1" w:rsidR="43E1AB90" w:rsidRPr="00476D2F" w:rsidRDefault="43E1AB90" w:rsidP="21A31AB0">
      <w:pPr>
        <w:pStyle w:val="ListParagraph"/>
        <w:numPr>
          <w:ilvl w:val="0"/>
          <w:numId w:val="132"/>
        </w:numPr>
        <w:rPr>
          <w:b/>
          <w:bCs/>
          <w:szCs w:val="24"/>
        </w:rPr>
      </w:pPr>
      <w:r w:rsidRPr="00476D2F">
        <w:rPr>
          <w:b/>
          <w:bCs/>
          <w:szCs w:val="24"/>
        </w:rPr>
        <w:t>BRT-2</w:t>
      </w:r>
      <w:r w:rsidRPr="00476D2F">
        <w:rPr>
          <w:szCs w:val="24"/>
        </w:rPr>
        <w:t>s that disable R</w:t>
      </w:r>
      <w:del w:id="1281" w:author="RFC-List.36 changes" w:date="2022-04-08T18:35:00Z">
        <w:r w:rsidRPr="007776AF">
          <w:rPr>
            <w:szCs w:val="24"/>
          </w:rPr>
          <w:delText>/</w:delText>
        </w:r>
      </w:del>
      <w:ins w:id="1282" w:author="RFC-List.36 changes" w:date="2022-04-08T18:35:00Z">
        <w:r w:rsidR="005551BB" w:rsidRPr="00476D2F">
          <w:rPr>
            <w:szCs w:val="24"/>
          </w:rPr>
          <w:t>&amp;</w:t>
        </w:r>
      </w:ins>
      <w:r w:rsidRPr="00476D2F">
        <w:rPr>
          <w:szCs w:val="24"/>
        </w:rPr>
        <w:t xml:space="preserve">C and define optionality must be validated by both </w:t>
      </w:r>
      <w:r w:rsidRPr="00476D2F">
        <w:rPr>
          <w:b/>
          <w:szCs w:val="24"/>
        </w:rPr>
        <w:t>Sender</w:t>
      </w:r>
      <w:r w:rsidRPr="00476D2F">
        <w:rPr>
          <w:szCs w:val="24"/>
        </w:rPr>
        <w:t xml:space="preserve"> (“R”) and </w:t>
      </w:r>
      <w:r w:rsidRPr="00476D2F">
        <w:rPr>
          <w:b/>
          <w:szCs w:val="24"/>
        </w:rPr>
        <w:t>Recipient</w:t>
      </w:r>
      <w:r w:rsidRPr="00476D2F">
        <w:rPr>
          <w:szCs w:val="24"/>
        </w:rPr>
        <w:t xml:space="preserve"> (“R”);</w:t>
      </w:r>
    </w:p>
    <w:p w14:paraId="3A2F208F" w14:textId="4CD94101" w:rsidR="1CCB1404" w:rsidRPr="00476D2F" w:rsidRDefault="43E1AB90" w:rsidP="1CCB1404">
      <w:pPr>
        <w:pStyle w:val="ListParagraph"/>
        <w:numPr>
          <w:ilvl w:val="0"/>
          <w:numId w:val="132"/>
        </w:numPr>
        <w:rPr>
          <w:b/>
          <w:bCs/>
          <w:szCs w:val="24"/>
        </w:rPr>
      </w:pPr>
      <w:r w:rsidRPr="00476D2F">
        <w:rPr>
          <w:b/>
          <w:bCs/>
          <w:szCs w:val="24"/>
        </w:rPr>
        <w:t>BRT-2</w:t>
      </w:r>
      <w:r w:rsidRPr="00476D2F">
        <w:rPr>
          <w:szCs w:val="24"/>
        </w:rPr>
        <w:t xml:space="preserve">s that apply format restriction must by validated by the </w:t>
      </w:r>
      <w:r w:rsidRPr="00476D2F">
        <w:rPr>
          <w:b/>
          <w:szCs w:val="24"/>
        </w:rPr>
        <w:t>Sender</w:t>
      </w:r>
      <w:r w:rsidRPr="00476D2F">
        <w:rPr>
          <w:szCs w:val="24"/>
        </w:rPr>
        <w:t xml:space="preserve"> (“R”). Validation by </w:t>
      </w:r>
      <w:r w:rsidRPr="00476D2F">
        <w:rPr>
          <w:b/>
          <w:szCs w:val="24"/>
        </w:rPr>
        <w:t>Recipient</w:t>
      </w:r>
      <w:r w:rsidRPr="00476D2F">
        <w:rPr>
          <w:szCs w:val="24"/>
        </w:rPr>
        <w:t xml:space="preserve"> is Strongly Recommended (“SR”);</w:t>
      </w:r>
    </w:p>
    <w:p w14:paraId="11432341" w14:textId="39F87CA6" w:rsidR="00793D96" w:rsidRPr="00476D2F" w:rsidRDefault="00793D96">
      <w:pPr>
        <w:spacing w:before="0"/>
        <w:jc w:val="left"/>
        <w:rPr>
          <w:b/>
          <w:sz w:val="28"/>
        </w:rPr>
      </w:pPr>
      <w:bookmarkStart w:id="1283" w:name="_Toc531374126"/>
      <w:bookmarkStart w:id="1284" w:name="_Toc5268050"/>
      <w:bookmarkStart w:id="1285" w:name="_Toc5276490"/>
      <w:bookmarkStart w:id="1286" w:name="_Toc531374145"/>
      <w:bookmarkStart w:id="1287" w:name="_Toc5268069"/>
      <w:bookmarkStart w:id="1288" w:name="_Toc5276509"/>
      <w:bookmarkStart w:id="1289" w:name="_Toc531374150"/>
      <w:bookmarkStart w:id="1290" w:name="_Toc5268074"/>
      <w:bookmarkStart w:id="1291" w:name="_Toc5276514"/>
      <w:bookmarkStart w:id="1292" w:name="_Toc531374152"/>
      <w:bookmarkStart w:id="1293" w:name="_Toc5268076"/>
      <w:bookmarkStart w:id="1294" w:name="_Toc5276516"/>
      <w:bookmarkStart w:id="1295" w:name="_Toc531374154"/>
      <w:bookmarkStart w:id="1296" w:name="_Toc5268078"/>
      <w:bookmarkStart w:id="1297" w:name="_Toc5276518"/>
      <w:bookmarkStart w:id="1298" w:name="_Toc531374155"/>
      <w:bookmarkStart w:id="1299" w:name="_Toc5268079"/>
      <w:bookmarkStart w:id="1300" w:name="_Toc5276519"/>
      <w:bookmarkStart w:id="1301" w:name="_Toc531374157"/>
      <w:bookmarkStart w:id="1302" w:name="_Toc5268081"/>
      <w:bookmarkStart w:id="1303" w:name="_Toc5276521"/>
      <w:bookmarkStart w:id="1304" w:name="_Toc531374165"/>
      <w:bookmarkStart w:id="1305" w:name="_Toc5268089"/>
      <w:bookmarkStart w:id="1306" w:name="_Toc5276529"/>
      <w:bookmarkStart w:id="1307" w:name="_Ref525844685"/>
      <w:bookmarkStart w:id="1308" w:name="_Ref525858233"/>
      <w:bookmarkStart w:id="1309" w:name="_Toc526170438"/>
      <w:bookmarkStart w:id="1310" w:name="_Ref5195971"/>
      <w:bookmarkStart w:id="1311" w:name="_Ref525844345"/>
      <w:bookmarkEnd w:id="1231"/>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2D199C5E" w14:textId="461E3E26" w:rsidR="007A3A82" w:rsidRPr="00476D2F" w:rsidRDefault="00B8786A" w:rsidP="00453F8A">
      <w:pPr>
        <w:pStyle w:val="Heading2"/>
        <w:ind w:left="851" w:hanging="851"/>
      </w:pPr>
      <w:bookmarkStart w:id="1312" w:name="_Ref27413860"/>
      <w:bookmarkStart w:id="1313" w:name="_Ref27414134"/>
      <w:bookmarkStart w:id="1314" w:name="_Toc100333583"/>
      <w:bookmarkStart w:id="1315" w:name="_Toc69828032"/>
      <w:r w:rsidRPr="00476D2F">
        <w:t xml:space="preserve">Numbering </w:t>
      </w:r>
      <w:r w:rsidR="007A3A82" w:rsidRPr="00476D2F">
        <w:t>Convention</w:t>
      </w:r>
      <w:bookmarkEnd w:id="1307"/>
      <w:r w:rsidRPr="00476D2F">
        <w:t xml:space="preserve"> for </w:t>
      </w:r>
      <w:r w:rsidR="0017570F" w:rsidRPr="00476D2F">
        <w:t>Rules &amp; Conditions (</w:t>
      </w:r>
      <w:r w:rsidRPr="00476D2F">
        <w:t>R/</w:t>
      </w:r>
      <w:r w:rsidR="007646DE" w:rsidRPr="00476D2F">
        <w:t>C/</w:t>
      </w:r>
      <w:r w:rsidR="009033B4" w:rsidRPr="00476D2F">
        <w:t>T</w:t>
      </w:r>
      <w:r w:rsidRPr="00476D2F">
        <w:t>/TRT</w:t>
      </w:r>
      <w:r w:rsidR="00902EB3" w:rsidRPr="00476D2F">
        <w:t>/</w:t>
      </w:r>
      <w:r w:rsidR="007646DE" w:rsidRPr="00476D2F">
        <w:t>BRT/</w:t>
      </w:r>
      <w:r w:rsidR="00902EB3" w:rsidRPr="00476D2F">
        <w:t>S/G</w:t>
      </w:r>
      <w:r w:rsidR="0017570F" w:rsidRPr="00476D2F">
        <w:t>)</w:t>
      </w:r>
      <w:r w:rsidRPr="00476D2F">
        <w:t xml:space="preserve"> </w:t>
      </w:r>
      <w:bookmarkEnd w:id="1308"/>
      <w:bookmarkEnd w:id="1309"/>
      <w:r w:rsidR="00EC2DB5" w:rsidRPr="00476D2F">
        <w:t xml:space="preserve">for NCTS-P5 and </w:t>
      </w:r>
      <w:bookmarkEnd w:id="1310"/>
      <w:r w:rsidR="00752422" w:rsidRPr="00476D2F">
        <w:t>AES-P1</w:t>
      </w:r>
      <w:bookmarkEnd w:id="1312"/>
      <w:bookmarkEnd w:id="1313"/>
      <w:bookmarkEnd w:id="1314"/>
      <w:bookmarkEnd w:id="1315"/>
    </w:p>
    <w:p w14:paraId="25EC2BFA" w14:textId="2112308D" w:rsidR="00FD49B4" w:rsidRPr="00476D2F" w:rsidRDefault="00FD49B4" w:rsidP="00DB5464">
      <w:pPr>
        <w:spacing w:after="120"/>
      </w:pPr>
      <w:r w:rsidRPr="00476D2F">
        <w:t>The following numbering conventions will be followed per case:</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4253"/>
        <w:gridCol w:w="3118"/>
        <w:gridCol w:w="1581"/>
      </w:tblGrid>
      <w:tr w:rsidR="00FD49B4" w:rsidRPr="00110E6A" w14:paraId="124407CA" w14:textId="77777777" w:rsidTr="00BB674D">
        <w:trPr>
          <w:trHeight w:val="340"/>
        </w:trPr>
        <w:tc>
          <w:tcPr>
            <w:tcW w:w="4253" w:type="dxa"/>
            <w:shd w:val="clear" w:color="auto" w:fill="002060"/>
            <w:vAlign w:val="center"/>
            <w:hideMark/>
          </w:tcPr>
          <w:p w14:paraId="0728C034" w14:textId="6894B068" w:rsidR="00FD49B4" w:rsidRPr="00476D2F" w:rsidRDefault="00FD49B4" w:rsidP="00FD49B4">
            <w:pPr>
              <w:spacing w:before="120" w:after="120"/>
              <w:jc w:val="left"/>
              <w:rPr>
                <w:b/>
                <w:sz w:val="22"/>
              </w:rPr>
            </w:pPr>
            <w:r w:rsidRPr="00476D2F">
              <w:rPr>
                <w:b/>
                <w:sz w:val="22"/>
              </w:rPr>
              <w:t>Item</w:t>
            </w:r>
          </w:p>
        </w:tc>
        <w:tc>
          <w:tcPr>
            <w:tcW w:w="3118" w:type="dxa"/>
            <w:shd w:val="clear" w:color="auto" w:fill="002060"/>
            <w:vAlign w:val="center"/>
            <w:hideMark/>
          </w:tcPr>
          <w:p w14:paraId="4162397F" w14:textId="5300B95A" w:rsidR="00FD49B4" w:rsidRPr="00476D2F" w:rsidRDefault="00FD49B4" w:rsidP="00DB5464">
            <w:pPr>
              <w:spacing w:before="120" w:after="120"/>
              <w:jc w:val="center"/>
              <w:rPr>
                <w:b/>
                <w:sz w:val="22"/>
              </w:rPr>
            </w:pPr>
            <w:r w:rsidRPr="00476D2F">
              <w:rPr>
                <w:b/>
                <w:sz w:val="22"/>
              </w:rPr>
              <w:t>Naming Convention</w:t>
            </w:r>
          </w:p>
        </w:tc>
        <w:tc>
          <w:tcPr>
            <w:tcW w:w="1581" w:type="dxa"/>
            <w:shd w:val="clear" w:color="auto" w:fill="002060"/>
            <w:vAlign w:val="center"/>
            <w:hideMark/>
          </w:tcPr>
          <w:p w14:paraId="70449639" w14:textId="03B88290" w:rsidR="00FD49B4" w:rsidRPr="00476D2F" w:rsidRDefault="00FD49B4" w:rsidP="00DB5464">
            <w:pPr>
              <w:spacing w:before="120" w:after="120"/>
              <w:jc w:val="center"/>
              <w:rPr>
                <w:b/>
                <w:sz w:val="22"/>
              </w:rPr>
            </w:pPr>
            <w:r w:rsidRPr="00476D2F">
              <w:rPr>
                <w:b/>
                <w:sz w:val="22"/>
              </w:rPr>
              <w:t>Example</w:t>
            </w:r>
          </w:p>
        </w:tc>
      </w:tr>
      <w:tr w:rsidR="00FD49B4" w:rsidRPr="00110E6A" w14:paraId="7DD8E0C0" w14:textId="77777777" w:rsidTr="00BB674D">
        <w:trPr>
          <w:trHeight w:val="340"/>
        </w:trPr>
        <w:tc>
          <w:tcPr>
            <w:tcW w:w="4253" w:type="dxa"/>
          </w:tcPr>
          <w:p w14:paraId="32AF1E53" w14:textId="569AB420" w:rsidR="00FD49B4" w:rsidRPr="00476D2F" w:rsidRDefault="00FD49B4" w:rsidP="00FD49B4">
            <w:pPr>
              <w:spacing w:before="120" w:after="120"/>
              <w:jc w:val="left"/>
              <w:rPr>
                <w:b/>
                <w:sz w:val="22"/>
              </w:rPr>
            </w:pPr>
            <w:r w:rsidRPr="00476D2F">
              <w:rPr>
                <w:b/>
                <w:sz w:val="22"/>
              </w:rPr>
              <w:t>Rule</w:t>
            </w:r>
          </w:p>
        </w:tc>
        <w:tc>
          <w:tcPr>
            <w:tcW w:w="3118" w:type="dxa"/>
          </w:tcPr>
          <w:p w14:paraId="032B26C7" w14:textId="668B130E" w:rsidR="00FD49B4" w:rsidRPr="00476D2F" w:rsidRDefault="00FD49B4" w:rsidP="00DB5464">
            <w:pPr>
              <w:spacing w:before="120" w:after="120"/>
              <w:jc w:val="center"/>
              <w:rPr>
                <w:sz w:val="22"/>
              </w:rPr>
            </w:pPr>
            <w:r w:rsidRPr="00476D2F">
              <w:rPr>
                <w:sz w:val="22"/>
              </w:rPr>
              <w:t>R[0-9]{4}</w:t>
            </w:r>
          </w:p>
        </w:tc>
        <w:tc>
          <w:tcPr>
            <w:tcW w:w="1581" w:type="dxa"/>
          </w:tcPr>
          <w:p w14:paraId="297B64DB" w14:textId="2B941D5F" w:rsidR="00FD49B4" w:rsidRPr="00476D2F" w:rsidRDefault="00E0227F" w:rsidP="00DB5464">
            <w:pPr>
              <w:spacing w:before="120" w:after="120"/>
              <w:jc w:val="center"/>
              <w:rPr>
                <w:sz w:val="22"/>
              </w:rPr>
            </w:pPr>
            <w:r w:rsidRPr="00476D2F">
              <w:rPr>
                <w:sz w:val="22"/>
              </w:rPr>
              <w:t>R0918</w:t>
            </w:r>
          </w:p>
        </w:tc>
      </w:tr>
      <w:tr w:rsidR="00FD49B4" w:rsidRPr="00110E6A" w14:paraId="52B570F5" w14:textId="77777777" w:rsidTr="00BB674D">
        <w:trPr>
          <w:trHeight w:val="340"/>
        </w:trPr>
        <w:tc>
          <w:tcPr>
            <w:tcW w:w="4253" w:type="dxa"/>
          </w:tcPr>
          <w:p w14:paraId="16A9C08C" w14:textId="5891ADF6" w:rsidR="00FD49B4" w:rsidRPr="00476D2F" w:rsidRDefault="00FD49B4" w:rsidP="00FD49B4">
            <w:pPr>
              <w:spacing w:before="120" w:after="120"/>
              <w:jc w:val="left"/>
              <w:rPr>
                <w:b/>
                <w:sz w:val="22"/>
              </w:rPr>
            </w:pPr>
            <w:r w:rsidRPr="00476D2F">
              <w:rPr>
                <w:b/>
                <w:sz w:val="22"/>
              </w:rPr>
              <w:t>Condition</w:t>
            </w:r>
          </w:p>
        </w:tc>
        <w:tc>
          <w:tcPr>
            <w:tcW w:w="3118" w:type="dxa"/>
          </w:tcPr>
          <w:p w14:paraId="094C8ABD" w14:textId="7601A79D" w:rsidR="00FD49B4" w:rsidRPr="00476D2F" w:rsidRDefault="00FD49B4" w:rsidP="00DB5464">
            <w:pPr>
              <w:spacing w:before="120" w:after="120"/>
              <w:jc w:val="center"/>
              <w:rPr>
                <w:sz w:val="22"/>
              </w:rPr>
            </w:pPr>
            <w:r w:rsidRPr="00476D2F">
              <w:rPr>
                <w:sz w:val="22"/>
              </w:rPr>
              <w:t>C[0-9]{4}</w:t>
            </w:r>
          </w:p>
        </w:tc>
        <w:tc>
          <w:tcPr>
            <w:tcW w:w="1581" w:type="dxa"/>
          </w:tcPr>
          <w:p w14:paraId="587319E6" w14:textId="403E5725" w:rsidR="00FD49B4" w:rsidRPr="00476D2F" w:rsidRDefault="00E0227F" w:rsidP="00DB5464">
            <w:pPr>
              <w:spacing w:before="120" w:after="120"/>
              <w:jc w:val="center"/>
              <w:rPr>
                <w:sz w:val="22"/>
              </w:rPr>
            </w:pPr>
            <w:r w:rsidRPr="00476D2F">
              <w:rPr>
                <w:sz w:val="22"/>
              </w:rPr>
              <w:t>C0004</w:t>
            </w:r>
          </w:p>
        </w:tc>
      </w:tr>
      <w:tr w:rsidR="00FD49B4" w:rsidRPr="00110E6A" w14:paraId="55EC7C26" w14:textId="77777777" w:rsidTr="00BB674D">
        <w:trPr>
          <w:trHeight w:val="340"/>
        </w:trPr>
        <w:tc>
          <w:tcPr>
            <w:tcW w:w="4253" w:type="dxa"/>
          </w:tcPr>
          <w:p w14:paraId="75D8EDDF" w14:textId="7898BE89" w:rsidR="00FD49B4" w:rsidRPr="00476D2F" w:rsidRDefault="00FD49B4" w:rsidP="00FD49B4">
            <w:pPr>
              <w:spacing w:before="120" w:after="120"/>
              <w:jc w:val="left"/>
              <w:rPr>
                <w:b/>
                <w:sz w:val="22"/>
              </w:rPr>
            </w:pPr>
            <w:r w:rsidRPr="00476D2F">
              <w:rPr>
                <w:b/>
                <w:sz w:val="22"/>
              </w:rPr>
              <w:t>Technical Rule</w:t>
            </w:r>
          </w:p>
        </w:tc>
        <w:tc>
          <w:tcPr>
            <w:tcW w:w="3118" w:type="dxa"/>
          </w:tcPr>
          <w:p w14:paraId="1E2A88DD" w14:textId="3814A2A8" w:rsidR="00E0227F" w:rsidRPr="00476D2F" w:rsidRDefault="009033B4" w:rsidP="0017371F">
            <w:pPr>
              <w:spacing w:before="120" w:after="120"/>
              <w:jc w:val="center"/>
              <w:rPr>
                <w:sz w:val="22"/>
              </w:rPr>
            </w:pPr>
            <w:r w:rsidRPr="00476D2F">
              <w:rPr>
                <w:sz w:val="22"/>
              </w:rPr>
              <w:t>T</w:t>
            </w:r>
            <w:r w:rsidR="00E0227F" w:rsidRPr="00476D2F">
              <w:rPr>
                <w:sz w:val="22"/>
              </w:rPr>
              <w:t>[0-9]{4}</w:t>
            </w:r>
          </w:p>
        </w:tc>
        <w:tc>
          <w:tcPr>
            <w:tcW w:w="1581" w:type="dxa"/>
          </w:tcPr>
          <w:p w14:paraId="60D13BB5" w14:textId="76FDBA22" w:rsidR="00FD49B4" w:rsidRPr="00476D2F" w:rsidRDefault="00FD49B4" w:rsidP="00DB5464">
            <w:pPr>
              <w:spacing w:before="120" w:after="120"/>
              <w:jc w:val="center"/>
              <w:rPr>
                <w:sz w:val="22"/>
              </w:rPr>
            </w:pPr>
            <w:r w:rsidRPr="00476D2F">
              <w:rPr>
                <w:sz w:val="22"/>
              </w:rPr>
              <w:t>T0005</w:t>
            </w:r>
          </w:p>
        </w:tc>
      </w:tr>
      <w:tr w:rsidR="00FD49B4" w:rsidRPr="00110E6A" w14:paraId="6AA568F0" w14:textId="77777777" w:rsidTr="00BB674D">
        <w:trPr>
          <w:trHeight w:val="340"/>
        </w:trPr>
        <w:tc>
          <w:tcPr>
            <w:tcW w:w="4253" w:type="dxa"/>
          </w:tcPr>
          <w:p w14:paraId="5A7D539A" w14:textId="3F8C3C76" w:rsidR="00FD49B4" w:rsidRPr="00476D2F" w:rsidRDefault="00FD49B4" w:rsidP="00FD49B4">
            <w:pPr>
              <w:spacing w:before="120" w:after="120"/>
              <w:jc w:val="left"/>
              <w:rPr>
                <w:b/>
                <w:sz w:val="22"/>
              </w:rPr>
            </w:pPr>
            <w:r w:rsidRPr="00476D2F">
              <w:rPr>
                <w:b/>
                <w:sz w:val="22"/>
              </w:rPr>
              <w:t>Technical Rule for Transition (TRT)</w:t>
            </w:r>
            <w:r w:rsidR="0043601B" w:rsidRPr="00476D2F">
              <w:rPr>
                <w:b/>
                <w:sz w:val="22"/>
              </w:rPr>
              <w:t>*</w:t>
            </w:r>
          </w:p>
        </w:tc>
        <w:tc>
          <w:tcPr>
            <w:tcW w:w="3118" w:type="dxa"/>
          </w:tcPr>
          <w:p w14:paraId="14FD1131" w14:textId="5623E239" w:rsidR="00FD49B4" w:rsidRPr="00476D2F" w:rsidRDefault="00FD49B4" w:rsidP="00DB5464">
            <w:pPr>
              <w:spacing w:before="120" w:after="120"/>
              <w:jc w:val="center"/>
              <w:rPr>
                <w:sz w:val="22"/>
              </w:rPr>
            </w:pPr>
            <w:r w:rsidRPr="00476D2F">
              <w:rPr>
                <w:sz w:val="22"/>
              </w:rPr>
              <w:t>E</w:t>
            </w:r>
            <w:r w:rsidR="006A00EB" w:rsidRPr="00476D2F">
              <w:rPr>
                <w:sz w:val="22"/>
              </w:rPr>
              <w:t>[1]</w:t>
            </w:r>
            <w:r w:rsidR="003C0C3E" w:rsidRPr="00476D2F">
              <w:rPr>
                <w:sz w:val="22"/>
              </w:rPr>
              <w:t>{1}[0-9]{1}</w:t>
            </w:r>
            <w:r w:rsidR="00E0227F" w:rsidRPr="00476D2F">
              <w:rPr>
                <w:sz w:val="22"/>
              </w:rPr>
              <w:t>[0-9]{2}</w:t>
            </w:r>
          </w:p>
        </w:tc>
        <w:tc>
          <w:tcPr>
            <w:tcW w:w="1581" w:type="dxa"/>
          </w:tcPr>
          <w:p w14:paraId="4B893AE6" w14:textId="09BB55CF" w:rsidR="00FD49B4" w:rsidRPr="00476D2F" w:rsidRDefault="00A31748" w:rsidP="00DB5464">
            <w:pPr>
              <w:spacing w:before="120" w:after="120"/>
              <w:jc w:val="center"/>
              <w:rPr>
                <w:sz w:val="22"/>
              </w:rPr>
            </w:pPr>
            <w:r w:rsidRPr="00476D2F">
              <w:rPr>
                <w:sz w:val="22"/>
              </w:rPr>
              <w:t>E1101</w:t>
            </w:r>
          </w:p>
        </w:tc>
      </w:tr>
      <w:tr w:rsidR="00BB2FB1" w:rsidRPr="00110E6A" w14:paraId="6B542444" w14:textId="77777777" w:rsidTr="00BB674D">
        <w:trPr>
          <w:trHeight w:val="340"/>
        </w:trPr>
        <w:tc>
          <w:tcPr>
            <w:tcW w:w="4253" w:type="dxa"/>
          </w:tcPr>
          <w:p w14:paraId="30D8717E" w14:textId="7284BFEA" w:rsidR="00BB2FB1" w:rsidRPr="00476D2F" w:rsidRDefault="00BB2FB1" w:rsidP="00FD49B4">
            <w:pPr>
              <w:spacing w:before="120" w:after="120"/>
              <w:jc w:val="left"/>
              <w:rPr>
                <w:b/>
                <w:sz w:val="22"/>
              </w:rPr>
            </w:pPr>
            <w:r w:rsidRPr="00476D2F">
              <w:rPr>
                <w:b/>
                <w:sz w:val="22"/>
              </w:rPr>
              <w:t>Business Rule for Transition (BRT)**</w:t>
            </w:r>
          </w:p>
        </w:tc>
        <w:tc>
          <w:tcPr>
            <w:tcW w:w="3118" w:type="dxa"/>
          </w:tcPr>
          <w:p w14:paraId="7A86CAA2" w14:textId="207E796D" w:rsidR="00BB2FB1" w:rsidRPr="00476D2F" w:rsidRDefault="00BB2FB1" w:rsidP="00DB5464">
            <w:pPr>
              <w:spacing w:before="120" w:after="120"/>
              <w:jc w:val="center"/>
              <w:rPr>
                <w:sz w:val="22"/>
              </w:rPr>
            </w:pPr>
            <w:r w:rsidRPr="00476D2F">
              <w:rPr>
                <w:sz w:val="22"/>
              </w:rPr>
              <w:t>B[1-2]</w:t>
            </w:r>
            <w:r w:rsidR="003C0C3E" w:rsidRPr="00476D2F">
              <w:rPr>
                <w:sz w:val="22"/>
              </w:rPr>
              <w:t>{1}[</w:t>
            </w:r>
            <w:r w:rsidR="00E16887" w:rsidRPr="00476D2F">
              <w:rPr>
                <w:sz w:val="22"/>
              </w:rPr>
              <w:t>1</w:t>
            </w:r>
            <w:r w:rsidR="003C0C3E" w:rsidRPr="00476D2F">
              <w:rPr>
                <w:sz w:val="22"/>
              </w:rPr>
              <w:t>-9]{1}[0-9]{2}</w:t>
            </w:r>
          </w:p>
        </w:tc>
        <w:tc>
          <w:tcPr>
            <w:tcW w:w="1581" w:type="dxa"/>
          </w:tcPr>
          <w:p w14:paraId="20189D38" w14:textId="2F052064" w:rsidR="00BB2FB1" w:rsidRPr="00476D2F" w:rsidRDefault="00505373">
            <w:pPr>
              <w:keepNext/>
              <w:spacing w:before="120" w:after="120"/>
              <w:jc w:val="center"/>
              <w:rPr>
                <w:sz w:val="22"/>
              </w:rPr>
            </w:pPr>
            <w:r w:rsidRPr="00476D2F">
              <w:rPr>
                <w:sz w:val="22"/>
              </w:rPr>
              <w:t>B2200</w:t>
            </w:r>
          </w:p>
        </w:tc>
      </w:tr>
      <w:tr w:rsidR="00352FBA" w:rsidRPr="00110E6A" w14:paraId="3BB5FAF8" w14:textId="77777777" w:rsidTr="00BB674D">
        <w:trPr>
          <w:trHeight w:val="340"/>
        </w:trPr>
        <w:tc>
          <w:tcPr>
            <w:tcW w:w="4253" w:type="dxa"/>
          </w:tcPr>
          <w:p w14:paraId="7A7D61A3" w14:textId="0F8C5C46" w:rsidR="00352FBA" w:rsidRPr="00476D2F" w:rsidRDefault="00352FBA" w:rsidP="00FD49B4">
            <w:pPr>
              <w:spacing w:before="120" w:after="120"/>
              <w:jc w:val="left"/>
              <w:rPr>
                <w:b/>
                <w:sz w:val="22"/>
              </w:rPr>
            </w:pPr>
            <w:r w:rsidRPr="00476D2F">
              <w:rPr>
                <w:b/>
                <w:sz w:val="22"/>
              </w:rPr>
              <w:t xml:space="preserve">Guidelines for Transition </w:t>
            </w:r>
            <w:r w:rsidR="00E85ABC" w:rsidRPr="00476D2F">
              <w:rPr>
                <w:b/>
                <w:sz w:val="22"/>
              </w:rPr>
              <w:t>(BRT)**</w:t>
            </w:r>
          </w:p>
        </w:tc>
        <w:tc>
          <w:tcPr>
            <w:tcW w:w="3118" w:type="dxa"/>
          </w:tcPr>
          <w:p w14:paraId="37179BE2" w14:textId="68063772" w:rsidR="00352FBA" w:rsidRPr="00476D2F" w:rsidRDefault="00172C3D" w:rsidP="00DB5464">
            <w:pPr>
              <w:spacing w:before="120" w:after="120"/>
              <w:jc w:val="center"/>
              <w:rPr>
                <w:sz w:val="22"/>
              </w:rPr>
            </w:pPr>
            <w:r w:rsidRPr="00476D2F">
              <w:rPr>
                <w:sz w:val="22"/>
              </w:rPr>
              <w:t>B[1]{1}[0]{1}[0-9]{2}</w:t>
            </w:r>
          </w:p>
        </w:tc>
        <w:tc>
          <w:tcPr>
            <w:tcW w:w="1581" w:type="dxa"/>
          </w:tcPr>
          <w:p w14:paraId="1FC3F5B6" w14:textId="54BEFAA8" w:rsidR="00352FBA" w:rsidRPr="00476D2F" w:rsidRDefault="004E476A" w:rsidP="0017371F">
            <w:pPr>
              <w:keepNext/>
              <w:spacing w:before="120" w:after="120"/>
              <w:jc w:val="center"/>
              <w:rPr>
                <w:sz w:val="22"/>
              </w:rPr>
            </w:pPr>
            <w:r w:rsidRPr="00476D2F">
              <w:rPr>
                <w:sz w:val="22"/>
              </w:rPr>
              <w:t>B1000</w:t>
            </w:r>
          </w:p>
        </w:tc>
      </w:tr>
      <w:tr w:rsidR="00FD49B4" w:rsidRPr="00110E6A" w14:paraId="2683F702" w14:textId="77777777" w:rsidTr="00BB674D">
        <w:trPr>
          <w:trHeight w:val="340"/>
        </w:trPr>
        <w:tc>
          <w:tcPr>
            <w:tcW w:w="4253" w:type="dxa"/>
          </w:tcPr>
          <w:p w14:paraId="2BB463AA" w14:textId="4394174B" w:rsidR="00FD49B4" w:rsidRPr="00476D2F" w:rsidRDefault="00FD49B4" w:rsidP="00FD49B4">
            <w:pPr>
              <w:spacing w:before="120" w:after="120"/>
              <w:jc w:val="left"/>
              <w:rPr>
                <w:b/>
                <w:sz w:val="22"/>
              </w:rPr>
            </w:pPr>
            <w:r w:rsidRPr="00476D2F">
              <w:rPr>
                <w:b/>
                <w:sz w:val="22"/>
              </w:rPr>
              <w:t>Sequencing Rule</w:t>
            </w:r>
          </w:p>
        </w:tc>
        <w:tc>
          <w:tcPr>
            <w:tcW w:w="3118" w:type="dxa"/>
          </w:tcPr>
          <w:p w14:paraId="42602E80" w14:textId="7EDAA634" w:rsidR="00FD49B4" w:rsidRPr="00476D2F" w:rsidRDefault="00FD49B4" w:rsidP="00DB5464">
            <w:pPr>
              <w:spacing w:before="120" w:after="120"/>
              <w:jc w:val="center"/>
              <w:rPr>
                <w:sz w:val="22"/>
              </w:rPr>
            </w:pPr>
            <w:r w:rsidRPr="00476D2F">
              <w:rPr>
                <w:sz w:val="22"/>
              </w:rPr>
              <w:t>S[0-9]{4}</w:t>
            </w:r>
          </w:p>
        </w:tc>
        <w:tc>
          <w:tcPr>
            <w:tcW w:w="1581" w:type="dxa"/>
          </w:tcPr>
          <w:p w14:paraId="7EE4B1BF" w14:textId="252722D6" w:rsidR="00FD49B4" w:rsidRPr="00476D2F" w:rsidRDefault="00FD49B4" w:rsidP="0017371F">
            <w:pPr>
              <w:keepNext/>
              <w:spacing w:before="120" w:after="120"/>
              <w:jc w:val="center"/>
              <w:rPr>
                <w:sz w:val="22"/>
              </w:rPr>
            </w:pPr>
            <w:r w:rsidRPr="00476D2F">
              <w:rPr>
                <w:sz w:val="22"/>
              </w:rPr>
              <w:t>S0001</w:t>
            </w:r>
          </w:p>
        </w:tc>
      </w:tr>
      <w:tr w:rsidR="0036071C" w:rsidRPr="00110E6A" w14:paraId="73FF2644" w14:textId="77777777" w:rsidTr="00BB674D">
        <w:trPr>
          <w:trHeight w:val="340"/>
        </w:trPr>
        <w:tc>
          <w:tcPr>
            <w:tcW w:w="4253" w:type="dxa"/>
          </w:tcPr>
          <w:p w14:paraId="048C90FB" w14:textId="4B24529E" w:rsidR="0036071C" w:rsidRPr="00476D2F" w:rsidRDefault="00902EB3" w:rsidP="00FD49B4">
            <w:pPr>
              <w:spacing w:before="120" w:after="120"/>
              <w:jc w:val="left"/>
              <w:rPr>
                <w:b/>
                <w:sz w:val="22"/>
              </w:rPr>
            </w:pPr>
            <w:r w:rsidRPr="00476D2F">
              <w:rPr>
                <w:b/>
                <w:sz w:val="22"/>
              </w:rPr>
              <w:t>Guideline</w:t>
            </w:r>
          </w:p>
        </w:tc>
        <w:tc>
          <w:tcPr>
            <w:tcW w:w="3118" w:type="dxa"/>
          </w:tcPr>
          <w:p w14:paraId="1FA2A23C" w14:textId="6F33E878" w:rsidR="0036071C" w:rsidRPr="00476D2F" w:rsidRDefault="00902EB3" w:rsidP="00DB5464">
            <w:pPr>
              <w:spacing w:before="120" w:after="120"/>
              <w:jc w:val="center"/>
              <w:rPr>
                <w:sz w:val="22"/>
              </w:rPr>
            </w:pPr>
            <w:r w:rsidRPr="00476D2F">
              <w:rPr>
                <w:sz w:val="22"/>
              </w:rPr>
              <w:t>G[0-9]{4}</w:t>
            </w:r>
          </w:p>
        </w:tc>
        <w:tc>
          <w:tcPr>
            <w:tcW w:w="1581" w:type="dxa"/>
          </w:tcPr>
          <w:p w14:paraId="3D36A25A" w14:textId="4BB60529" w:rsidR="0036071C" w:rsidRPr="00476D2F" w:rsidRDefault="00902EB3">
            <w:pPr>
              <w:keepNext/>
              <w:spacing w:before="120" w:after="120"/>
              <w:jc w:val="center"/>
              <w:rPr>
                <w:sz w:val="22"/>
              </w:rPr>
            </w:pPr>
            <w:r w:rsidRPr="00476D2F">
              <w:rPr>
                <w:sz w:val="22"/>
              </w:rPr>
              <w:t>G0001</w:t>
            </w:r>
          </w:p>
        </w:tc>
      </w:tr>
    </w:tbl>
    <w:p w14:paraId="580C6152" w14:textId="74E31ED1" w:rsidR="00C741D9" w:rsidRPr="00476D2F" w:rsidRDefault="00C741D9" w:rsidP="00806754">
      <w:pPr>
        <w:pStyle w:val="Caption"/>
      </w:pPr>
      <w:bookmarkStart w:id="1316" w:name="_Ref99924099"/>
      <w:bookmarkStart w:id="1317" w:name="_Toc100333811"/>
      <w:bookmarkStart w:id="1318" w:name="_Toc69828311"/>
      <w:r w:rsidRPr="00476D2F">
        <w:t xml:space="preserve">Table </w:t>
      </w:r>
      <w:r w:rsidRPr="00476D2F">
        <w:fldChar w:fldCharType="begin"/>
      </w:r>
      <w:r w:rsidRPr="00476D2F">
        <w:instrText xml:space="preserve"> SEQ Table \* ARABIC </w:instrText>
      </w:r>
      <w:r w:rsidRPr="00476D2F">
        <w:fldChar w:fldCharType="separate"/>
      </w:r>
      <w:r w:rsidR="009B4EE7">
        <w:rPr>
          <w:noProof/>
        </w:rPr>
        <w:t>14</w:t>
      </w:r>
      <w:r w:rsidRPr="00476D2F">
        <w:fldChar w:fldCharType="end"/>
      </w:r>
      <w:bookmarkEnd w:id="1316"/>
      <w:r w:rsidRPr="00476D2F">
        <w:t>: R/C/</w:t>
      </w:r>
      <w:r w:rsidR="009033B4" w:rsidRPr="00476D2F">
        <w:t>T</w:t>
      </w:r>
      <w:r w:rsidRPr="00476D2F">
        <w:t>/TRT</w:t>
      </w:r>
      <w:r w:rsidR="00902EB3" w:rsidRPr="00476D2F">
        <w:t>/</w:t>
      </w:r>
      <w:r w:rsidR="007643D4" w:rsidRPr="00476D2F">
        <w:t>BRT/</w:t>
      </w:r>
      <w:r w:rsidR="00902EB3" w:rsidRPr="00476D2F">
        <w:t>S/G</w:t>
      </w:r>
      <w:r w:rsidRPr="00476D2F">
        <w:t xml:space="preserve"> Numbering Convention</w:t>
      </w:r>
      <w:bookmarkEnd w:id="1317"/>
      <w:bookmarkEnd w:id="1318"/>
    </w:p>
    <w:p w14:paraId="51DD4765" w14:textId="037127B5" w:rsidR="00FD49B4" w:rsidRPr="00476D2F" w:rsidRDefault="0043601B">
      <w:r w:rsidRPr="00476D2F">
        <w:t>* Particularly for TRT</w:t>
      </w:r>
      <w:r w:rsidR="00A31748" w:rsidRPr="00476D2F">
        <w:t>, second</w:t>
      </w:r>
      <w:r w:rsidR="00984A53" w:rsidRPr="00476D2F">
        <w:t xml:space="preserve">, </w:t>
      </w:r>
      <w:r w:rsidR="00A31748" w:rsidRPr="00476D2F">
        <w:t xml:space="preserve">third </w:t>
      </w:r>
      <w:r w:rsidR="00984A53" w:rsidRPr="00476D2F">
        <w:t xml:space="preserve">and fourth/fifth </w:t>
      </w:r>
      <w:r w:rsidR="00A31748" w:rsidRPr="00476D2F">
        <w:t>position</w:t>
      </w:r>
      <w:r w:rsidR="00984A53" w:rsidRPr="00476D2F">
        <w:t>s</w:t>
      </w:r>
      <w:r w:rsidR="00A31748" w:rsidRPr="00476D2F">
        <w:t xml:space="preserve"> shall be filled in as follows:</w:t>
      </w:r>
    </w:p>
    <w:p w14:paraId="603F403E" w14:textId="72FC118D" w:rsidR="0043601B" w:rsidRPr="00476D2F" w:rsidRDefault="0043601B" w:rsidP="00117A38">
      <w:pPr>
        <w:pStyle w:val="ListParagraph"/>
        <w:numPr>
          <w:ilvl w:val="0"/>
          <w:numId w:val="80"/>
        </w:numPr>
        <w:spacing w:after="120"/>
      </w:pPr>
      <w:r w:rsidRPr="00476D2F">
        <w:rPr>
          <w:b/>
        </w:rPr>
        <w:t>Second position</w:t>
      </w:r>
      <w:r w:rsidR="00CA2C58" w:rsidRPr="00476D2F">
        <w:rPr>
          <w:b/>
        </w:rPr>
        <w:t xml:space="preserve"> [</w:t>
      </w:r>
      <w:r w:rsidR="006A00EB" w:rsidRPr="00476D2F">
        <w:rPr>
          <w:b/>
        </w:rPr>
        <w:t>1</w:t>
      </w:r>
      <w:r w:rsidR="00CA2C58" w:rsidRPr="00476D2F">
        <w:rPr>
          <w:b/>
        </w:rPr>
        <w:t>]</w:t>
      </w:r>
      <w:r w:rsidR="003C0C3E" w:rsidRPr="00476D2F">
        <w:rPr>
          <w:b/>
        </w:rPr>
        <w:t>{1}</w:t>
      </w:r>
      <w:r w:rsidRPr="00476D2F">
        <w:t xml:space="preserve">: can have </w:t>
      </w:r>
      <w:r w:rsidR="00FB4A01" w:rsidRPr="00476D2F">
        <w:t>only the following value</w:t>
      </w:r>
    </w:p>
    <w:tbl>
      <w:tblPr>
        <w:tblW w:w="6935"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119"/>
      </w:tblGrid>
      <w:tr w:rsidR="0043601B" w:rsidRPr="00110E6A" w14:paraId="40EC164C" w14:textId="77777777" w:rsidTr="00E245C6">
        <w:trPr>
          <w:jc w:val="center"/>
        </w:trPr>
        <w:tc>
          <w:tcPr>
            <w:tcW w:w="816" w:type="dxa"/>
            <w:shd w:val="clear" w:color="auto" w:fill="002060"/>
          </w:tcPr>
          <w:p w14:paraId="302A1B27" w14:textId="77777777" w:rsidR="0043601B" w:rsidRPr="00476D2F" w:rsidRDefault="0043601B" w:rsidP="005E55DD">
            <w:pPr>
              <w:spacing w:before="120" w:after="120"/>
              <w:jc w:val="center"/>
              <w:rPr>
                <w:b/>
                <w:sz w:val="22"/>
              </w:rPr>
            </w:pPr>
            <w:r w:rsidRPr="00476D2F">
              <w:rPr>
                <w:b/>
                <w:sz w:val="22"/>
              </w:rPr>
              <w:t>Value</w:t>
            </w:r>
          </w:p>
        </w:tc>
        <w:tc>
          <w:tcPr>
            <w:tcW w:w="6119" w:type="dxa"/>
            <w:shd w:val="clear" w:color="auto" w:fill="002060"/>
          </w:tcPr>
          <w:p w14:paraId="5A60716C" w14:textId="77777777" w:rsidR="0043601B" w:rsidRPr="00476D2F" w:rsidRDefault="0043601B" w:rsidP="005E55DD">
            <w:pPr>
              <w:spacing w:before="120" w:after="120"/>
              <w:rPr>
                <w:b/>
                <w:sz w:val="22"/>
              </w:rPr>
            </w:pPr>
            <w:r w:rsidRPr="00476D2F">
              <w:rPr>
                <w:b/>
                <w:sz w:val="22"/>
              </w:rPr>
              <w:t>Description</w:t>
            </w:r>
          </w:p>
        </w:tc>
      </w:tr>
      <w:tr w:rsidR="0043601B" w:rsidRPr="00110E6A" w14:paraId="2B967295" w14:textId="77777777" w:rsidTr="00E245C6">
        <w:trPr>
          <w:jc w:val="center"/>
        </w:trPr>
        <w:tc>
          <w:tcPr>
            <w:tcW w:w="816" w:type="dxa"/>
          </w:tcPr>
          <w:p w14:paraId="3C204830" w14:textId="77777777" w:rsidR="0043601B" w:rsidRPr="00476D2F" w:rsidRDefault="0043601B" w:rsidP="005E55DD">
            <w:pPr>
              <w:spacing w:before="120" w:after="120"/>
              <w:jc w:val="center"/>
              <w:rPr>
                <w:sz w:val="22"/>
              </w:rPr>
            </w:pPr>
            <w:r w:rsidRPr="00476D2F">
              <w:rPr>
                <w:sz w:val="22"/>
              </w:rPr>
              <w:t>1</w:t>
            </w:r>
          </w:p>
        </w:tc>
        <w:tc>
          <w:tcPr>
            <w:tcW w:w="6119" w:type="dxa"/>
          </w:tcPr>
          <w:p w14:paraId="3D7E2677" w14:textId="4B3A3805" w:rsidR="0043601B" w:rsidRPr="00476D2F" w:rsidRDefault="00FB4A01" w:rsidP="005E55DD">
            <w:pPr>
              <w:spacing w:before="120" w:after="120"/>
              <w:rPr>
                <w:sz w:val="22"/>
              </w:rPr>
            </w:pPr>
            <w:r w:rsidRPr="00476D2F">
              <w:rPr>
                <w:sz w:val="22"/>
              </w:rPr>
              <w:t xml:space="preserve">Denotes a </w:t>
            </w:r>
            <w:r w:rsidR="006A00EB" w:rsidRPr="00476D2F">
              <w:rPr>
                <w:sz w:val="22"/>
              </w:rPr>
              <w:t>Condition</w:t>
            </w:r>
            <w:r w:rsidRPr="00476D2F">
              <w:rPr>
                <w:sz w:val="22"/>
              </w:rPr>
              <w:t>-like structure</w:t>
            </w:r>
          </w:p>
        </w:tc>
      </w:tr>
    </w:tbl>
    <w:p w14:paraId="61C7C9A8" w14:textId="2E2FD152" w:rsidR="00E0227F" w:rsidRPr="00476D2F" w:rsidRDefault="0043601B" w:rsidP="00806754">
      <w:pPr>
        <w:pStyle w:val="Caption"/>
      </w:pPr>
      <w:bookmarkStart w:id="1319" w:name="_Toc100333812"/>
      <w:bookmarkStart w:id="1320" w:name="_Toc6982831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15</w:t>
      </w:r>
      <w:r w:rsidR="00C741D9" w:rsidRPr="00476D2F">
        <w:fldChar w:fldCharType="end"/>
      </w:r>
      <w:r w:rsidRPr="00476D2F">
        <w:t xml:space="preserve">: Value for second </w:t>
      </w:r>
      <w:r w:rsidR="00A31748" w:rsidRPr="00476D2F">
        <w:t xml:space="preserve">position </w:t>
      </w:r>
      <w:r w:rsidRPr="00476D2F">
        <w:t>of TRT number</w:t>
      </w:r>
      <w:bookmarkEnd w:id="1319"/>
      <w:bookmarkEnd w:id="1320"/>
    </w:p>
    <w:p w14:paraId="6B9D44DF" w14:textId="5274FA33" w:rsidR="0043601B" w:rsidRPr="00476D2F" w:rsidRDefault="0043601B" w:rsidP="00117A38">
      <w:pPr>
        <w:pStyle w:val="ListParagraph"/>
        <w:numPr>
          <w:ilvl w:val="0"/>
          <w:numId w:val="80"/>
        </w:numPr>
        <w:spacing w:after="120"/>
      </w:pPr>
      <w:r w:rsidRPr="00476D2F">
        <w:rPr>
          <w:b/>
        </w:rPr>
        <w:t>Third position</w:t>
      </w:r>
      <w:r w:rsidR="00CA2C58" w:rsidRPr="00476D2F">
        <w:rPr>
          <w:b/>
        </w:rPr>
        <w:t xml:space="preserve"> [</w:t>
      </w:r>
      <w:r w:rsidR="003C0C3E" w:rsidRPr="00476D2F">
        <w:rPr>
          <w:b/>
        </w:rPr>
        <w:t>0-9</w:t>
      </w:r>
      <w:r w:rsidR="00CA2C58" w:rsidRPr="00476D2F">
        <w:rPr>
          <w:b/>
        </w:rPr>
        <w:t>]</w:t>
      </w:r>
      <w:r w:rsidR="003C0C3E" w:rsidRPr="00476D2F">
        <w:rPr>
          <w:b/>
        </w:rPr>
        <w:t>{1}</w:t>
      </w:r>
      <w:r w:rsidRPr="00476D2F">
        <w:t>: can have one of the following values</w:t>
      </w:r>
      <w:r w:rsidR="00CA2C58"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051"/>
      </w:tblGrid>
      <w:tr w:rsidR="0043601B" w:rsidRPr="00110E6A" w14:paraId="439A1157" w14:textId="77777777" w:rsidTr="00E245C6">
        <w:trPr>
          <w:jc w:val="center"/>
        </w:trPr>
        <w:tc>
          <w:tcPr>
            <w:tcW w:w="816" w:type="dxa"/>
            <w:shd w:val="clear" w:color="auto" w:fill="002060"/>
          </w:tcPr>
          <w:p w14:paraId="432BA769" w14:textId="1E33AE45" w:rsidR="0043601B" w:rsidRPr="00476D2F" w:rsidRDefault="0043601B" w:rsidP="00DB5464">
            <w:pPr>
              <w:spacing w:before="120" w:after="120"/>
              <w:jc w:val="center"/>
              <w:rPr>
                <w:b/>
                <w:sz w:val="22"/>
              </w:rPr>
            </w:pPr>
            <w:r w:rsidRPr="00476D2F">
              <w:rPr>
                <w:b/>
                <w:sz w:val="22"/>
              </w:rPr>
              <w:t>Value</w:t>
            </w:r>
          </w:p>
        </w:tc>
        <w:tc>
          <w:tcPr>
            <w:tcW w:w="6051" w:type="dxa"/>
            <w:shd w:val="clear" w:color="auto" w:fill="002060"/>
          </w:tcPr>
          <w:p w14:paraId="7CC2433A" w14:textId="7BA8013F" w:rsidR="0043601B" w:rsidRPr="00476D2F" w:rsidRDefault="0043601B" w:rsidP="00DB5464">
            <w:pPr>
              <w:spacing w:before="120" w:after="120"/>
              <w:rPr>
                <w:b/>
                <w:sz w:val="22"/>
              </w:rPr>
            </w:pPr>
            <w:r w:rsidRPr="00476D2F">
              <w:rPr>
                <w:b/>
                <w:sz w:val="22"/>
              </w:rPr>
              <w:t>Description</w:t>
            </w:r>
          </w:p>
        </w:tc>
      </w:tr>
      <w:tr w:rsidR="0043601B" w:rsidRPr="00110E6A" w14:paraId="04417464" w14:textId="77777777" w:rsidTr="00E245C6">
        <w:trPr>
          <w:jc w:val="center"/>
        </w:trPr>
        <w:tc>
          <w:tcPr>
            <w:tcW w:w="816" w:type="dxa"/>
          </w:tcPr>
          <w:p w14:paraId="3AFB74E7" w14:textId="48905D03" w:rsidR="0043601B" w:rsidRPr="00476D2F" w:rsidRDefault="0043601B" w:rsidP="00DB5464">
            <w:pPr>
              <w:spacing w:before="120" w:after="120"/>
              <w:jc w:val="center"/>
              <w:rPr>
                <w:sz w:val="22"/>
              </w:rPr>
            </w:pPr>
            <w:bookmarkStart w:id="1321" w:name="_Ref525844773"/>
            <w:r w:rsidRPr="00476D2F">
              <w:rPr>
                <w:sz w:val="22"/>
              </w:rPr>
              <w:t>1</w:t>
            </w:r>
          </w:p>
        </w:tc>
        <w:tc>
          <w:tcPr>
            <w:tcW w:w="6051" w:type="dxa"/>
          </w:tcPr>
          <w:p w14:paraId="5BC08880" w14:textId="6CAF56BC" w:rsidR="0043601B" w:rsidRPr="00476D2F" w:rsidRDefault="0043601B" w:rsidP="00DB5464">
            <w:pPr>
              <w:spacing w:before="120" w:after="120"/>
              <w:rPr>
                <w:sz w:val="22"/>
              </w:rPr>
            </w:pPr>
            <w:r w:rsidRPr="00476D2F">
              <w:rPr>
                <w:sz w:val="22"/>
              </w:rPr>
              <w:t xml:space="preserve"> Formatting </w:t>
            </w:r>
            <w:r w:rsidR="00300471" w:rsidRPr="00476D2F">
              <w:rPr>
                <w:sz w:val="22"/>
              </w:rPr>
              <w:t>Restrictions</w:t>
            </w:r>
          </w:p>
        </w:tc>
      </w:tr>
      <w:tr w:rsidR="0043601B" w:rsidRPr="00110E6A" w14:paraId="6906503F" w14:textId="77777777" w:rsidTr="00E245C6">
        <w:trPr>
          <w:jc w:val="center"/>
        </w:trPr>
        <w:tc>
          <w:tcPr>
            <w:tcW w:w="816" w:type="dxa"/>
          </w:tcPr>
          <w:p w14:paraId="5E1AC44B" w14:textId="654D0E22" w:rsidR="0043601B" w:rsidRPr="00476D2F" w:rsidRDefault="0043601B" w:rsidP="00DB5464">
            <w:pPr>
              <w:spacing w:before="120" w:after="120"/>
              <w:jc w:val="center"/>
              <w:rPr>
                <w:sz w:val="22"/>
              </w:rPr>
            </w:pPr>
            <w:r w:rsidRPr="00476D2F">
              <w:rPr>
                <w:sz w:val="22"/>
              </w:rPr>
              <w:t>2</w:t>
            </w:r>
          </w:p>
        </w:tc>
        <w:tc>
          <w:tcPr>
            <w:tcW w:w="6051" w:type="dxa"/>
          </w:tcPr>
          <w:p w14:paraId="43E95247" w14:textId="1D9F4CD4" w:rsidR="0043601B" w:rsidRPr="00476D2F" w:rsidRDefault="0043601B" w:rsidP="00DB5464">
            <w:pPr>
              <w:spacing w:before="120" w:after="120"/>
              <w:rPr>
                <w:sz w:val="22"/>
              </w:rPr>
            </w:pPr>
            <w:r w:rsidRPr="00476D2F">
              <w:rPr>
                <w:sz w:val="22"/>
              </w:rPr>
              <w:t xml:space="preserve"> Patterns </w:t>
            </w:r>
            <w:r w:rsidR="00300471" w:rsidRPr="00476D2F">
              <w:rPr>
                <w:sz w:val="22"/>
              </w:rPr>
              <w:t>Restrictions</w:t>
            </w:r>
          </w:p>
        </w:tc>
      </w:tr>
      <w:tr w:rsidR="0043601B" w:rsidRPr="00110E6A" w14:paraId="69113915" w14:textId="77777777" w:rsidTr="00E245C6">
        <w:trPr>
          <w:jc w:val="center"/>
        </w:trPr>
        <w:tc>
          <w:tcPr>
            <w:tcW w:w="816" w:type="dxa"/>
          </w:tcPr>
          <w:p w14:paraId="324174A7" w14:textId="58242A95" w:rsidR="0043601B" w:rsidRPr="00476D2F" w:rsidRDefault="0043601B" w:rsidP="00DB5464">
            <w:pPr>
              <w:spacing w:before="120" w:after="120"/>
              <w:jc w:val="center"/>
              <w:rPr>
                <w:sz w:val="22"/>
              </w:rPr>
            </w:pPr>
            <w:r w:rsidRPr="00476D2F">
              <w:rPr>
                <w:sz w:val="22"/>
              </w:rPr>
              <w:t>3</w:t>
            </w:r>
          </w:p>
        </w:tc>
        <w:tc>
          <w:tcPr>
            <w:tcW w:w="6051" w:type="dxa"/>
          </w:tcPr>
          <w:p w14:paraId="1424F680" w14:textId="03533577" w:rsidR="0043601B" w:rsidRPr="00476D2F" w:rsidRDefault="0043601B" w:rsidP="00DB5464">
            <w:pPr>
              <w:spacing w:before="120" w:after="120"/>
              <w:rPr>
                <w:sz w:val="22"/>
              </w:rPr>
            </w:pPr>
            <w:r w:rsidRPr="00476D2F">
              <w:rPr>
                <w:sz w:val="22"/>
              </w:rPr>
              <w:t xml:space="preserve"> Optionality </w:t>
            </w:r>
            <w:r w:rsidR="00300471" w:rsidRPr="00476D2F">
              <w:rPr>
                <w:sz w:val="22"/>
              </w:rPr>
              <w:t>Restrictions</w:t>
            </w:r>
          </w:p>
        </w:tc>
      </w:tr>
      <w:tr w:rsidR="0043601B" w:rsidRPr="00110E6A" w14:paraId="211FF8D5" w14:textId="77777777" w:rsidTr="00E245C6">
        <w:trPr>
          <w:jc w:val="center"/>
        </w:trPr>
        <w:tc>
          <w:tcPr>
            <w:tcW w:w="816" w:type="dxa"/>
          </w:tcPr>
          <w:p w14:paraId="54C7B764" w14:textId="7E82761C" w:rsidR="0043601B" w:rsidRPr="00476D2F" w:rsidRDefault="0043601B" w:rsidP="00DB5464">
            <w:pPr>
              <w:spacing w:before="120" w:after="120"/>
              <w:jc w:val="center"/>
              <w:rPr>
                <w:sz w:val="22"/>
              </w:rPr>
            </w:pPr>
            <w:r w:rsidRPr="00476D2F">
              <w:rPr>
                <w:sz w:val="22"/>
              </w:rPr>
              <w:t>4</w:t>
            </w:r>
          </w:p>
        </w:tc>
        <w:tc>
          <w:tcPr>
            <w:tcW w:w="6051" w:type="dxa"/>
          </w:tcPr>
          <w:p w14:paraId="0CD34C3A" w14:textId="2A36BE8B" w:rsidR="0043601B" w:rsidRPr="00476D2F" w:rsidRDefault="0043601B" w:rsidP="00DB5464">
            <w:pPr>
              <w:spacing w:before="120" w:after="120"/>
              <w:rPr>
                <w:sz w:val="22"/>
              </w:rPr>
            </w:pPr>
            <w:r w:rsidRPr="00476D2F">
              <w:rPr>
                <w:sz w:val="22"/>
              </w:rPr>
              <w:t xml:space="preserve"> DG Repetitions </w:t>
            </w:r>
            <w:r w:rsidR="00300471" w:rsidRPr="00476D2F">
              <w:rPr>
                <w:sz w:val="22"/>
              </w:rPr>
              <w:t>Restrictions</w:t>
            </w:r>
          </w:p>
        </w:tc>
      </w:tr>
    </w:tbl>
    <w:p w14:paraId="5B862FF3" w14:textId="4FCB0BAF" w:rsidR="0043601B" w:rsidRPr="00476D2F" w:rsidRDefault="0043601B" w:rsidP="00806754">
      <w:pPr>
        <w:pStyle w:val="Caption"/>
      </w:pPr>
      <w:bookmarkStart w:id="1322" w:name="_Toc100333813"/>
      <w:bookmarkStart w:id="1323" w:name="_Toc6982831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16</w:t>
      </w:r>
      <w:r w:rsidR="00C741D9" w:rsidRPr="00476D2F">
        <w:fldChar w:fldCharType="end"/>
      </w:r>
      <w:r w:rsidRPr="00476D2F">
        <w:t xml:space="preserve">: Values for third </w:t>
      </w:r>
      <w:r w:rsidR="00A31748" w:rsidRPr="00476D2F">
        <w:t>position</w:t>
      </w:r>
      <w:r w:rsidRPr="00476D2F">
        <w:t xml:space="preserve"> of TRT number</w:t>
      </w:r>
      <w:bookmarkEnd w:id="1322"/>
      <w:bookmarkEnd w:id="1323"/>
    </w:p>
    <w:p w14:paraId="24FF9ABF" w14:textId="5BCDD8E8" w:rsidR="00984A53" w:rsidRPr="00476D2F" w:rsidRDefault="00984A53" w:rsidP="00117A38">
      <w:pPr>
        <w:pStyle w:val="ListParagraph"/>
        <w:numPr>
          <w:ilvl w:val="0"/>
          <w:numId w:val="80"/>
        </w:numPr>
        <w:spacing w:after="120"/>
      </w:pPr>
      <w:r w:rsidRPr="00476D2F">
        <w:rPr>
          <w:b/>
        </w:rPr>
        <w:t>Fourth and Fifth position [0-9]</w:t>
      </w:r>
      <w:r w:rsidR="0013779D" w:rsidRPr="00476D2F">
        <w:rPr>
          <w:b/>
        </w:rPr>
        <w:t>{2}</w:t>
      </w:r>
      <w:r w:rsidRPr="00476D2F">
        <w:t>:</w:t>
      </w:r>
    </w:p>
    <w:p w14:paraId="1D74882F" w14:textId="0216AE18" w:rsidR="00984A53" w:rsidRDefault="00C279E5" w:rsidP="0017371F">
      <w:r w:rsidRPr="00476D2F">
        <w:t>A sequential number starting from ‘</w:t>
      </w:r>
      <w:r w:rsidR="006F3F56" w:rsidRPr="00476D2F">
        <w:t>00</w:t>
      </w:r>
      <w:r w:rsidRPr="00476D2F">
        <w:t xml:space="preserve">’ shall be filled in for each TRT. </w:t>
      </w:r>
    </w:p>
    <w:p w14:paraId="3B21723C" w14:textId="77777777" w:rsidR="00636665" w:rsidRPr="00476D2F" w:rsidRDefault="00636665" w:rsidP="0017371F"/>
    <w:p w14:paraId="5F105FB8" w14:textId="00522178" w:rsidR="00BB2FB1" w:rsidRPr="00476D2F" w:rsidRDefault="00BB2FB1" w:rsidP="00BB2FB1">
      <w:r w:rsidRPr="00476D2F">
        <w:t>** Particularly for BRT, second and third to fifth</w:t>
      </w:r>
      <w:r w:rsidR="00642632" w:rsidRPr="00476D2F">
        <w:t xml:space="preserve"> </w:t>
      </w:r>
      <w:r w:rsidRPr="00476D2F">
        <w:t>positions shall be filled in as follows:</w:t>
      </w:r>
    </w:p>
    <w:p w14:paraId="19A559DA" w14:textId="3B6FBD74" w:rsidR="00BB2FB1" w:rsidRPr="00476D2F" w:rsidRDefault="00BB2FB1" w:rsidP="00117A38">
      <w:pPr>
        <w:pStyle w:val="ListParagraph"/>
        <w:numPr>
          <w:ilvl w:val="0"/>
          <w:numId w:val="80"/>
        </w:numPr>
        <w:spacing w:after="120"/>
      </w:pPr>
      <w:r w:rsidRPr="00476D2F">
        <w:rPr>
          <w:b/>
        </w:rPr>
        <w:t>Second position [1-2]</w:t>
      </w:r>
      <w:r w:rsidR="003C0C3E" w:rsidRPr="00476D2F">
        <w:rPr>
          <w:b/>
        </w:rPr>
        <w:t>{1}</w:t>
      </w:r>
      <w:r w:rsidRPr="00476D2F">
        <w:t xml:space="preserve">: </w:t>
      </w:r>
      <w:r w:rsidR="000819EC" w:rsidRPr="00476D2F">
        <w:t xml:space="preserve">the category of the BRT. It </w:t>
      </w:r>
      <w:r w:rsidRPr="00476D2F">
        <w:t>can have one of the following values</w:t>
      </w:r>
      <w:r w:rsidR="000819EC" w:rsidRPr="00476D2F">
        <w:t>:</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44"/>
        <w:gridCol w:w="8217"/>
      </w:tblGrid>
      <w:tr w:rsidR="00BB2FB1" w:rsidRPr="00110E6A" w14:paraId="35C0EEC6" w14:textId="77777777" w:rsidTr="00A57A09">
        <w:trPr>
          <w:jc w:val="center"/>
        </w:trPr>
        <w:tc>
          <w:tcPr>
            <w:tcW w:w="466" w:type="pct"/>
            <w:shd w:val="clear" w:color="auto" w:fill="002060"/>
          </w:tcPr>
          <w:p w14:paraId="7774CC8B" w14:textId="77777777" w:rsidR="00BB2FB1" w:rsidRPr="00476D2F" w:rsidRDefault="00BB2FB1" w:rsidP="009903FC">
            <w:pPr>
              <w:spacing w:before="120" w:after="120"/>
              <w:jc w:val="center"/>
              <w:rPr>
                <w:b/>
              </w:rPr>
            </w:pPr>
            <w:r w:rsidRPr="00476D2F">
              <w:rPr>
                <w:b/>
              </w:rPr>
              <w:t>Value</w:t>
            </w:r>
          </w:p>
        </w:tc>
        <w:tc>
          <w:tcPr>
            <w:tcW w:w="4534" w:type="pct"/>
            <w:shd w:val="clear" w:color="auto" w:fill="002060"/>
          </w:tcPr>
          <w:p w14:paraId="56D7F438" w14:textId="77777777" w:rsidR="00BB2FB1" w:rsidRPr="00476D2F" w:rsidRDefault="00BB2FB1" w:rsidP="009903FC">
            <w:pPr>
              <w:spacing w:before="120" w:after="120"/>
              <w:rPr>
                <w:b/>
              </w:rPr>
            </w:pPr>
            <w:r w:rsidRPr="00476D2F">
              <w:rPr>
                <w:b/>
              </w:rPr>
              <w:t>Description</w:t>
            </w:r>
          </w:p>
        </w:tc>
      </w:tr>
      <w:tr w:rsidR="00BB2FB1" w:rsidRPr="00110E6A" w14:paraId="5E780095" w14:textId="77777777" w:rsidTr="00A57A09">
        <w:trPr>
          <w:jc w:val="center"/>
        </w:trPr>
        <w:tc>
          <w:tcPr>
            <w:tcW w:w="466" w:type="pct"/>
          </w:tcPr>
          <w:p w14:paraId="4594E105" w14:textId="77777777" w:rsidR="00BB2FB1" w:rsidRPr="00476D2F" w:rsidRDefault="00BB2FB1" w:rsidP="009903FC">
            <w:pPr>
              <w:spacing w:before="120" w:after="120"/>
              <w:jc w:val="center"/>
            </w:pPr>
            <w:r w:rsidRPr="00476D2F">
              <w:t>1</w:t>
            </w:r>
          </w:p>
        </w:tc>
        <w:tc>
          <w:tcPr>
            <w:tcW w:w="4534" w:type="pct"/>
          </w:tcPr>
          <w:p w14:paraId="7B895467" w14:textId="6CC22EFB" w:rsidR="00BB2FB1" w:rsidRPr="00476D2F" w:rsidRDefault="007643D4" w:rsidP="009903FC">
            <w:pPr>
              <w:spacing w:before="120" w:after="120"/>
            </w:pPr>
            <w:r w:rsidRPr="00476D2F">
              <w:t xml:space="preserve">BRTs that must be validated for movements accepted </w:t>
            </w:r>
            <w:r w:rsidR="0008316F" w:rsidRPr="00476D2F">
              <w:t>before the end of</w:t>
            </w:r>
            <w:r w:rsidRPr="00476D2F">
              <w:t xml:space="preserve"> TP (e.g. for movements accepted during TP but still open after TP</w:t>
            </w:r>
            <w:r w:rsidR="00D73984" w:rsidRPr="00476D2F">
              <w:t>)</w:t>
            </w:r>
          </w:p>
        </w:tc>
      </w:tr>
      <w:tr w:rsidR="00BB2FB1" w:rsidRPr="00110E6A" w14:paraId="5F7868C8" w14:textId="77777777" w:rsidTr="00A57A09">
        <w:trPr>
          <w:jc w:val="center"/>
        </w:trPr>
        <w:tc>
          <w:tcPr>
            <w:tcW w:w="466" w:type="pct"/>
          </w:tcPr>
          <w:p w14:paraId="3CBB3610" w14:textId="77777777" w:rsidR="00BB2FB1" w:rsidRPr="00476D2F" w:rsidRDefault="00BB2FB1" w:rsidP="009903FC">
            <w:pPr>
              <w:spacing w:before="120" w:after="120"/>
              <w:jc w:val="center"/>
            </w:pPr>
            <w:r w:rsidRPr="00476D2F">
              <w:t>2</w:t>
            </w:r>
          </w:p>
        </w:tc>
        <w:tc>
          <w:tcPr>
            <w:tcW w:w="4534" w:type="pct"/>
          </w:tcPr>
          <w:p w14:paraId="7515C6CC" w14:textId="69DAA16D" w:rsidR="00BB2FB1" w:rsidRPr="00476D2F" w:rsidRDefault="007643D4" w:rsidP="009903FC">
            <w:pPr>
              <w:spacing w:before="120" w:after="120"/>
            </w:pPr>
            <w:r w:rsidRPr="00476D2F">
              <w:t>BRTs that must be validated if acceptance date of declaration is after TP</w:t>
            </w:r>
            <w:r w:rsidR="00642632" w:rsidRPr="00476D2F">
              <w:t xml:space="preserve"> </w:t>
            </w:r>
            <w:r w:rsidRPr="00476D2F">
              <w:t>for applying some UCC data requirements in post transition phase in structures (XSDs) which are common during TP and after TP​</w:t>
            </w:r>
          </w:p>
        </w:tc>
      </w:tr>
    </w:tbl>
    <w:p w14:paraId="2E1D224D" w14:textId="18D75F99" w:rsidR="007643D4" w:rsidRPr="00476D2F" w:rsidRDefault="007643D4" w:rsidP="00806754">
      <w:pPr>
        <w:pStyle w:val="Caption"/>
      </w:pPr>
      <w:bookmarkStart w:id="1324" w:name="_Ref5204236"/>
      <w:bookmarkStart w:id="1325" w:name="_Toc100333814"/>
      <w:bookmarkStart w:id="1326" w:name="_Toc69828314"/>
      <w:r w:rsidRPr="00476D2F">
        <w:t xml:space="preserve">Table </w:t>
      </w:r>
      <w:r w:rsidRPr="00476D2F">
        <w:fldChar w:fldCharType="begin"/>
      </w:r>
      <w:r w:rsidRPr="00476D2F">
        <w:instrText xml:space="preserve"> SEQ Table \* ARABIC </w:instrText>
      </w:r>
      <w:r w:rsidRPr="00476D2F">
        <w:fldChar w:fldCharType="separate"/>
      </w:r>
      <w:r w:rsidR="009B4EE7">
        <w:rPr>
          <w:noProof/>
        </w:rPr>
        <w:t>17</w:t>
      </w:r>
      <w:r w:rsidRPr="00476D2F">
        <w:fldChar w:fldCharType="end"/>
      </w:r>
      <w:bookmarkEnd w:id="1324"/>
      <w:r w:rsidRPr="00476D2F">
        <w:t>: Values for second position of BRT number</w:t>
      </w:r>
      <w:bookmarkEnd w:id="1325"/>
      <w:bookmarkEnd w:id="1326"/>
    </w:p>
    <w:p w14:paraId="7F516137" w14:textId="499BC58C" w:rsidR="006A00EB" w:rsidRPr="00476D2F" w:rsidRDefault="007643D4" w:rsidP="00117A38">
      <w:pPr>
        <w:pStyle w:val="ListParagraph"/>
        <w:numPr>
          <w:ilvl w:val="0"/>
          <w:numId w:val="80"/>
        </w:numPr>
        <w:spacing w:after="120"/>
      </w:pPr>
      <w:r w:rsidRPr="00476D2F">
        <w:rPr>
          <w:b/>
        </w:rPr>
        <w:t>Third position [0-9]{</w:t>
      </w:r>
      <w:r w:rsidR="003C0C3E" w:rsidRPr="00476D2F">
        <w:rPr>
          <w:b/>
        </w:rPr>
        <w:t>1</w:t>
      </w:r>
      <w:r w:rsidRPr="00476D2F">
        <w:rPr>
          <w:b/>
        </w:rPr>
        <w:t>}</w:t>
      </w:r>
      <w:r w:rsidR="003C0C3E" w:rsidRPr="00476D2F">
        <w:rPr>
          <w:b/>
        </w:rPr>
        <w:t xml:space="preserve"> </w:t>
      </w:r>
      <w:r w:rsidR="0094247C" w:rsidRPr="00476D2F">
        <w:rPr>
          <w:b/>
        </w:rPr>
        <w:t>–</w:t>
      </w:r>
      <w:r w:rsidR="003C0C3E" w:rsidRPr="00476D2F">
        <w:rPr>
          <w:b/>
        </w:rPr>
        <w:t xml:space="preserve"> Category</w:t>
      </w:r>
      <w:r w:rsidRPr="00476D2F">
        <w:t>:</w:t>
      </w:r>
      <w:r w:rsidR="000819EC" w:rsidRPr="00476D2F">
        <w:t xml:space="preserve"> For each BRT category, a number of sub-categories are defined:</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907"/>
        <w:gridCol w:w="1906"/>
        <w:gridCol w:w="5248"/>
      </w:tblGrid>
      <w:tr w:rsidR="00504493" w:rsidRPr="00110E6A" w14:paraId="5E20D263" w14:textId="77777777" w:rsidTr="0057734E">
        <w:trPr>
          <w:jc w:val="center"/>
        </w:trPr>
        <w:tc>
          <w:tcPr>
            <w:tcW w:w="1052" w:type="pct"/>
            <w:shd w:val="clear" w:color="auto" w:fill="002060"/>
          </w:tcPr>
          <w:p w14:paraId="1758BE82" w14:textId="73EE42EA" w:rsidR="00504493" w:rsidRPr="00476D2F" w:rsidRDefault="00FB1591" w:rsidP="00504493">
            <w:pPr>
              <w:spacing w:before="120" w:after="120"/>
              <w:jc w:val="center"/>
              <w:rPr>
                <w:b/>
              </w:rPr>
            </w:pPr>
            <w:r w:rsidRPr="00476D2F">
              <w:rPr>
                <w:b/>
              </w:rPr>
              <w:t>Category</w:t>
            </w:r>
          </w:p>
        </w:tc>
        <w:tc>
          <w:tcPr>
            <w:tcW w:w="1052" w:type="pct"/>
            <w:shd w:val="clear" w:color="auto" w:fill="002060"/>
          </w:tcPr>
          <w:p w14:paraId="115F8180" w14:textId="6BD74D5C" w:rsidR="00504493" w:rsidRPr="00476D2F" w:rsidRDefault="000819EC" w:rsidP="00504493">
            <w:pPr>
              <w:spacing w:before="120" w:after="120"/>
              <w:jc w:val="center"/>
              <w:rPr>
                <w:b/>
              </w:rPr>
            </w:pPr>
            <w:r w:rsidRPr="00476D2F">
              <w:rPr>
                <w:b/>
              </w:rPr>
              <w:t>Sub-cate</w:t>
            </w:r>
            <w:r w:rsidR="00B73656" w:rsidRPr="00476D2F">
              <w:rPr>
                <w:b/>
              </w:rPr>
              <w:t>g</w:t>
            </w:r>
            <w:r w:rsidRPr="00476D2F">
              <w:rPr>
                <w:b/>
              </w:rPr>
              <w:t>ory</w:t>
            </w:r>
          </w:p>
        </w:tc>
        <w:tc>
          <w:tcPr>
            <w:tcW w:w="2896" w:type="pct"/>
            <w:shd w:val="clear" w:color="auto" w:fill="002060"/>
          </w:tcPr>
          <w:p w14:paraId="1AB2F2FF" w14:textId="77777777" w:rsidR="00504493" w:rsidRPr="00476D2F" w:rsidRDefault="00504493" w:rsidP="00504493">
            <w:pPr>
              <w:spacing w:before="120" w:after="120"/>
              <w:rPr>
                <w:b/>
              </w:rPr>
            </w:pPr>
            <w:r w:rsidRPr="00476D2F">
              <w:rPr>
                <w:b/>
              </w:rPr>
              <w:t>Description</w:t>
            </w:r>
          </w:p>
        </w:tc>
      </w:tr>
      <w:tr w:rsidR="00DF141B" w:rsidRPr="00110E6A" w14:paraId="5DBA574E" w14:textId="77777777" w:rsidTr="000819EC">
        <w:trPr>
          <w:jc w:val="center"/>
        </w:trPr>
        <w:tc>
          <w:tcPr>
            <w:tcW w:w="1052" w:type="pct"/>
          </w:tcPr>
          <w:p w14:paraId="61B942E4" w14:textId="50B44013" w:rsidR="00DF141B" w:rsidRPr="00476D2F" w:rsidRDefault="00DF141B" w:rsidP="000819EC">
            <w:pPr>
              <w:spacing w:before="120" w:after="120"/>
              <w:jc w:val="center"/>
            </w:pPr>
            <w:r w:rsidRPr="00476D2F">
              <w:t>1</w:t>
            </w:r>
          </w:p>
        </w:tc>
        <w:tc>
          <w:tcPr>
            <w:tcW w:w="1052" w:type="pct"/>
          </w:tcPr>
          <w:p w14:paraId="1B481D64" w14:textId="2E0AF298" w:rsidR="00DF141B" w:rsidRPr="00476D2F" w:rsidRDefault="00DF141B" w:rsidP="000819EC">
            <w:pPr>
              <w:spacing w:before="120" w:after="120"/>
              <w:jc w:val="center"/>
            </w:pPr>
            <w:r w:rsidRPr="00476D2F">
              <w:t>0</w:t>
            </w:r>
          </w:p>
        </w:tc>
        <w:tc>
          <w:tcPr>
            <w:tcW w:w="2896" w:type="pct"/>
          </w:tcPr>
          <w:p w14:paraId="389C42C5" w14:textId="2D6AEDD9" w:rsidR="00DF141B" w:rsidRPr="00476D2F" w:rsidRDefault="00DF141B" w:rsidP="000819EC">
            <w:pPr>
              <w:spacing w:before="120" w:after="120"/>
            </w:pPr>
            <w:r w:rsidRPr="00476D2F">
              <w:t>Transitional Guidelines</w:t>
            </w:r>
          </w:p>
        </w:tc>
      </w:tr>
      <w:tr w:rsidR="000819EC" w:rsidRPr="00110E6A" w14:paraId="4124C356" w14:textId="77777777" w:rsidTr="000819EC">
        <w:trPr>
          <w:jc w:val="center"/>
        </w:trPr>
        <w:tc>
          <w:tcPr>
            <w:tcW w:w="1052" w:type="pct"/>
          </w:tcPr>
          <w:p w14:paraId="27DE33A2" w14:textId="090C6D9E" w:rsidR="000819EC" w:rsidRPr="00476D2F" w:rsidRDefault="000819EC" w:rsidP="000819EC">
            <w:pPr>
              <w:spacing w:before="120" w:after="120"/>
              <w:jc w:val="center"/>
            </w:pPr>
            <w:r w:rsidRPr="00476D2F">
              <w:t>1</w:t>
            </w:r>
          </w:p>
        </w:tc>
        <w:tc>
          <w:tcPr>
            <w:tcW w:w="1052" w:type="pct"/>
          </w:tcPr>
          <w:p w14:paraId="126F921D" w14:textId="61A92299" w:rsidR="000819EC" w:rsidRPr="00476D2F" w:rsidRDefault="000819EC" w:rsidP="000819EC">
            <w:pPr>
              <w:spacing w:before="120" w:after="120"/>
              <w:jc w:val="center"/>
            </w:pPr>
            <w:r w:rsidRPr="00476D2F">
              <w:t>5</w:t>
            </w:r>
          </w:p>
        </w:tc>
        <w:tc>
          <w:tcPr>
            <w:tcW w:w="2896" w:type="pct"/>
          </w:tcPr>
          <w:p w14:paraId="5D452838" w14:textId="6A324439" w:rsidR="000819EC" w:rsidRPr="00476D2F" w:rsidRDefault="000819EC" w:rsidP="000819EC">
            <w:pPr>
              <w:spacing w:before="120" w:after="120"/>
            </w:pPr>
            <w:r w:rsidRPr="00476D2F">
              <w:t>Codelists value mismatch: values between previous and new phase do not match</w:t>
            </w:r>
          </w:p>
        </w:tc>
      </w:tr>
      <w:tr w:rsidR="000819EC" w:rsidRPr="00110E6A" w14:paraId="64970C0C" w14:textId="77777777" w:rsidTr="000819EC">
        <w:trPr>
          <w:jc w:val="center"/>
        </w:trPr>
        <w:tc>
          <w:tcPr>
            <w:tcW w:w="1052" w:type="pct"/>
          </w:tcPr>
          <w:p w14:paraId="3A668FA9" w14:textId="47B7B141" w:rsidR="000819EC" w:rsidRPr="00476D2F" w:rsidRDefault="000819EC" w:rsidP="000819EC">
            <w:pPr>
              <w:spacing w:before="120" w:after="120"/>
              <w:jc w:val="center"/>
            </w:pPr>
            <w:r w:rsidRPr="00476D2F">
              <w:t>1</w:t>
            </w:r>
          </w:p>
        </w:tc>
        <w:tc>
          <w:tcPr>
            <w:tcW w:w="1052" w:type="pct"/>
          </w:tcPr>
          <w:p w14:paraId="0BA222EF" w14:textId="4B8576E3" w:rsidR="000819EC" w:rsidRPr="00476D2F" w:rsidRDefault="000819EC" w:rsidP="000819EC">
            <w:pPr>
              <w:spacing w:before="120" w:after="120"/>
              <w:jc w:val="center"/>
            </w:pPr>
            <w:r w:rsidRPr="00476D2F">
              <w:t>8</w:t>
            </w:r>
            <w:r w:rsidR="00C42374" w:rsidRPr="00476D2F">
              <w:t xml:space="preserve"> or 9</w:t>
            </w:r>
          </w:p>
        </w:tc>
        <w:tc>
          <w:tcPr>
            <w:tcW w:w="2896" w:type="pct"/>
          </w:tcPr>
          <w:p w14:paraId="6622EAD0" w14:textId="58F32962" w:rsidR="000819EC" w:rsidRPr="00476D2F" w:rsidRDefault="000819EC" w:rsidP="000819EC">
            <w:pPr>
              <w:spacing w:before="120" w:after="120"/>
            </w:pPr>
            <w:r w:rsidRPr="00476D2F">
              <w:t>Rules &amp; Conditions issues</w:t>
            </w:r>
          </w:p>
        </w:tc>
      </w:tr>
      <w:tr w:rsidR="000819EC" w:rsidRPr="00110E6A" w14:paraId="40684417" w14:textId="77777777" w:rsidTr="0057734E">
        <w:trPr>
          <w:jc w:val="center"/>
        </w:trPr>
        <w:tc>
          <w:tcPr>
            <w:tcW w:w="1052" w:type="pct"/>
          </w:tcPr>
          <w:p w14:paraId="08CAC395" w14:textId="5DD8FB6E" w:rsidR="000819EC" w:rsidRPr="00476D2F" w:rsidRDefault="000819EC" w:rsidP="000819EC">
            <w:pPr>
              <w:spacing w:before="120" w:after="120"/>
              <w:jc w:val="center"/>
            </w:pPr>
            <w:r w:rsidRPr="00476D2F">
              <w:t>2</w:t>
            </w:r>
          </w:p>
        </w:tc>
        <w:tc>
          <w:tcPr>
            <w:tcW w:w="1052" w:type="pct"/>
          </w:tcPr>
          <w:p w14:paraId="4860EAF6" w14:textId="68329608" w:rsidR="000819EC" w:rsidRPr="00476D2F" w:rsidRDefault="000819EC" w:rsidP="000819EC">
            <w:pPr>
              <w:spacing w:before="120" w:after="120"/>
              <w:jc w:val="center"/>
            </w:pPr>
            <w:r w:rsidRPr="00476D2F">
              <w:t>1</w:t>
            </w:r>
          </w:p>
        </w:tc>
        <w:tc>
          <w:tcPr>
            <w:tcW w:w="2896" w:type="pct"/>
          </w:tcPr>
          <w:p w14:paraId="71CC29B0" w14:textId="77B2A065" w:rsidR="000819EC" w:rsidRPr="00476D2F" w:rsidRDefault="000819EC" w:rsidP="000819EC">
            <w:pPr>
              <w:spacing w:before="120" w:after="120"/>
            </w:pPr>
            <w:r w:rsidRPr="00476D2F">
              <w:t>Formatting Restrictions</w:t>
            </w:r>
          </w:p>
        </w:tc>
      </w:tr>
      <w:tr w:rsidR="000819EC" w:rsidRPr="00110E6A" w14:paraId="7B00BC5A" w14:textId="77777777" w:rsidTr="0057734E">
        <w:trPr>
          <w:jc w:val="center"/>
        </w:trPr>
        <w:tc>
          <w:tcPr>
            <w:tcW w:w="1052" w:type="pct"/>
          </w:tcPr>
          <w:p w14:paraId="60BF7CCB" w14:textId="1AC04DB0" w:rsidR="000819EC" w:rsidRPr="00476D2F" w:rsidRDefault="000819EC" w:rsidP="000819EC">
            <w:pPr>
              <w:spacing w:before="120" w:after="120"/>
              <w:jc w:val="center"/>
            </w:pPr>
            <w:r w:rsidRPr="00476D2F">
              <w:t>2</w:t>
            </w:r>
          </w:p>
        </w:tc>
        <w:tc>
          <w:tcPr>
            <w:tcW w:w="1052" w:type="pct"/>
          </w:tcPr>
          <w:p w14:paraId="6CAD8759" w14:textId="5E710A50" w:rsidR="000819EC" w:rsidRPr="00476D2F" w:rsidRDefault="000819EC" w:rsidP="000819EC">
            <w:pPr>
              <w:spacing w:before="120" w:after="120"/>
              <w:jc w:val="center"/>
            </w:pPr>
            <w:r w:rsidRPr="00476D2F">
              <w:t>2</w:t>
            </w:r>
          </w:p>
        </w:tc>
        <w:tc>
          <w:tcPr>
            <w:tcW w:w="2896" w:type="pct"/>
          </w:tcPr>
          <w:p w14:paraId="24C37F8B" w14:textId="31A593CD" w:rsidR="000819EC" w:rsidRPr="00476D2F" w:rsidRDefault="000819EC" w:rsidP="000819EC">
            <w:pPr>
              <w:spacing w:before="120" w:after="120"/>
            </w:pPr>
            <w:r w:rsidRPr="00476D2F">
              <w:t>Patterns Restrictions</w:t>
            </w:r>
          </w:p>
        </w:tc>
      </w:tr>
      <w:tr w:rsidR="000819EC" w:rsidRPr="00110E6A" w14:paraId="572C893F" w14:textId="77777777" w:rsidTr="0057734E">
        <w:trPr>
          <w:jc w:val="center"/>
        </w:trPr>
        <w:tc>
          <w:tcPr>
            <w:tcW w:w="1052" w:type="pct"/>
          </w:tcPr>
          <w:p w14:paraId="62183831" w14:textId="3823F92A" w:rsidR="000819EC" w:rsidRPr="00476D2F" w:rsidRDefault="000819EC" w:rsidP="000819EC">
            <w:pPr>
              <w:spacing w:before="120" w:after="120"/>
              <w:jc w:val="center"/>
            </w:pPr>
            <w:r w:rsidRPr="00476D2F">
              <w:t>2</w:t>
            </w:r>
          </w:p>
        </w:tc>
        <w:tc>
          <w:tcPr>
            <w:tcW w:w="1052" w:type="pct"/>
          </w:tcPr>
          <w:p w14:paraId="201AC758" w14:textId="571A83FE" w:rsidR="000819EC" w:rsidRPr="00476D2F" w:rsidRDefault="000819EC" w:rsidP="000819EC">
            <w:pPr>
              <w:spacing w:before="120" w:after="120"/>
              <w:jc w:val="center"/>
            </w:pPr>
            <w:r w:rsidRPr="00476D2F">
              <w:t>3</w:t>
            </w:r>
          </w:p>
        </w:tc>
        <w:tc>
          <w:tcPr>
            <w:tcW w:w="2896" w:type="pct"/>
          </w:tcPr>
          <w:p w14:paraId="442B9629" w14:textId="2F4688E8" w:rsidR="000819EC" w:rsidRPr="00476D2F" w:rsidRDefault="000819EC" w:rsidP="000819EC">
            <w:pPr>
              <w:spacing w:before="120" w:after="120"/>
            </w:pPr>
            <w:r w:rsidRPr="00476D2F">
              <w:t>Optionality Restrictions</w:t>
            </w:r>
          </w:p>
        </w:tc>
      </w:tr>
      <w:tr w:rsidR="000819EC" w:rsidRPr="00110E6A" w14:paraId="113ADD23" w14:textId="77777777" w:rsidTr="0057734E">
        <w:trPr>
          <w:jc w:val="center"/>
        </w:trPr>
        <w:tc>
          <w:tcPr>
            <w:tcW w:w="1052" w:type="pct"/>
          </w:tcPr>
          <w:p w14:paraId="036BB1F2" w14:textId="3FFEF9C2" w:rsidR="000819EC" w:rsidRPr="00476D2F" w:rsidRDefault="000819EC" w:rsidP="000819EC">
            <w:pPr>
              <w:spacing w:before="120" w:after="120"/>
              <w:jc w:val="center"/>
            </w:pPr>
            <w:r w:rsidRPr="00476D2F">
              <w:t>2</w:t>
            </w:r>
          </w:p>
        </w:tc>
        <w:tc>
          <w:tcPr>
            <w:tcW w:w="1052" w:type="pct"/>
          </w:tcPr>
          <w:p w14:paraId="52958C2D" w14:textId="33C05A46" w:rsidR="000819EC" w:rsidRPr="00476D2F" w:rsidRDefault="000819EC" w:rsidP="000819EC">
            <w:pPr>
              <w:spacing w:before="120" w:after="120"/>
              <w:jc w:val="center"/>
            </w:pPr>
            <w:r w:rsidRPr="00476D2F">
              <w:t>4</w:t>
            </w:r>
          </w:p>
        </w:tc>
        <w:tc>
          <w:tcPr>
            <w:tcW w:w="2896" w:type="pct"/>
          </w:tcPr>
          <w:p w14:paraId="4C0C5C39" w14:textId="7553FE40" w:rsidR="000819EC" w:rsidRPr="00476D2F" w:rsidRDefault="000819EC" w:rsidP="000819EC">
            <w:pPr>
              <w:spacing w:before="120" w:after="120"/>
            </w:pPr>
            <w:r w:rsidRPr="00476D2F">
              <w:t>DG Repetitions Restrictions</w:t>
            </w:r>
          </w:p>
        </w:tc>
      </w:tr>
    </w:tbl>
    <w:p w14:paraId="524F2046" w14:textId="72720CFF" w:rsidR="003C0C3E" w:rsidRPr="00476D2F" w:rsidRDefault="003C0C3E" w:rsidP="00806754">
      <w:pPr>
        <w:pStyle w:val="Caption"/>
      </w:pPr>
      <w:bookmarkStart w:id="1327" w:name="_Ref32226360"/>
      <w:bookmarkStart w:id="1328" w:name="_Ref32226352"/>
      <w:bookmarkStart w:id="1329" w:name="_Toc100333815"/>
      <w:bookmarkStart w:id="1330" w:name="_Toc69828315"/>
      <w:r w:rsidRPr="00476D2F">
        <w:t xml:space="preserve">Table </w:t>
      </w:r>
      <w:r w:rsidRPr="00476D2F">
        <w:fldChar w:fldCharType="begin"/>
      </w:r>
      <w:r w:rsidRPr="00476D2F">
        <w:instrText xml:space="preserve"> SEQ Table \* ARABIC </w:instrText>
      </w:r>
      <w:r w:rsidRPr="00476D2F">
        <w:fldChar w:fldCharType="separate"/>
      </w:r>
      <w:r w:rsidR="009B4EE7">
        <w:rPr>
          <w:noProof/>
        </w:rPr>
        <w:t>18</w:t>
      </w:r>
      <w:r w:rsidRPr="00476D2F">
        <w:fldChar w:fldCharType="end"/>
      </w:r>
      <w:bookmarkEnd w:id="1327"/>
      <w:r w:rsidRPr="00476D2F">
        <w:t>: Values for third position of BRT number</w:t>
      </w:r>
      <w:bookmarkEnd w:id="1328"/>
      <w:bookmarkEnd w:id="1329"/>
      <w:bookmarkEnd w:id="1330"/>
    </w:p>
    <w:p w14:paraId="3C8DCFEC" w14:textId="27D08289" w:rsidR="003C0C3E" w:rsidRPr="00476D2F" w:rsidRDefault="003C0C3E" w:rsidP="0017371F">
      <w:r w:rsidRPr="00476D2F">
        <w:t xml:space="preserve">It is noted that the </w:t>
      </w:r>
      <w:r w:rsidR="00CB50D9" w:rsidRPr="00476D2F">
        <w:t>C</w:t>
      </w:r>
      <w:r w:rsidRPr="00476D2F">
        <w:t xml:space="preserve">ategory types can be combined only with certain values from </w:t>
      </w:r>
      <w:r w:rsidRPr="00476D2F">
        <w:fldChar w:fldCharType="begin"/>
      </w:r>
      <w:r w:rsidRPr="00476D2F">
        <w:instrText xml:space="preserve"> REF _Ref5204236 \h  \* MERGEFORMAT </w:instrText>
      </w:r>
      <w:r w:rsidRPr="00476D2F">
        <w:fldChar w:fldCharType="separate"/>
      </w:r>
      <w:r w:rsidR="009B4EE7" w:rsidRPr="00476D2F">
        <w:t xml:space="preserve">Table </w:t>
      </w:r>
      <w:r w:rsidR="009B4EE7">
        <w:t>17</w:t>
      </w:r>
      <w:r w:rsidRPr="00476D2F">
        <w:fldChar w:fldCharType="end"/>
      </w:r>
      <w:r w:rsidRPr="00476D2F">
        <w:t xml:space="preserve"> as depicted in the above table.</w:t>
      </w:r>
    </w:p>
    <w:p w14:paraId="68672FA3" w14:textId="1F6338FC" w:rsidR="003C0C3E" w:rsidRPr="00476D2F" w:rsidRDefault="003C0C3E" w:rsidP="00117A38">
      <w:pPr>
        <w:pStyle w:val="ListParagraph"/>
        <w:numPr>
          <w:ilvl w:val="0"/>
          <w:numId w:val="80"/>
        </w:numPr>
        <w:spacing w:after="120"/>
      </w:pPr>
      <w:r w:rsidRPr="00476D2F">
        <w:rPr>
          <w:b/>
        </w:rPr>
        <w:t>Fourth and Fifth position [0-9]{2}</w:t>
      </w:r>
      <w:r w:rsidRPr="00476D2F">
        <w:t>:</w:t>
      </w:r>
    </w:p>
    <w:p w14:paraId="00EF028B" w14:textId="7CC33219" w:rsidR="006A00EB" w:rsidRPr="00476D2F" w:rsidRDefault="003C0C3E" w:rsidP="0017371F">
      <w:r w:rsidRPr="00476D2F">
        <w:t>A sequential number starting from ‘</w:t>
      </w:r>
      <w:r w:rsidR="00642210" w:rsidRPr="00476D2F">
        <w:t>00</w:t>
      </w:r>
      <w:r w:rsidRPr="00476D2F">
        <w:t xml:space="preserve">’ shall be filled in for each </w:t>
      </w:r>
      <w:r w:rsidR="00CB50D9" w:rsidRPr="00476D2F">
        <w:t>BRT</w:t>
      </w:r>
      <w:r w:rsidRPr="00476D2F">
        <w:t>.</w:t>
      </w:r>
    </w:p>
    <w:p w14:paraId="25DA92FE" w14:textId="77777777" w:rsidR="001C16AA" w:rsidRPr="00476D2F" w:rsidRDefault="001C16AA">
      <w:pPr>
        <w:spacing w:before="0"/>
        <w:jc w:val="left"/>
        <w:rPr>
          <w:b/>
          <w:sz w:val="28"/>
        </w:rPr>
      </w:pPr>
      <w:bookmarkStart w:id="1331" w:name="_Ref526151226"/>
      <w:bookmarkStart w:id="1332" w:name="_Toc526170439"/>
      <w:r w:rsidRPr="00476D2F">
        <w:br w:type="page"/>
      </w:r>
    </w:p>
    <w:p w14:paraId="6A370F30" w14:textId="043FFD06" w:rsidR="00611984" w:rsidRPr="00476D2F" w:rsidRDefault="00B8786A" w:rsidP="00453F8A">
      <w:pPr>
        <w:pStyle w:val="Heading2"/>
        <w:ind w:left="851" w:hanging="851"/>
      </w:pPr>
      <w:bookmarkStart w:id="1333" w:name="_Ref27414176"/>
      <w:bookmarkStart w:id="1334" w:name="_Toc100333584"/>
      <w:bookmarkStart w:id="1335" w:name="_Toc69828033"/>
      <w:r w:rsidRPr="00476D2F">
        <w:t>Rules/</w:t>
      </w:r>
      <w:r w:rsidR="009033B4" w:rsidRPr="00476D2F">
        <w:t>T</w:t>
      </w:r>
      <w:r w:rsidRPr="00476D2F">
        <w:t>/TRT</w:t>
      </w:r>
      <w:r w:rsidR="00B449E7" w:rsidRPr="00476D2F">
        <w:t xml:space="preserve">/BRT, </w:t>
      </w:r>
      <w:r w:rsidRPr="00476D2F">
        <w:t>Conditions</w:t>
      </w:r>
      <w:r w:rsidR="00B449E7" w:rsidRPr="00476D2F">
        <w:t xml:space="preserve"> and Guidelines</w:t>
      </w:r>
      <w:r w:rsidRPr="00476D2F">
        <w:t xml:space="preserve"> </w:t>
      </w:r>
      <w:r w:rsidR="00EC2DB5" w:rsidRPr="00476D2F">
        <w:t>d</w:t>
      </w:r>
      <w:r w:rsidR="0013779D" w:rsidRPr="00476D2F">
        <w:t xml:space="preserve">efinition and </w:t>
      </w:r>
      <w:r w:rsidR="00EC2DB5" w:rsidRPr="00476D2F">
        <w:t>s</w:t>
      </w:r>
      <w:r w:rsidR="00611984" w:rsidRPr="00476D2F">
        <w:t xml:space="preserve">yntax for NCTS-P5 and </w:t>
      </w:r>
      <w:bookmarkEnd w:id="1311"/>
      <w:bookmarkEnd w:id="1321"/>
      <w:bookmarkEnd w:id="1331"/>
      <w:bookmarkEnd w:id="1332"/>
      <w:r w:rsidR="00752422" w:rsidRPr="00476D2F">
        <w:t>AES-P1</w:t>
      </w:r>
      <w:bookmarkEnd w:id="1333"/>
      <w:bookmarkEnd w:id="1334"/>
      <w:bookmarkEnd w:id="1335"/>
    </w:p>
    <w:p w14:paraId="21CFE60A" w14:textId="644A95DB" w:rsidR="00010AF8" w:rsidRPr="00476D2F" w:rsidRDefault="006C21A4" w:rsidP="009837F6">
      <w:pPr>
        <w:rPr>
          <w:ins w:id="1336" w:author="RFC-List.36 changes" w:date="2022-04-08T18:35:00Z"/>
        </w:rPr>
      </w:pPr>
      <w:ins w:id="1337" w:author="RFC-List.36 changes" w:date="2022-04-08T18:35:00Z">
        <w:r w:rsidRPr="00476D2F">
          <w:t>The “OR” operator that is used in Rules &amp; Condition is inclusive, meaning that it allows either the first statement to be true, or the second, or both</w:t>
        </w:r>
        <w:r w:rsidRPr="00476D2F">
          <w:rPr>
            <w:rStyle w:val="FootnoteReference"/>
          </w:rPr>
          <w:footnoteReference w:id="13"/>
        </w:r>
        <w:r w:rsidRPr="00476D2F">
          <w:t>.</w:t>
        </w:r>
      </w:ins>
    </w:p>
    <w:p w14:paraId="7A1536B0" w14:textId="6E5414DF" w:rsidR="00E071B1" w:rsidRPr="00476D2F" w:rsidRDefault="00E071B1" w:rsidP="00DB5464">
      <w:pPr>
        <w:pStyle w:val="Heading3"/>
      </w:pPr>
      <w:bookmarkStart w:id="1338" w:name="_Toc526170440"/>
      <w:bookmarkStart w:id="1339" w:name="_Ref18065968"/>
      <w:bookmarkStart w:id="1340" w:name="_Ref69311755"/>
      <w:bookmarkStart w:id="1341" w:name="_Toc100333585"/>
      <w:bookmarkStart w:id="1342" w:name="_Toc69828034"/>
      <w:r w:rsidRPr="00476D2F">
        <w:t xml:space="preserve">Definition of Rule, </w:t>
      </w:r>
      <w:r w:rsidR="009033B4" w:rsidRPr="00476D2F">
        <w:t>T</w:t>
      </w:r>
      <w:r w:rsidRPr="00476D2F">
        <w:t>, TRT</w:t>
      </w:r>
      <w:r w:rsidR="001878A6" w:rsidRPr="00476D2F">
        <w:t>, BRT</w:t>
      </w:r>
      <w:r w:rsidRPr="00476D2F">
        <w:t xml:space="preserve"> or Condition</w:t>
      </w:r>
      <w:bookmarkEnd w:id="1338"/>
      <w:bookmarkEnd w:id="1339"/>
      <w:bookmarkEnd w:id="1340"/>
      <w:bookmarkEnd w:id="1341"/>
      <w:bookmarkEnd w:id="1342"/>
    </w:p>
    <w:p w14:paraId="3A8C8B76" w14:textId="1C5CF2D9" w:rsidR="00C2486F" w:rsidRPr="00476D2F" w:rsidRDefault="00C2486F">
      <w:r w:rsidRPr="00476D2F">
        <w:t>This section defines the various classes of rules and conditions that are used in the Technical Message Structures. It defines the various attributes of</w:t>
      </w:r>
      <w:r w:rsidR="00642632" w:rsidRPr="00476D2F">
        <w:t xml:space="preserve"> </w:t>
      </w:r>
      <w:r w:rsidRPr="00476D2F">
        <w:t>the rules and conditions and some of the principles of their definitions. Some examples are provided for a good comprehension of the provided information.</w:t>
      </w:r>
    </w:p>
    <w:p w14:paraId="5FB4F8DF" w14:textId="4CA1FDF7" w:rsidR="002B3D04" w:rsidRPr="00476D2F" w:rsidRDefault="00154C3F">
      <w:r w:rsidRPr="00476D2F">
        <w:t xml:space="preserve">The </w:t>
      </w:r>
      <w:r w:rsidR="0094247C" w:rsidRPr="00476D2F">
        <w:t>‘</w:t>
      </w:r>
      <w:r w:rsidRPr="00476D2F">
        <w:t>Rules and Conditions</w:t>
      </w:r>
      <w:r w:rsidR="0094247C" w:rsidRPr="00476D2F">
        <w:t>’</w:t>
      </w:r>
      <w:r w:rsidRPr="00476D2F">
        <w:t xml:space="preserve"> (generic term) are defined in </w:t>
      </w:r>
      <w:r w:rsidR="003C6EED" w:rsidRPr="00476D2F">
        <w:t xml:space="preserve">Specs Manager </w:t>
      </w:r>
      <w:r w:rsidRPr="00476D2F">
        <w:t>and exported per system in the pertinent Appendix Q2</w:t>
      </w:r>
      <w:r w:rsidR="00231593" w:rsidRPr="00476D2F">
        <w:t>, Q2 R/C and K</w:t>
      </w:r>
      <w:r w:rsidRPr="00476D2F">
        <w:t xml:space="preserve"> of the system specific DDNA volume.</w:t>
      </w:r>
    </w:p>
    <w:p w14:paraId="31D9267A" w14:textId="096B047B" w:rsidR="00FC608F" w:rsidRPr="00476D2F" w:rsidRDefault="00FC608F" w:rsidP="00DB5464">
      <w:pPr>
        <w:spacing w:after="120"/>
      </w:pPr>
      <w:r w:rsidRPr="00476D2F">
        <w:t xml:space="preserve">Each </w:t>
      </w:r>
      <w:r w:rsidR="005059A4" w:rsidRPr="00476D2F">
        <w:t>Condition, Rule, Technical Rule</w:t>
      </w:r>
      <w:r w:rsidRPr="00476D2F">
        <w:t>, TRT</w:t>
      </w:r>
      <w:r w:rsidR="001878A6" w:rsidRPr="00476D2F">
        <w:t>, BRT</w:t>
      </w:r>
      <w:r w:rsidR="005059A4" w:rsidRPr="00476D2F">
        <w:t>, Guideline</w:t>
      </w:r>
      <w:r w:rsidR="00E82EE0" w:rsidRPr="00476D2F">
        <w:t>, Transitional Guideline</w:t>
      </w:r>
      <w:r w:rsidRPr="00476D2F">
        <w:t xml:space="preserve"> and </w:t>
      </w:r>
      <w:r w:rsidR="005059A4" w:rsidRPr="00476D2F">
        <w:t>Sequencing Rule</w:t>
      </w:r>
      <w:r w:rsidRPr="00476D2F">
        <w:t xml:space="preserve"> shall be defined as follows:</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23"/>
        <w:gridCol w:w="7338"/>
      </w:tblGrid>
      <w:tr w:rsidR="00FC608F" w:rsidRPr="00110E6A" w14:paraId="3B8AB346" w14:textId="77777777" w:rsidTr="00636665">
        <w:tc>
          <w:tcPr>
            <w:tcW w:w="1413" w:type="dxa"/>
          </w:tcPr>
          <w:p w14:paraId="65051B07" w14:textId="450408DE" w:rsidR="00FC608F" w:rsidRPr="00476D2F" w:rsidRDefault="00FC608F" w:rsidP="00DB5464">
            <w:pPr>
              <w:spacing w:before="120" w:after="120"/>
            </w:pPr>
            <w:r w:rsidRPr="00476D2F">
              <w:t xml:space="preserve">Functional Description </w:t>
            </w:r>
          </w:p>
        </w:tc>
        <w:tc>
          <w:tcPr>
            <w:tcW w:w="7648" w:type="dxa"/>
          </w:tcPr>
          <w:p w14:paraId="7D19FF95" w14:textId="1B5229A5" w:rsidR="00740FF6" w:rsidRPr="00476D2F" w:rsidRDefault="00740FF6" w:rsidP="007854B8">
            <w:pPr>
              <w:pStyle w:val="ListParagraph"/>
              <w:numPr>
                <w:ilvl w:val="0"/>
                <w:numId w:val="80"/>
              </w:numPr>
              <w:spacing w:before="80" w:after="60"/>
              <w:ind w:left="431" w:hanging="357"/>
              <w:jc w:val="left"/>
            </w:pPr>
            <w:r w:rsidRPr="00476D2F">
              <w:t>textual description</w:t>
            </w:r>
          </w:p>
          <w:p w14:paraId="768E23BE" w14:textId="3CE91D87" w:rsidR="00FC608F" w:rsidRPr="00476D2F" w:rsidRDefault="00FC608F" w:rsidP="007854B8">
            <w:pPr>
              <w:pStyle w:val="ListParagraph"/>
              <w:numPr>
                <w:ilvl w:val="0"/>
                <w:numId w:val="80"/>
              </w:numPr>
              <w:spacing w:before="80" w:after="60"/>
              <w:ind w:left="431" w:hanging="357"/>
              <w:jc w:val="left"/>
            </w:pPr>
            <w:r w:rsidRPr="00476D2F">
              <w:t xml:space="preserve">defines the </w:t>
            </w:r>
            <w:r w:rsidR="6360479A" w:rsidRPr="00476D2F">
              <w:t xml:space="preserve">Condition, </w:t>
            </w:r>
            <w:r w:rsidR="0002285B" w:rsidRPr="00476D2F">
              <w:t xml:space="preserve">Rule, </w:t>
            </w:r>
            <w:r w:rsidR="002930BE" w:rsidRPr="00476D2F">
              <w:t>Technical</w:t>
            </w:r>
            <w:r w:rsidR="011AB4C1" w:rsidRPr="00476D2F">
              <w:t xml:space="preserve"> Rule</w:t>
            </w:r>
            <w:r w:rsidR="00686E86" w:rsidRPr="00476D2F">
              <w:t>,</w:t>
            </w:r>
            <w:r w:rsidR="0A4AC57B" w:rsidRPr="00476D2F">
              <w:t xml:space="preserve"> Guideline</w:t>
            </w:r>
            <w:r w:rsidRPr="00476D2F">
              <w:t xml:space="preserve"> </w:t>
            </w:r>
            <w:r w:rsidR="00082530" w:rsidRPr="00476D2F">
              <w:t>and Transitional</w:t>
            </w:r>
            <w:r w:rsidR="0A4AC57B" w:rsidRPr="00476D2F">
              <w:t xml:space="preserve"> Guideline</w:t>
            </w:r>
            <w:r w:rsidRPr="00476D2F">
              <w:t xml:space="preserve"> from business/functional point of view</w:t>
            </w:r>
          </w:p>
          <w:p w14:paraId="589294CB" w14:textId="4E94EBED" w:rsidR="00FC608F" w:rsidRPr="00476D2F" w:rsidRDefault="00FC608F" w:rsidP="007854B8">
            <w:pPr>
              <w:pStyle w:val="ListParagraph"/>
              <w:numPr>
                <w:ilvl w:val="0"/>
                <w:numId w:val="80"/>
              </w:numPr>
              <w:spacing w:before="80" w:after="60"/>
              <w:ind w:left="436"/>
              <w:jc w:val="left"/>
            </w:pPr>
            <w:r w:rsidRPr="00476D2F">
              <w:t>use pointers based on business name of data group/item.</w:t>
            </w:r>
          </w:p>
          <w:p w14:paraId="0FEABE14" w14:textId="4F004BDA" w:rsidR="00FC608F" w:rsidRPr="00476D2F" w:rsidRDefault="00660871" w:rsidP="007854B8">
            <w:pPr>
              <w:pStyle w:val="ListParagraph"/>
              <w:numPr>
                <w:ilvl w:val="0"/>
                <w:numId w:val="80"/>
              </w:numPr>
              <w:spacing w:before="80" w:after="60"/>
              <w:ind w:left="436"/>
              <w:jc w:val="left"/>
            </w:pPr>
            <w:r w:rsidRPr="00476D2F">
              <w:t xml:space="preserve">Source Appendix: Q2, Q2 R/C </w:t>
            </w:r>
          </w:p>
        </w:tc>
      </w:tr>
      <w:tr w:rsidR="00FC608F" w:rsidRPr="00110E6A" w14:paraId="1C0E6883" w14:textId="77777777" w:rsidTr="00636665">
        <w:tc>
          <w:tcPr>
            <w:tcW w:w="1413" w:type="dxa"/>
          </w:tcPr>
          <w:p w14:paraId="530C4C23" w14:textId="5AC6F7B6" w:rsidR="00FC608F" w:rsidRPr="00476D2F" w:rsidRDefault="00FC608F" w:rsidP="00636665">
            <w:pPr>
              <w:spacing w:before="120" w:after="120"/>
              <w:jc w:val="left"/>
            </w:pPr>
            <w:r w:rsidRPr="00476D2F">
              <w:t>Technical Description</w:t>
            </w:r>
          </w:p>
        </w:tc>
        <w:tc>
          <w:tcPr>
            <w:tcW w:w="7648" w:type="dxa"/>
          </w:tcPr>
          <w:p w14:paraId="44483F0E" w14:textId="04811099" w:rsidR="00740FF6" w:rsidRPr="00476D2F" w:rsidRDefault="00740FF6" w:rsidP="007854B8">
            <w:pPr>
              <w:pStyle w:val="ListParagraph"/>
              <w:numPr>
                <w:ilvl w:val="0"/>
                <w:numId w:val="80"/>
              </w:numPr>
              <w:spacing w:before="80" w:after="60"/>
              <w:ind w:left="436"/>
              <w:jc w:val="left"/>
            </w:pPr>
            <w:r w:rsidRPr="00476D2F">
              <w:t>textual description</w:t>
            </w:r>
          </w:p>
          <w:p w14:paraId="73E3DBD6" w14:textId="6CF0A2EA" w:rsidR="00FC608F" w:rsidRPr="00476D2F" w:rsidRDefault="00FC608F" w:rsidP="007854B8">
            <w:pPr>
              <w:pStyle w:val="ListParagraph"/>
              <w:numPr>
                <w:ilvl w:val="0"/>
                <w:numId w:val="80"/>
              </w:numPr>
              <w:spacing w:before="80" w:after="60"/>
              <w:ind w:left="436"/>
              <w:jc w:val="left"/>
            </w:pPr>
            <w:r w:rsidRPr="00476D2F">
              <w:t>defines the Condition</w:t>
            </w:r>
            <w:r w:rsidR="0050618D" w:rsidRPr="00476D2F">
              <w:t>, Rule, Technical Rule, TRT</w:t>
            </w:r>
            <w:r w:rsidR="61FE1109" w:rsidRPr="00476D2F">
              <w:t>,</w:t>
            </w:r>
            <w:r w:rsidR="0050618D" w:rsidRPr="00476D2F">
              <w:t xml:space="preserve"> BRT</w:t>
            </w:r>
            <w:r w:rsidRPr="00476D2F">
              <w:t xml:space="preserve"> </w:t>
            </w:r>
            <w:r w:rsidR="00082530" w:rsidRPr="00476D2F">
              <w:t>(except</w:t>
            </w:r>
            <w:r w:rsidR="00923275" w:rsidRPr="00476D2F">
              <w:t xml:space="preserve"> Transitional Guideline) </w:t>
            </w:r>
            <w:r w:rsidR="68D2D5A8" w:rsidRPr="00476D2F">
              <w:t xml:space="preserve">and Sequencing Rule </w:t>
            </w:r>
            <w:r w:rsidRPr="00476D2F">
              <w:t>from technical point of view</w:t>
            </w:r>
          </w:p>
          <w:p w14:paraId="0B7692E0" w14:textId="77777777" w:rsidR="00FC608F" w:rsidRPr="00476D2F" w:rsidRDefault="00FC608F" w:rsidP="007854B8">
            <w:pPr>
              <w:pStyle w:val="ListParagraph"/>
              <w:numPr>
                <w:ilvl w:val="0"/>
                <w:numId w:val="80"/>
              </w:numPr>
              <w:spacing w:before="80" w:after="60"/>
              <w:ind w:left="436"/>
              <w:jc w:val="left"/>
            </w:pPr>
            <w:r w:rsidRPr="00476D2F">
              <w:t>use</w:t>
            </w:r>
            <w:r w:rsidR="0084325E" w:rsidRPr="00476D2F">
              <w:t>s</w:t>
            </w:r>
            <w:r w:rsidRPr="00476D2F">
              <w:t xml:space="preserve"> </w:t>
            </w:r>
            <w:r w:rsidR="0050618D" w:rsidRPr="00476D2F">
              <w:t xml:space="preserve">XPath </w:t>
            </w:r>
            <w:r w:rsidRPr="00476D2F">
              <w:t>pointers</w:t>
            </w:r>
          </w:p>
          <w:p w14:paraId="19D1AE0A" w14:textId="3923352F" w:rsidR="00FC608F" w:rsidRPr="00476D2F" w:rsidRDefault="0014091A" w:rsidP="007854B8">
            <w:pPr>
              <w:pStyle w:val="ListParagraph"/>
              <w:numPr>
                <w:ilvl w:val="0"/>
                <w:numId w:val="80"/>
              </w:numPr>
              <w:spacing w:before="80" w:after="60"/>
              <w:ind w:left="436"/>
              <w:jc w:val="left"/>
            </w:pPr>
            <w:r w:rsidRPr="00476D2F">
              <w:t>Source Appendix:</w:t>
            </w:r>
            <w:r w:rsidR="00592FAC" w:rsidRPr="00476D2F">
              <w:t xml:space="preserve"> </w:t>
            </w:r>
            <w:r w:rsidR="0044183D" w:rsidRPr="00476D2F">
              <w:t>Q2</w:t>
            </w:r>
            <w:r w:rsidR="00B9640D" w:rsidRPr="00476D2F">
              <w:t>, Q2 R/C</w:t>
            </w:r>
          </w:p>
        </w:tc>
      </w:tr>
      <w:tr w:rsidR="00740FF6" w:rsidRPr="00110E6A" w14:paraId="0BBE301C" w14:textId="7AD08973" w:rsidTr="00636665">
        <w:tc>
          <w:tcPr>
            <w:tcW w:w="1413" w:type="dxa"/>
          </w:tcPr>
          <w:p w14:paraId="4902E8E5" w14:textId="234F66E0" w:rsidR="00740FF6" w:rsidRPr="00476D2F" w:rsidRDefault="00740FF6" w:rsidP="00636665">
            <w:pPr>
              <w:spacing w:before="120" w:after="120"/>
              <w:jc w:val="left"/>
            </w:pPr>
            <w:r w:rsidRPr="00476D2F">
              <w:t>Validated by Sender</w:t>
            </w:r>
          </w:p>
        </w:tc>
        <w:tc>
          <w:tcPr>
            <w:tcW w:w="7648" w:type="dxa"/>
          </w:tcPr>
          <w:p w14:paraId="5A30C20C" w14:textId="0E4427C8" w:rsidR="312F6643" w:rsidRPr="00476D2F" w:rsidRDefault="312F6643" w:rsidP="007854B8">
            <w:pPr>
              <w:pStyle w:val="ListParagraph"/>
              <w:numPr>
                <w:ilvl w:val="0"/>
                <w:numId w:val="83"/>
              </w:numPr>
              <w:spacing w:before="80" w:after="60"/>
              <w:ind w:left="436"/>
              <w:jc w:val="left"/>
              <w:rPr>
                <w:szCs w:val="24"/>
              </w:rPr>
            </w:pPr>
            <w:r w:rsidRPr="00476D2F">
              <w:t>enum value (‘R’, ‘SR’, ’N’</w:t>
            </w:r>
            <w:r w:rsidR="0039093D" w:rsidRPr="00476D2F">
              <w:t>,</w:t>
            </w:r>
            <w:r w:rsidR="00FA0F68" w:rsidRPr="00476D2F">
              <w:t xml:space="preserve"> ’-‘</w:t>
            </w:r>
            <w:r w:rsidRPr="00476D2F">
              <w:t>).</w:t>
            </w:r>
          </w:p>
          <w:p w14:paraId="20109837" w14:textId="2C91A8AE"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78475384"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Sender of the message (</w:t>
            </w:r>
            <w:r w:rsidR="0051035E" w:rsidRPr="00476D2F">
              <w:t>prior</w:t>
            </w:r>
            <w:ins w:id="1343" w:author="RFC-List.36 changes" w:date="2022-04-08T18:35:00Z">
              <w:r w:rsidR="0051035E" w:rsidRPr="00476D2F">
                <w:t xml:space="preserve"> to the</w:t>
              </w:r>
            </w:ins>
            <w:r w:rsidR="0051035E" w:rsidRPr="00476D2F">
              <w:t xml:space="preserve"> submission</w:t>
            </w:r>
            <w:r w:rsidRPr="00476D2F">
              <w:t>)</w:t>
            </w:r>
          </w:p>
          <w:p w14:paraId="0FAD7069" w14:textId="549BF205" w:rsidR="00740FF6" w:rsidRPr="00476D2F" w:rsidRDefault="0014091A" w:rsidP="007854B8">
            <w:pPr>
              <w:pStyle w:val="ListParagraph"/>
              <w:numPr>
                <w:ilvl w:val="0"/>
                <w:numId w:val="83"/>
              </w:numPr>
              <w:spacing w:before="80" w:after="60"/>
              <w:ind w:left="436"/>
              <w:jc w:val="left"/>
            </w:pPr>
            <w:r w:rsidRPr="00476D2F">
              <w:t>Source Appendix:</w:t>
            </w:r>
            <w:r w:rsidR="00592FAC" w:rsidRPr="00476D2F">
              <w:t xml:space="preserve"> </w:t>
            </w:r>
            <w:r w:rsidR="005C6A8E" w:rsidRPr="00476D2F">
              <w:t>K</w:t>
            </w:r>
          </w:p>
        </w:tc>
      </w:tr>
      <w:tr w:rsidR="00740FF6" w:rsidRPr="00110E6A" w14:paraId="45D8D9F9" w14:textId="77777777" w:rsidTr="00636665">
        <w:tc>
          <w:tcPr>
            <w:tcW w:w="1413" w:type="dxa"/>
          </w:tcPr>
          <w:p w14:paraId="5436E0E1" w14:textId="25631D4B" w:rsidR="00740FF6" w:rsidRPr="00476D2F" w:rsidRDefault="00740FF6" w:rsidP="00636665">
            <w:pPr>
              <w:spacing w:before="120" w:after="120"/>
              <w:jc w:val="left"/>
            </w:pPr>
            <w:r w:rsidRPr="00476D2F">
              <w:t>Validated by Recipient</w:t>
            </w:r>
          </w:p>
        </w:tc>
        <w:tc>
          <w:tcPr>
            <w:tcW w:w="7648" w:type="dxa"/>
          </w:tcPr>
          <w:p w14:paraId="2A21493A" w14:textId="72AC8311" w:rsidR="47399A73" w:rsidRPr="00476D2F" w:rsidRDefault="47399A73" w:rsidP="007854B8">
            <w:pPr>
              <w:pStyle w:val="ListParagraph"/>
              <w:numPr>
                <w:ilvl w:val="0"/>
                <w:numId w:val="83"/>
              </w:numPr>
              <w:spacing w:before="80" w:after="60"/>
              <w:ind w:left="436"/>
              <w:jc w:val="left"/>
              <w:rPr>
                <w:szCs w:val="24"/>
              </w:rPr>
            </w:pPr>
            <w:r w:rsidRPr="00476D2F">
              <w:t>enum value (‘R’, ‘SR’, ’N’</w:t>
            </w:r>
            <w:r w:rsidR="00FA0F68" w:rsidRPr="00476D2F">
              <w:t xml:space="preserve"> , ’-‘</w:t>
            </w:r>
            <w:r w:rsidRPr="00476D2F">
              <w:t>).</w:t>
            </w:r>
          </w:p>
          <w:p w14:paraId="676FE1DD" w14:textId="6B00DA99"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5052C393"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Recipient of the message (upon reception)</w:t>
            </w:r>
          </w:p>
          <w:p w14:paraId="287C5BC2" w14:textId="0B596A2E" w:rsidR="00740FF6" w:rsidRPr="00476D2F" w:rsidRDefault="0014091A" w:rsidP="007854B8">
            <w:pPr>
              <w:pStyle w:val="ListParagraph"/>
              <w:numPr>
                <w:ilvl w:val="0"/>
                <w:numId w:val="83"/>
              </w:numPr>
              <w:spacing w:before="80" w:after="60"/>
              <w:ind w:left="436"/>
              <w:jc w:val="left"/>
            </w:pPr>
            <w:r w:rsidRPr="00476D2F">
              <w:t>Source Appendix:</w:t>
            </w:r>
            <w:r w:rsidR="005C6A8E" w:rsidRPr="00476D2F">
              <w:t xml:space="preserve"> K</w:t>
            </w:r>
          </w:p>
        </w:tc>
      </w:tr>
      <w:tr w:rsidR="00740FF6" w:rsidRPr="00110E6A" w14:paraId="4BE29BC0" w14:textId="77777777" w:rsidTr="00636665">
        <w:tc>
          <w:tcPr>
            <w:tcW w:w="1413" w:type="dxa"/>
          </w:tcPr>
          <w:p w14:paraId="43EF9703" w14:textId="7ED19438" w:rsidR="00740FF6" w:rsidRPr="00476D2F" w:rsidRDefault="00740FF6" w:rsidP="0053066F">
            <w:pPr>
              <w:spacing w:before="120" w:after="120"/>
            </w:pPr>
            <w:r w:rsidRPr="00476D2F">
              <w:t>DROOLS implementation flag</w:t>
            </w:r>
          </w:p>
        </w:tc>
        <w:tc>
          <w:tcPr>
            <w:tcW w:w="7648" w:type="dxa"/>
          </w:tcPr>
          <w:p w14:paraId="4711D2B4" w14:textId="77777777" w:rsidR="00740FF6" w:rsidRPr="00476D2F" w:rsidRDefault="00740FF6" w:rsidP="007854B8">
            <w:pPr>
              <w:pStyle w:val="ListParagraph"/>
              <w:keepNext/>
              <w:keepLines/>
              <w:numPr>
                <w:ilvl w:val="0"/>
                <w:numId w:val="83"/>
              </w:numPr>
              <w:spacing w:before="80" w:after="60"/>
              <w:ind w:left="436" w:hanging="357"/>
              <w:jc w:val="left"/>
            </w:pPr>
            <w:r w:rsidRPr="00476D2F">
              <w:t>flag (Yes/No)</w:t>
            </w:r>
          </w:p>
          <w:p w14:paraId="341E0F0E" w14:textId="225B175E" w:rsidR="00740FF6" w:rsidRPr="00476D2F" w:rsidRDefault="00740FF6" w:rsidP="007854B8">
            <w:pPr>
              <w:pStyle w:val="ListParagraph"/>
              <w:keepNext/>
              <w:keepLines/>
              <w:numPr>
                <w:ilvl w:val="0"/>
                <w:numId w:val="83"/>
              </w:numPr>
              <w:spacing w:before="80" w:after="60"/>
              <w:ind w:left="436" w:hanging="357"/>
              <w:jc w:val="left"/>
            </w:pPr>
            <w:r w:rsidRPr="00476D2F">
              <w:t xml:space="preserve">indicates whether DROOLS implementation exists for the particular Rule, </w:t>
            </w:r>
            <w:r w:rsidR="009033B4" w:rsidRPr="00476D2F">
              <w:t>T</w:t>
            </w:r>
            <w:r w:rsidR="11C25E5B" w:rsidRPr="00476D2F">
              <w:t>echnical Rule</w:t>
            </w:r>
            <w:r w:rsidRPr="00476D2F">
              <w:t>, TRT</w:t>
            </w:r>
            <w:r w:rsidR="001878A6" w:rsidRPr="00476D2F">
              <w:t>, BRT</w:t>
            </w:r>
            <w:r w:rsidRPr="00476D2F">
              <w:t xml:space="preserve"> </w:t>
            </w:r>
            <w:r w:rsidR="00E12B7F" w:rsidRPr="00476D2F">
              <w:t xml:space="preserve">(except Transitional Guideline) </w:t>
            </w:r>
            <w:r w:rsidRPr="00476D2F">
              <w:t>or Condition.</w:t>
            </w:r>
          </w:p>
          <w:p w14:paraId="59812E85" w14:textId="0D055AE9" w:rsidR="00740FF6" w:rsidRPr="00476D2F" w:rsidRDefault="0014091A" w:rsidP="007854B8">
            <w:pPr>
              <w:pStyle w:val="ListParagraph"/>
              <w:keepNext/>
              <w:keepLines/>
              <w:numPr>
                <w:ilvl w:val="0"/>
                <w:numId w:val="83"/>
              </w:numPr>
              <w:spacing w:before="80" w:after="60"/>
              <w:ind w:left="436" w:hanging="357"/>
              <w:jc w:val="left"/>
            </w:pPr>
            <w:r w:rsidRPr="00476D2F">
              <w:t>Source Appendix:</w:t>
            </w:r>
            <w:r w:rsidR="005855AA" w:rsidRPr="00476D2F">
              <w:t xml:space="preserve"> </w:t>
            </w:r>
            <w:r w:rsidR="004739CE" w:rsidRPr="00476D2F">
              <w:t>Q2 R/C</w:t>
            </w:r>
          </w:p>
        </w:tc>
      </w:tr>
    </w:tbl>
    <w:p w14:paraId="29B3D45B" w14:textId="199252EC" w:rsidR="00FC608F" w:rsidRPr="00476D2F" w:rsidRDefault="00740FF6" w:rsidP="00806754">
      <w:pPr>
        <w:pStyle w:val="Caption"/>
      </w:pPr>
      <w:bookmarkStart w:id="1344" w:name="_Toc100333816"/>
      <w:bookmarkStart w:id="1345" w:name="_Toc6982831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19</w:t>
      </w:r>
      <w:r w:rsidR="00C741D9" w:rsidRPr="00476D2F">
        <w:fldChar w:fldCharType="end"/>
      </w:r>
      <w:r w:rsidRPr="00476D2F">
        <w:t xml:space="preserve">: Definition of Rule, </w:t>
      </w:r>
      <w:r w:rsidR="009033B4" w:rsidRPr="00476D2F">
        <w:t>T</w:t>
      </w:r>
      <w:r w:rsidRPr="00476D2F">
        <w:t>, TRT</w:t>
      </w:r>
      <w:r w:rsidR="001878A6" w:rsidRPr="00476D2F">
        <w:t>, BRT</w:t>
      </w:r>
      <w:r w:rsidRPr="00476D2F">
        <w:t xml:space="preserve"> or Condition</w:t>
      </w:r>
      <w:bookmarkEnd w:id="1344"/>
      <w:bookmarkEnd w:id="1345"/>
    </w:p>
    <w:p w14:paraId="5301DB98" w14:textId="7965BCA6" w:rsidR="00C2486F" w:rsidRPr="00476D2F" w:rsidRDefault="001C1E61" w:rsidP="00DB5464">
      <w:pPr>
        <w:spacing w:after="120"/>
      </w:pPr>
      <w:r w:rsidRPr="00476D2F">
        <w:t xml:space="preserve">The "Validation by Sender"/"Validation by Recipient" attributes of each R/C are defined per message mapping and listed in Appendix K of the specific DDNA volume. </w:t>
      </w:r>
      <w:r w:rsidR="001F233C" w:rsidRPr="00476D2F">
        <w:t>This means that, based on the business need,</w:t>
      </w:r>
      <w:r w:rsidR="006C329A" w:rsidRPr="00476D2F">
        <w:t xml:space="preserve"> each IE has been evaluated and assigned a specific </w:t>
      </w:r>
      <w:r w:rsidRPr="00476D2F">
        <w:t xml:space="preserve">"Validation by Sender"/"Validation by Recipient" value for all </w:t>
      </w:r>
      <w:r w:rsidR="001F233C" w:rsidRPr="00476D2F">
        <w:t>R/C</w:t>
      </w:r>
      <w:r w:rsidRPr="00476D2F">
        <w:t xml:space="preserve"> applied to it</w:t>
      </w:r>
      <w:r w:rsidR="001F233C" w:rsidRPr="00476D2F">
        <w:t xml:space="preserve">. </w:t>
      </w:r>
    </w:p>
    <w:p w14:paraId="20B444AA" w14:textId="2702E621" w:rsidR="00FC608F" w:rsidRPr="00476D2F" w:rsidRDefault="00740FF6" w:rsidP="00DB5464">
      <w:pPr>
        <w:spacing w:after="120"/>
      </w:pPr>
      <w:r w:rsidRPr="00476D2F">
        <w:t xml:space="preserve">An example follows for </w:t>
      </w:r>
      <w:del w:id="1346" w:author="RFC-List.36 changes" w:date="2022-04-08T18:35:00Z">
        <w:r w:rsidRPr="007776AF">
          <w:delText>C01</w:delText>
        </w:r>
        <w:r w:rsidR="00F34627" w:rsidRPr="007776AF">
          <w:delText>05</w:delText>
        </w:r>
      </w:del>
      <w:ins w:id="1347" w:author="RFC-List.36 changes" w:date="2022-04-08T18:35:00Z">
        <w:r w:rsidRPr="00476D2F">
          <w:t>C0</w:t>
        </w:r>
        <w:r w:rsidR="007854B8">
          <w:t>055</w:t>
        </w:r>
      </w:ins>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219"/>
        <w:gridCol w:w="6842"/>
      </w:tblGrid>
      <w:tr w:rsidR="00740FF6" w:rsidRPr="00110E6A" w14:paraId="7C76B72C" w14:textId="77777777" w:rsidTr="00E245C6">
        <w:tc>
          <w:tcPr>
            <w:tcW w:w="2518" w:type="dxa"/>
          </w:tcPr>
          <w:p w14:paraId="3781A9A5" w14:textId="77777777" w:rsidR="00740FF6" w:rsidRPr="00476D2F" w:rsidRDefault="00740FF6" w:rsidP="00E245C6">
            <w:pPr>
              <w:spacing w:after="120"/>
            </w:pPr>
            <w:r w:rsidRPr="00476D2F">
              <w:t xml:space="preserve">Functional Description </w:t>
            </w:r>
          </w:p>
        </w:tc>
        <w:tc>
          <w:tcPr>
            <w:tcW w:w="6769" w:type="dxa"/>
          </w:tcPr>
          <w:p w14:paraId="354352DC" w14:textId="77777777" w:rsidR="00F34627" w:rsidRPr="007776AF" w:rsidRDefault="00F34627" w:rsidP="004008A0">
            <w:pPr>
              <w:spacing w:after="120"/>
              <w:jc w:val="left"/>
              <w:rPr>
                <w:del w:id="1348" w:author="RFC-List.36 changes" w:date="2022-04-08T18:35:00Z"/>
              </w:rPr>
            </w:pPr>
            <w:del w:id="1349" w:author="RFC-List.36 changes" w:date="2022-04-08T18:35:00Z">
              <w:r w:rsidRPr="007776AF">
                <w:delText>IF &lt;CUSTOMS OFFICE OF EXIT FOR TRANSIT (DECLARED)&gt; is PRESENT</w:delText>
              </w:r>
            </w:del>
          </w:p>
          <w:p w14:paraId="17059244" w14:textId="77777777" w:rsidR="007854B8" w:rsidRDefault="007854B8" w:rsidP="007854B8">
            <w:pPr>
              <w:spacing w:before="60" w:after="60"/>
              <w:jc w:val="left"/>
              <w:rPr>
                <w:ins w:id="1350" w:author="RFC-List.36 changes" w:date="2022-04-08T18:35:00Z"/>
              </w:rPr>
            </w:pPr>
            <w:ins w:id="1351" w:author="RFC-List.36 changes" w:date="2022-04-08T18:35:00Z">
              <w:r>
                <w:t xml:space="preserve">IF &lt;CONSIGNMENT.Container indicator&gt; is EQUAL to '0' </w:t>
              </w:r>
            </w:ins>
          </w:p>
          <w:p w14:paraId="4BC9075B" w14:textId="72CE97B6" w:rsidR="007854B8" w:rsidRDefault="007854B8" w:rsidP="007854B8">
            <w:pPr>
              <w:spacing w:before="60" w:after="60"/>
              <w:jc w:val="left"/>
              <w:rPr>
                <w:ins w:id="1352" w:author="RFC-List.36 changes" w:date="2022-04-08T18:35:00Z"/>
              </w:rPr>
            </w:pPr>
            <w:r>
              <w:t>THEN &lt;</w:t>
            </w:r>
            <w:del w:id="1353" w:author="RFC-List.36 changes" w:date="2022-04-08T18:35:00Z">
              <w:r w:rsidR="00F34627" w:rsidRPr="007776AF">
                <w:delText>CUSTOMS OFFICE OF TRANSIT (DECLARED)&gt;</w:delText>
              </w:r>
            </w:del>
            <w:ins w:id="1354" w:author="RFC-List.36 changes" w:date="2022-04-08T18:35:00Z">
              <w:r>
                <w:t>CONSIGNMENT-TRANSPORT EQUIPMENT.Container identification number&gt; = "N"</w:t>
              </w:r>
            </w:ins>
          </w:p>
          <w:p w14:paraId="7A9F207E" w14:textId="77777777" w:rsidR="00F34627" w:rsidRPr="007776AF" w:rsidRDefault="007854B8" w:rsidP="00F34627">
            <w:pPr>
              <w:spacing w:before="0" w:after="120"/>
              <w:jc w:val="left"/>
              <w:rPr>
                <w:del w:id="1355" w:author="RFC-List.36 changes" w:date="2022-04-08T18:35:00Z"/>
              </w:rPr>
            </w:pPr>
            <w:ins w:id="1356" w:author="RFC-List.36 changes" w:date="2022-04-08T18:35:00Z">
              <w:r>
                <w:t>ELSE at least one iteration of &lt;CONSIGNMENT-TRANSPORT EQUIPMENT.Container identification number&gt;</w:t>
              </w:r>
            </w:ins>
            <w:r>
              <w:t xml:space="preserve"> = "R"</w:t>
            </w:r>
          </w:p>
          <w:p w14:paraId="5EABB61F" w14:textId="45AE79E2" w:rsidR="007854B8" w:rsidRPr="00476D2F" w:rsidRDefault="00F34627" w:rsidP="007854B8">
            <w:pPr>
              <w:spacing w:before="60" w:after="60"/>
              <w:jc w:val="left"/>
            </w:pPr>
            <w:del w:id="1357" w:author="RFC-List.36 changes" w:date="2022-04-08T18:35:00Z">
              <w:r w:rsidRPr="007776AF">
                <w:delText>ELSE &lt;CUSTOMS OFFICE OF TRANSIT (DECLARED)&gt; = "O"</w:delText>
              </w:r>
            </w:del>
            <w:ins w:id="1358" w:author="RFC-List.36 changes" w:date="2022-04-08T18:35:00Z">
              <w:r w:rsidR="007854B8">
                <w:t xml:space="preserve"> (for the rest of iterations is optional)</w:t>
              </w:r>
            </w:ins>
          </w:p>
        </w:tc>
      </w:tr>
      <w:tr w:rsidR="00740FF6" w:rsidRPr="00110E6A" w14:paraId="01E564E9" w14:textId="77777777" w:rsidTr="00E245C6">
        <w:tc>
          <w:tcPr>
            <w:tcW w:w="2518" w:type="dxa"/>
          </w:tcPr>
          <w:p w14:paraId="715E131C" w14:textId="77777777" w:rsidR="00740FF6" w:rsidRPr="00476D2F" w:rsidRDefault="00740FF6" w:rsidP="0053066F">
            <w:pPr>
              <w:spacing w:before="120" w:after="120"/>
            </w:pPr>
            <w:r w:rsidRPr="00476D2F">
              <w:t>Technical Description</w:t>
            </w:r>
          </w:p>
        </w:tc>
        <w:tc>
          <w:tcPr>
            <w:tcW w:w="6769" w:type="dxa"/>
          </w:tcPr>
          <w:p w14:paraId="2B9E2E00" w14:textId="37A25FD8" w:rsidR="007854B8" w:rsidRDefault="007854B8" w:rsidP="007854B8">
            <w:pPr>
              <w:spacing w:before="60" w:after="60"/>
              <w:jc w:val="left"/>
            </w:pPr>
            <w:r>
              <w:t>IF /*/</w:t>
            </w:r>
            <w:del w:id="1359" w:author="RFC-List.36 changes" w:date="2022-04-08T18:35:00Z">
              <w:r w:rsidR="00F34627" w:rsidRPr="007776AF">
                <w:delText>CustomsOfficeOfExitForTransitDeclared</w:delText>
              </w:r>
            </w:del>
            <w:ins w:id="1360" w:author="RFC-List.36 changes" w:date="2022-04-08T18:35:00Z">
              <w:r>
                <w:t>Consignment/containerIndicator</w:t>
              </w:r>
            </w:ins>
            <w:r>
              <w:t xml:space="preserve"> is </w:t>
            </w:r>
            <w:del w:id="1361" w:author="RFC-List.36 changes" w:date="2022-04-08T18:35:00Z">
              <w:r w:rsidR="00F34627" w:rsidRPr="007776AF">
                <w:delText>PRESENT</w:delText>
              </w:r>
            </w:del>
            <w:ins w:id="1362" w:author="RFC-List.36 changes" w:date="2022-04-08T18:35:00Z">
              <w:r>
                <w:t xml:space="preserve">EQUAL to '0' </w:t>
              </w:r>
            </w:ins>
          </w:p>
          <w:p w14:paraId="6E57857F" w14:textId="6B43A979" w:rsidR="007854B8" w:rsidRDefault="007854B8" w:rsidP="007854B8">
            <w:pPr>
              <w:spacing w:before="60" w:after="60"/>
              <w:jc w:val="left"/>
              <w:rPr>
                <w:ins w:id="1363" w:author="RFC-List.36 changes" w:date="2022-04-08T18:35:00Z"/>
              </w:rPr>
            </w:pPr>
            <w:r>
              <w:t>THEN /*/</w:t>
            </w:r>
            <w:del w:id="1364" w:author="RFC-List.36 changes" w:date="2022-04-08T18:35:00Z">
              <w:r w:rsidR="00F34627" w:rsidRPr="007776AF">
                <w:delText>CustomsOfficeOfTransitDeclared</w:delText>
              </w:r>
            </w:del>
            <w:ins w:id="1365" w:author="RFC-List.36 changes" w:date="2022-04-08T18:35:00Z">
              <w:r>
                <w:t xml:space="preserve">Consignment/TransportEquipment/containerIdentificationNumber = "N" </w:t>
              </w:r>
            </w:ins>
          </w:p>
          <w:p w14:paraId="1DC97627" w14:textId="77777777" w:rsidR="00F34627" w:rsidRPr="007776AF" w:rsidRDefault="007854B8" w:rsidP="00F34627">
            <w:pPr>
              <w:spacing w:before="0" w:after="120"/>
              <w:jc w:val="left"/>
              <w:rPr>
                <w:del w:id="1366" w:author="RFC-List.36 changes" w:date="2022-04-08T18:35:00Z"/>
              </w:rPr>
            </w:pPr>
            <w:ins w:id="1367" w:author="RFC-List.36 changes" w:date="2022-04-08T18:35:00Z">
              <w:r>
                <w:t>ELSE at least one iteration of /*/Consignment/TransportEquipment/containerIdentificationNumber</w:t>
              </w:r>
            </w:ins>
            <w:r>
              <w:t xml:space="preserve"> = "R"</w:t>
            </w:r>
          </w:p>
          <w:p w14:paraId="6A52B48D" w14:textId="54C67EEC" w:rsidR="00740FF6" w:rsidRPr="00476D2F" w:rsidRDefault="00F34627" w:rsidP="007854B8">
            <w:pPr>
              <w:spacing w:before="60" w:after="60"/>
              <w:jc w:val="left"/>
            </w:pPr>
            <w:del w:id="1368" w:author="RFC-List.36 changes" w:date="2022-04-08T18:35:00Z">
              <w:r w:rsidRPr="007776AF">
                <w:delText>ELSE /*/CustomsOfficeOfTransitDeclared = "O"</w:delText>
              </w:r>
            </w:del>
            <w:ins w:id="1369" w:author="RFC-List.36 changes" w:date="2022-04-08T18:35:00Z">
              <w:r w:rsidR="007854B8">
                <w:t xml:space="preserve"> (for the rest of iterations is optional)</w:t>
              </w:r>
            </w:ins>
          </w:p>
        </w:tc>
      </w:tr>
      <w:tr w:rsidR="00740FF6" w:rsidRPr="00110E6A" w14:paraId="3772A600" w14:textId="77777777" w:rsidTr="00E245C6">
        <w:tc>
          <w:tcPr>
            <w:tcW w:w="2518" w:type="dxa"/>
          </w:tcPr>
          <w:p w14:paraId="7F31473A" w14:textId="2DF5251D" w:rsidR="00740FF6" w:rsidRPr="00476D2F" w:rsidRDefault="00740FF6" w:rsidP="00DB5464">
            <w:pPr>
              <w:spacing w:before="120" w:after="120"/>
              <w:jc w:val="left"/>
            </w:pPr>
            <w:r w:rsidRPr="00476D2F">
              <w:t>Validated by Recipient</w:t>
            </w:r>
          </w:p>
        </w:tc>
        <w:tc>
          <w:tcPr>
            <w:tcW w:w="6769" w:type="dxa"/>
          </w:tcPr>
          <w:p w14:paraId="62ECF4A7" w14:textId="38A50E8A" w:rsidR="00740FF6" w:rsidRPr="00476D2F" w:rsidRDefault="263C9205">
            <w:pPr>
              <w:spacing w:before="120" w:after="120" w:line="259" w:lineRule="auto"/>
            </w:pPr>
            <w:r w:rsidRPr="00476D2F">
              <w:t>SR</w:t>
            </w:r>
          </w:p>
        </w:tc>
      </w:tr>
      <w:tr w:rsidR="00963DB9" w:rsidRPr="00110E6A" w14:paraId="099C790E" w14:textId="77777777" w:rsidTr="00E245C6">
        <w:tc>
          <w:tcPr>
            <w:tcW w:w="2518" w:type="dxa"/>
          </w:tcPr>
          <w:p w14:paraId="01BBEE45" w14:textId="63BC2906" w:rsidR="00963DB9" w:rsidRPr="00476D2F" w:rsidRDefault="00963DB9" w:rsidP="00DB5464">
            <w:pPr>
              <w:spacing w:before="120" w:after="120"/>
              <w:jc w:val="left"/>
            </w:pPr>
            <w:r w:rsidRPr="00476D2F">
              <w:t>Validated by Sender</w:t>
            </w:r>
          </w:p>
        </w:tc>
        <w:tc>
          <w:tcPr>
            <w:tcW w:w="6769" w:type="dxa"/>
          </w:tcPr>
          <w:p w14:paraId="21B0759B" w14:textId="75E452E1" w:rsidR="00963DB9" w:rsidRPr="00476D2F" w:rsidRDefault="50FF7265">
            <w:pPr>
              <w:spacing w:before="120" w:after="120" w:line="259" w:lineRule="auto"/>
            </w:pPr>
            <w:r w:rsidRPr="00476D2F">
              <w:t>R</w:t>
            </w:r>
          </w:p>
        </w:tc>
      </w:tr>
      <w:tr w:rsidR="00740FF6" w:rsidRPr="00110E6A" w14:paraId="0C3AD8C6" w14:textId="77777777" w:rsidTr="00E245C6">
        <w:tc>
          <w:tcPr>
            <w:tcW w:w="2518" w:type="dxa"/>
          </w:tcPr>
          <w:p w14:paraId="44572717" w14:textId="77777777" w:rsidR="00740FF6" w:rsidRPr="00476D2F" w:rsidRDefault="00740FF6" w:rsidP="00DB5464">
            <w:pPr>
              <w:spacing w:before="120" w:after="120"/>
              <w:jc w:val="left"/>
            </w:pPr>
            <w:r w:rsidRPr="00476D2F">
              <w:t>DROOLS implementation flag</w:t>
            </w:r>
          </w:p>
        </w:tc>
        <w:tc>
          <w:tcPr>
            <w:tcW w:w="6769" w:type="dxa"/>
          </w:tcPr>
          <w:p w14:paraId="74556CC6" w14:textId="265BEE64" w:rsidR="00740FF6" w:rsidRPr="00476D2F" w:rsidRDefault="00740FF6" w:rsidP="00DB5464">
            <w:pPr>
              <w:spacing w:before="120" w:after="120"/>
            </w:pPr>
            <w:r w:rsidRPr="00476D2F">
              <w:t>Yes</w:t>
            </w:r>
          </w:p>
        </w:tc>
      </w:tr>
    </w:tbl>
    <w:p w14:paraId="40AFD064" w14:textId="5E000BE2" w:rsidR="00740FF6" w:rsidRPr="00476D2F" w:rsidRDefault="0036785B" w:rsidP="00806754">
      <w:pPr>
        <w:pStyle w:val="Caption"/>
      </w:pPr>
      <w:bookmarkStart w:id="1370" w:name="_Toc100333817"/>
      <w:bookmarkStart w:id="1371" w:name="_Toc6982831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20</w:t>
      </w:r>
      <w:r w:rsidR="00C741D9" w:rsidRPr="00476D2F">
        <w:fldChar w:fldCharType="end"/>
      </w:r>
      <w:r w:rsidRPr="00476D2F">
        <w:t xml:space="preserve">: </w:t>
      </w:r>
      <w:r w:rsidR="00963DB9" w:rsidRPr="00476D2F">
        <w:t xml:space="preserve">Definition of a Condition: example of </w:t>
      </w:r>
      <w:del w:id="1372" w:author="RFC-List.36 changes" w:date="2022-04-08T18:35:00Z">
        <w:r w:rsidRPr="007776AF">
          <w:delText>C01</w:delText>
        </w:r>
        <w:r w:rsidR="00F34627" w:rsidRPr="007776AF">
          <w:delText>05</w:delText>
        </w:r>
      </w:del>
      <w:ins w:id="1373" w:author="RFC-List.36 changes" w:date="2022-04-08T18:35:00Z">
        <w:r w:rsidR="007854B8">
          <w:t>C0</w:t>
        </w:r>
        <w:r w:rsidR="00F34627" w:rsidRPr="00476D2F">
          <w:t>0</w:t>
        </w:r>
        <w:r w:rsidR="007854B8">
          <w:t>5</w:t>
        </w:r>
        <w:r w:rsidR="00F34627" w:rsidRPr="00476D2F">
          <w:t>5</w:t>
        </w:r>
      </w:ins>
      <w:r w:rsidR="003C2A80" w:rsidRPr="00476D2F">
        <w:t xml:space="preserve"> (applicable to NCTS-P5)</w:t>
      </w:r>
      <w:bookmarkEnd w:id="1370"/>
      <w:bookmarkEnd w:id="1371"/>
    </w:p>
    <w:p w14:paraId="3D3B4AB0" w14:textId="42D4C960" w:rsidR="005059A4" w:rsidRPr="00476D2F" w:rsidRDefault="005059A4" w:rsidP="005059A4">
      <w:pPr>
        <w:spacing w:after="120"/>
      </w:pPr>
      <w:r w:rsidRPr="00476D2F">
        <w:t xml:space="preserve">An example follows for </w:t>
      </w:r>
      <w:del w:id="1374" w:author="RFC-List.36 changes" w:date="2022-04-08T18:35:00Z">
        <w:r w:rsidRPr="007776AF">
          <w:delText>R0222</w:delText>
        </w:r>
      </w:del>
      <w:ins w:id="1375" w:author="RFC-List.36 changes" w:date="2022-04-08T18:35:00Z">
        <w:r w:rsidRPr="00476D2F">
          <w:t>R0</w:t>
        </w:r>
        <w:r w:rsidR="007854B8">
          <w:t>472</w:t>
        </w:r>
      </w:ins>
      <w:r w:rsidRPr="00476D2F">
        <w:t>:</w:t>
      </w:r>
    </w:p>
    <w:tbl>
      <w:tblPr>
        <w:tblW w:w="906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1723"/>
        <w:gridCol w:w="7344"/>
      </w:tblGrid>
      <w:tr w:rsidR="00186C72" w:rsidRPr="00110E6A" w14:paraId="3969269B" w14:textId="77777777" w:rsidTr="0062395C">
        <w:tc>
          <w:tcPr>
            <w:tcW w:w="1723" w:type="dxa"/>
          </w:tcPr>
          <w:p w14:paraId="1373FFE9" w14:textId="77777777" w:rsidR="00186C72" w:rsidRPr="00476D2F" w:rsidRDefault="00186C72" w:rsidP="00186C72">
            <w:pPr>
              <w:spacing w:before="120" w:after="120"/>
            </w:pPr>
            <w:r w:rsidRPr="00476D2F">
              <w:t xml:space="preserve">Functional Description </w:t>
            </w:r>
          </w:p>
        </w:tc>
        <w:tc>
          <w:tcPr>
            <w:tcW w:w="7344" w:type="dxa"/>
          </w:tcPr>
          <w:p w14:paraId="5DDEE1A9" w14:textId="13392844" w:rsidR="007854B8" w:rsidRDefault="007854B8" w:rsidP="0062395C">
            <w:pPr>
              <w:spacing w:before="60" w:after="60"/>
              <w:jc w:val="left"/>
            </w:pPr>
            <w:r>
              <w:t xml:space="preserve">IF </w:t>
            </w:r>
            <w:del w:id="1376" w:author="RFC-List.36 changes" w:date="2022-04-08T18:35:00Z">
              <w:r w:rsidR="2EAC6771" w:rsidRPr="007776AF">
                <w:delText xml:space="preserve">the zero value is recorded for a specific goods item for </w:delText>
              </w:r>
            </w:del>
            <w:r>
              <w:t>&lt;GOODS SHIPMENT</w:t>
            </w:r>
            <w:del w:id="1377" w:author="RFC-List.36 changes" w:date="2022-04-08T18:35:00Z">
              <w:r w:rsidR="2EAC6771" w:rsidRPr="007776AF">
                <w:delText>-GOODS ITEM-PACKAGING.Number</w:delText>
              </w:r>
            </w:del>
            <w:ins w:id="1378" w:author="RFC-List.36 changes" w:date="2022-04-08T18:35:00Z">
              <w:r>
                <w:t xml:space="preserve"> – CONSIGNMENT.Inland mode</w:t>
              </w:r>
            </w:ins>
            <w:r>
              <w:t xml:space="preserve"> of </w:t>
            </w:r>
            <w:del w:id="1379" w:author="RFC-List.36 changes" w:date="2022-04-08T18:35:00Z">
              <w:r w:rsidR="2EAC6771" w:rsidRPr="007776AF">
                <w:delText>packages&gt;</w:delText>
              </w:r>
            </w:del>
            <w:ins w:id="1380" w:author="RFC-List.36 changes" w:date="2022-04-08T18:35:00Z">
              <w:r>
                <w:t>transport&gt; is in SET {1,2,3,4,8}</w:t>
              </w:r>
            </w:ins>
          </w:p>
          <w:p w14:paraId="07328D73" w14:textId="7BFB02FD" w:rsidR="00186C72" w:rsidRPr="00476D2F" w:rsidRDefault="007854B8" w:rsidP="0062395C">
            <w:pPr>
              <w:spacing w:before="60" w:after="60"/>
              <w:jc w:val="left"/>
            </w:pPr>
            <w:r>
              <w:t xml:space="preserve">THEN </w:t>
            </w:r>
            <w:ins w:id="1381" w:author="RFC-List.36 changes" w:date="2022-04-08T18:35:00Z">
              <w:r>
                <w:t xml:space="preserve">the first digit of </w:t>
              </w:r>
            </w:ins>
            <w:r>
              <w:t>&lt;GOODS SHIPMENT</w:t>
            </w:r>
            <w:del w:id="1382" w:author="RFC-List.36 changes" w:date="2022-04-08T18:35:00Z">
              <w:r w:rsidR="2EAC6771" w:rsidRPr="007776AF">
                <w:delText>-GOODS ITEM-COMMODITY-GOODS MEASURE.Gross mass&gt; is</w:delText>
              </w:r>
            </w:del>
            <w:ins w:id="1383" w:author="RFC-List.36 changes" w:date="2022-04-08T18:35:00Z">
              <w:r>
                <w:t>–CONSIGNMENT–DEPARTURE TRANSPORT MEANS.Type of identification&gt; shall be</w:t>
              </w:r>
            </w:ins>
            <w:r>
              <w:t xml:space="preserve"> EQUAL to </w:t>
            </w:r>
            <w:del w:id="1384" w:author="RFC-List.36 changes" w:date="2022-04-08T18:35:00Z">
              <w:r w:rsidR="2EAC6771" w:rsidRPr="007776AF">
                <w:delText xml:space="preserve">'0' (zero value) </w:delText>
              </w:r>
            </w:del>
            <w:ins w:id="1385" w:author="RFC-List.36 changes" w:date="2022-04-08T18:35:00Z">
              <w:r>
                <w:t>&lt;GOODS SHIPMENT–CONSIGNMENT.Inland mode of transport&gt;</w:t>
              </w:r>
            </w:ins>
          </w:p>
        </w:tc>
      </w:tr>
      <w:tr w:rsidR="00186C72" w:rsidRPr="00110E6A" w14:paraId="08C12DC1" w14:textId="77777777" w:rsidTr="0062395C">
        <w:tc>
          <w:tcPr>
            <w:tcW w:w="1723" w:type="dxa"/>
          </w:tcPr>
          <w:p w14:paraId="11FADA22" w14:textId="77777777" w:rsidR="00186C72" w:rsidRPr="00476D2F" w:rsidRDefault="00186C72" w:rsidP="00186C72">
            <w:pPr>
              <w:spacing w:before="120" w:after="120"/>
            </w:pPr>
            <w:r w:rsidRPr="00476D2F">
              <w:t>Technical Description</w:t>
            </w:r>
          </w:p>
        </w:tc>
        <w:tc>
          <w:tcPr>
            <w:tcW w:w="7344" w:type="dxa"/>
          </w:tcPr>
          <w:p w14:paraId="67AEABFA" w14:textId="77777777" w:rsidR="00186C72" w:rsidRPr="007776AF" w:rsidRDefault="007854B8" w:rsidP="004008A0">
            <w:pPr>
              <w:keepNext/>
              <w:keepLines/>
              <w:spacing w:before="120" w:after="120"/>
              <w:rPr>
                <w:del w:id="1386" w:author="RFC-List.36 changes" w:date="2022-04-08T18:35:00Z"/>
              </w:rPr>
            </w:pPr>
            <w:r>
              <w:t xml:space="preserve">IF </w:t>
            </w:r>
            <w:del w:id="1387" w:author="RFC-List.36 changes" w:date="2022-04-08T18:35:00Z">
              <w:r w:rsidR="58CBEFFA" w:rsidRPr="007776AF">
                <w:delText>the zero value is recorded for a specific goods item for</w:delText>
              </w:r>
            </w:del>
          </w:p>
          <w:p w14:paraId="169B96A1" w14:textId="330890A1" w:rsidR="007854B8" w:rsidRDefault="007854B8" w:rsidP="0062395C">
            <w:pPr>
              <w:spacing w:before="60" w:after="60"/>
              <w:jc w:val="left"/>
            </w:pPr>
            <w:r>
              <w:t>/*/GoodsShipment/</w:t>
            </w:r>
            <w:del w:id="1388" w:author="RFC-List.36 changes" w:date="2022-04-08T18:35:00Z">
              <w:r w:rsidR="58CBEFFA" w:rsidRPr="007776AF">
                <w:delText>GoodsItem/Packaging/numberOfPackages</w:delText>
              </w:r>
            </w:del>
            <w:ins w:id="1389" w:author="RFC-List.36 changes" w:date="2022-04-08T18:35:00Z">
              <w:r>
                <w:t xml:space="preserve">Consignment/inlandModeOfTransport is in SET {1,2,3,4,8} </w:t>
              </w:r>
            </w:ins>
          </w:p>
          <w:p w14:paraId="1923AD6F" w14:textId="4700FD75" w:rsidR="00186C72" w:rsidRPr="00476D2F" w:rsidRDefault="007854B8" w:rsidP="0089274D">
            <w:pPr>
              <w:spacing w:before="60" w:after="60"/>
              <w:jc w:val="left"/>
            </w:pPr>
            <w:r>
              <w:t xml:space="preserve">THEN </w:t>
            </w:r>
            <w:ins w:id="1390" w:author="RFC-List.36 changes" w:date="2022-04-08T18:35:00Z">
              <w:r>
                <w:t xml:space="preserve">the first digit of </w:t>
              </w:r>
            </w:ins>
            <w:r>
              <w:t>/*/GoodsShipment/</w:t>
            </w:r>
            <w:del w:id="1391" w:author="RFC-List.36 changes" w:date="2022-04-08T18:35:00Z">
              <w:r w:rsidR="58CBEFFA" w:rsidRPr="007776AF">
                <w:delText>GoodsItem/Commodity/GoodsMeasure/grossMass&gt; is</w:delText>
              </w:r>
            </w:del>
            <w:ins w:id="1392" w:author="RFC-List.36 changes" w:date="2022-04-08T18:35:00Z">
              <w:r>
                <w:t>Consignment/DepartureTransportMeans/typeOfIdentification shall be</w:t>
              </w:r>
            </w:ins>
            <w:r>
              <w:t xml:space="preserve"> EQUAL to </w:t>
            </w:r>
            <w:del w:id="1393" w:author="RFC-List.36 changes" w:date="2022-04-08T18:35:00Z">
              <w:r w:rsidR="58CBEFFA" w:rsidRPr="007776AF">
                <w:delText>'0' (zero value);</w:delText>
              </w:r>
            </w:del>
            <w:ins w:id="1394" w:author="RFC-List.36 changes" w:date="2022-04-08T18:35:00Z">
              <w:r>
                <w:t>/*/GoodsShipment/Consignment/inlandModeOfTransport</w:t>
              </w:r>
            </w:ins>
          </w:p>
        </w:tc>
      </w:tr>
      <w:tr w:rsidR="00186C72" w:rsidRPr="00110E6A" w14:paraId="3D31CD76" w14:textId="77777777" w:rsidTr="0062395C">
        <w:tc>
          <w:tcPr>
            <w:tcW w:w="1723" w:type="dxa"/>
          </w:tcPr>
          <w:p w14:paraId="7C1F06E1" w14:textId="3164E808" w:rsidR="00186C72" w:rsidRPr="00476D2F" w:rsidRDefault="00186C72" w:rsidP="00453F8A">
            <w:pPr>
              <w:spacing w:before="120"/>
              <w:jc w:val="left"/>
            </w:pPr>
            <w:r w:rsidRPr="00476D2F">
              <w:t>Validated by Recipient</w:t>
            </w:r>
          </w:p>
        </w:tc>
        <w:tc>
          <w:tcPr>
            <w:tcW w:w="7344" w:type="dxa"/>
          </w:tcPr>
          <w:p w14:paraId="4D57D276" w14:textId="7881F694" w:rsidR="00186C72" w:rsidRPr="00476D2F" w:rsidRDefault="09D04FDA" w:rsidP="0062395C">
            <w:pPr>
              <w:spacing w:before="60" w:after="60"/>
              <w:jc w:val="left"/>
            </w:pPr>
            <w:r w:rsidRPr="00476D2F">
              <w:t>SR</w:t>
            </w:r>
          </w:p>
        </w:tc>
      </w:tr>
      <w:tr w:rsidR="00963DB9" w:rsidRPr="00110E6A" w14:paraId="0B674B6D" w14:textId="77777777" w:rsidTr="0062395C">
        <w:tc>
          <w:tcPr>
            <w:tcW w:w="1723" w:type="dxa"/>
          </w:tcPr>
          <w:p w14:paraId="11E798A8" w14:textId="0FE6CD46" w:rsidR="00963DB9" w:rsidRPr="00476D2F" w:rsidRDefault="00963DB9" w:rsidP="00453F8A">
            <w:pPr>
              <w:spacing w:before="120"/>
              <w:jc w:val="left"/>
            </w:pPr>
            <w:r w:rsidRPr="00476D2F">
              <w:t>Validated by Sender</w:t>
            </w:r>
          </w:p>
        </w:tc>
        <w:tc>
          <w:tcPr>
            <w:tcW w:w="7344" w:type="dxa"/>
          </w:tcPr>
          <w:p w14:paraId="7CD82744" w14:textId="76E7F248" w:rsidR="00963DB9" w:rsidRPr="00476D2F" w:rsidRDefault="0411A609" w:rsidP="0062395C">
            <w:pPr>
              <w:spacing w:before="60" w:after="60"/>
              <w:jc w:val="left"/>
            </w:pPr>
            <w:r w:rsidRPr="00476D2F">
              <w:t>R</w:t>
            </w:r>
          </w:p>
        </w:tc>
      </w:tr>
      <w:tr w:rsidR="00186C72" w:rsidRPr="00110E6A" w14:paraId="3514D2F1" w14:textId="77777777" w:rsidTr="0062395C">
        <w:tc>
          <w:tcPr>
            <w:tcW w:w="1723" w:type="dxa"/>
          </w:tcPr>
          <w:p w14:paraId="3AA4047B" w14:textId="77777777" w:rsidR="00186C72" w:rsidRPr="00476D2F" w:rsidRDefault="00186C72" w:rsidP="00453F8A">
            <w:pPr>
              <w:spacing w:before="120"/>
              <w:jc w:val="left"/>
            </w:pPr>
            <w:r w:rsidRPr="00476D2F">
              <w:t>DROOLS implementation flag</w:t>
            </w:r>
          </w:p>
        </w:tc>
        <w:tc>
          <w:tcPr>
            <w:tcW w:w="7344" w:type="dxa"/>
          </w:tcPr>
          <w:p w14:paraId="414CA9A4" w14:textId="77777777" w:rsidR="00186C72" w:rsidRPr="00476D2F" w:rsidRDefault="00186C72" w:rsidP="00453F8A">
            <w:pPr>
              <w:spacing w:before="120"/>
            </w:pPr>
            <w:r w:rsidRPr="00476D2F">
              <w:t>Yes</w:t>
            </w:r>
          </w:p>
        </w:tc>
      </w:tr>
    </w:tbl>
    <w:p w14:paraId="2B041453" w14:textId="0C084B1F" w:rsidR="00186C72" w:rsidRPr="00476D2F" w:rsidRDefault="00186C72" w:rsidP="00806754">
      <w:pPr>
        <w:pStyle w:val="Caption"/>
      </w:pPr>
      <w:bookmarkStart w:id="1395" w:name="_Toc100333818"/>
      <w:bookmarkStart w:id="1396" w:name="_Toc69828318"/>
      <w:r w:rsidRPr="00476D2F">
        <w:t xml:space="preserve">Table </w:t>
      </w:r>
      <w:r w:rsidRPr="00476D2F">
        <w:fldChar w:fldCharType="begin"/>
      </w:r>
      <w:r w:rsidRPr="00476D2F">
        <w:instrText xml:space="preserve"> SEQ Table \* ARABIC </w:instrText>
      </w:r>
      <w:r w:rsidRPr="00476D2F">
        <w:fldChar w:fldCharType="separate"/>
      </w:r>
      <w:r w:rsidR="009B4EE7">
        <w:rPr>
          <w:noProof/>
        </w:rPr>
        <w:t>21</w:t>
      </w:r>
      <w:r w:rsidRPr="00476D2F">
        <w:fldChar w:fldCharType="end"/>
      </w:r>
      <w:r w:rsidRPr="00476D2F">
        <w:t xml:space="preserve">: </w:t>
      </w:r>
      <w:r w:rsidR="00963DB9" w:rsidRPr="00476D2F">
        <w:t xml:space="preserve">Definition of a </w:t>
      </w:r>
      <w:r w:rsidR="1C6E6F03" w:rsidRPr="00476D2F">
        <w:t>Rule</w:t>
      </w:r>
      <w:r w:rsidR="00963DB9" w:rsidRPr="00476D2F">
        <w:t xml:space="preserve">: example of </w:t>
      </w:r>
      <w:del w:id="1397" w:author="RFC-List.36 changes" w:date="2022-04-08T18:35:00Z">
        <w:r w:rsidR="7DB2746C" w:rsidRPr="007776AF">
          <w:delText>R022</w:delText>
        </w:r>
        <w:r w:rsidR="16FF74E4" w:rsidRPr="007776AF">
          <w:delText>2</w:delText>
        </w:r>
      </w:del>
      <w:ins w:id="1398" w:author="RFC-List.36 changes" w:date="2022-04-08T18:35:00Z">
        <w:r w:rsidR="7DB2746C" w:rsidRPr="00476D2F">
          <w:t>R0</w:t>
        </w:r>
        <w:r w:rsidR="007854B8">
          <w:t>47</w:t>
        </w:r>
        <w:r w:rsidR="16FF74E4" w:rsidRPr="00476D2F">
          <w:t>2</w:t>
        </w:r>
      </w:ins>
      <w:r w:rsidR="00253730" w:rsidRPr="00476D2F">
        <w:t xml:space="preserve"> (applicable to AES-P1)</w:t>
      </w:r>
      <w:bookmarkEnd w:id="1395"/>
      <w:bookmarkEnd w:id="1396"/>
    </w:p>
    <w:p w14:paraId="599B6F05" w14:textId="785ACA09" w:rsidR="000D4F45" w:rsidRPr="00476D2F" w:rsidRDefault="005059A4" w:rsidP="005059A4">
      <w:pPr>
        <w:spacing w:line="276" w:lineRule="auto"/>
      </w:pPr>
      <w:r w:rsidRPr="00476D2F">
        <w:t xml:space="preserve">An example follows for </w:t>
      </w:r>
      <w:r w:rsidR="000D4F45" w:rsidRPr="00476D2F">
        <w:t>C0810</w:t>
      </w:r>
      <w:r w:rsidRPr="00476D2F">
        <w:t xml:space="preserve">, a Condition applied on one Data Group or Data Item of message </w:t>
      </w:r>
      <w:r w:rsidRPr="00476D2F">
        <w:rPr>
          <w:b/>
        </w:rPr>
        <w:t>A</w:t>
      </w:r>
      <w:r w:rsidRPr="00476D2F">
        <w:t xml:space="preserve"> which requires data from a message </w:t>
      </w:r>
      <w:r w:rsidRPr="00476D2F">
        <w:rPr>
          <w:b/>
        </w:rPr>
        <w:t>B</w:t>
      </w:r>
      <w:r w:rsidRPr="00476D2F">
        <w:t xml:space="preserve"> in order to validate the message </w:t>
      </w:r>
      <w:r w:rsidRPr="00476D2F">
        <w:rPr>
          <w:b/>
        </w:rPr>
        <w:t>A</w:t>
      </w:r>
      <w:r w:rsidRPr="00476D2F">
        <w:t>:</w:t>
      </w:r>
    </w:p>
    <w:tbl>
      <w:tblPr>
        <w:tblW w:w="5238" w:type="pct"/>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111"/>
        <w:gridCol w:w="7381"/>
      </w:tblGrid>
      <w:tr w:rsidR="00A76E5B" w:rsidRPr="00110E6A" w14:paraId="6D560E7B" w14:textId="77777777" w:rsidTr="00453F8A">
        <w:tc>
          <w:tcPr>
            <w:tcW w:w="1112" w:type="pct"/>
          </w:tcPr>
          <w:p w14:paraId="63D137AC" w14:textId="77777777" w:rsidR="00A76E5B" w:rsidRPr="00476D2F" w:rsidRDefault="00A76E5B" w:rsidP="002954FE">
            <w:pPr>
              <w:spacing w:before="120" w:after="120"/>
            </w:pPr>
            <w:r w:rsidRPr="00476D2F">
              <w:t xml:space="preserve">Functional Description </w:t>
            </w:r>
          </w:p>
        </w:tc>
        <w:tc>
          <w:tcPr>
            <w:tcW w:w="3888" w:type="pct"/>
          </w:tcPr>
          <w:p w14:paraId="28A8D59C" w14:textId="7D2A4203" w:rsidR="00AB7C93" w:rsidRDefault="00AB7C93" w:rsidP="0062395C">
            <w:pPr>
              <w:spacing w:before="60" w:after="60"/>
              <w:jc w:val="left"/>
            </w:pPr>
            <w:r>
              <w:t>IF &lt;CD001C-CONSIGNMENT-TRANSPORT EQUIPMENT.Number of seals is GREATER than '0'</w:t>
            </w:r>
          </w:p>
          <w:p w14:paraId="70178F12" w14:textId="77777777" w:rsidR="00AB7C93" w:rsidRDefault="00AB7C93" w:rsidP="0062395C">
            <w:pPr>
              <w:spacing w:before="60" w:after="60"/>
              <w:jc w:val="left"/>
            </w:pPr>
            <w:r>
              <w:t>OR &lt;CD003C-CONSIGNMENT-TRANSPORT EQUIPMENT.Number of seals is GREATER than '0'</w:t>
            </w:r>
          </w:p>
          <w:p w14:paraId="5BFAF010" w14:textId="4BC13091" w:rsidR="00AB7C93" w:rsidRDefault="00AB7C93" w:rsidP="0062395C">
            <w:pPr>
              <w:spacing w:before="60" w:after="60"/>
              <w:jc w:val="left"/>
            </w:pPr>
            <w:r>
              <w:t>OR &lt;CD003C-CONSIGNMENT-INCIDENT-TRANSPORT EQUIPMENT.Number of seals is GREATER</w:t>
            </w:r>
            <w:r w:rsidR="0062395C">
              <w:t xml:space="preserve"> </w:t>
            </w:r>
            <w:r>
              <w:t>than '0'</w:t>
            </w:r>
          </w:p>
          <w:p w14:paraId="44D889A7" w14:textId="77777777" w:rsidR="00AB7C93" w:rsidRDefault="00AB7C93" w:rsidP="0062395C">
            <w:pPr>
              <w:spacing w:before="60" w:after="60"/>
              <w:jc w:val="left"/>
            </w:pPr>
            <w:r>
              <w:t>THEN &lt;CD018C-CONTROL RESULT.State of seals&gt; = "R"</w:t>
            </w:r>
          </w:p>
          <w:p w14:paraId="7740003D" w14:textId="42259E77" w:rsidR="00A76E5B" w:rsidRPr="00476D2F" w:rsidRDefault="00AB7C93" w:rsidP="0062395C">
            <w:pPr>
              <w:spacing w:before="60" w:after="60"/>
              <w:jc w:val="left"/>
            </w:pPr>
            <w:r>
              <w:t>ELSE &lt;CD018C-CONTROL RESULT.State of seals&gt; = "O"</w:t>
            </w:r>
          </w:p>
        </w:tc>
      </w:tr>
      <w:tr w:rsidR="00A76E5B" w:rsidRPr="00110E6A" w14:paraId="50AB19C3" w14:textId="77777777" w:rsidTr="00453F8A">
        <w:tc>
          <w:tcPr>
            <w:tcW w:w="1112" w:type="pct"/>
          </w:tcPr>
          <w:p w14:paraId="19767B4C" w14:textId="77777777" w:rsidR="00A76E5B" w:rsidRPr="00476D2F" w:rsidRDefault="00A76E5B" w:rsidP="002954FE">
            <w:pPr>
              <w:spacing w:before="120" w:after="120"/>
            </w:pPr>
            <w:r w:rsidRPr="00476D2F">
              <w:t>Technical Description</w:t>
            </w:r>
          </w:p>
        </w:tc>
        <w:tc>
          <w:tcPr>
            <w:tcW w:w="3888" w:type="pct"/>
          </w:tcPr>
          <w:p w14:paraId="5D9EECE0" w14:textId="77777777" w:rsidR="00AB7C93" w:rsidRDefault="00AB7C93" w:rsidP="0062395C">
            <w:pPr>
              <w:spacing w:before="60" w:after="60"/>
              <w:jc w:val="left"/>
            </w:pPr>
            <w:r>
              <w:t>IF /CD001C/Consignment/TransportEquipment/numberOfSeals is GREATER than '0'</w:t>
            </w:r>
          </w:p>
          <w:p w14:paraId="34F233E1" w14:textId="77777777" w:rsidR="00AB7C93" w:rsidRDefault="00AB7C93" w:rsidP="0062395C">
            <w:pPr>
              <w:spacing w:before="60" w:after="60"/>
              <w:jc w:val="left"/>
            </w:pPr>
            <w:r>
              <w:t>OR /CD003C/Consignment/TransportEquipment/numberOfSeals is GREATER than '0'</w:t>
            </w:r>
          </w:p>
          <w:p w14:paraId="4ABD04CC" w14:textId="77777777" w:rsidR="00AB7C93" w:rsidRDefault="00AB7C93" w:rsidP="0062395C">
            <w:pPr>
              <w:spacing w:before="60" w:after="60"/>
              <w:jc w:val="left"/>
            </w:pPr>
            <w:r>
              <w:t>OR /CD003C/Consignment/Incident/TransportEquipment/numberOfSeals is GREATER than '0'</w:t>
            </w:r>
          </w:p>
          <w:p w14:paraId="506DD994" w14:textId="77777777" w:rsidR="00AB7C93" w:rsidRDefault="00AB7C93" w:rsidP="0062395C">
            <w:pPr>
              <w:spacing w:before="60" w:after="60"/>
              <w:jc w:val="left"/>
            </w:pPr>
            <w:r>
              <w:t>THEN /CD018C/ControlResult/stateOfSeals = "R"</w:t>
            </w:r>
          </w:p>
          <w:p w14:paraId="26EC41F5" w14:textId="2140E9F2" w:rsidR="00A904FE" w:rsidRPr="00476D2F" w:rsidRDefault="00AB7C93" w:rsidP="0062395C">
            <w:pPr>
              <w:spacing w:before="60" w:after="60"/>
              <w:jc w:val="left"/>
            </w:pPr>
            <w:r>
              <w:t>ELSE /CD018C/ControlResult/stateOfSeals = "O"</w:t>
            </w:r>
          </w:p>
        </w:tc>
      </w:tr>
      <w:tr w:rsidR="00A76E5B" w:rsidRPr="00110E6A" w14:paraId="689EB1E9" w14:textId="77777777" w:rsidTr="00453F8A">
        <w:tc>
          <w:tcPr>
            <w:tcW w:w="1112" w:type="pct"/>
          </w:tcPr>
          <w:p w14:paraId="0B6051A1" w14:textId="77777777" w:rsidR="00A76E5B" w:rsidRPr="00476D2F" w:rsidRDefault="00A76E5B" w:rsidP="00453F8A">
            <w:pPr>
              <w:spacing w:before="120"/>
              <w:jc w:val="left"/>
            </w:pPr>
            <w:r w:rsidRPr="00476D2F">
              <w:t>Validated by Recipient</w:t>
            </w:r>
          </w:p>
        </w:tc>
        <w:tc>
          <w:tcPr>
            <w:tcW w:w="3888" w:type="pct"/>
          </w:tcPr>
          <w:p w14:paraId="092842FE" w14:textId="418B3D60" w:rsidR="00A76E5B" w:rsidRPr="00476D2F" w:rsidRDefault="274B32DD">
            <w:pPr>
              <w:spacing w:before="120" w:after="120" w:line="259" w:lineRule="auto"/>
            </w:pPr>
            <w:r w:rsidRPr="00476D2F">
              <w:t>SR</w:t>
            </w:r>
          </w:p>
        </w:tc>
      </w:tr>
      <w:tr w:rsidR="00963DB9" w:rsidRPr="00110E6A" w14:paraId="780B0777" w14:textId="77777777" w:rsidTr="00453F8A">
        <w:tc>
          <w:tcPr>
            <w:tcW w:w="1112" w:type="pct"/>
          </w:tcPr>
          <w:p w14:paraId="4F17C185" w14:textId="1C8ED3E3" w:rsidR="00963DB9" w:rsidRPr="00476D2F" w:rsidRDefault="00963DB9" w:rsidP="00453F8A">
            <w:pPr>
              <w:spacing w:before="120"/>
              <w:jc w:val="left"/>
            </w:pPr>
            <w:r w:rsidRPr="00476D2F">
              <w:t>Validated by Sender</w:t>
            </w:r>
          </w:p>
        </w:tc>
        <w:tc>
          <w:tcPr>
            <w:tcW w:w="3888" w:type="pct"/>
          </w:tcPr>
          <w:p w14:paraId="5D67F411" w14:textId="4AC526AD" w:rsidR="00963DB9" w:rsidRPr="00476D2F" w:rsidRDefault="246644DC">
            <w:pPr>
              <w:spacing w:before="120" w:after="120" w:line="259" w:lineRule="auto"/>
            </w:pPr>
            <w:r w:rsidRPr="00476D2F">
              <w:t>R</w:t>
            </w:r>
          </w:p>
        </w:tc>
      </w:tr>
      <w:tr w:rsidR="00A76E5B" w:rsidRPr="00110E6A" w14:paraId="41AB7050" w14:textId="77777777" w:rsidTr="00453F8A">
        <w:tc>
          <w:tcPr>
            <w:tcW w:w="1112" w:type="pct"/>
          </w:tcPr>
          <w:p w14:paraId="2B1C14DB" w14:textId="77777777" w:rsidR="00A76E5B" w:rsidRPr="00476D2F" w:rsidRDefault="00A76E5B" w:rsidP="00453F8A">
            <w:pPr>
              <w:spacing w:before="120"/>
              <w:jc w:val="left"/>
            </w:pPr>
            <w:r w:rsidRPr="00476D2F">
              <w:t>DROOLS implementation flag</w:t>
            </w:r>
          </w:p>
        </w:tc>
        <w:tc>
          <w:tcPr>
            <w:tcW w:w="3888" w:type="pct"/>
          </w:tcPr>
          <w:p w14:paraId="6F58EDE6" w14:textId="77777777" w:rsidR="00A76E5B" w:rsidRPr="00476D2F" w:rsidRDefault="00A76E5B" w:rsidP="002954FE">
            <w:pPr>
              <w:spacing w:before="120" w:after="120"/>
            </w:pPr>
            <w:r w:rsidRPr="00476D2F">
              <w:t>Yes</w:t>
            </w:r>
          </w:p>
        </w:tc>
      </w:tr>
    </w:tbl>
    <w:p w14:paraId="3255B701" w14:textId="4588A401" w:rsidR="00A76E5B" w:rsidRPr="00476D2F" w:rsidRDefault="00A76E5B" w:rsidP="00806754">
      <w:pPr>
        <w:pStyle w:val="Caption"/>
      </w:pPr>
      <w:bookmarkStart w:id="1399" w:name="_Toc100333819"/>
      <w:bookmarkStart w:id="1400" w:name="_Toc69828319"/>
      <w:r w:rsidRPr="00476D2F">
        <w:t xml:space="preserve">Table </w:t>
      </w:r>
      <w:r w:rsidRPr="00476D2F">
        <w:fldChar w:fldCharType="begin"/>
      </w:r>
      <w:r w:rsidRPr="00476D2F">
        <w:instrText xml:space="preserve"> SEQ Table \* ARABIC </w:instrText>
      </w:r>
      <w:r w:rsidRPr="00476D2F">
        <w:fldChar w:fldCharType="separate"/>
      </w:r>
      <w:r w:rsidR="009B4EE7">
        <w:rPr>
          <w:noProof/>
        </w:rPr>
        <w:t>22</w:t>
      </w:r>
      <w:r w:rsidRPr="00476D2F">
        <w:fldChar w:fldCharType="end"/>
      </w:r>
      <w:r w:rsidRPr="00476D2F">
        <w:t xml:space="preserve">: </w:t>
      </w:r>
      <w:r w:rsidR="00963DB9" w:rsidRPr="00476D2F">
        <w:t>Definition of a Condition: example of C0810</w:t>
      </w:r>
      <w:r w:rsidR="00100AA0" w:rsidRPr="00476D2F">
        <w:t xml:space="preserve"> (applicable to AES-P1/NCTS-P5, NCTS-P5 version is used)</w:t>
      </w:r>
      <w:bookmarkEnd w:id="1399"/>
      <w:bookmarkEnd w:id="1400"/>
    </w:p>
    <w:p w14:paraId="0F5768F8" w14:textId="55185497" w:rsidR="00FC608F" w:rsidRPr="00476D2F" w:rsidRDefault="00E071B1" w:rsidP="0017371F">
      <w:pPr>
        <w:pStyle w:val="Heading4"/>
      </w:pPr>
      <w:bookmarkStart w:id="1401" w:name="_Toc526170441"/>
      <w:bookmarkStart w:id="1402" w:name="_Ref97133344"/>
      <w:r w:rsidRPr="00476D2F">
        <w:t>Conditions</w:t>
      </w:r>
      <w:bookmarkEnd w:id="1401"/>
      <w:bookmarkEnd w:id="1402"/>
    </w:p>
    <w:p w14:paraId="38626AB1" w14:textId="17289957" w:rsidR="004E192B" w:rsidRPr="00476D2F" w:rsidRDefault="00FA65DD">
      <w:r w:rsidRPr="00476D2F">
        <w:t xml:space="preserve">Conditions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005E1259" w:rsidRPr="00476D2F">
        <w:t xml:space="preserve">. </w:t>
      </w:r>
      <w:r w:rsidR="004E192B" w:rsidRPr="00476D2F">
        <w:t xml:space="preserve">All Conditions should be formulated with the IF THEN ELSE syntax. </w:t>
      </w:r>
      <w:r w:rsidR="0050742B" w:rsidRPr="00476D2F">
        <w:t>Typically,</w:t>
      </w:r>
      <w:r w:rsidR="004E192B" w:rsidRPr="00476D2F">
        <w:t xml:space="preserve"> the antecedent part of a condition (IF-part) evaluates on</w:t>
      </w:r>
      <w:r w:rsidR="0013779D" w:rsidRPr="00476D2F">
        <w:t>e</w:t>
      </w:r>
      <w:r w:rsidR="004E192B" w:rsidRPr="00476D2F">
        <w:t xml:space="preserve"> of the following:</w:t>
      </w:r>
    </w:p>
    <w:p w14:paraId="5C9B870E" w14:textId="38EA7B4F" w:rsidR="004E192B" w:rsidRPr="00476D2F" w:rsidRDefault="004E192B" w:rsidP="00117A38">
      <w:pPr>
        <w:pStyle w:val="ListParagraph"/>
        <w:numPr>
          <w:ilvl w:val="0"/>
          <w:numId w:val="78"/>
        </w:numPr>
      </w:pPr>
      <w:r w:rsidRPr="00476D2F">
        <w:t xml:space="preserve">the exact value of a data </w:t>
      </w:r>
      <w:r w:rsidR="0013779D" w:rsidRPr="00476D2F">
        <w:t>group/data item</w:t>
      </w:r>
    </w:p>
    <w:p w14:paraId="559916CD" w14:textId="2B898303" w:rsidR="004E192B" w:rsidRPr="00476D2F" w:rsidRDefault="004E192B" w:rsidP="00117A38">
      <w:pPr>
        <w:pStyle w:val="ListParagraph"/>
        <w:numPr>
          <w:ilvl w:val="0"/>
          <w:numId w:val="78"/>
        </w:numPr>
      </w:pPr>
      <w:r w:rsidRPr="00476D2F">
        <w:t xml:space="preserve">if the value of a </w:t>
      </w:r>
      <w:r w:rsidR="0013779D" w:rsidRPr="00476D2F">
        <w:t xml:space="preserve">data item </w:t>
      </w:r>
      <w:r w:rsidRPr="00476D2F">
        <w:t>is in a SET</w:t>
      </w:r>
      <w:r w:rsidR="0013779D" w:rsidRPr="00476D2F">
        <w:t xml:space="preserve"> of values</w:t>
      </w:r>
      <w:r w:rsidRPr="00476D2F">
        <w:t xml:space="preserve"> (e.g. CL009 or {0, 1, 2, 4, 9}</w:t>
      </w:r>
    </w:p>
    <w:p w14:paraId="60BF3F35" w14:textId="3D27C1BD" w:rsidR="004E192B" w:rsidRPr="00476D2F" w:rsidRDefault="004E192B" w:rsidP="00117A38">
      <w:pPr>
        <w:pStyle w:val="ListParagraph"/>
        <w:numPr>
          <w:ilvl w:val="0"/>
          <w:numId w:val="78"/>
        </w:numPr>
      </w:pPr>
      <w:r w:rsidRPr="00476D2F">
        <w:t xml:space="preserve">if a </w:t>
      </w:r>
      <w:r w:rsidR="0013779D" w:rsidRPr="00476D2F">
        <w:t>data group/data item is present (has value)</w:t>
      </w:r>
    </w:p>
    <w:p w14:paraId="58A423A5" w14:textId="1A8D350E" w:rsidR="00B40DE5" w:rsidRPr="00476D2F" w:rsidRDefault="00B40DE5">
      <w:pPr>
        <w:spacing w:before="0"/>
        <w:jc w:val="left"/>
      </w:pPr>
    </w:p>
    <w:p w14:paraId="437BC5EF" w14:textId="3008B212" w:rsidR="0013779D" w:rsidRPr="00476D2F" w:rsidRDefault="0013779D" w:rsidP="00740FF6">
      <w:r w:rsidRPr="00476D2F">
        <w:t>The consequent part of a condition (THEN-part) defines the optionality of the data group(s)/data item(s)</w:t>
      </w:r>
      <w:r w:rsidR="0061085A" w:rsidRPr="00476D2F">
        <w:t>. The following symbols will be used to indicate optionality:</w:t>
      </w:r>
    </w:p>
    <w:p w14:paraId="15078ECA" w14:textId="5EF3C02C" w:rsidR="0061085A" w:rsidRPr="00476D2F" w:rsidRDefault="001966B1" w:rsidP="00117A38">
      <w:pPr>
        <w:pStyle w:val="ListParagraph"/>
        <w:numPr>
          <w:ilvl w:val="0"/>
          <w:numId w:val="82"/>
        </w:numPr>
      </w:pPr>
      <w:r w:rsidRPr="00476D2F">
        <w:t>“</w:t>
      </w:r>
      <w:r w:rsidR="0061085A" w:rsidRPr="00476D2F">
        <w:t>R</w:t>
      </w:r>
      <w:r w:rsidRPr="00476D2F">
        <w:t>”</w:t>
      </w:r>
      <w:r w:rsidR="0061085A" w:rsidRPr="00476D2F">
        <w:t xml:space="preserve"> indicating that the pertinent data group/data item is Required</w:t>
      </w:r>
      <w:r w:rsidR="0084325E" w:rsidRPr="00476D2F">
        <w:t>;</w:t>
      </w:r>
    </w:p>
    <w:p w14:paraId="242EC3F0" w14:textId="18F89CBD" w:rsidR="0061085A" w:rsidRPr="00476D2F" w:rsidRDefault="001966B1" w:rsidP="00117A38">
      <w:pPr>
        <w:pStyle w:val="ListParagraph"/>
        <w:numPr>
          <w:ilvl w:val="0"/>
          <w:numId w:val="82"/>
        </w:numPr>
      </w:pPr>
      <w:r w:rsidRPr="00476D2F">
        <w:t>“</w:t>
      </w:r>
      <w:r w:rsidR="0061085A" w:rsidRPr="00476D2F">
        <w:t>O</w:t>
      </w:r>
      <w:r w:rsidRPr="00476D2F">
        <w:t>”</w:t>
      </w:r>
      <w:r w:rsidR="0061085A" w:rsidRPr="00476D2F">
        <w:t xml:space="preserve"> indicating that the pertinent data group/data item is Optional</w:t>
      </w:r>
      <w:r w:rsidR="0084325E" w:rsidRPr="00476D2F">
        <w:t>;</w:t>
      </w:r>
    </w:p>
    <w:p w14:paraId="567ED4D8" w14:textId="4F24370C" w:rsidR="0061085A" w:rsidRPr="00476D2F" w:rsidRDefault="001966B1" w:rsidP="00117A38">
      <w:pPr>
        <w:pStyle w:val="ListParagraph"/>
        <w:numPr>
          <w:ilvl w:val="0"/>
          <w:numId w:val="82"/>
        </w:numPr>
      </w:pPr>
      <w:r w:rsidRPr="00476D2F">
        <w:t>“</w:t>
      </w:r>
      <w:r w:rsidR="0061085A" w:rsidRPr="00476D2F">
        <w:t>N</w:t>
      </w:r>
      <w:r w:rsidRPr="00476D2F">
        <w:t>”</w:t>
      </w:r>
      <w:r w:rsidR="0061085A" w:rsidRPr="00476D2F">
        <w:t xml:space="preserve"> indicating that the pertinent data group/data item cannot be used</w:t>
      </w:r>
      <w:r w:rsidR="0084325E" w:rsidRPr="00476D2F">
        <w:t>.</w:t>
      </w:r>
    </w:p>
    <w:p w14:paraId="3E3D3A95" w14:textId="72CE3CD6" w:rsidR="007C44E5" w:rsidRPr="00476D2F" w:rsidRDefault="002612D9" w:rsidP="00DB5464">
      <w:r w:rsidRPr="00476D2F">
        <w:t xml:space="preserve">Pointers to data groups/items in Functional Description of Conditions shall be in the form of </w:t>
      </w:r>
      <w:r w:rsidRPr="00476D2F">
        <w:rPr>
          <w:b/>
        </w:rPr>
        <w:t xml:space="preserve">full path </w:t>
      </w:r>
      <w:r w:rsidRPr="00476D2F">
        <w:t xml:space="preserve">in angle brackets. </w:t>
      </w:r>
    </w:p>
    <w:p w14:paraId="5528F19E" w14:textId="6D00E43C" w:rsidR="002612D9" w:rsidRPr="00476D2F" w:rsidRDefault="002612D9" w:rsidP="00DB5464">
      <w:pPr>
        <w:spacing w:before="120"/>
      </w:pPr>
      <w:r w:rsidRPr="00476D2F">
        <w:t xml:space="preserve">Example: </w:t>
      </w:r>
      <w:r w:rsidRPr="00476D2F">
        <w:rPr>
          <w:i/>
        </w:rPr>
        <w:t>&lt;MESSAGE-OFFICE OF DESTINATION.Reference number&gt;</w:t>
      </w:r>
    </w:p>
    <w:p w14:paraId="4ECE8516" w14:textId="04B6DD8C" w:rsidR="002612D9" w:rsidRPr="00476D2F" w:rsidRDefault="002612D9" w:rsidP="0083166D">
      <w:r w:rsidRPr="00476D2F">
        <w:t>When a condition indi</w:t>
      </w:r>
      <w:r w:rsidR="005E1259" w:rsidRPr="00476D2F">
        <w:t>cates that a dependent data group/item</w:t>
      </w:r>
      <w:r w:rsidRPr="00476D2F">
        <w:t xml:space="preserve"> </w:t>
      </w:r>
      <w:r w:rsidR="005E1259" w:rsidRPr="00476D2F">
        <w:t>‘</w:t>
      </w:r>
      <w:r w:rsidRPr="00476D2F">
        <w:t>cannot be used</w:t>
      </w:r>
      <w:r w:rsidR="005E1259" w:rsidRPr="00476D2F">
        <w:t>’</w:t>
      </w:r>
      <w:r w:rsidRPr="00476D2F">
        <w:t xml:space="preserve"> in a specified case, then the specific </w:t>
      </w:r>
      <w:r w:rsidR="005E1259" w:rsidRPr="00476D2F">
        <w:t xml:space="preserve">data group/item </w:t>
      </w:r>
      <w:r w:rsidRPr="00476D2F">
        <w:t>must not be pr</w:t>
      </w:r>
      <w:r w:rsidR="005E1259" w:rsidRPr="00476D2F">
        <w:t xml:space="preserve">esent </w:t>
      </w:r>
      <w:r w:rsidR="008C09AE" w:rsidRPr="00476D2F">
        <w:t xml:space="preserve">at all </w:t>
      </w:r>
      <w:r w:rsidR="005E1259" w:rsidRPr="00476D2F">
        <w:t xml:space="preserve">in the message structure and therefore shall not include them </w:t>
      </w:r>
      <w:r w:rsidR="00085D0F" w:rsidRPr="00476D2F">
        <w:t>either with a ‘NULL’ value, empty value or even spaces.</w:t>
      </w:r>
    </w:p>
    <w:p w14:paraId="765DF8FB" w14:textId="77777777" w:rsidR="00453F8A" w:rsidRPr="00476D2F" w:rsidRDefault="00453F8A" w:rsidP="0083166D"/>
    <w:p w14:paraId="142AA722" w14:textId="1D691AA0" w:rsidR="0061085A" w:rsidRPr="00476D2F" w:rsidRDefault="00E071B1" w:rsidP="0017371F">
      <w:pPr>
        <w:pStyle w:val="Heading4"/>
      </w:pPr>
      <w:bookmarkStart w:id="1403" w:name="_Toc526170442"/>
      <w:r w:rsidRPr="00476D2F">
        <w:t xml:space="preserve">Rules, </w:t>
      </w:r>
      <w:r w:rsidR="009033B4" w:rsidRPr="00476D2F">
        <w:t>T</w:t>
      </w:r>
      <w:r w:rsidR="00402FBA" w:rsidRPr="00476D2F">
        <w:t>echnical Rules</w:t>
      </w:r>
      <w:r w:rsidRPr="00476D2F">
        <w:t xml:space="preserve"> </w:t>
      </w:r>
      <w:bookmarkEnd w:id="1403"/>
      <w:r w:rsidR="009033B4" w:rsidRPr="00476D2F">
        <w:t>and Guidelines</w:t>
      </w:r>
    </w:p>
    <w:p w14:paraId="4DEFF307" w14:textId="53BF5E36" w:rsidR="00F22CBE" w:rsidRPr="00476D2F" w:rsidRDefault="0050742B">
      <w:r w:rsidRPr="00476D2F">
        <w:t>Rules,</w:t>
      </w:r>
      <w:r w:rsidR="00FA65DD" w:rsidRPr="00476D2F">
        <w:t xml:space="preserve"> </w:t>
      </w:r>
      <w:r w:rsidR="00402FBA" w:rsidRPr="00476D2F">
        <w:t>Technical Rules</w:t>
      </w:r>
      <w:r w:rsidR="00FA65DD" w:rsidRPr="00476D2F">
        <w:t xml:space="preserve"> and Guidelines are defined in </w:t>
      </w:r>
      <w:r w:rsidR="00FA65DD" w:rsidRPr="00476D2F">
        <w:fldChar w:fldCharType="begin"/>
      </w:r>
      <w:r w:rsidR="00FA65DD" w:rsidRPr="00476D2F">
        <w:instrText xml:space="preserve"> REF _Ref533110612 \h </w:instrText>
      </w:r>
      <w:r w:rsidR="00FA65DD" w:rsidRPr="00476D2F">
        <w:fldChar w:fldCharType="separate"/>
      </w:r>
      <w:r w:rsidR="009B4EE7" w:rsidRPr="00476D2F">
        <w:t xml:space="preserve">Table </w:t>
      </w:r>
      <w:r w:rsidR="009B4EE7">
        <w:rPr>
          <w:noProof/>
        </w:rPr>
        <w:t>2</w:t>
      </w:r>
      <w:r w:rsidR="00FA65DD" w:rsidRPr="00476D2F">
        <w:fldChar w:fldCharType="end"/>
      </w:r>
      <w:r w:rsidR="005E1259" w:rsidRPr="00476D2F">
        <w:t xml:space="preserve">. </w:t>
      </w:r>
    </w:p>
    <w:p w14:paraId="489E04AD" w14:textId="57E28767" w:rsidR="00585AA4" w:rsidRPr="00476D2F" w:rsidRDefault="00585AA4">
      <w:r w:rsidRPr="00476D2F">
        <w:t>In case</w:t>
      </w:r>
      <w:r w:rsidR="00662133" w:rsidRPr="00476D2F">
        <w:t xml:space="preserve"> Rules </w:t>
      </w:r>
      <w:r w:rsidR="00402FBA" w:rsidRPr="00476D2F">
        <w:t>and Technical Rules</w:t>
      </w:r>
      <w:r w:rsidR="00662133" w:rsidRPr="00476D2F">
        <w:t xml:space="preserve"> </w:t>
      </w:r>
      <w:r w:rsidRPr="00476D2F">
        <w:t>evaluates one of the following:</w:t>
      </w:r>
    </w:p>
    <w:p w14:paraId="6F89408B" w14:textId="77777777" w:rsidR="00585AA4" w:rsidRPr="00476D2F" w:rsidRDefault="00585AA4" w:rsidP="00117A38">
      <w:pPr>
        <w:pStyle w:val="ListParagraph"/>
        <w:numPr>
          <w:ilvl w:val="0"/>
          <w:numId w:val="85"/>
        </w:numPr>
      </w:pPr>
      <w:r w:rsidRPr="00476D2F">
        <w:t>the exact value of a data group/data item</w:t>
      </w:r>
    </w:p>
    <w:p w14:paraId="7F7DFC6B" w14:textId="53FBC2B2" w:rsidR="00585AA4" w:rsidRPr="00476D2F" w:rsidRDefault="00585AA4" w:rsidP="00117A38">
      <w:pPr>
        <w:pStyle w:val="ListParagraph"/>
        <w:numPr>
          <w:ilvl w:val="0"/>
          <w:numId w:val="85"/>
        </w:numPr>
      </w:pPr>
      <w:r w:rsidRPr="00476D2F">
        <w:t>if the value of a data item is in a SET of values (e.g. CL009 or {0, 1, 2, 4, 9}</w:t>
      </w:r>
      <w:r w:rsidR="00AA4ADF" w:rsidRPr="00476D2F">
        <w:t>)</w:t>
      </w:r>
    </w:p>
    <w:p w14:paraId="1F4992AE" w14:textId="77777777" w:rsidR="00585AA4" w:rsidRPr="00476D2F" w:rsidRDefault="00585AA4" w:rsidP="00117A38">
      <w:pPr>
        <w:pStyle w:val="ListParagraph"/>
        <w:numPr>
          <w:ilvl w:val="0"/>
          <w:numId w:val="85"/>
        </w:numPr>
      </w:pPr>
      <w:r w:rsidRPr="00476D2F">
        <w:t>if a data group/data item is present (has value)</w:t>
      </w:r>
    </w:p>
    <w:p w14:paraId="2884FE11" w14:textId="7BA2CB7F" w:rsidR="005E1259" w:rsidRPr="00476D2F" w:rsidRDefault="00585AA4">
      <w:r w:rsidRPr="00476D2F">
        <w:t>then</w:t>
      </w:r>
      <w:ins w:id="1404" w:author="RFC-List.36 changes" w:date="2022-04-08T18:35:00Z">
        <w:r w:rsidRPr="00476D2F">
          <w:t xml:space="preserve"> </w:t>
        </w:r>
        <w:r w:rsidR="008C3F7E" w:rsidRPr="00476D2F">
          <w:t>it</w:t>
        </w:r>
      </w:ins>
      <w:r w:rsidR="008C3F7E" w:rsidRPr="00476D2F">
        <w:t xml:space="preserve"> </w:t>
      </w:r>
      <w:r w:rsidRPr="00476D2F">
        <w:t>must</w:t>
      </w:r>
      <w:r w:rsidR="00662133" w:rsidRPr="00476D2F">
        <w:t xml:space="preserve"> be </w:t>
      </w:r>
      <w:r w:rsidR="005E1259" w:rsidRPr="00476D2F">
        <w:t xml:space="preserve">formulated with the IF THEN ELSE syntax. </w:t>
      </w:r>
    </w:p>
    <w:p w14:paraId="0CC7F42B" w14:textId="4D3474EB" w:rsidR="00585AA4" w:rsidRPr="00476D2F" w:rsidRDefault="00402FBA" w:rsidP="00585AA4">
      <w:r w:rsidRPr="00476D2F">
        <w:t xml:space="preserve">Rules and Technical Rules </w:t>
      </w:r>
      <w:r w:rsidR="00585AA4" w:rsidRPr="00476D2F">
        <w:rPr>
          <w:i/>
        </w:rPr>
        <w:t>Functional Description</w:t>
      </w:r>
      <w:r w:rsidR="00585AA4" w:rsidRPr="00476D2F">
        <w:t xml:space="preserve"> can include:</w:t>
      </w:r>
    </w:p>
    <w:p w14:paraId="5AE17C94" w14:textId="707629D2" w:rsidR="00585AA4" w:rsidRPr="00476D2F" w:rsidRDefault="00585AA4" w:rsidP="00117A38">
      <w:pPr>
        <w:pStyle w:val="ListParagraph"/>
        <w:numPr>
          <w:ilvl w:val="0"/>
          <w:numId w:val="84"/>
        </w:numPr>
      </w:pPr>
      <w:r w:rsidRPr="00476D2F">
        <w:rPr>
          <w:b/>
        </w:rPr>
        <w:t>&lt;Full path&gt;</w:t>
      </w:r>
      <w:r w:rsidRPr="00476D2F">
        <w:t xml:space="preserve"> pointers to data groups/items. </w:t>
      </w:r>
    </w:p>
    <w:p w14:paraId="20749D84" w14:textId="72DD94DC" w:rsidR="00585AA4" w:rsidRPr="00476D2F" w:rsidRDefault="00585AA4" w:rsidP="00DB5464">
      <w:pPr>
        <w:ind w:firstLine="720"/>
        <w:rPr>
          <w:i/>
        </w:rPr>
      </w:pPr>
      <w:r w:rsidRPr="00476D2F">
        <w:rPr>
          <w:i/>
        </w:rPr>
        <w:t>Example:</w:t>
      </w:r>
      <w:r w:rsidRPr="00476D2F">
        <w:t xml:space="preserve"> </w:t>
      </w:r>
      <w:r w:rsidRPr="00476D2F">
        <w:rPr>
          <w:i/>
        </w:rPr>
        <w:t>&lt;MESSAGE-HEADER.Declaration type &gt;</w:t>
      </w:r>
    </w:p>
    <w:p w14:paraId="36766B89" w14:textId="50469694" w:rsidR="00585AA4" w:rsidRPr="00476D2F" w:rsidRDefault="00585AA4" w:rsidP="00117A38">
      <w:pPr>
        <w:pStyle w:val="ListParagraph"/>
        <w:numPr>
          <w:ilvl w:val="0"/>
          <w:numId w:val="84"/>
        </w:numPr>
      </w:pPr>
      <w:r w:rsidRPr="00476D2F">
        <w:rPr>
          <w:b/>
        </w:rPr>
        <w:t>&lt;Context specific&gt;</w:t>
      </w:r>
      <w:r w:rsidRPr="00476D2F">
        <w:t xml:space="preserve"> pointers to data groups/items</w:t>
      </w:r>
      <w:r w:rsidR="00530E56" w:rsidRPr="00476D2F">
        <w:t xml:space="preserve"> </w:t>
      </w:r>
      <w:r w:rsidRPr="00476D2F">
        <w:t xml:space="preserve">where </w:t>
      </w:r>
      <w:r w:rsidR="00835D56" w:rsidRPr="00476D2F">
        <w:t xml:space="preserve">the </w:t>
      </w:r>
      <w:r w:rsidRPr="00476D2F">
        <w:t>context is</w:t>
      </w:r>
      <w:r w:rsidR="00835D56" w:rsidRPr="00476D2F">
        <w:t xml:space="preserve"> the</w:t>
      </w:r>
      <w:r w:rsidRPr="00476D2F">
        <w:t xml:space="preserve"> Rule/</w:t>
      </w:r>
      <w:r w:rsidR="009033B4" w:rsidRPr="00476D2F">
        <w:t>T</w:t>
      </w:r>
      <w:r w:rsidRPr="00476D2F">
        <w:t>/TRT-Rule applicability in the IE under validation</w:t>
      </w:r>
      <w:r w:rsidR="001F7B83" w:rsidRPr="00476D2F">
        <w:t>.</w:t>
      </w:r>
    </w:p>
    <w:p w14:paraId="17751B66" w14:textId="7D27A3FB" w:rsidR="00585AA4" w:rsidRPr="00476D2F" w:rsidRDefault="00585AA4" w:rsidP="00DB5464">
      <w:pPr>
        <w:spacing w:before="120"/>
        <w:ind w:firstLine="720"/>
        <w:rPr>
          <w:i/>
        </w:rPr>
      </w:pPr>
      <w:r w:rsidRPr="00476D2F">
        <w:rPr>
          <w:i/>
        </w:rPr>
        <w:t>Example</w:t>
      </w:r>
      <w:r w:rsidR="00F22CBE" w:rsidRPr="00476D2F">
        <w:rPr>
          <w:i/>
        </w:rPr>
        <w:t>: &lt;Applied Element&gt; </w:t>
      </w:r>
    </w:p>
    <w:p w14:paraId="6C4083C0" w14:textId="794CC8B6" w:rsidR="00585AA4" w:rsidRPr="00476D2F" w:rsidRDefault="002A11FB" w:rsidP="00DB5464">
      <w:r w:rsidRPr="00476D2F">
        <w:t>If a Rule</w:t>
      </w:r>
      <w:r w:rsidR="00402FBA" w:rsidRPr="00476D2F">
        <w:t xml:space="preserve"> or Techn</w:t>
      </w:r>
      <w:r w:rsidR="00963DB9" w:rsidRPr="00476D2F">
        <w:t>i</w:t>
      </w:r>
      <w:r w:rsidR="00402FBA" w:rsidRPr="00476D2F">
        <w:t>cal Rule</w:t>
      </w:r>
      <w:r w:rsidR="00642632" w:rsidRPr="00476D2F">
        <w:t xml:space="preserve"> </w:t>
      </w:r>
      <w:r w:rsidRPr="00476D2F">
        <w:t>checks that the value of a data group/item is member of set of values</w:t>
      </w:r>
      <w:r w:rsidR="00642632" w:rsidRPr="00476D2F">
        <w:t xml:space="preserve"> </w:t>
      </w:r>
      <w:r w:rsidRPr="00476D2F">
        <w:t xml:space="preserve">(if there are multiple values) or requires the allowed value of a data group/item to be member of a set of values (if </w:t>
      </w:r>
      <w:r w:rsidR="00D42386" w:rsidRPr="00476D2F">
        <w:t xml:space="preserve">there </w:t>
      </w:r>
      <w:r w:rsidRPr="00476D2F">
        <w:t xml:space="preserve">are multiple values), then a reference to </w:t>
      </w:r>
      <w:r w:rsidR="00B830B3" w:rsidRPr="00476D2F">
        <w:rPr>
          <w:b/>
          <w:color w:val="5F497A" w:themeColor="accent4" w:themeShade="BF"/>
        </w:rPr>
        <w:t>C</w:t>
      </w:r>
      <w:r w:rsidRPr="00476D2F">
        <w:rPr>
          <w:b/>
          <w:color w:val="5F497A" w:themeColor="accent4" w:themeShade="BF"/>
        </w:rPr>
        <w:t>odelist</w:t>
      </w:r>
      <w:r w:rsidRPr="00476D2F">
        <w:t xml:space="preserve"> shall be provided within the Functional Description instead of specific distinct values</w:t>
      </w:r>
      <w:r w:rsidR="00EC4252" w:rsidRPr="00476D2F">
        <w:t>.</w:t>
      </w:r>
    </w:p>
    <w:p w14:paraId="658127C3" w14:textId="19CA3D9F" w:rsidR="00F22CBE" w:rsidRPr="00476D2F" w:rsidRDefault="00F22CBE" w:rsidP="00DB5464">
      <w:pPr>
        <w:spacing w:before="120"/>
        <w:rPr>
          <w:b/>
          <w:i/>
          <w:color w:val="7030A0"/>
        </w:rPr>
      </w:pPr>
      <w:r w:rsidRPr="00476D2F">
        <w:rPr>
          <w:i/>
        </w:rPr>
        <w:t xml:space="preserve">Example: the </w:t>
      </w:r>
      <w:r w:rsidRPr="00476D2F">
        <w:rPr>
          <w:i/>
          <w:iCs/>
        </w:rPr>
        <w:t>value</w:t>
      </w:r>
      <w:r w:rsidRPr="00476D2F">
        <w:rPr>
          <w:i/>
        </w:rPr>
        <w:t xml:space="preserve"> of the </w:t>
      </w:r>
      <w:r w:rsidRPr="00476D2F">
        <w:rPr>
          <w:b/>
          <w:i/>
        </w:rPr>
        <w:t>&lt;Applied Element&gt;</w:t>
      </w:r>
      <w:r w:rsidR="00642632" w:rsidRPr="00476D2F">
        <w:rPr>
          <w:i/>
        </w:rPr>
        <w:t xml:space="preserve"> </w:t>
      </w:r>
      <w:r w:rsidRPr="00476D2F">
        <w:rPr>
          <w:i/>
        </w:rPr>
        <w:t xml:space="preserve">must be in </w:t>
      </w:r>
      <w:r w:rsidRPr="00476D2F">
        <w:rPr>
          <w:b/>
          <w:i/>
        </w:rPr>
        <w:t>SET</w:t>
      </w:r>
      <w:r w:rsidRPr="00476D2F">
        <w:rPr>
          <w:b/>
          <w:i/>
          <w:color w:val="7030A0"/>
        </w:rPr>
        <w:t xml:space="preserve"> </w:t>
      </w:r>
      <w:r w:rsidR="007C4D99" w:rsidRPr="00476D2F">
        <w:rPr>
          <w:b/>
          <w:i/>
          <w:color w:val="5F497A" w:themeColor="accent4" w:themeShade="BF"/>
        </w:rPr>
        <w:t>CL999</w:t>
      </w:r>
      <w:r w:rsidR="00B97FA7" w:rsidRPr="00476D2F">
        <w:rPr>
          <w:b/>
          <w:i/>
          <w:color w:val="5F497A" w:themeColor="accent4" w:themeShade="BF"/>
        </w:rPr>
        <w:t xml:space="preserve"> (Codelist name)</w:t>
      </w:r>
    </w:p>
    <w:p w14:paraId="3E524390" w14:textId="6B9AEF88" w:rsidR="00402FBA" w:rsidRPr="00476D2F" w:rsidRDefault="00402FBA" w:rsidP="00DB5464">
      <w:pPr>
        <w:spacing w:before="120"/>
      </w:pPr>
      <w:r w:rsidRPr="00476D2F">
        <w:t>Guidelines consist usually of a simple textual description but can be formulated with the IF</w:t>
      </w:r>
      <w:ins w:id="1405" w:author="RFC-List.36 changes" w:date="2022-04-08T18:35:00Z">
        <w:r w:rsidR="008C3F7E" w:rsidRPr="00476D2F">
          <w:t>-</w:t>
        </w:r>
      </w:ins>
      <w:r w:rsidRPr="00476D2F">
        <w:t>THEN</w:t>
      </w:r>
      <w:ins w:id="1406" w:author="RFC-List.36 changes" w:date="2022-04-08T18:35:00Z">
        <w:r w:rsidR="008C3F7E" w:rsidRPr="00476D2F">
          <w:t>-</w:t>
        </w:r>
      </w:ins>
      <w:r w:rsidRPr="00476D2F">
        <w:t>ELSE syntax if this is considered necessary.</w:t>
      </w:r>
    </w:p>
    <w:p w14:paraId="31E42267" w14:textId="77777777" w:rsidR="007D53BF" w:rsidRPr="00476D2F" w:rsidRDefault="007D53BF" w:rsidP="00DB5464">
      <w:pPr>
        <w:spacing w:before="120"/>
      </w:pPr>
    </w:p>
    <w:p w14:paraId="3ADA07B3" w14:textId="3A517BF3" w:rsidR="00402FBA" w:rsidRPr="00476D2F" w:rsidRDefault="00402FBA" w:rsidP="00402FBA">
      <w:pPr>
        <w:pStyle w:val="Heading4"/>
        <w:ind w:left="851"/>
      </w:pPr>
      <w:r w:rsidRPr="00476D2F">
        <w:t>Technical Rules for Transition</w:t>
      </w:r>
      <w:r w:rsidR="00504493" w:rsidRPr="00476D2F">
        <w:t xml:space="preserve"> and Busine</w:t>
      </w:r>
      <w:r w:rsidR="00A40B21" w:rsidRPr="00476D2F">
        <w:t>s</w:t>
      </w:r>
      <w:r w:rsidR="00504493" w:rsidRPr="00476D2F">
        <w:t>s Rules for Transition</w:t>
      </w:r>
    </w:p>
    <w:p w14:paraId="65C6B967" w14:textId="35EBE34F" w:rsidR="001B32CE" w:rsidRPr="00476D2F" w:rsidRDefault="0083451F" w:rsidP="0083451F">
      <w:r w:rsidRPr="00476D2F">
        <w:t xml:space="preserve">TRTs and BRTs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Pr="00476D2F">
        <w:t>. All TRTs and BRTs should be formulated with the IF</w:t>
      </w:r>
      <w:ins w:id="1407" w:author="RFC-List.36 changes" w:date="2022-04-08T18:35:00Z">
        <w:r w:rsidR="008C3F7E" w:rsidRPr="00476D2F">
          <w:t>-</w:t>
        </w:r>
      </w:ins>
      <w:r w:rsidRPr="00476D2F">
        <w:t>THEN syntax. The antecedent part</w:t>
      </w:r>
      <w:r w:rsidR="00642632" w:rsidRPr="00476D2F">
        <w:t xml:space="preserve"> </w:t>
      </w:r>
      <w:r w:rsidRPr="00476D2F">
        <w:t>(IF-part) evaluates</w:t>
      </w:r>
      <w:r w:rsidR="00963DB9" w:rsidRPr="00476D2F">
        <w:t>:</w:t>
      </w:r>
    </w:p>
    <w:p w14:paraId="671FFDF8" w14:textId="1CB629F0" w:rsidR="001B32CE" w:rsidRPr="00476D2F" w:rsidRDefault="0083451F" w:rsidP="007D18E1">
      <w:pPr>
        <w:pStyle w:val="ListParagraph"/>
        <w:numPr>
          <w:ilvl w:val="0"/>
          <w:numId w:val="88"/>
        </w:numPr>
        <w:spacing w:before="0"/>
      </w:pPr>
      <w:r w:rsidRPr="00476D2F">
        <w:t>the decisive date as defined in the corresponding DDNA volumes</w:t>
      </w:r>
      <w:r w:rsidR="001B32CE" w:rsidRPr="00476D2F">
        <w:t xml:space="preserve"> for BRTs </w:t>
      </w:r>
    </w:p>
    <w:p w14:paraId="712E65C9" w14:textId="5CC7D802" w:rsidR="0083451F" w:rsidRPr="00476D2F" w:rsidRDefault="001B32CE" w:rsidP="007D18E1">
      <w:pPr>
        <w:pStyle w:val="ListParagraph"/>
        <w:numPr>
          <w:ilvl w:val="0"/>
          <w:numId w:val="88"/>
        </w:numPr>
        <w:spacing w:before="0"/>
      </w:pPr>
      <w:r w:rsidRPr="00476D2F">
        <w:t>the current date for TRTs</w:t>
      </w:r>
    </w:p>
    <w:p w14:paraId="79B69EF0" w14:textId="303635DE" w:rsidR="001B32CE" w:rsidRPr="00476D2F" w:rsidRDefault="001B32CE" w:rsidP="007D18E1">
      <w:pPr>
        <w:spacing w:before="0"/>
      </w:pPr>
      <w:r w:rsidRPr="00476D2F">
        <w:t xml:space="preserve">against the date of the end of the </w:t>
      </w:r>
      <w:r w:rsidR="002959D2" w:rsidRPr="00476D2F">
        <w:t xml:space="preserve">Transitional </w:t>
      </w:r>
      <w:r w:rsidRPr="00476D2F">
        <w:t>Period.</w:t>
      </w:r>
    </w:p>
    <w:p w14:paraId="6EC5B4D5" w14:textId="42C3BCBF" w:rsidR="0083451F" w:rsidRPr="00476D2F" w:rsidRDefault="0083451F" w:rsidP="0017371F">
      <w:r w:rsidRPr="00476D2F">
        <w:t xml:space="preserve">The consequent part of (THEN-part) defines the </w:t>
      </w:r>
      <w:r w:rsidR="00A725DD" w:rsidRPr="00476D2F">
        <w:t>XPath</w:t>
      </w:r>
      <w:r w:rsidR="001B32CE" w:rsidRPr="00476D2F">
        <w:t xml:space="preserve"> where the BRT/TRT is applicable and the corresponding rule that must be </w:t>
      </w:r>
      <w:r w:rsidR="0089411E" w:rsidRPr="00476D2F">
        <w:t>enforced</w:t>
      </w:r>
      <w:r w:rsidR="0089411E" w:rsidRPr="00476D2F" w:rsidDel="0089411E">
        <w:t xml:space="preserve"> </w:t>
      </w:r>
      <w:r w:rsidR="001B32CE" w:rsidRPr="00476D2F">
        <w:t>(applied</w:t>
      </w:r>
      <w:r w:rsidR="00CB50D9" w:rsidRPr="00476D2F">
        <w:t xml:space="preserve"> by se</w:t>
      </w:r>
      <w:r w:rsidR="002C04A9" w:rsidRPr="00476D2F">
        <w:t>n</w:t>
      </w:r>
      <w:r w:rsidR="00CB50D9" w:rsidRPr="00476D2F">
        <w:t>der</w:t>
      </w:r>
      <w:r w:rsidR="001B32CE" w:rsidRPr="00476D2F">
        <w:t xml:space="preserve"> and validated</w:t>
      </w:r>
      <w:r w:rsidR="00CB50D9" w:rsidRPr="00476D2F">
        <w:t xml:space="preserve"> by the </w:t>
      </w:r>
      <w:r w:rsidR="0089411E" w:rsidRPr="00476D2F">
        <w:t>recipient</w:t>
      </w:r>
      <w:r w:rsidR="001B32CE" w:rsidRPr="00476D2F">
        <w:t>), regarding the format, optionality, multiplicity and R/C applicability</w:t>
      </w:r>
      <w:r w:rsidR="007A4922" w:rsidRPr="00476D2F">
        <w:t>.</w:t>
      </w:r>
    </w:p>
    <w:p w14:paraId="31B73E6D" w14:textId="6A2CC5D3" w:rsidR="0083451F" w:rsidRPr="00476D2F" w:rsidRDefault="0083451F" w:rsidP="0083451F">
      <w:r w:rsidRPr="00476D2F">
        <w:t xml:space="preserve">Pointers to data groups/items in Functional Description of </w:t>
      </w:r>
      <w:r w:rsidR="00CB50D9" w:rsidRPr="00476D2F">
        <w:t>BRTs/TRTs</w:t>
      </w:r>
      <w:r w:rsidRPr="00476D2F">
        <w:t xml:space="preserve"> shall be in the form of </w:t>
      </w:r>
      <w:r w:rsidR="00A725DD" w:rsidRPr="00476D2F">
        <w:rPr>
          <w:b/>
        </w:rPr>
        <w:t>XPath</w:t>
      </w:r>
      <w:r w:rsidRPr="00476D2F">
        <w:t xml:space="preserve">. </w:t>
      </w:r>
    </w:p>
    <w:p w14:paraId="55A718A5" w14:textId="77777777" w:rsidR="00CB50D9" w:rsidRPr="00476D2F" w:rsidRDefault="0083451F" w:rsidP="00CB50D9">
      <w:pPr>
        <w:spacing w:before="120"/>
        <w:rPr>
          <w:i/>
        </w:rPr>
      </w:pPr>
      <w:r w:rsidRPr="00476D2F">
        <w:t xml:space="preserve">Example: </w:t>
      </w:r>
      <w:r w:rsidR="00CB50D9" w:rsidRPr="00476D2F">
        <w:rPr>
          <w:i/>
        </w:rPr>
        <w:t xml:space="preserve">/*/Consignment/HouseConsignment/ConsignmentItem/Commodity/descriptionOfGoods </w:t>
      </w:r>
    </w:p>
    <w:p w14:paraId="66A26034" w14:textId="77777777" w:rsidR="00AC3A6B" w:rsidRPr="00476D2F" w:rsidRDefault="00AC3A6B">
      <w:pPr>
        <w:spacing w:before="0"/>
        <w:jc w:val="left"/>
        <w:rPr>
          <w:b/>
          <w:sz w:val="28"/>
        </w:rPr>
      </w:pPr>
      <w:bookmarkStart w:id="1408" w:name="_Toc5268093"/>
      <w:bookmarkStart w:id="1409" w:name="_Toc5276533"/>
      <w:bookmarkStart w:id="1410" w:name="_Toc5268094"/>
      <w:bookmarkStart w:id="1411" w:name="_Toc5276534"/>
      <w:bookmarkStart w:id="1412" w:name="_Ref525844821"/>
      <w:bookmarkStart w:id="1413" w:name="_Ref525858286"/>
      <w:bookmarkStart w:id="1414" w:name="_Toc526170443"/>
      <w:bookmarkEnd w:id="1408"/>
      <w:bookmarkEnd w:id="1409"/>
      <w:bookmarkEnd w:id="1410"/>
      <w:bookmarkEnd w:id="1411"/>
      <w:r w:rsidRPr="00476D2F">
        <w:br w:type="page"/>
      </w:r>
    </w:p>
    <w:p w14:paraId="2F394F0D" w14:textId="10109149" w:rsidR="00611984" w:rsidRPr="00476D2F" w:rsidRDefault="00611984" w:rsidP="00453F8A">
      <w:pPr>
        <w:pStyle w:val="Heading2"/>
        <w:ind w:left="851" w:hanging="851"/>
      </w:pPr>
      <w:bookmarkStart w:id="1415" w:name="_Ref27414218"/>
      <w:bookmarkStart w:id="1416" w:name="_Toc100333586"/>
      <w:bookmarkStart w:id="1417" w:name="_Toc69828035"/>
      <w:r w:rsidRPr="00476D2F">
        <w:t>Logic of Rules</w:t>
      </w:r>
      <w:r w:rsidR="00EC2DB5" w:rsidRPr="00476D2F">
        <w:t>/</w:t>
      </w:r>
      <w:r w:rsidR="009033B4" w:rsidRPr="00476D2F">
        <w:t>T</w:t>
      </w:r>
      <w:r w:rsidR="00EC2DB5" w:rsidRPr="00476D2F">
        <w:t>/TRT</w:t>
      </w:r>
      <w:r w:rsidR="00C60115" w:rsidRPr="00476D2F">
        <w:t>/BRT</w:t>
      </w:r>
      <w:r w:rsidRPr="00476D2F">
        <w:t xml:space="preserve"> and Conditions validation sequence for NCTS-P5 and </w:t>
      </w:r>
      <w:bookmarkEnd w:id="1412"/>
      <w:bookmarkEnd w:id="1413"/>
      <w:bookmarkEnd w:id="1414"/>
      <w:r w:rsidR="00752422" w:rsidRPr="00476D2F">
        <w:t>AES-P1</w:t>
      </w:r>
      <w:bookmarkEnd w:id="1415"/>
      <w:bookmarkEnd w:id="1416"/>
      <w:bookmarkEnd w:id="1417"/>
    </w:p>
    <w:p w14:paraId="2CA5D4DD" w14:textId="14433AF4" w:rsidR="009F0B65" w:rsidRPr="00476D2F" w:rsidRDefault="009F0B65">
      <w:r w:rsidRPr="00476D2F">
        <w:t>In some cases, specific sequence of R/C/</w:t>
      </w:r>
      <w:r w:rsidR="009033B4" w:rsidRPr="00476D2F">
        <w:t>T</w:t>
      </w:r>
      <w:r w:rsidRPr="00476D2F">
        <w:t>/TRTs</w:t>
      </w:r>
      <w:r w:rsidR="00963DB9" w:rsidRPr="00476D2F">
        <w:t>/BRTs</w:t>
      </w:r>
      <w:r w:rsidRPr="00476D2F">
        <w:t xml:space="preserve"> validation for a specific Data Item/Data Group is necessary to avoid conflicts. In such cases, a Sequencing Rule (</w:t>
      </w:r>
      <w:r w:rsidR="00212232" w:rsidRPr="00476D2F">
        <w:t>'S'</w:t>
      </w:r>
      <w:r w:rsidRPr="00476D2F">
        <w:t xml:space="preserve">) is defined and assigned to the specific Data Item/Data Group </w:t>
      </w:r>
      <w:r w:rsidR="00B6611B" w:rsidRPr="00476D2F">
        <w:t>specifying</w:t>
      </w:r>
      <w:r w:rsidRPr="00476D2F">
        <w:t xml:space="preserve"> the sequence of </w:t>
      </w:r>
      <w:r w:rsidR="00835D56" w:rsidRPr="00476D2F">
        <w:t>R/</w:t>
      </w:r>
      <w:r w:rsidRPr="00476D2F">
        <w:t>C/</w:t>
      </w:r>
      <w:r w:rsidR="009033B4" w:rsidRPr="00476D2F">
        <w:t>T</w:t>
      </w:r>
      <w:r w:rsidRPr="00476D2F">
        <w:t>/TRT</w:t>
      </w:r>
      <w:r w:rsidR="001656EE" w:rsidRPr="00476D2F">
        <w:t>/BRT</w:t>
      </w:r>
      <w:r w:rsidRPr="00476D2F">
        <w:t xml:space="preserve"> validation execution.</w:t>
      </w:r>
      <w:r w:rsidR="00716550" w:rsidRPr="00476D2F">
        <w:t xml:space="preserve"> </w:t>
      </w:r>
      <w:r w:rsidR="00716550" w:rsidRPr="00476D2F">
        <w:rPr>
          <w:b/>
        </w:rPr>
        <w:t>Only one Sequenc</w:t>
      </w:r>
      <w:r w:rsidR="00212232" w:rsidRPr="00476D2F">
        <w:rPr>
          <w:b/>
        </w:rPr>
        <w:t>ing</w:t>
      </w:r>
      <w:r w:rsidR="00716550" w:rsidRPr="00476D2F">
        <w:rPr>
          <w:b/>
        </w:rPr>
        <w:t xml:space="preserve"> Rule is allowed per Data Item</w:t>
      </w:r>
      <w:r w:rsidR="00A725DD" w:rsidRPr="00476D2F">
        <w:rPr>
          <w:b/>
        </w:rPr>
        <w:t xml:space="preserve"> or per </w:t>
      </w:r>
      <w:r w:rsidR="00716550" w:rsidRPr="00476D2F">
        <w:rPr>
          <w:b/>
        </w:rPr>
        <w:t>Data Group.</w:t>
      </w:r>
    </w:p>
    <w:p w14:paraId="2BF37AC7" w14:textId="03838D47" w:rsidR="009033B4" w:rsidRPr="00476D2F" w:rsidRDefault="00FC0DB7" w:rsidP="0017371F">
      <w:r w:rsidRPr="00476D2F">
        <w:t xml:space="preserve">An example of a </w:t>
      </w:r>
      <w:r w:rsidR="00212232" w:rsidRPr="00476D2F">
        <w:t>Sequencing Rule</w:t>
      </w:r>
      <w:r w:rsidRPr="00476D2F">
        <w:t xml:space="preserve"> is the following: </w:t>
      </w:r>
      <w:r w:rsidR="001E2F41" w:rsidRPr="00476D2F">
        <w:rPr>
          <w:i/>
        </w:rPr>
        <w:t>S</w:t>
      </w:r>
      <w:r w:rsidR="00524A2D" w:rsidRPr="00476D2F">
        <w:rPr>
          <w:i/>
        </w:rPr>
        <w:t>1018</w:t>
      </w:r>
      <w:r w:rsidR="009033B4" w:rsidRPr="00476D2F">
        <w:rPr>
          <w:i/>
        </w:rPr>
        <w:t>: The validation of particular Data Group/Item shall be performed in the following sequence:</w:t>
      </w:r>
      <w:r w:rsidRPr="00476D2F">
        <w:rPr>
          <w:i/>
        </w:rPr>
        <w:t xml:space="preserve"> </w:t>
      </w:r>
      <w:r w:rsidR="00A725DD" w:rsidRPr="00476D2F">
        <w:rPr>
          <w:i/>
        </w:rPr>
        <w:t>C0215 &gt; C0315</w:t>
      </w:r>
    </w:p>
    <w:p w14:paraId="70BE4D2B" w14:textId="7B381742" w:rsidR="00835D56" w:rsidRPr="00476D2F" w:rsidRDefault="00835D56" w:rsidP="0002609D">
      <w:r w:rsidRPr="00476D2F">
        <w:t xml:space="preserve">In case a </w:t>
      </w:r>
      <w:r w:rsidR="00A725DD" w:rsidRPr="00476D2F">
        <w:t>Sequencing Rule</w:t>
      </w:r>
      <w:r w:rsidRPr="00476D2F">
        <w:t xml:space="preserve"> is not applied and the validation concerns </w:t>
      </w:r>
      <w:r w:rsidR="00150D1A" w:rsidRPr="00476D2F">
        <w:t>a message</w:t>
      </w:r>
      <w:r w:rsidR="00D42386" w:rsidRPr="00476D2F">
        <w:t xml:space="preserve"> with a</w:t>
      </w:r>
      <w:r w:rsidRPr="00476D2F">
        <w:t xml:space="preserve"> </w:t>
      </w:r>
      <w:r w:rsidR="00150D1A" w:rsidRPr="00476D2F">
        <w:t>Message Submission Date</w:t>
      </w:r>
      <w:r w:rsidRPr="00476D2F">
        <w:t xml:space="preserve"> within the Transition</w:t>
      </w:r>
      <w:r w:rsidR="00A725DD" w:rsidRPr="00476D2F">
        <w:t>al</w:t>
      </w:r>
      <w:r w:rsidRPr="00476D2F">
        <w:t xml:space="preserve"> Period, by default the </w:t>
      </w:r>
      <w:r w:rsidR="001656EE" w:rsidRPr="00476D2F">
        <w:t xml:space="preserve">BRT and subsequently TRT </w:t>
      </w:r>
      <w:r w:rsidRPr="00476D2F">
        <w:t>validation shall be performed first and then the validation of any other Conditions, Rules and Technical Rules shall take place (if the sequence has no impact on the validation).</w:t>
      </w:r>
      <w:r w:rsidRPr="00476D2F" w:rsidDel="00835D56">
        <w:t xml:space="preserve"> </w:t>
      </w:r>
    </w:p>
    <w:p w14:paraId="0BFBE180" w14:textId="0BCC6F4D" w:rsidR="0059627E" w:rsidRPr="00476D2F" w:rsidRDefault="00D42386" w:rsidP="0059627E">
      <w:r w:rsidRPr="00476D2F">
        <w:t xml:space="preserve">The </w:t>
      </w:r>
      <w:del w:id="1418" w:author="RFC-List.36 changes" w:date="2022-04-08T18:35:00Z">
        <w:r w:rsidRPr="007776AF">
          <w:delText>recommended</w:delText>
        </w:r>
      </w:del>
      <w:ins w:id="1419" w:author="RFC-List.36 changes" w:date="2022-04-08T18:35:00Z">
        <w:r w:rsidR="008C42C6" w:rsidRPr="00476D2F">
          <w:t>applicable</w:t>
        </w:r>
      </w:ins>
      <w:r w:rsidR="008C42C6" w:rsidRPr="00476D2F">
        <w:t xml:space="preserve"> </w:t>
      </w:r>
      <w:r w:rsidRPr="00476D2F">
        <w:t>sequence of validation for any validation that does not involve a</w:t>
      </w:r>
      <w:r w:rsidR="00A725DD" w:rsidRPr="00476D2F">
        <w:t>n</w:t>
      </w:r>
      <w:r w:rsidRPr="00476D2F">
        <w:t xml:space="preserve"> </w:t>
      </w:r>
      <w:r w:rsidR="00A725DD" w:rsidRPr="00476D2F">
        <w:t>'S'</w:t>
      </w:r>
      <w:r w:rsidRPr="00476D2F">
        <w:t xml:space="preserve"> and regardless the period that this is performed is the following: Format Validation (XSD) </w:t>
      </w:r>
      <w:r w:rsidRPr="00476D2F">
        <w:rPr>
          <w:rFonts w:ascii="Wingdings" w:eastAsia="Wingdings" w:hAnsi="Wingdings" w:cs="Wingdings"/>
        </w:rPr>
        <w:t></w:t>
      </w:r>
      <w:r w:rsidRPr="00476D2F">
        <w:t xml:space="preserve"> Codelist Validation </w:t>
      </w:r>
      <w:r w:rsidRPr="00476D2F">
        <w:rPr>
          <w:rFonts w:ascii="Wingdings" w:eastAsia="Wingdings" w:hAnsi="Wingdings" w:cs="Wingdings"/>
        </w:rPr>
        <w:t></w:t>
      </w:r>
      <w:r w:rsidRPr="00476D2F">
        <w:t xml:space="preserve"> </w:t>
      </w:r>
      <w:r w:rsidR="00741579" w:rsidRPr="00476D2F">
        <w:t xml:space="preserve">BRTs/TRTs Validation </w:t>
      </w:r>
      <w:r w:rsidR="00741579" w:rsidRPr="00476D2F">
        <w:rPr>
          <w:rFonts w:ascii="Wingdings" w:eastAsia="Wingdings" w:hAnsi="Wingdings" w:cs="Wingdings"/>
        </w:rPr>
        <w:t></w:t>
      </w:r>
      <w:r w:rsidR="00741579" w:rsidRPr="00476D2F">
        <w:t xml:space="preserve"> </w:t>
      </w:r>
      <w:r w:rsidRPr="00476D2F">
        <w:t xml:space="preserve">Conditions Validation </w:t>
      </w:r>
      <w:r w:rsidRPr="00476D2F">
        <w:rPr>
          <w:rFonts w:ascii="Wingdings" w:eastAsia="Wingdings" w:hAnsi="Wingdings" w:cs="Wingdings"/>
        </w:rPr>
        <w:t></w:t>
      </w:r>
      <w:r w:rsidRPr="00476D2F">
        <w:t xml:space="preserve"> </w:t>
      </w:r>
      <w:ins w:id="1420" w:author="RFC-List.36 changes" w:date="2022-04-08T18:35:00Z">
        <w:r w:rsidR="00417093" w:rsidRPr="00476D2F">
          <w:t xml:space="preserve">Technical </w:t>
        </w:r>
      </w:ins>
      <w:r w:rsidR="00417093" w:rsidRPr="00476D2F">
        <w:t xml:space="preserve">Rules Validation </w:t>
      </w:r>
      <w:r w:rsidR="00417093" w:rsidRPr="00476D2F">
        <w:rPr>
          <w:rFonts w:ascii="Wingdings" w:eastAsia="Wingdings" w:hAnsi="Wingdings" w:cs="Wingdings"/>
        </w:rPr>
        <w:t></w:t>
      </w:r>
      <w:del w:id="1421" w:author="RFC-List.36 changes" w:date="2022-04-08T18:35:00Z">
        <w:r w:rsidRPr="007776AF">
          <w:delText xml:space="preserve"> Technical</w:delText>
        </w:r>
      </w:del>
      <w:r w:rsidR="00417093" w:rsidRPr="00476D2F">
        <w:t xml:space="preserve"> </w:t>
      </w:r>
      <w:r w:rsidRPr="00476D2F">
        <w:t xml:space="preserve">Rules Validation. </w:t>
      </w:r>
    </w:p>
    <w:p w14:paraId="0F145AF5" w14:textId="0BDF2E32" w:rsidR="0059627E" w:rsidRPr="00476D2F" w:rsidRDefault="0059627E" w:rsidP="009837F6">
      <w:pPr>
        <w:rPr>
          <w:ins w:id="1422" w:author="RFC-List.36 changes" w:date="2022-04-08T18:35:00Z"/>
          <w:b/>
          <w:bCs/>
          <w:szCs w:val="24"/>
        </w:rPr>
      </w:pPr>
      <w:ins w:id="1423" w:author="RFC-List.36 changes" w:date="2022-04-08T18:35:00Z">
        <w:r w:rsidRPr="00476D2F">
          <w:rPr>
            <w:b/>
            <w:bCs/>
            <w:szCs w:val="24"/>
          </w:rPr>
          <w:t xml:space="preserve">Example #1: </w:t>
        </w:r>
      </w:ins>
    </w:p>
    <w:tbl>
      <w:tblPr>
        <w:tblStyle w:val="TableGrid3"/>
        <w:tblW w:w="0" w:type="auto"/>
        <w:tblLook w:val="04A0" w:firstRow="1" w:lastRow="0" w:firstColumn="1" w:lastColumn="0" w:noHBand="0" w:noVBand="1"/>
      </w:tblPr>
      <w:tblGrid>
        <w:gridCol w:w="2399"/>
        <w:gridCol w:w="4241"/>
        <w:gridCol w:w="2421"/>
      </w:tblGrid>
      <w:tr w:rsidR="0059627E" w:rsidRPr="00110E6A" w14:paraId="7D26F577" w14:textId="77777777" w:rsidTr="001C0280">
        <w:trPr>
          <w:trHeight w:val="483"/>
          <w:ins w:id="1424" w:author="RFC-List.36 changes" w:date="2022-04-08T18:35:00Z"/>
        </w:trPr>
        <w:tc>
          <w:tcPr>
            <w:tcW w:w="2399" w:type="dxa"/>
            <w:shd w:val="clear" w:color="auto" w:fill="002060"/>
          </w:tcPr>
          <w:p w14:paraId="1AF223AD" w14:textId="77777777" w:rsidR="0059627E" w:rsidRPr="00476D2F" w:rsidRDefault="0059627E" w:rsidP="0059627E">
            <w:pPr>
              <w:spacing w:before="0"/>
              <w:jc w:val="center"/>
              <w:rPr>
                <w:ins w:id="1425" w:author="RFC-List.36 changes" w:date="2022-04-08T18:35:00Z"/>
                <w:sz w:val="22"/>
                <w:szCs w:val="22"/>
              </w:rPr>
            </w:pPr>
            <w:ins w:id="1426" w:author="RFC-List.36 changes" w:date="2022-04-08T18:35:00Z">
              <w:r w:rsidRPr="00476D2F">
                <w:rPr>
                  <w:sz w:val="22"/>
                  <w:szCs w:val="22"/>
                </w:rPr>
                <w:t>Attached S/R/C/T/TRT/BRT</w:t>
              </w:r>
            </w:ins>
          </w:p>
        </w:tc>
        <w:tc>
          <w:tcPr>
            <w:tcW w:w="4241" w:type="dxa"/>
            <w:shd w:val="clear" w:color="auto" w:fill="002060"/>
          </w:tcPr>
          <w:p w14:paraId="564F5FF0" w14:textId="77777777" w:rsidR="0059627E" w:rsidRPr="00476D2F" w:rsidRDefault="0059627E" w:rsidP="0059627E">
            <w:pPr>
              <w:spacing w:before="0"/>
              <w:jc w:val="center"/>
              <w:rPr>
                <w:ins w:id="1427" w:author="RFC-List.36 changes" w:date="2022-04-08T18:35:00Z"/>
                <w:sz w:val="22"/>
                <w:szCs w:val="22"/>
              </w:rPr>
            </w:pPr>
            <w:ins w:id="1428" w:author="RFC-List.36 changes" w:date="2022-04-08T18:35:00Z">
              <w:r w:rsidRPr="00476D2F">
                <w:rPr>
                  <w:sz w:val="22"/>
                  <w:szCs w:val="22"/>
                </w:rPr>
                <w:t>Sequencing Rule exists?</w:t>
              </w:r>
            </w:ins>
          </w:p>
        </w:tc>
        <w:tc>
          <w:tcPr>
            <w:tcW w:w="2421" w:type="dxa"/>
            <w:shd w:val="clear" w:color="auto" w:fill="002060"/>
          </w:tcPr>
          <w:p w14:paraId="3E206DF4" w14:textId="77777777" w:rsidR="0059627E" w:rsidRPr="00476D2F" w:rsidRDefault="0059627E" w:rsidP="0059627E">
            <w:pPr>
              <w:spacing w:before="0"/>
              <w:jc w:val="center"/>
              <w:rPr>
                <w:ins w:id="1429" w:author="RFC-List.36 changes" w:date="2022-04-08T18:35:00Z"/>
                <w:sz w:val="22"/>
                <w:szCs w:val="22"/>
              </w:rPr>
            </w:pPr>
            <w:ins w:id="1430" w:author="RFC-List.36 changes" w:date="2022-04-08T18:35:00Z">
              <w:r w:rsidRPr="00476D2F">
                <w:rPr>
                  <w:sz w:val="22"/>
                  <w:szCs w:val="22"/>
                </w:rPr>
                <w:t>Validation order</w:t>
              </w:r>
            </w:ins>
          </w:p>
        </w:tc>
      </w:tr>
      <w:tr w:rsidR="0059627E" w:rsidRPr="00110E6A" w14:paraId="76405D94" w14:textId="77777777" w:rsidTr="001C0280">
        <w:trPr>
          <w:trHeight w:val="1071"/>
          <w:ins w:id="1431" w:author="RFC-List.36 changes" w:date="2022-04-08T18:35:00Z"/>
        </w:trPr>
        <w:tc>
          <w:tcPr>
            <w:tcW w:w="2399" w:type="dxa"/>
          </w:tcPr>
          <w:p w14:paraId="5AA3CF8A" w14:textId="77777777" w:rsidR="0059627E" w:rsidRPr="00476D2F" w:rsidRDefault="0059627E" w:rsidP="0059627E">
            <w:pPr>
              <w:spacing w:before="0"/>
              <w:jc w:val="center"/>
              <w:rPr>
                <w:ins w:id="1432" w:author="RFC-List.36 changes" w:date="2022-04-08T18:35:00Z"/>
                <w:sz w:val="22"/>
                <w:szCs w:val="22"/>
              </w:rPr>
            </w:pPr>
            <w:ins w:id="1433" w:author="RFC-List.36 changes" w:date="2022-04-08T18:35:00Z">
              <w:r w:rsidRPr="00476D2F">
                <w:rPr>
                  <w:sz w:val="22"/>
                  <w:szCs w:val="22"/>
                </w:rPr>
                <w:t>B1894</w:t>
              </w:r>
            </w:ins>
          </w:p>
          <w:p w14:paraId="595DBDF8" w14:textId="77777777" w:rsidR="0059627E" w:rsidRPr="00476D2F" w:rsidRDefault="0059627E" w:rsidP="0059627E">
            <w:pPr>
              <w:spacing w:before="0"/>
              <w:jc w:val="center"/>
              <w:rPr>
                <w:ins w:id="1434" w:author="RFC-List.36 changes" w:date="2022-04-08T18:35:00Z"/>
                <w:sz w:val="22"/>
                <w:szCs w:val="22"/>
              </w:rPr>
            </w:pPr>
            <w:ins w:id="1435" w:author="RFC-List.36 changes" w:date="2022-04-08T18:35:00Z">
              <w:r w:rsidRPr="00476D2F">
                <w:rPr>
                  <w:sz w:val="22"/>
                  <w:szCs w:val="22"/>
                </w:rPr>
                <w:t>C0908</w:t>
              </w:r>
            </w:ins>
          </w:p>
          <w:p w14:paraId="7C4DAEF4" w14:textId="77777777" w:rsidR="0059627E" w:rsidRPr="00476D2F" w:rsidRDefault="0059627E" w:rsidP="0059627E">
            <w:pPr>
              <w:spacing w:before="0"/>
              <w:jc w:val="center"/>
              <w:rPr>
                <w:ins w:id="1436" w:author="RFC-List.36 changes" w:date="2022-04-08T18:35:00Z"/>
                <w:sz w:val="22"/>
                <w:szCs w:val="22"/>
              </w:rPr>
            </w:pPr>
            <w:ins w:id="1437" w:author="RFC-List.36 changes" w:date="2022-04-08T18:35:00Z">
              <w:r w:rsidRPr="00476D2F">
                <w:rPr>
                  <w:sz w:val="22"/>
                  <w:szCs w:val="22"/>
                </w:rPr>
                <w:t>E1406</w:t>
              </w:r>
            </w:ins>
          </w:p>
          <w:p w14:paraId="4B3DBB01" w14:textId="77777777" w:rsidR="0059627E" w:rsidRPr="00476D2F" w:rsidRDefault="0059627E" w:rsidP="0059627E">
            <w:pPr>
              <w:spacing w:before="0"/>
              <w:jc w:val="center"/>
              <w:rPr>
                <w:ins w:id="1438" w:author="RFC-List.36 changes" w:date="2022-04-08T18:35:00Z"/>
                <w:sz w:val="22"/>
                <w:szCs w:val="22"/>
              </w:rPr>
            </w:pPr>
            <w:ins w:id="1439" w:author="RFC-List.36 changes" w:date="2022-04-08T18:35:00Z">
              <w:r w:rsidRPr="00476D2F">
                <w:rPr>
                  <w:sz w:val="22"/>
                  <w:szCs w:val="22"/>
                </w:rPr>
                <w:t>R0789</w:t>
              </w:r>
            </w:ins>
          </w:p>
        </w:tc>
        <w:tc>
          <w:tcPr>
            <w:tcW w:w="4241" w:type="dxa"/>
          </w:tcPr>
          <w:p w14:paraId="1A3BF2A7" w14:textId="77777777" w:rsidR="0059627E" w:rsidRPr="00476D2F" w:rsidRDefault="0059627E" w:rsidP="0059627E">
            <w:pPr>
              <w:spacing w:before="0"/>
              <w:jc w:val="center"/>
              <w:rPr>
                <w:ins w:id="1440" w:author="RFC-List.36 changes" w:date="2022-04-08T18:35:00Z"/>
                <w:sz w:val="22"/>
                <w:szCs w:val="22"/>
              </w:rPr>
            </w:pPr>
            <w:ins w:id="1441" w:author="RFC-List.36 changes" w:date="2022-04-08T18:35:00Z">
              <w:r w:rsidRPr="00476D2F">
                <w:rPr>
                  <w:sz w:val="22"/>
                  <w:szCs w:val="22"/>
                </w:rPr>
                <w:t xml:space="preserve">No Sequencing Rule </w:t>
              </w:r>
              <w:r w:rsidRPr="00476D2F">
                <w:rPr>
                  <w:sz w:val="22"/>
                  <w:szCs w:val="22"/>
                </w:rPr>
                <w:sym w:font="Wingdings" w:char="F0E0"/>
              </w:r>
              <w:r w:rsidRPr="00476D2F">
                <w:rPr>
                  <w:sz w:val="22"/>
                  <w:szCs w:val="22"/>
                </w:rPr>
                <w:t xml:space="preserve"> Default order of validation</w:t>
              </w:r>
            </w:ins>
          </w:p>
        </w:tc>
        <w:tc>
          <w:tcPr>
            <w:tcW w:w="2421" w:type="dxa"/>
          </w:tcPr>
          <w:p w14:paraId="08D8A99E" w14:textId="77777777" w:rsidR="0059627E" w:rsidRPr="00476D2F" w:rsidRDefault="0059627E" w:rsidP="0059627E">
            <w:pPr>
              <w:spacing w:before="0"/>
              <w:jc w:val="center"/>
              <w:rPr>
                <w:ins w:id="1442" w:author="RFC-List.36 changes" w:date="2022-04-08T18:35:00Z"/>
                <w:sz w:val="22"/>
                <w:szCs w:val="22"/>
              </w:rPr>
            </w:pPr>
            <w:ins w:id="1443" w:author="RFC-List.36 changes" w:date="2022-04-08T18:35:00Z">
              <w:r w:rsidRPr="00476D2F">
                <w:rPr>
                  <w:sz w:val="22"/>
                  <w:szCs w:val="22"/>
                </w:rPr>
                <w:t>B1894</w:t>
              </w:r>
            </w:ins>
          </w:p>
          <w:p w14:paraId="7AEFC7AB" w14:textId="77777777" w:rsidR="0059627E" w:rsidRPr="00476D2F" w:rsidRDefault="0059627E" w:rsidP="0059627E">
            <w:pPr>
              <w:spacing w:before="0"/>
              <w:jc w:val="center"/>
              <w:rPr>
                <w:ins w:id="1444" w:author="RFC-List.36 changes" w:date="2022-04-08T18:35:00Z"/>
                <w:sz w:val="22"/>
                <w:szCs w:val="22"/>
              </w:rPr>
            </w:pPr>
            <w:ins w:id="1445" w:author="RFC-List.36 changes" w:date="2022-04-08T18:35:00Z">
              <w:r w:rsidRPr="00476D2F">
                <w:rPr>
                  <w:sz w:val="22"/>
                  <w:szCs w:val="22"/>
                </w:rPr>
                <w:t>E1406</w:t>
              </w:r>
            </w:ins>
          </w:p>
          <w:p w14:paraId="5BCBF0F1" w14:textId="77777777" w:rsidR="0059627E" w:rsidRPr="00476D2F" w:rsidRDefault="0059627E" w:rsidP="0059627E">
            <w:pPr>
              <w:spacing w:before="0"/>
              <w:jc w:val="center"/>
              <w:rPr>
                <w:ins w:id="1446" w:author="RFC-List.36 changes" w:date="2022-04-08T18:35:00Z"/>
                <w:sz w:val="22"/>
                <w:szCs w:val="22"/>
              </w:rPr>
            </w:pPr>
            <w:ins w:id="1447" w:author="RFC-List.36 changes" w:date="2022-04-08T18:35:00Z">
              <w:r w:rsidRPr="00476D2F">
                <w:rPr>
                  <w:sz w:val="22"/>
                  <w:szCs w:val="22"/>
                </w:rPr>
                <w:t>C0908</w:t>
              </w:r>
            </w:ins>
          </w:p>
          <w:p w14:paraId="39E73746" w14:textId="77777777" w:rsidR="0059627E" w:rsidRPr="00476D2F" w:rsidRDefault="0059627E" w:rsidP="0059627E">
            <w:pPr>
              <w:spacing w:before="0"/>
              <w:jc w:val="center"/>
              <w:rPr>
                <w:ins w:id="1448" w:author="RFC-List.36 changes" w:date="2022-04-08T18:35:00Z"/>
                <w:sz w:val="22"/>
                <w:szCs w:val="22"/>
              </w:rPr>
            </w:pPr>
            <w:ins w:id="1449" w:author="RFC-List.36 changes" w:date="2022-04-08T18:35:00Z">
              <w:r w:rsidRPr="00476D2F">
                <w:rPr>
                  <w:sz w:val="22"/>
                  <w:szCs w:val="22"/>
                </w:rPr>
                <w:t>R0789</w:t>
              </w:r>
            </w:ins>
          </w:p>
        </w:tc>
      </w:tr>
    </w:tbl>
    <w:p w14:paraId="4DD21595" w14:textId="14EEEC02" w:rsidR="001C0280" w:rsidRPr="00476D2F" w:rsidRDefault="001C0280" w:rsidP="001C0280">
      <w:pPr>
        <w:pStyle w:val="Caption"/>
        <w:rPr>
          <w:ins w:id="1450" w:author="RFC-List.36 changes" w:date="2022-04-08T18:35:00Z"/>
        </w:rPr>
      </w:pPr>
      <w:bookmarkStart w:id="1451" w:name="_Toc100333820"/>
      <w:ins w:id="1452" w:author="RFC-List.36 changes" w:date="2022-04-08T18:35:00Z">
        <w:r w:rsidRPr="00476D2F">
          <w:t xml:space="preserve">Table </w:t>
        </w:r>
      </w:ins>
      <w:r w:rsidRPr="00476D2F">
        <w:fldChar w:fldCharType="begin"/>
      </w:r>
      <w:r w:rsidRPr="00476D2F">
        <w:instrText xml:space="preserve"> SEQ Table \* ARABIC </w:instrText>
      </w:r>
      <w:r w:rsidRPr="00476D2F">
        <w:fldChar w:fldCharType="separate"/>
      </w:r>
      <w:r w:rsidR="009B4EE7">
        <w:rPr>
          <w:noProof/>
        </w:rPr>
        <w:t>23</w:t>
      </w:r>
      <w:r w:rsidRPr="00476D2F">
        <w:fldChar w:fldCharType="end"/>
      </w:r>
      <w:ins w:id="1453" w:author="RFC-List.36 changes" w:date="2022-04-08T18:35:00Z">
        <w:r w:rsidRPr="00476D2F">
          <w:t>: Sequencing Rules – Example #1</w:t>
        </w:r>
        <w:bookmarkEnd w:id="1451"/>
      </w:ins>
    </w:p>
    <w:p w14:paraId="370EEA13" w14:textId="3CD683B6" w:rsidR="00A15C75" w:rsidRPr="00476D2F" w:rsidRDefault="00FC0DB7" w:rsidP="00A15C75">
      <w:r w:rsidRPr="00476D2F">
        <w:t>I</w:t>
      </w:r>
      <w:bookmarkStart w:id="1454" w:name="_Hlk27649526"/>
      <w:r w:rsidRPr="00476D2F">
        <w:t xml:space="preserve">f a </w:t>
      </w:r>
      <w:r w:rsidR="00A725DD" w:rsidRPr="00476D2F">
        <w:t>Sequencing Rule</w:t>
      </w:r>
      <w:r w:rsidRPr="00476D2F">
        <w:t xml:space="preserve"> exists</w:t>
      </w:r>
      <w:r w:rsidR="0063738F" w:rsidRPr="00476D2F">
        <w:t>,</w:t>
      </w:r>
      <w:r w:rsidRPr="00476D2F">
        <w:t xml:space="preserve"> then </w:t>
      </w:r>
      <w:r w:rsidR="00A725DD" w:rsidRPr="00476D2F">
        <w:t>the textual description of</w:t>
      </w:r>
      <w:r w:rsidR="00642632" w:rsidRPr="00476D2F">
        <w:t xml:space="preserve"> </w:t>
      </w:r>
      <w:r w:rsidR="00A725DD" w:rsidRPr="00476D2F">
        <w:t>the Sxxxx</w:t>
      </w:r>
      <w:r w:rsidRPr="00476D2F">
        <w:t xml:space="preserve"> must contain</w:t>
      </w:r>
      <w:r w:rsidR="007B373E" w:rsidRPr="00476D2F">
        <w:t xml:space="preserve"> </w:t>
      </w:r>
      <w:ins w:id="1455" w:author="RFC-List.36 changes" w:date="2022-04-08T18:35:00Z">
        <w:r w:rsidR="007B373E" w:rsidRPr="00476D2F">
          <w:t xml:space="preserve">(in the majority of cases) </w:t>
        </w:r>
      </w:ins>
      <w:r w:rsidR="00EE420F" w:rsidRPr="00476D2F">
        <w:t xml:space="preserve">only the conflicting </w:t>
      </w:r>
      <w:r w:rsidRPr="00476D2F">
        <w:t>R/C/</w:t>
      </w:r>
      <w:r w:rsidR="009033B4" w:rsidRPr="00476D2F">
        <w:t>T</w:t>
      </w:r>
      <w:r w:rsidRPr="00476D2F">
        <w:t>/TRT</w:t>
      </w:r>
      <w:r w:rsidR="00CB50D9" w:rsidRPr="00476D2F">
        <w:t>/BRT</w:t>
      </w:r>
      <w:r w:rsidRPr="00476D2F">
        <w:t xml:space="preserve"> applicable to the specific DI/DG to </w:t>
      </w:r>
      <w:del w:id="1456" w:author="RFC-List.36 changes" w:date="2022-04-08T18:35:00Z">
        <w:r w:rsidRPr="007776AF">
          <w:delText>unambitiously</w:delText>
        </w:r>
      </w:del>
      <w:ins w:id="1457" w:author="RFC-List.36 changes" w:date="2022-04-08T18:35:00Z">
        <w:r w:rsidRPr="00476D2F">
          <w:t>unambi</w:t>
        </w:r>
        <w:r w:rsidR="007B373E" w:rsidRPr="00476D2F">
          <w:t>gu</w:t>
        </w:r>
        <w:r w:rsidRPr="00476D2F">
          <w:t>ously</w:t>
        </w:r>
      </w:ins>
      <w:r w:rsidRPr="00476D2F">
        <w:t xml:space="preserve"> define the sequence of validation.</w:t>
      </w:r>
      <w:ins w:id="1458" w:author="RFC-List.36 changes" w:date="2022-04-08T18:35:00Z">
        <w:r w:rsidR="00E334E5" w:rsidRPr="00476D2F">
          <w:t xml:space="preserve"> For the rest of R/C/T/TRT/BRT (that are not mentioned in Sxxxx) the default aforementioned sequence applies, i.e. Format Validation (XSD) </w:t>
        </w:r>
        <w:r w:rsidR="00E334E5" w:rsidRPr="00476D2F">
          <w:rPr>
            <w:rFonts w:ascii="Wingdings" w:eastAsia="Wingdings" w:hAnsi="Wingdings" w:cs="Wingdings"/>
          </w:rPr>
          <w:t></w:t>
        </w:r>
        <w:r w:rsidR="00E334E5" w:rsidRPr="00476D2F">
          <w:t xml:space="preserve"> Codelist Validation </w:t>
        </w:r>
        <w:r w:rsidR="00E334E5" w:rsidRPr="00476D2F">
          <w:rPr>
            <w:rFonts w:ascii="Wingdings" w:eastAsia="Wingdings" w:hAnsi="Wingdings" w:cs="Wingdings"/>
          </w:rPr>
          <w:t></w:t>
        </w:r>
        <w:r w:rsidR="00E334E5" w:rsidRPr="00476D2F">
          <w:t xml:space="preserve"> BRTs/TRTs Validation </w:t>
        </w:r>
        <w:r w:rsidR="00E334E5" w:rsidRPr="00476D2F">
          <w:rPr>
            <w:rFonts w:ascii="Wingdings" w:eastAsia="Wingdings" w:hAnsi="Wingdings" w:cs="Wingdings"/>
          </w:rPr>
          <w:t></w:t>
        </w:r>
        <w:r w:rsidR="00E334E5" w:rsidRPr="00476D2F">
          <w:t xml:space="preserve"> Conditions Validation </w:t>
        </w:r>
        <w:r w:rsidR="00E334E5" w:rsidRPr="00476D2F">
          <w:rPr>
            <w:rFonts w:ascii="Wingdings" w:eastAsia="Wingdings" w:hAnsi="Wingdings" w:cs="Wingdings"/>
          </w:rPr>
          <w:t></w:t>
        </w:r>
        <w:r w:rsidR="00E334E5" w:rsidRPr="00476D2F">
          <w:t xml:space="preserve"> Technical Rules Validation </w:t>
        </w:r>
        <w:r w:rsidR="00E334E5" w:rsidRPr="00476D2F">
          <w:rPr>
            <w:rFonts w:ascii="Wingdings" w:eastAsia="Wingdings" w:hAnsi="Wingdings" w:cs="Wingdings"/>
          </w:rPr>
          <w:t></w:t>
        </w:r>
        <w:r w:rsidR="00E334E5" w:rsidRPr="00476D2F">
          <w:t xml:space="preserve"> Rules Validation.</w:t>
        </w:r>
      </w:ins>
    </w:p>
    <w:p w14:paraId="431B3FA1" w14:textId="640F391D" w:rsidR="00A15C75" w:rsidRPr="00476D2F" w:rsidRDefault="00A15C75" w:rsidP="009837F6">
      <w:pPr>
        <w:rPr>
          <w:ins w:id="1459" w:author="RFC-List.36 changes" w:date="2022-04-08T18:35:00Z"/>
          <w:b/>
          <w:bCs/>
        </w:rPr>
      </w:pPr>
      <w:ins w:id="1460" w:author="RFC-List.36 changes" w:date="2022-04-08T18:35:00Z">
        <w:r w:rsidRPr="00476D2F">
          <w:rPr>
            <w:b/>
            <w:bCs/>
          </w:rPr>
          <w:t xml:space="preserve">Example #2: </w:t>
        </w:r>
      </w:ins>
    </w:p>
    <w:tbl>
      <w:tblPr>
        <w:tblStyle w:val="TableGrid4"/>
        <w:tblW w:w="0" w:type="auto"/>
        <w:tblLook w:val="04A0" w:firstRow="1" w:lastRow="0" w:firstColumn="1" w:lastColumn="0" w:noHBand="0" w:noVBand="1"/>
      </w:tblPr>
      <w:tblGrid>
        <w:gridCol w:w="2073"/>
        <w:gridCol w:w="1567"/>
        <w:gridCol w:w="2922"/>
        <w:gridCol w:w="2499"/>
      </w:tblGrid>
      <w:tr w:rsidR="00A15C75" w:rsidRPr="00110E6A" w14:paraId="24914AA7" w14:textId="77777777" w:rsidTr="001C0280">
        <w:trPr>
          <w:ins w:id="1461" w:author="RFC-List.36 changes" w:date="2022-04-08T18:35:00Z"/>
        </w:trPr>
        <w:tc>
          <w:tcPr>
            <w:tcW w:w="2073" w:type="dxa"/>
            <w:shd w:val="clear" w:color="auto" w:fill="002060"/>
          </w:tcPr>
          <w:p w14:paraId="0764E520" w14:textId="77777777" w:rsidR="00A15C75" w:rsidRPr="00476D2F" w:rsidRDefault="00A15C75" w:rsidP="00A15C75">
            <w:pPr>
              <w:spacing w:before="0"/>
              <w:jc w:val="center"/>
              <w:rPr>
                <w:ins w:id="1462" w:author="RFC-List.36 changes" w:date="2022-04-08T18:35:00Z"/>
                <w:sz w:val="22"/>
                <w:szCs w:val="22"/>
              </w:rPr>
            </w:pPr>
            <w:ins w:id="1463" w:author="RFC-List.36 changes" w:date="2022-04-08T18:35:00Z">
              <w:r w:rsidRPr="00476D2F">
                <w:rPr>
                  <w:sz w:val="22"/>
                  <w:szCs w:val="22"/>
                </w:rPr>
                <w:t>Attached S/R/C/T/TRT/BRT</w:t>
              </w:r>
            </w:ins>
          </w:p>
        </w:tc>
        <w:tc>
          <w:tcPr>
            <w:tcW w:w="1567" w:type="dxa"/>
            <w:shd w:val="clear" w:color="auto" w:fill="002060"/>
          </w:tcPr>
          <w:p w14:paraId="44B6A3BD" w14:textId="77777777" w:rsidR="00A15C75" w:rsidRPr="00476D2F" w:rsidRDefault="00A15C75" w:rsidP="00A15C75">
            <w:pPr>
              <w:spacing w:before="0"/>
              <w:jc w:val="center"/>
              <w:rPr>
                <w:ins w:id="1464" w:author="RFC-List.36 changes" w:date="2022-04-08T18:35:00Z"/>
                <w:sz w:val="22"/>
                <w:szCs w:val="22"/>
              </w:rPr>
            </w:pPr>
            <w:ins w:id="1465" w:author="RFC-List.36 changes" w:date="2022-04-08T18:35:00Z">
              <w:r w:rsidRPr="00476D2F">
                <w:rPr>
                  <w:sz w:val="22"/>
                  <w:szCs w:val="22"/>
                </w:rPr>
                <w:t>Sequencing Rule exists?</w:t>
              </w:r>
            </w:ins>
          </w:p>
        </w:tc>
        <w:tc>
          <w:tcPr>
            <w:tcW w:w="2922" w:type="dxa"/>
            <w:shd w:val="clear" w:color="auto" w:fill="002060"/>
          </w:tcPr>
          <w:p w14:paraId="2DB45C75" w14:textId="77777777" w:rsidR="00A15C75" w:rsidRPr="00476D2F" w:rsidRDefault="00A15C75" w:rsidP="00A15C75">
            <w:pPr>
              <w:spacing w:before="0"/>
              <w:jc w:val="center"/>
              <w:rPr>
                <w:ins w:id="1466" w:author="RFC-List.36 changes" w:date="2022-04-08T18:35:00Z"/>
                <w:sz w:val="22"/>
                <w:szCs w:val="22"/>
              </w:rPr>
            </w:pPr>
            <w:ins w:id="1467" w:author="RFC-List.36 changes" w:date="2022-04-08T18:35:00Z">
              <w:r w:rsidRPr="00476D2F">
                <w:rPr>
                  <w:sz w:val="22"/>
                  <w:szCs w:val="22"/>
                </w:rPr>
                <w:t>Validation order1</w:t>
              </w:r>
            </w:ins>
          </w:p>
        </w:tc>
        <w:tc>
          <w:tcPr>
            <w:tcW w:w="2499" w:type="dxa"/>
            <w:shd w:val="clear" w:color="auto" w:fill="002060"/>
          </w:tcPr>
          <w:p w14:paraId="7B4BC353" w14:textId="77777777" w:rsidR="00A15C75" w:rsidRPr="00476D2F" w:rsidRDefault="00A15C75" w:rsidP="00A15C75">
            <w:pPr>
              <w:spacing w:before="0"/>
              <w:jc w:val="center"/>
              <w:rPr>
                <w:ins w:id="1468" w:author="RFC-List.36 changes" w:date="2022-04-08T18:35:00Z"/>
                <w:sz w:val="22"/>
                <w:szCs w:val="22"/>
              </w:rPr>
            </w:pPr>
            <w:ins w:id="1469" w:author="RFC-List.36 changes" w:date="2022-04-08T18:35:00Z">
              <w:r w:rsidRPr="00476D2F">
                <w:rPr>
                  <w:sz w:val="22"/>
                  <w:szCs w:val="22"/>
                </w:rPr>
                <w:t>Validation order2</w:t>
              </w:r>
            </w:ins>
          </w:p>
        </w:tc>
      </w:tr>
      <w:tr w:rsidR="00A15C75" w:rsidRPr="00110E6A" w14:paraId="29985311" w14:textId="77777777" w:rsidTr="001C0280">
        <w:trPr>
          <w:ins w:id="1470" w:author="RFC-List.36 changes" w:date="2022-04-08T18:35:00Z"/>
        </w:trPr>
        <w:tc>
          <w:tcPr>
            <w:tcW w:w="2073" w:type="dxa"/>
          </w:tcPr>
          <w:p w14:paraId="74E9BA1D" w14:textId="77777777" w:rsidR="00A15C75" w:rsidRPr="00476D2F" w:rsidRDefault="00A15C75" w:rsidP="00A15C75">
            <w:pPr>
              <w:spacing w:before="0"/>
              <w:jc w:val="center"/>
              <w:rPr>
                <w:ins w:id="1471" w:author="RFC-List.36 changes" w:date="2022-04-08T18:35:00Z"/>
                <w:sz w:val="22"/>
                <w:szCs w:val="22"/>
              </w:rPr>
            </w:pPr>
            <w:ins w:id="1472" w:author="RFC-List.36 changes" w:date="2022-04-08T18:35:00Z">
              <w:r w:rsidRPr="00476D2F">
                <w:rPr>
                  <w:sz w:val="22"/>
                  <w:szCs w:val="22"/>
                </w:rPr>
                <w:t>B2222</w:t>
              </w:r>
            </w:ins>
          </w:p>
          <w:p w14:paraId="4595D562" w14:textId="77777777" w:rsidR="00A15C75" w:rsidRPr="00476D2F" w:rsidRDefault="00A15C75" w:rsidP="00A15C75">
            <w:pPr>
              <w:spacing w:before="0"/>
              <w:jc w:val="center"/>
              <w:rPr>
                <w:ins w:id="1473" w:author="RFC-List.36 changes" w:date="2022-04-08T18:35:00Z"/>
                <w:sz w:val="22"/>
                <w:szCs w:val="22"/>
              </w:rPr>
            </w:pPr>
            <w:ins w:id="1474" w:author="RFC-List.36 changes" w:date="2022-04-08T18:35:00Z">
              <w:r w:rsidRPr="00476D2F">
                <w:rPr>
                  <w:sz w:val="22"/>
                  <w:szCs w:val="22"/>
                </w:rPr>
                <w:t>C1234</w:t>
              </w:r>
            </w:ins>
          </w:p>
          <w:p w14:paraId="2027EB58" w14:textId="77777777" w:rsidR="00A15C75" w:rsidRPr="00476D2F" w:rsidRDefault="00A15C75" w:rsidP="00A15C75">
            <w:pPr>
              <w:spacing w:before="0"/>
              <w:jc w:val="center"/>
              <w:rPr>
                <w:ins w:id="1475" w:author="RFC-List.36 changes" w:date="2022-04-08T18:35:00Z"/>
                <w:sz w:val="22"/>
                <w:szCs w:val="22"/>
              </w:rPr>
            </w:pPr>
            <w:ins w:id="1476" w:author="RFC-List.36 changes" w:date="2022-04-08T18:35:00Z">
              <w:r w:rsidRPr="00476D2F">
                <w:rPr>
                  <w:sz w:val="22"/>
                  <w:szCs w:val="22"/>
                </w:rPr>
                <w:t>C2345</w:t>
              </w:r>
            </w:ins>
          </w:p>
        </w:tc>
        <w:tc>
          <w:tcPr>
            <w:tcW w:w="1567" w:type="dxa"/>
          </w:tcPr>
          <w:p w14:paraId="367C412C" w14:textId="77777777" w:rsidR="00A15C75" w:rsidRPr="00476D2F" w:rsidRDefault="00A15C75" w:rsidP="00A15C75">
            <w:pPr>
              <w:spacing w:before="0"/>
              <w:jc w:val="center"/>
              <w:rPr>
                <w:ins w:id="1477" w:author="RFC-List.36 changes" w:date="2022-04-08T18:35:00Z"/>
                <w:sz w:val="22"/>
                <w:szCs w:val="22"/>
              </w:rPr>
            </w:pPr>
            <w:ins w:id="1478" w:author="RFC-List.36 changes" w:date="2022-04-08T18:35:00Z">
              <w:r w:rsidRPr="00476D2F">
                <w:rPr>
                  <w:b/>
                  <w:bCs/>
                  <w:sz w:val="22"/>
                  <w:szCs w:val="22"/>
                </w:rPr>
                <w:t>No</w:t>
              </w:r>
            </w:ins>
          </w:p>
        </w:tc>
        <w:tc>
          <w:tcPr>
            <w:tcW w:w="2922" w:type="dxa"/>
          </w:tcPr>
          <w:p w14:paraId="57DD0349" w14:textId="77777777" w:rsidR="00A15C75" w:rsidRPr="00476D2F" w:rsidRDefault="00A15C75" w:rsidP="00A15C75">
            <w:pPr>
              <w:spacing w:before="0"/>
              <w:jc w:val="center"/>
              <w:rPr>
                <w:ins w:id="1479" w:author="RFC-List.36 changes" w:date="2022-04-08T18:35:00Z"/>
                <w:sz w:val="22"/>
                <w:szCs w:val="22"/>
              </w:rPr>
            </w:pPr>
            <w:ins w:id="1480" w:author="RFC-List.36 changes" w:date="2022-04-08T18:35:00Z">
              <w:r w:rsidRPr="00476D2F">
                <w:rPr>
                  <w:sz w:val="22"/>
                  <w:szCs w:val="22"/>
                </w:rPr>
                <w:t>B2222</w:t>
              </w:r>
            </w:ins>
          </w:p>
          <w:p w14:paraId="54D3DA3D" w14:textId="77777777" w:rsidR="00A15C75" w:rsidRPr="00476D2F" w:rsidRDefault="00A15C75" w:rsidP="00A15C75">
            <w:pPr>
              <w:spacing w:before="0"/>
              <w:jc w:val="center"/>
              <w:rPr>
                <w:ins w:id="1481" w:author="RFC-List.36 changes" w:date="2022-04-08T18:35:00Z"/>
                <w:sz w:val="22"/>
                <w:szCs w:val="22"/>
              </w:rPr>
            </w:pPr>
            <w:ins w:id="1482" w:author="RFC-List.36 changes" w:date="2022-04-08T18:35:00Z">
              <w:r w:rsidRPr="00476D2F">
                <w:rPr>
                  <w:sz w:val="22"/>
                  <w:szCs w:val="22"/>
                </w:rPr>
                <w:t>C1234</w:t>
              </w:r>
            </w:ins>
          </w:p>
          <w:p w14:paraId="5E684461" w14:textId="77777777" w:rsidR="00A15C75" w:rsidRPr="00476D2F" w:rsidRDefault="00A15C75" w:rsidP="00A15C75">
            <w:pPr>
              <w:spacing w:before="0"/>
              <w:jc w:val="center"/>
              <w:rPr>
                <w:ins w:id="1483" w:author="RFC-List.36 changes" w:date="2022-04-08T18:35:00Z"/>
                <w:sz w:val="22"/>
                <w:szCs w:val="22"/>
              </w:rPr>
            </w:pPr>
            <w:ins w:id="1484" w:author="RFC-List.36 changes" w:date="2022-04-08T18:35:00Z">
              <w:r w:rsidRPr="00476D2F">
                <w:rPr>
                  <w:sz w:val="22"/>
                  <w:szCs w:val="22"/>
                </w:rPr>
                <w:t>C2345</w:t>
              </w:r>
            </w:ins>
          </w:p>
        </w:tc>
        <w:tc>
          <w:tcPr>
            <w:tcW w:w="2499" w:type="dxa"/>
          </w:tcPr>
          <w:p w14:paraId="61141E7E" w14:textId="77777777" w:rsidR="00A15C75" w:rsidRPr="00476D2F" w:rsidRDefault="00A15C75" w:rsidP="00A15C75">
            <w:pPr>
              <w:spacing w:before="0"/>
              <w:jc w:val="center"/>
              <w:rPr>
                <w:ins w:id="1485" w:author="RFC-List.36 changes" w:date="2022-04-08T18:35:00Z"/>
                <w:sz w:val="22"/>
                <w:szCs w:val="22"/>
              </w:rPr>
            </w:pPr>
            <w:ins w:id="1486" w:author="RFC-List.36 changes" w:date="2022-04-08T18:35:00Z">
              <w:r w:rsidRPr="00476D2F">
                <w:rPr>
                  <w:sz w:val="22"/>
                  <w:szCs w:val="22"/>
                </w:rPr>
                <w:t>B2222</w:t>
              </w:r>
            </w:ins>
          </w:p>
          <w:p w14:paraId="5BE2BF22" w14:textId="77777777" w:rsidR="00A15C75" w:rsidRPr="00476D2F" w:rsidRDefault="00A15C75" w:rsidP="00A15C75">
            <w:pPr>
              <w:spacing w:before="0"/>
              <w:jc w:val="center"/>
              <w:rPr>
                <w:ins w:id="1487" w:author="RFC-List.36 changes" w:date="2022-04-08T18:35:00Z"/>
                <w:sz w:val="22"/>
                <w:szCs w:val="22"/>
              </w:rPr>
            </w:pPr>
            <w:ins w:id="1488" w:author="RFC-List.36 changes" w:date="2022-04-08T18:35:00Z">
              <w:r w:rsidRPr="00476D2F">
                <w:rPr>
                  <w:sz w:val="22"/>
                  <w:szCs w:val="22"/>
                </w:rPr>
                <w:t>C2345</w:t>
              </w:r>
            </w:ins>
          </w:p>
          <w:p w14:paraId="24CB62C1" w14:textId="77777777" w:rsidR="00A15C75" w:rsidRPr="00476D2F" w:rsidRDefault="00A15C75" w:rsidP="00A15C75">
            <w:pPr>
              <w:spacing w:before="0"/>
              <w:jc w:val="center"/>
              <w:rPr>
                <w:ins w:id="1489" w:author="RFC-List.36 changes" w:date="2022-04-08T18:35:00Z"/>
                <w:sz w:val="22"/>
                <w:szCs w:val="22"/>
              </w:rPr>
            </w:pPr>
            <w:ins w:id="1490" w:author="RFC-List.36 changes" w:date="2022-04-08T18:35:00Z">
              <w:r w:rsidRPr="00476D2F">
                <w:rPr>
                  <w:sz w:val="22"/>
                  <w:szCs w:val="22"/>
                </w:rPr>
                <w:t>C1234</w:t>
              </w:r>
            </w:ins>
          </w:p>
        </w:tc>
      </w:tr>
    </w:tbl>
    <w:p w14:paraId="6B3D3E60" w14:textId="26316501" w:rsidR="001C0280" w:rsidRPr="00476D2F" w:rsidRDefault="001C0280" w:rsidP="001C0280">
      <w:pPr>
        <w:pStyle w:val="Caption"/>
        <w:rPr>
          <w:ins w:id="1491" w:author="RFC-List.36 changes" w:date="2022-04-08T18:35:00Z"/>
        </w:rPr>
      </w:pPr>
      <w:bookmarkStart w:id="1492" w:name="_Toc100333821"/>
      <w:ins w:id="1493" w:author="RFC-List.36 changes" w:date="2022-04-08T18:35:00Z">
        <w:r w:rsidRPr="00476D2F">
          <w:t xml:space="preserve">Table </w:t>
        </w:r>
      </w:ins>
      <w:r w:rsidRPr="00476D2F">
        <w:fldChar w:fldCharType="begin"/>
      </w:r>
      <w:r w:rsidRPr="00476D2F">
        <w:instrText xml:space="preserve"> SEQ Table \* ARABIC </w:instrText>
      </w:r>
      <w:r w:rsidRPr="00476D2F">
        <w:fldChar w:fldCharType="separate"/>
      </w:r>
      <w:r w:rsidR="009B4EE7">
        <w:rPr>
          <w:noProof/>
        </w:rPr>
        <w:t>24</w:t>
      </w:r>
      <w:r w:rsidRPr="00476D2F">
        <w:fldChar w:fldCharType="end"/>
      </w:r>
      <w:ins w:id="1494" w:author="RFC-List.36 changes" w:date="2022-04-08T18:35:00Z">
        <w:r w:rsidRPr="00476D2F">
          <w:t>: Sequencing Rules – Example #2</w:t>
        </w:r>
        <w:bookmarkEnd w:id="1492"/>
      </w:ins>
    </w:p>
    <w:p w14:paraId="2400C575" w14:textId="376E96AA" w:rsidR="00A100DC" w:rsidRPr="00476D2F" w:rsidRDefault="00A15C75" w:rsidP="00A100DC">
      <w:pPr>
        <w:rPr>
          <w:ins w:id="1495" w:author="RFC-List.36 changes" w:date="2022-04-08T18:35:00Z"/>
        </w:rPr>
      </w:pPr>
      <w:ins w:id="1496" w:author="RFC-List.36 changes" w:date="2022-04-08T18:35:00Z">
        <w:r w:rsidRPr="00476D2F">
          <w:t>Validation order has no importance on the final result &gt; No Sequencing Rule is needed.</w:t>
        </w:r>
      </w:ins>
    </w:p>
    <w:p w14:paraId="2896BC9E" w14:textId="33DB9425" w:rsidR="00453F8A" w:rsidRPr="00476D2F" w:rsidRDefault="00453F8A" w:rsidP="00A100DC">
      <w:pPr>
        <w:rPr>
          <w:ins w:id="1497" w:author="RFC-List.36 changes" w:date="2022-04-08T18:35:00Z"/>
        </w:rPr>
      </w:pPr>
    </w:p>
    <w:p w14:paraId="09CF26D0" w14:textId="77777777" w:rsidR="00453F8A" w:rsidRPr="00476D2F" w:rsidRDefault="00453F8A" w:rsidP="00A100DC">
      <w:pPr>
        <w:rPr>
          <w:ins w:id="1498" w:author="RFC-List.36 changes" w:date="2022-04-08T18:35:00Z"/>
        </w:rPr>
      </w:pPr>
    </w:p>
    <w:p w14:paraId="1801086E" w14:textId="222C9946" w:rsidR="00A100DC" w:rsidRPr="00476D2F" w:rsidRDefault="00A100DC" w:rsidP="009837F6">
      <w:pPr>
        <w:rPr>
          <w:ins w:id="1499" w:author="RFC-List.36 changes" w:date="2022-04-08T18:35:00Z"/>
          <w:b/>
          <w:bCs/>
        </w:rPr>
      </w:pPr>
      <w:ins w:id="1500" w:author="RFC-List.36 changes" w:date="2022-04-08T18:35:00Z">
        <w:r w:rsidRPr="00476D2F">
          <w:rPr>
            <w:b/>
            <w:bCs/>
          </w:rPr>
          <w:t xml:space="preserve">Example #3: </w:t>
        </w:r>
      </w:ins>
    </w:p>
    <w:tbl>
      <w:tblPr>
        <w:tblStyle w:val="TableGrid5"/>
        <w:tblW w:w="0" w:type="auto"/>
        <w:tblLook w:val="04A0" w:firstRow="1" w:lastRow="0" w:firstColumn="1" w:lastColumn="0" w:noHBand="0" w:noVBand="1"/>
      </w:tblPr>
      <w:tblGrid>
        <w:gridCol w:w="2304"/>
        <w:gridCol w:w="4211"/>
        <w:gridCol w:w="2546"/>
      </w:tblGrid>
      <w:tr w:rsidR="00A100DC" w:rsidRPr="00110E6A" w14:paraId="7C284435" w14:textId="77777777" w:rsidTr="00AC5290">
        <w:trPr>
          <w:ins w:id="1501" w:author="RFC-List.36 changes" w:date="2022-04-08T18:35:00Z"/>
        </w:trPr>
        <w:tc>
          <w:tcPr>
            <w:tcW w:w="2304" w:type="dxa"/>
            <w:shd w:val="clear" w:color="auto" w:fill="002060"/>
          </w:tcPr>
          <w:p w14:paraId="7AAD1962" w14:textId="77777777" w:rsidR="00A100DC" w:rsidRPr="00476D2F" w:rsidRDefault="00A100DC" w:rsidP="00A100DC">
            <w:pPr>
              <w:spacing w:before="0"/>
              <w:jc w:val="center"/>
              <w:rPr>
                <w:ins w:id="1502" w:author="RFC-List.36 changes" w:date="2022-04-08T18:35:00Z"/>
                <w:sz w:val="22"/>
                <w:szCs w:val="22"/>
              </w:rPr>
            </w:pPr>
            <w:ins w:id="1503" w:author="RFC-List.36 changes" w:date="2022-04-08T18:35:00Z">
              <w:r w:rsidRPr="00476D2F">
                <w:rPr>
                  <w:sz w:val="22"/>
                  <w:szCs w:val="22"/>
                </w:rPr>
                <w:t>Attached S/R/C/T/TRT/BRT</w:t>
              </w:r>
            </w:ins>
          </w:p>
        </w:tc>
        <w:tc>
          <w:tcPr>
            <w:tcW w:w="4211" w:type="dxa"/>
            <w:shd w:val="clear" w:color="auto" w:fill="002060"/>
          </w:tcPr>
          <w:p w14:paraId="5DB3BD7F" w14:textId="77777777" w:rsidR="00A100DC" w:rsidRPr="00476D2F" w:rsidRDefault="00A100DC" w:rsidP="00A100DC">
            <w:pPr>
              <w:spacing w:before="0"/>
              <w:jc w:val="center"/>
              <w:rPr>
                <w:ins w:id="1504" w:author="RFC-List.36 changes" w:date="2022-04-08T18:35:00Z"/>
                <w:sz w:val="22"/>
                <w:szCs w:val="22"/>
              </w:rPr>
            </w:pPr>
            <w:ins w:id="1505" w:author="RFC-List.36 changes" w:date="2022-04-08T18:35:00Z">
              <w:r w:rsidRPr="00476D2F">
                <w:rPr>
                  <w:sz w:val="22"/>
                  <w:szCs w:val="22"/>
                </w:rPr>
                <w:t>Sequencing Rule exists?</w:t>
              </w:r>
            </w:ins>
          </w:p>
        </w:tc>
        <w:tc>
          <w:tcPr>
            <w:tcW w:w="2546" w:type="dxa"/>
            <w:shd w:val="clear" w:color="auto" w:fill="002060"/>
          </w:tcPr>
          <w:p w14:paraId="5379A127" w14:textId="77777777" w:rsidR="00A100DC" w:rsidRPr="00476D2F" w:rsidRDefault="00A100DC" w:rsidP="00A100DC">
            <w:pPr>
              <w:spacing w:before="0"/>
              <w:jc w:val="center"/>
              <w:rPr>
                <w:ins w:id="1506" w:author="RFC-List.36 changes" w:date="2022-04-08T18:35:00Z"/>
                <w:sz w:val="22"/>
                <w:szCs w:val="22"/>
              </w:rPr>
            </w:pPr>
            <w:ins w:id="1507" w:author="RFC-List.36 changes" w:date="2022-04-08T18:35:00Z">
              <w:r w:rsidRPr="00476D2F">
                <w:rPr>
                  <w:sz w:val="22"/>
                  <w:szCs w:val="22"/>
                </w:rPr>
                <w:t>Validation order</w:t>
              </w:r>
            </w:ins>
          </w:p>
        </w:tc>
      </w:tr>
      <w:tr w:rsidR="00A100DC" w:rsidRPr="00110E6A" w14:paraId="1FAF4D05" w14:textId="77777777" w:rsidTr="00AC5290">
        <w:trPr>
          <w:ins w:id="1508" w:author="RFC-List.36 changes" w:date="2022-04-08T18:35:00Z"/>
        </w:trPr>
        <w:tc>
          <w:tcPr>
            <w:tcW w:w="2304" w:type="dxa"/>
          </w:tcPr>
          <w:p w14:paraId="2FCDACCD" w14:textId="77777777" w:rsidR="00A100DC" w:rsidRPr="00476D2F" w:rsidRDefault="00A100DC" w:rsidP="00A100DC">
            <w:pPr>
              <w:spacing w:before="0"/>
              <w:jc w:val="center"/>
              <w:rPr>
                <w:ins w:id="1509" w:author="RFC-List.36 changes" w:date="2022-04-08T18:35:00Z"/>
                <w:sz w:val="22"/>
                <w:szCs w:val="22"/>
              </w:rPr>
            </w:pPr>
            <w:ins w:id="1510" w:author="RFC-List.36 changes" w:date="2022-04-08T18:35:00Z">
              <w:r w:rsidRPr="00476D2F">
                <w:rPr>
                  <w:sz w:val="22"/>
                  <w:szCs w:val="22"/>
                </w:rPr>
                <w:t>S1011</w:t>
              </w:r>
            </w:ins>
          </w:p>
          <w:p w14:paraId="006AFE95" w14:textId="77777777" w:rsidR="00A100DC" w:rsidRPr="00476D2F" w:rsidRDefault="00A100DC" w:rsidP="00A100DC">
            <w:pPr>
              <w:spacing w:before="0"/>
              <w:jc w:val="center"/>
              <w:rPr>
                <w:ins w:id="1511" w:author="RFC-List.36 changes" w:date="2022-04-08T18:35:00Z"/>
                <w:sz w:val="22"/>
                <w:szCs w:val="22"/>
              </w:rPr>
            </w:pPr>
            <w:ins w:id="1512" w:author="RFC-List.36 changes" w:date="2022-04-08T18:35:00Z">
              <w:r w:rsidRPr="00476D2F">
                <w:rPr>
                  <w:sz w:val="22"/>
                  <w:szCs w:val="22"/>
                </w:rPr>
                <w:t>B1854</w:t>
              </w:r>
            </w:ins>
          </w:p>
          <w:p w14:paraId="23B53FE5" w14:textId="77777777" w:rsidR="00A100DC" w:rsidRPr="00476D2F" w:rsidRDefault="00A100DC" w:rsidP="00A100DC">
            <w:pPr>
              <w:spacing w:before="0"/>
              <w:jc w:val="center"/>
              <w:rPr>
                <w:ins w:id="1513" w:author="RFC-List.36 changes" w:date="2022-04-08T18:35:00Z"/>
                <w:sz w:val="22"/>
                <w:szCs w:val="22"/>
              </w:rPr>
            </w:pPr>
            <w:ins w:id="1514" w:author="RFC-List.36 changes" w:date="2022-04-08T18:35:00Z">
              <w:r w:rsidRPr="00476D2F">
                <w:rPr>
                  <w:sz w:val="22"/>
                  <w:szCs w:val="22"/>
                </w:rPr>
                <w:t>C0191</w:t>
              </w:r>
            </w:ins>
          </w:p>
          <w:p w14:paraId="7B60FCA5" w14:textId="77777777" w:rsidR="00A100DC" w:rsidRPr="00476D2F" w:rsidRDefault="00A100DC" w:rsidP="00A100DC">
            <w:pPr>
              <w:spacing w:before="0"/>
              <w:jc w:val="center"/>
              <w:rPr>
                <w:ins w:id="1515" w:author="RFC-List.36 changes" w:date="2022-04-08T18:35:00Z"/>
                <w:sz w:val="22"/>
                <w:szCs w:val="22"/>
              </w:rPr>
            </w:pPr>
            <w:ins w:id="1516" w:author="RFC-List.36 changes" w:date="2022-04-08T18:35:00Z">
              <w:r w:rsidRPr="00476D2F">
                <w:rPr>
                  <w:sz w:val="22"/>
                  <w:szCs w:val="22"/>
                </w:rPr>
                <w:t>C0812</w:t>
              </w:r>
            </w:ins>
          </w:p>
        </w:tc>
        <w:tc>
          <w:tcPr>
            <w:tcW w:w="4211" w:type="dxa"/>
          </w:tcPr>
          <w:p w14:paraId="52C94415" w14:textId="77777777" w:rsidR="00A100DC" w:rsidRPr="00476D2F" w:rsidRDefault="00A100DC" w:rsidP="00A100DC">
            <w:pPr>
              <w:spacing w:before="0"/>
              <w:jc w:val="left"/>
              <w:rPr>
                <w:ins w:id="1517" w:author="RFC-List.36 changes" w:date="2022-04-08T18:35:00Z"/>
                <w:sz w:val="22"/>
                <w:szCs w:val="22"/>
              </w:rPr>
            </w:pPr>
            <w:ins w:id="1518" w:author="RFC-List.36 changes" w:date="2022-04-08T18:35:00Z">
              <w:r w:rsidRPr="00476D2F">
                <w:rPr>
                  <w:b/>
                  <w:bCs/>
                  <w:sz w:val="22"/>
                  <w:szCs w:val="22"/>
                </w:rPr>
                <w:t>S1011</w:t>
              </w:r>
              <w:r w:rsidRPr="00476D2F">
                <w:rPr>
                  <w:sz w:val="22"/>
                  <w:szCs w:val="22"/>
                </w:rPr>
                <w:t xml:space="preserve">: </w:t>
              </w:r>
              <w:r w:rsidRPr="00476D2F">
                <w:rPr>
                  <w:i/>
                  <w:iCs/>
                  <w:sz w:val="22"/>
                  <w:szCs w:val="22"/>
                </w:rPr>
                <w:t>The validation of a particular Data Group or Data Item shall be performed in the following sequence: C0812 &gt; C0191</w:t>
              </w:r>
            </w:ins>
          </w:p>
        </w:tc>
        <w:tc>
          <w:tcPr>
            <w:tcW w:w="2546" w:type="dxa"/>
          </w:tcPr>
          <w:p w14:paraId="0E45BEB6" w14:textId="77777777" w:rsidR="00A100DC" w:rsidRPr="00476D2F" w:rsidRDefault="00A100DC" w:rsidP="00A100DC">
            <w:pPr>
              <w:spacing w:before="0"/>
              <w:jc w:val="center"/>
              <w:rPr>
                <w:ins w:id="1519" w:author="RFC-List.36 changes" w:date="2022-04-08T18:35:00Z"/>
                <w:sz w:val="22"/>
                <w:szCs w:val="22"/>
              </w:rPr>
            </w:pPr>
            <w:ins w:id="1520" w:author="RFC-List.36 changes" w:date="2022-04-08T18:35:00Z">
              <w:r w:rsidRPr="00476D2F">
                <w:rPr>
                  <w:sz w:val="22"/>
                  <w:szCs w:val="22"/>
                </w:rPr>
                <w:t>S1011</w:t>
              </w:r>
            </w:ins>
          </w:p>
          <w:p w14:paraId="24B200DE" w14:textId="77777777" w:rsidR="00A100DC" w:rsidRPr="00476D2F" w:rsidRDefault="00A100DC" w:rsidP="00A100DC">
            <w:pPr>
              <w:spacing w:before="0"/>
              <w:jc w:val="center"/>
              <w:rPr>
                <w:ins w:id="1521" w:author="RFC-List.36 changes" w:date="2022-04-08T18:35:00Z"/>
                <w:sz w:val="22"/>
                <w:szCs w:val="22"/>
              </w:rPr>
            </w:pPr>
            <w:ins w:id="1522" w:author="RFC-List.36 changes" w:date="2022-04-08T18:35:00Z">
              <w:r w:rsidRPr="00476D2F">
                <w:rPr>
                  <w:sz w:val="22"/>
                  <w:szCs w:val="22"/>
                </w:rPr>
                <w:t>B1854</w:t>
              </w:r>
            </w:ins>
          </w:p>
          <w:p w14:paraId="5BD819B1" w14:textId="77777777" w:rsidR="00A100DC" w:rsidRPr="00476D2F" w:rsidRDefault="00A100DC" w:rsidP="00A100DC">
            <w:pPr>
              <w:spacing w:before="0"/>
              <w:jc w:val="center"/>
              <w:rPr>
                <w:ins w:id="1523" w:author="RFC-List.36 changes" w:date="2022-04-08T18:35:00Z"/>
                <w:sz w:val="22"/>
                <w:szCs w:val="22"/>
              </w:rPr>
            </w:pPr>
            <w:ins w:id="1524" w:author="RFC-List.36 changes" w:date="2022-04-08T18:35:00Z">
              <w:r w:rsidRPr="00476D2F">
                <w:rPr>
                  <w:sz w:val="22"/>
                  <w:szCs w:val="22"/>
                </w:rPr>
                <w:t>C0812</w:t>
              </w:r>
            </w:ins>
          </w:p>
          <w:p w14:paraId="0C5E7B5D" w14:textId="77777777" w:rsidR="00A100DC" w:rsidRPr="00476D2F" w:rsidRDefault="00A100DC" w:rsidP="00A100DC">
            <w:pPr>
              <w:spacing w:before="0"/>
              <w:jc w:val="center"/>
              <w:rPr>
                <w:ins w:id="1525" w:author="RFC-List.36 changes" w:date="2022-04-08T18:35:00Z"/>
                <w:sz w:val="22"/>
                <w:szCs w:val="22"/>
              </w:rPr>
            </w:pPr>
            <w:ins w:id="1526" w:author="RFC-List.36 changes" w:date="2022-04-08T18:35:00Z">
              <w:r w:rsidRPr="00476D2F">
                <w:rPr>
                  <w:sz w:val="22"/>
                  <w:szCs w:val="22"/>
                </w:rPr>
                <w:t>C0191</w:t>
              </w:r>
            </w:ins>
          </w:p>
        </w:tc>
      </w:tr>
    </w:tbl>
    <w:p w14:paraId="6A350473" w14:textId="5D063AE8" w:rsidR="001C0280" w:rsidRPr="00476D2F" w:rsidRDefault="001C0280" w:rsidP="001C0280">
      <w:pPr>
        <w:pStyle w:val="Caption"/>
        <w:rPr>
          <w:ins w:id="1527" w:author="RFC-List.36 changes" w:date="2022-04-08T18:35:00Z"/>
        </w:rPr>
      </w:pPr>
      <w:bookmarkStart w:id="1528" w:name="_Toc100333822"/>
      <w:ins w:id="1529" w:author="RFC-List.36 changes" w:date="2022-04-08T18:35:00Z">
        <w:r w:rsidRPr="00476D2F">
          <w:t xml:space="preserve">Table </w:t>
        </w:r>
      </w:ins>
      <w:r w:rsidRPr="00476D2F">
        <w:fldChar w:fldCharType="begin"/>
      </w:r>
      <w:r w:rsidRPr="00476D2F">
        <w:instrText xml:space="preserve"> SEQ Table \* ARABIC </w:instrText>
      </w:r>
      <w:r w:rsidRPr="00476D2F">
        <w:fldChar w:fldCharType="separate"/>
      </w:r>
      <w:r w:rsidR="009B4EE7">
        <w:rPr>
          <w:noProof/>
        </w:rPr>
        <w:t>25</w:t>
      </w:r>
      <w:r w:rsidRPr="00476D2F">
        <w:fldChar w:fldCharType="end"/>
      </w:r>
      <w:ins w:id="1530" w:author="RFC-List.36 changes" w:date="2022-04-08T18:35:00Z">
        <w:r w:rsidRPr="00476D2F">
          <w:t>: Sequencing Rules – Example #3</w:t>
        </w:r>
        <w:bookmarkEnd w:id="1528"/>
      </w:ins>
    </w:p>
    <w:p w14:paraId="29B89E81" w14:textId="356773A9" w:rsidR="00A15C75" w:rsidRPr="00476D2F" w:rsidRDefault="00AC5290" w:rsidP="000630E9">
      <w:pPr>
        <w:ind w:left="1800" w:hanging="1800"/>
        <w:rPr>
          <w:ins w:id="1531" w:author="RFC-List.36 changes" w:date="2022-04-08T18:35:00Z"/>
        </w:rPr>
      </w:pPr>
      <w:ins w:id="1532" w:author="RFC-List.36 changes" w:date="2022-04-08T18:35:00Z">
        <w:r w:rsidRPr="00476D2F">
          <w:rPr>
            <w:b/>
            <w:bCs/>
            <w:u w:val="single"/>
          </w:rPr>
          <w:t>Important note:</w:t>
        </w:r>
        <w:r w:rsidRPr="00476D2F">
          <w:t xml:space="preserve"> </w:t>
        </w:r>
        <w:r w:rsidRPr="00476D2F">
          <w:tab/>
          <w:t xml:space="preserve">In the very exceptional case where the validation must follow another sequencing pattern, alternative to the aforementioned default sequence, a full Sequencing Rule will be applied to the specific Data Item or Data Group, </w:t>
        </w:r>
        <w:r w:rsidRPr="00476D2F">
          <w:rPr>
            <w:u w:val="single"/>
          </w:rPr>
          <w:t>including all R/C/T/TRT/BRT (and not only the conflicting ones)</w:t>
        </w:r>
        <w:r w:rsidRPr="00476D2F">
          <w:t xml:space="preserve"> to explicitly define the validation sequence of all Rules/T/TRT/BRT and Conditions attached.</w:t>
        </w:r>
      </w:ins>
    </w:p>
    <w:p w14:paraId="36EBF498" w14:textId="77777777" w:rsidR="00161F06" w:rsidRPr="00476D2F" w:rsidRDefault="00161F06" w:rsidP="009837F6">
      <w:pPr>
        <w:rPr>
          <w:ins w:id="1533" w:author="RFC-List.36 changes" w:date="2022-04-08T18:35:00Z"/>
          <w:b/>
          <w:bCs/>
        </w:rPr>
      </w:pPr>
      <w:ins w:id="1534" w:author="RFC-List.36 changes" w:date="2022-04-08T18:35:00Z">
        <w:r w:rsidRPr="00476D2F">
          <w:rPr>
            <w:b/>
            <w:bCs/>
          </w:rPr>
          <w:t xml:space="preserve">Example #4: </w:t>
        </w:r>
      </w:ins>
    </w:p>
    <w:tbl>
      <w:tblPr>
        <w:tblStyle w:val="TableGrid6"/>
        <w:tblW w:w="0" w:type="auto"/>
        <w:tblLook w:val="04A0" w:firstRow="1" w:lastRow="0" w:firstColumn="1" w:lastColumn="0" w:noHBand="0" w:noVBand="1"/>
      </w:tblPr>
      <w:tblGrid>
        <w:gridCol w:w="2304"/>
        <w:gridCol w:w="4211"/>
        <w:gridCol w:w="2546"/>
      </w:tblGrid>
      <w:tr w:rsidR="00161F06" w:rsidRPr="00110E6A" w14:paraId="71C17E3C" w14:textId="77777777" w:rsidTr="001C0280">
        <w:trPr>
          <w:ins w:id="1535" w:author="RFC-List.36 changes" w:date="2022-04-08T18:35:00Z"/>
        </w:trPr>
        <w:tc>
          <w:tcPr>
            <w:tcW w:w="2304" w:type="dxa"/>
            <w:shd w:val="clear" w:color="auto" w:fill="002060"/>
          </w:tcPr>
          <w:p w14:paraId="15132DE8" w14:textId="77777777" w:rsidR="00161F06" w:rsidRPr="00476D2F" w:rsidRDefault="00161F06" w:rsidP="00161F06">
            <w:pPr>
              <w:spacing w:before="0"/>
              <w:jc w:val="center"/>
              <w:rPr>
                <w:ins w:id="1536" w:author="RFC-List.36 changes" w:date="2022-04-08T18:35:00Z"/>
                <w:sz w:val="22"/>
                <w:szCs w:val="22"/>
              </w:rPr>
            </w:pPr>
            <w:ins w:id="1537" w:author="RFC-List.36 changes" w:date="2022-04-08T18:35:00Z">
              <w:r w:rsidRPr="00476D2F">
                <w:rPr>
                  <w:sz w:val="22"/>
                  <w:szCs w:val="22"/>
                </w:rPr>
                <w:t>Attached S/R/C/T/TRT/BRT</w:t>
              </w:r>
            </w:ins>
          </w:p>
        </w:tc>
        <w:tc>
          <w:tcPr>
            <w:tcW w:w="4211" w:type="dxa"/>
            <w:shd w:val="clear" w:color="auto" w:fill="002060"/>
          </w:tcPr>
          <w:p w14:paraId="1BD4EA16" w14:textId="77777777" w:rsidR="00161F06" w:rsidRPr="00476D2F" w:rsidRDefault="00161F06" w:rsidP="00161F06">
            <w:pPr>
              <w:spacing w:before="0"/>
              <w:jc w:val="center"/>
              <w:rPr>
                <w:ins w:id="1538" w:author="RFC-List.36 changes" w:date="2022-04-08T18:35:00Z"/>
                <w:sz w:val="22"/>
                <w:szCs w:val="22"/>
              </w:rPr>
            </w:pPr>
            <w:ins w:id="1539" w:author="RFC-List.36 changes" w:date="2022-04-08T18:35:00Z">
              <w:r w:rsidRPr="00476D2F">
                <w:rPr>
                  <w:sz w:val="22"/>
                  <w:szCs w:val="22"/>
                </w:rPr>
                <w:t>Sequencing Rule exists?</w:t>
              </w:r>
            </w:ins>
          </w:p>
        </w:tc>
        <w:tc>
          <w:tcPr>
            <w:tcW w:w="2546" w:type="dxa"/>
            <w:shd w:val="clear" w:color="auto" w:fill="002060"/>
          </w:tcPr>
          <w:p w14:paraId="5225086F" w14:textId="77777777" w:rsidR="00161F06" w:rsidRPr="00476D2F" w:rsidRDefault="00161F06" w:rsidP="00161F06">
            <w:pPr>
              <w:spacing w:before="0"/>
              <w:jc w:val="center"/>
              <w:rPr>
                <w:ins w:id="1540" w:author="RFC-List.36 changes" w:date="2022-04-08T18:35:00Z"/>
                <w:sz w:val="22"/>
                <w:szCs w:val="22"/>
              </w:rPr>
            </w:pPr>
            <w:ins w:id="1541" w:author="RFC-List.36 changes" w:date="2022-04-08T18:35:00Z">
              <w:r w:rsidRPr="00476D2F">
                <w:rPr>
                  <w:sz w:val="22"/>
                  <w:szCs w:val="22"/>
                </w:rPr>
                <w:t>Validation order</w:t>
              </w:r>
            </w:ins>
          </w:p>
        </w:tc>
      </w:tr>
      <w:tr w:rsidR="00161F06" w:rsidRPr="00110E6A" w14:paraId="1D50480C" w14:textId="77777777" w:rsidTr="001C0280">
        <w:trPr>
          <w:trHeight w:val="1315"/>
          <w:ins w:id="1542" w:author="RFC-List.36 changes" w:date="2022-04-08T18:35:00Z"/>
        </w:trPr>
        <w:tc>
          <w:tcPr>
            <w:tcW w:w="2304" w:type="dxa"/>
          </w:tcPr>
          <w:p w14:paraId="2714C3ED" w14:textId="77777777" w:rsidR="00161F06" w:rsidRPr="00476D2F" w:rsidRDefault="00161F06" w:rsidP="00161F06">
            <w:pPr>
              <w:spacing w:before="0"/>
              <w:jc w:val="center"/>
              <w:rPr>
                <w:ins w:id="1543" w:author="RFC-List.36 changes" w:date="2022-04-08T18:35:00Z"/>
                <w:sz w:val="22"/>
                <w:szCs w:val="22"/>
              </w:rPr>
            </w:pPr>
            <w:ins w:id="1544" w:author="RFC-List.36 changes" w:date="2022-04-08T18:35:00Z">
              <w:r w:rsidRPr="00476D2F">
                <w:rPr>
                  <w:sz w:val="22"/>
                  <w:szCs w:val="22"/>
                </w:rPr>
                <w:t>S1111</w:t>
              </w:r>
            </w:ins>
          </w:p>
          <w:p w14:paraId="62AD25F3" w14:textId="77777777" w:rsidR="00161F06" w:rsidRPr="00476D2F" w:rsidRDefault="00161F06" w:rsidP="00161F06">
            <w:pPr>
              <w:spacing w:before="0"/>
              <w:jc w:val="center"/>
              <w:rPr>
                <w:ins w:id="1545" w:author="RFC-List.36 changes" w:date="2022-04-08T18:35:00Z"/>
                <w:sz w:val="22"/>
                <w:szCs w:val="22"/>
              </w:rPr>
            </w:pPr>
            <w:ins w:id="1546" w:author="RFC-List.36 changes" w:date="2022-04-08T18:35:00Z">
              <w:r w:rsidRPr="00476D2F">
                <w:rPr>
                  <w:sz w:val="22"/>
                  <w:szCs w:val="22"/>
                </w:rPr>
                <w:t>B1999</w:t>
              </w:r>
            </w:ins>
          </w:p>
          <w:p w14:paraId="2795C6BA" w14:textId="77777777" w:rsidR="00161F06" w:rsidRPr="00476D2F" w:rsidRDefault="00161F06" w:rsidP="00161F06">
            <w:pPr>
              <w:spacing w:before="0"/>
              <w:jc w:val="center"/>
              <w:rPr>
                <w:ins w:id="1547" w:author="RFC-List.36 changes" w:date="2022-04-08T18:35:00Z"/>
                <w:sz w:val="22"/>
                <w:szCs w:val="22"/>
              </w:rPr>
            </w:pPr>
            <w:ins w:id="1548" w:author="RFC-List.36 changes" w:date="2022-04-08T18:35:00Z">
              <w:r w:rsidRPr="00476D2F">
                <w:rPr>
                  <w:sz w:val="22"/>
                  <w:szCs w:val="22"/>
                </w:rPr>
                <w:t>C0999</w:t>
              </w:r>
            </w:ins>
          </w:p>
          <w:p w14:paraId="37F5932E" w14:textId="77777777" w:rsidR="00161F06" w:rsidRPr="00476D2F" w:rsidRDefault="00161F06" w:rsidP="00161F06">
            <w:pPr>
              <w:spacing w:before="0"/>
              <w:jc w:val="center"/>
              <w:rPr>
                <w:ins w:id="1549" w:author="RFC-List.36 changes" w:date="2022-04-08T18:35:00Z"/>
                <w:sz w:val="22"/>
                <w:szCs w:val="22"/>
              </w:rPr>
            </w:pPr>
            <w:ins w:id="1550" w:author="RFC-List.36 changes" w:date="2022-04-08T18:35:00Z">
              <w:r w:rsidRPr="00476D2F">
                <w:rPr>
                  <w:sz w:val="22"/>
                  <w:szCs w:val="22"/>
                </w:rPr>
                <w:t>C0888</w:t>
              </w:r>
            </w:ins>
          </w:p>
          <w:p w14:paraId="631C1BBC" w14:textId="77777777" w:rsidR="00161F06" w:rsidRPr="00476D2F" w:rsidRDefault="00161F06" w:rsidP="00161F06">
            <w:pPr>
              <w:spacing w:before="0"/>
              <w:jc w:val="center"/>
              <w:rPr>
                <w:ins w:id="1551" w:author="RFC-List.36 changes" w:date="2022-04-08T18:35:00Z"/>
                <w:sz w:val="22"/>
                <w:szCs w:val="22"/>
              </w:rPr>
            </w:pPr>
            <w:ins w:id="1552" w:author="RFC-List.36 changes" w:date="2022-04-08T18:35:00Z">
              <w:r w:rsidRPr="00476D2F">
                <w:rPr>
                  <w:sz w:val="22"/>
                  <w:szCs w:val="22"/>
                </w:rPr>
                <w:t>R0999</w:t>
              </w:r>
            </w:ins>
          </w:p>
        </w:tc>
        <w:tc>
          <w:tcPr>
            <w:tcW w:w="4211" w:type="dxa"/>
          </w:tcPr>
          <w:p w14:paraId="4860D4D6" w14:textId="77777777" w:rsidR="00161F06" w:rsidRPr="00476D2F" w:rsidRDefault="00161F06" w:rsidP="00161F06">
            <w:pPr>
              <w:spacing w:before="0"/>
              <w:jc w:val="left"/>
              <w:rPr>
                <w:ins w:id="1553" w:author="RFC-List.36 changes" w:date="2022-04-08T18:35:00Z"/>
                <w:sz w:val="22"/>
                <w:szCs w:val="22"/>
              </w:rPr>
            </w:pPr>
            <w:ins w:id="1554" w:author="RFC-List.36 changes" w:date="2022-04-08T18:35:00Z">
              <w:r w:rsidRPr="00476D2F">
                <w:rPr>
                  <w:b/>
                  <w:bCs/>
                  <w:sz w:val="22"/>
                  <w:szCs w:val="22"/>
                </w:rPr>
                <w:t>S1111</w:t>
              </w:r>
              <w:r w:rsidRPr="00476D2F">
                <w:rPr>
                  <w:sz w:val="22"/>
                  <w:szCs w:val="22"/>
                </w:rPr>
                <w:t xml:space="preserve">: </w:t>
              </w:r>
              <w:r w:rsidRPr="00476D2F">
                <w:rPr>
                  <w:i/>
                  <w:iCs/>
                  <w:sz w:val="22"/>
                  <w:szCs w:val="22"/>
                </w:rPr>
                <w:t>The validation of particular Data Group/Item shall be performed in the following sequence: C0888 &gt; B1999 &gt; C0999 &gt; R0999</w:t>
              </w:r>
            </w:ins>
          </w:p>
        </w:tc>
        <w:tc>
          <w:tcPr>
            <w:tcW w:w="2546" w:type="dxa"/>
          </w:tcPr>
          <w:p w14:paraId="45D1F1E7" w14:textId="77777777" w:rsidR="00161F06" w:rsidRPr="00476D2F" w:rsidRDefault="00161F06" w:rsidP="00161F06">
            <w:pPr>
              <w:spacing w:before="0"/>
              <w:jc w:val="center"/>
              <w:rPr>
                <w:ins w:id="1555" w:author="RFC-List.36 changes" w:date="2022-04-08T18:35:00Z"/>
                <w:sz w:val="22"/>
                <w:szCs w:val="22"/>
              </w:rPr>
            </w:pPr>
            <w:ins w:id="1556" w:author="RFC-List.36 changes" w:date="2022-04-08T18:35:00Z">
              <w:r w:rsidRPr="00476D2F">
                <w:rPr>
                  <w:sz w:val="22"/>
                  <w:szCs w:val="22"/>
                </w:rPr>
                <w:t>S1111</w:t>
              </w:r>
            </w:ins>
          </w:p>
          <w:p w14:paraId="223A14CB" w14:textId="77777777" w:rsidR="00161F06" w:rsidRPr="00476D2F" w:rsidRDefault="00161F06" w:rsidP="00161F06">
            <w:pPr>
              <w:spacing w:before="0"/>
              <w:jc w:val="center"/>
              <w:rPr>
                <w:ins w:id="1557" w:author="RFC-List.36 changes" w:date="2022-04-08T18:35:00Z"/>
                <w:sz w:val="22"/>
                <w:szCs w:val="22"/>
              </w:rPr>
            </w:pPr>
            <w:ins w:id="1558" w:author="RFC-List.36 changes" w:date="2022-04-08T18:35:00Z">
              <w:r w:rsidRPr="00476D2F">
                <w:rPr>
                  <w:sz w:val="22"/>
                  <w:szCs w:val="22"/>
                </w:rPr>
                <w:t>C0888</w:t>
              </w:r>
            </w:ins>
          </w:p>
          <w:p w14:paraId="293C7C79" w14:textId="77777777" w:rsidR="00161F06" w:rsidRPr="00476D2F" w:rsidRDefault="00161F06" w:rsidP="00161F06">
            <w:pPr>
              <w:spacing w:before="0"/>
              <w:jc w:val="center"/>
              <w:rPr>
                <w:ins w:id="1559" w:author="RFC-List.36 changes" w:date="2022-04-08T18:35:00Z"/>
                <w:sz w:val="22"/>
                <w:szCs w:val="22"/>
              </w:rPr>
            </w:pPr>
            <w:ins w:id="1560" w:author="RFC-List.36 changes" w:date="2022-04-08T18:35:00Z">
              <w:r w:rsidRPr="00476D2F">
                <w:rPr>
                  <w:sz w:val="22"/>
                  <w:szCs w:val="22"/>
                </w:rPr>
                <w:t>B1999</w:t>
              </w:r>
            </w:ins>
          </w:p>
          <w:p w14:paraId="108007CD" w14:textId="77777777" w:rsidR="00161F06" w:rsidRPr="00476D2F" w:rsidRDefault="00161F06" w:rsidP="00161F06">
            <w:pPr>
              <w:spacing w:before="0"/>
              <w:jc w:val="center"/>
              <w:rPr>
                <w:ins w:id="1561" w:author="RFC-List.36 changes" w:date="2022-04-08T18:35:00Z"/>
                <w:sz w:val="22"/>
                <w:szCs w:val="22"/>
              </w:rPr>
            </w:pPr>
            <w:ins w:id="1562" w:author="RFC-List.36 changes" w:date="2022-04-08T18:35:00Z">
              <w:r w:rsidRPr="00476D2F">
                <w:rPr>
                  <w:sz w:val="22"/>
                  <w:szCs w:val="22"/>
                </w:rPr>
                <w:t>C0999</w:t>
              </w:r>
            </w:ins>
          </w:p>
          <w:p w14:paraId="1AB7EEC9" w14:textId="77777777" w:rsidR="00161F06" w:rsidRPr="00476D2F" w:rsidRDefault="00161F06" w:rsidP="00161F06">
            <w:pPr>
              <w:spacing w:before="0"/>
              <w:jc w:val="center"/>
              <w:rPr>
                <w:ins w:id="1563" w:author="RFC-List.36 changes" w:date="2022-04-08T18:35:00Z"/>
                <w:sz w:val="22"/>
                <w:szCs w:val="22"/>
              </w:rPr>
            </w:pPr>
            <w:ins w:id="1564" w:author="RFC-List.36 changes" w:date="2022-04-08T18:35:00Z">
              <w:r w:rsidRPr="00476D2F">
                <w:rPr>
                  <w:sz w:val="22"/>
                  <w:szCs w:val="22"/>
                </w:rPr>
                <w:t>R0999</w:t>
              </w:r>
            </w:ins>
          </w:p>
        </w:tc>
      </w:tr>
    </w:tbl>
    <w:p w14:paraId="5D2D24AB" w14:textId="7B7E1B5B" w:rsidR="001C0280" w:rsidRPr="00476D2F" w:rsidRDefault="001C0280" w:rsidP="001C0280">
      <w:pPr>
        <w:pStyle w:val="Caption"/>
        <w:rPr>
          <w:ins w:id="1565" w:author="RFC-List.36 changes" w:date="2022-04-08T18:35:00Z"/>
        </w:rPr>
      </w:pPr>
      <w:bookmarkStart w:id="1566" w:name="_Toc100333823"/>
      <w:ins w:id="1567" w:author="RFC-List.36 changes" w:date="2022-04-08T18:35:00Z">
        <w:r w:rsidRPr="00476D2F">
          <w:t xml:space="preserve">Table </w:t>
        </w:r>
      </w:ins>
      <w:r w:rsidRPr="00476D2F">
        <w:fldChar w:fldCharType="begin"/>
      </w:r>
      <w:r w:rsidRPr="00476D2F">
        <w:instrText xml:space="preserve"> SEQ Table \* ARABIC </w:instrText>
      </w:r>
      <w:r w:rsidRPr="00476D2F">
        <w:fldChar w:fldCharType="separate"/>
      </w:r>
      <w:r w:rsidR="009B4EE7">
        <w:rPr>
          <w:noProof/>
        </w:rPr>
        <w:t>26</w:t>
      </w:r>
      <w:r w:rsidRPr="00476D2F">
        <w:fldChar w:fldCharType="end"/>
      </w:r>
      <w:ins w:id="1568" w:author="RFC-List.36 changes" w:date="2022-04-08T18:35:00Z">
        <w:r w:rsidRPr="00476D2F">
          <w:t>: Sequencing Rules – Example #4</w:t>
        </w:r>
        <w:bookmarkEnd w:id="1566"/>
      </w:ins>
    </w:p>
    <w:bookmarkEnd w:id="1454"/>
    <w:p w14:paraId="027D2850" w14:textId="396191E1" w:rsidR="00716550" w:rsidRPr="00476D2F" w:rsidRDefault="00716550" w:rsidP="0002609D">
      <w:r w:rsidRPr="00476D2F">
        <w:t xml:space="preserve">The above logic is reflected in </w:t>
      </w:r>
      <w:r w:rsidRPr="00476D2F">
        <w:fldChar w:fldCharType="begin"/>
      </w:r>
      <w:r w:rsidRPr="00476D2F">
        <w:instrText xml:space="preserve"> REF _Ref525862810 \h </w:instrText>
      </w:r>
      <w:r w:rsidR="008D2375" w:rsidRPr="00476D2F">
        <w:instrText xml:space="preserve"> \* MERGEFORMAT </w:instrText>
      </w:r>
      <w:r w:rsidRPr="00476D2F">
        <w:fldChar w:fldCharType="separate"/>
      </w:r>
      <w:r w:rsidR="009B4EE7" w:rsidRPr="00476D2F">
        <w:t xml:space="preserve">Figure </w:t>
      </w:r>
      <w:r w:rsidR="009B4EE7">
        <w:t>10</w:t>
      </w:r>
      <w:r w:rsidRPr="00476D2F">
        <w:fldChar w:fldCharType="end"/>
      </w:r>
      <w:r w:rsidRPr="00476D2F">
        <w:t>.</w:t>
      </w:r>
    </w:p>
    <w:p w14:paraId="5CF750F2" w14:textId="4CFB8CC1" w:rsidR="00C364D7" w:rsidRPr="00476D2F" w:rsidRDefault="00C12A4B">
      <w:del w:id="1569" w:author="RFC-List.36 changes" w:date="2022-04-08T18:35:00Z">
        <w:r w:rsidRPr="007776AF">
          <w:delText>V</w:delText>
        </w:r>
        <w:r w:rsidR="00716550" w:rsidRPr="007776AF">
          <w:delText xml:space="preserve">alidation </w:delText>
        </w:r>
        <w:r w:rsidR="00EF6555" w:rsidRPr="007776AF">
          <w:delText xml:space="preserve">should </w:delText>
        </w:r>
        <w:r w:rsidR="00716550" w:rsidRPr="007776AF">
          <w:delText>be performed</w:delText>
        </w:r>
        <w:r w:rsidR="00B27023" w:rsidRPr="007776AF">
          <w:delText>,</w:delText>
        </w:r>
        <w:r w:rsidR="00716550" w:rsidRPr="007776AF">
          <w:delText xml:space="preserve"> reporting</w:delText>
        </w:r>
      </w:del>
      <w:ins w:id="1570" w:author="RFC-List.36 changes" w:date="2022-04-08T18:35:00Z">
        <w:r w:rsidR="00C364D7" w:rsidRPr="00476D2F">
          <w:t>The message validation process must report</w:t>
        </w:r>
      </w:ins>
      <w:r w:rsidR="00C364D7" w:rsidRPr="00476D2F">
        <w:t xml:space="preserve"> at least the first error found and </w:t>
      </w:r>
      <w:ins w:id="1571" w:author="RFC-List.36 changes" w:date="2022-04-08T18:35:00Z">
        <w:r w:rsidR="00C364D7" w:rsidRPr="00476D2F">
          <w:t xml:space="preserve">it should report </w:t>
        </w:r>
      </w:ins>
      <w:r w:rsidR="00C364D7" w:rsidRPr="00476D2F">
        <w:t>as many errors as possible that can be reported</w:t>
      </w:r>
      <w:del w:id="1572" w:author="RFC-List.36 changes" w:date="2022-04-08T18:35:00Z">
        <w:r w:rsidR="00B27023" w:rsidRPr="007776AF">
          <w:delText xml:space="preserve"> as well</w:delText>
        </w:r>
      </w:del>
      <w:r w:rsidR="00C364D7" w:rsidRPr="00476D2F">
        <w:t>.</w:t>
      </w:r>
    </w:p>
    <w:p w14:paraId="6953A360" w14:textId="77777777" w:rsidR="00611984" w:rsidRPr="007776AF" w:rsidRDefault="00013F6C">
      <w:pPr>
        <w:rPr>
          <w:del w:id="1573" w:author="RFC-List.36 changes" w:date="2022-04-08T18:35:00Z"/>
        </w:rPr>
      </w:pPr>
      <w:del w:id="1574" w:author="RFC-List.36 changes" w:date="2022-04-08T18:35:00Z">
        <w:r w:rsidRPr="007776AF">
          <w:delText xml:space="preserve"> </w:delText>
        </w:r>
        <w:r w:rsidR="7477FE20" w:rsidRPr="007776AF">
          <w:rPr>
            <w:noProof/>
            <w:lang w:val="en-IE" w:eastAsia="en-IE"/>
          </w:rPr>
          <w:drawing>
            <wp:inline distT="0" distB="0" distL="0" distR="0" wp14:anchorId="48AF7CDB" wp14:editId="0F55B561">
              <wp:extent cx="5753098" cy="2150745"/>
              <wp:effectExtent l="0" t="0" r="0" b="0"/>
              <wp:docPr id="166226448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53098" cy="2150745"/>
                      </a:xfrm>
                      <a:prstGeom prst="rect">
                        <a:avLst/>
                      </a:prstGeom>
                    </pic:spPr>
                  </pic:pic>
                </a:graphicData>
              </a:graphic>
            </wp:inline>
          </w:drawing>
        </w:r>
      </w:del>
    </w:p>
    <w:p w14:paraId="3E5FE436" w14:textId="464AD07B" w:rsidR="00C3587E" w:rsidRPr="00476D2F" w:rsidRDefault="005832D9">
      <w:pPr>
        <w:rPr>
          <w:ins w:id="1575" w:author="RFC-List.36 changes" w:date="2022-04-08T18:35:00Z"/>
        </w:rPr>
      </w:pPr>
      <w:ins w:id="1576" w:author="RFC-List.36 changes" w:date="2022-04-08T18:35:00Z">
        <w:r w:rsidRPr="00476D2F">
          <w:rPr>
            <w:noProof/>
            <w:lang w:val="en-IE" w:eastAsia="en-IE"/>
          </w:rPr>
          <w:drawing>
            <wp:inline distT="0" distB="0" distL="0" distR="0" wp14:anchorId="742DF1F2" wp14:editId="26F0F5FC">
              <wp:extent cx="5760085" cy="2851785"/>
              <wp:effectExtent l="0" t="0" r="0" b="571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5760085" cy="2851785"/>
                      </a:xfrm>
                      <a:prstGeom prst="rect">
                        <a:avLst/>
                      </a:prstGeom>
                    </pic:spPr>
                  </pic:pic>
                </a:graphicData>
              </a:graphic>
            </wp:inline>
          </w:drawing>
        </w:r>
      </w:ins>
    </w:p>
    <w:p w14:paraId="38830F63" w14:textId="4A8009CB" w:rsidR="00D7157B" w:rsidRPr="00476D2F" w:rsidRDefault="00D7157B" w:rsidP="00806754">
      <w:pPr>
        <w:pStyle w:val="Caption"/>
      </w:pPr>
      <w:bookmarkStart w:id="1577" w:name="_Ref525862810"/>
      <w:bookmarkStart w:id="1578" w:name="_Toc526249267"/>
      <w:bookmarkStart w:id="1579" w:name="_Toc100333758"/>
      <w:bookmarkStart w:id="1580" w:name="_Toc69828258"/>
      <w:r w:rsidRPr="00476D2F">
        <w:t xml:space="preserve">Figure </w:t>
      </w:r>
      <w:r w:rsidRPr="00476D2F">
        <w:fldChar w:fldCharType="begin"/>
      </w:r>
      <w:r w:rsidRPr="00476D2F">
        <w:instrText xml:space="preserve"> SEQ Figure \* ARABIC </w:instrText>
      </w:r>
      <w:r w:rsidRPr="00476D2F">
        <w:fldChar w:fldCharType="separate"/>
      </w:r>
      <w:r w:rsidR="009B4EE7">
        <w:rPr>
          <w:noProof/>
        </w:rPr>
        <w:t>10</w:t>
      </w:r>
      <w:r w:rsidRPr="00476D2F">
        <w:fldChar w:fldCharType="end"/>
      </w:r>
      <w:bookmarkEnd w:id="1577"/>
      <w:r w:rsidRPr="00476D2F">
        <w:t xml:space="preserve">: Logic of validations sequence in NCTS-P5 and </w:t>
      </w:r>
      <w:bookmarkEnd w:id="1578"/>
      <w:r w:rsidR="00752422" w:rsidRPr="00476D2F">
        <w:t>AES-P1</w:t>
      </w:r>
      <w:bookmarkEnd w:id="1579"/>
      <w:bookmarkEnd w:id="1580"/>
    </w:p>
    <w:p w14:paraId="054D9681" w14:textId="4CA8827F" w:rsidR="00AC3A6B" w:rsidRPr="00476D2F" w:rsidRDefault="00AC3A6B">
      <w:pPr>
        <w:spacing w:before="0"/>
        <w:jc w:val="left"/>
        <w:rPr>
          <w:b/>
          <w:sz w:val="28"/>
        </w:rPr>
      </w:pPr>
      <w:bookmarkStart w:id="1581" w:name="_Toc473625734"/>
      <w:bookmarkStart w:id="1582" w:name="_Toc473732596"/>
      <w:bookmarkStart w:id="1583" w:name="_Ref473823216"/>
      <w:bookmarkStart w:id="1584" w:name="_Toc473825688"/>
      <w:bookmarkStart w:id="1585" w:name="_Toc77048940"/>
      <w:bookmarkStart w:id="1586" w:name="_Toc259460327"/>
      <w:bookmarkStart w:id="1587" w:name="_Toc526170444"/>
    </w:p>
    <w:p w14:paraId="24EE7274" w14:textId="5DFE714E" w:rsidR="00DF47BE" w:rsidRPr="00476D2F" w:rsidRDefault="00DF47BE" w:rsidP="00453F8A">
      <w:pPr>
        <w:pStyle w:val="Heading2"/>
        <w:ind w:left="851" w:hanging="851"/>
      </w:pPr>
      <w:bookmarkStart w:id="1588" w:name="_Ref32236553"/>
      <w:bookmarkStart w:id="1589" w:name="_Toc100333587"/>
      <w:bookmarkStart w:id="1590" w:name="_Toc69828036"/>
      <w:r w:rsidRPr="00476D2F">
        <w:t>DDNA consistency</w:t>
      </w:r>
      <w:bookmarkEnd w:id="1581"/>
      <w:bookmarkEnd w:id="1582"/>
      <w:bookmarkEnd w:id="1583"/>
      <w:bookmarkEnd w:id="1584"/>
      <w:bookmarkEnd w:id="1585"/>
      <w:bookmarkEnd w:id="1586"/>
      <w:r w:rsidR="004B5E88" w:rsidRPr="00476D2F">
        <w:t xml:space="preserve"> for NCTS-P4, ECS-P2 and ICS-P1</w:t>
      </w:r>
      <w:bookmarkEnd w:id="1587"/>
      <w:bookmarkEnd w:id="1588"/>
      <w:bookmarkEnd w:id="1589"/>
      <w:bookmarkEnd w:id="1590"/>
    </w:p>
    <w:p w14:paraId="24EE7275" w14:textId="77777777" w:rsidR="00DF47BE" w:rsidRPr="00476D2F" w:rsidRDefault="00DF47BE">
      <w:r w:rsidRPr="00476D2F">
        <w:t>The Information Exchanges for the movement systems are aligned with the Single Administrative Message (SAM) Mapping Guide. As the SAM Mapping Guide covers import</w:t>
      </w:r>
      <w:r w:rsidR="00856DBB" w:rsidRPr="00476D2F">
        <w:t xml:space="preserve"> and</w:t>
      </w:r>
      <w:r w:rsidRPr="00476D2F">
        <w:t xml:space="preserve"> export, and needs to cover each Customs system, changes have been made to Information Exchanges in some cases where more detail needed to be added. </w:t>
      </w:r>
    </w:p>
    <w:p w14:paraId="24EE7276" w14:textId="6457CCEB" w:rsidR="00DF47BE" w:rsidRPr="00476D2F" w:rsidRDefault="00DF47BE">
      <w:pPr>
        <w:tabs>
          <w:tab w:val="left" w:pos="851"/>
        </w:tabs>
      </w:pPr>
      <w:r w:rsidRPr="00476D2F">
        <w:t>The details of all changes between the DDNA TMS and the SAM and/or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are included in the corresponding Appendix Q.</w:t>
      </w:r>
    </w:p>
    <w:p w14:paraId="24EE7277" w14:textId="3D1F8C3B" w:rsidR="00DF47BE" w:rsidRPr="00476D2F" w:rsidRDefault="00DF47BE">
      <w:r w:rsidRPr="00476D2F">
        <w:t>Since these appendices define the detailed list of the Technical Message Structures, they start by first explaining the deviations from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and the SAM Mapping Guide.</w:t>
      </w:r>
    </w:p>
    <w:p w14:paraId="24EE7278" w14:textId="77777777" w:rsidR="00DF47BE" w:rsidRPr="00476D2F" w:rsidRDefault="00DF47BE">
      <w:r w:rsidRPr="00476D2F">
        <w:t>As a general overview the major changes between DDNA TMS and FSS FMS and SAM are:</w:t>
      </w:r>
    </w:p>
    <w:p w14:paraId="24EE7279" w14:textId="2C2BEA64" w:rsidR="00DF47BE" w:rsidRPr="00476D2F" w:rsidRDefault="00DF47BE" w:rsidP="00117A38">
      <w:pPr>
        <w:numPr>
          <w:ilvl w:val="0"/>
          <w:numId w:val="34"/>
        </w:numPr>
        <w:spacing w:before="120" w:after="120"/>
      </w:pPr>
      <w:r w:rsidRPr="00476D2F">
        <w:t>Changes in the naming conventions – some names have been changed between DDNA and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C17E8E" w:rsidRPr="00476D2F">
        <w:t>;</w:t>
      </w:r>
    </w:p>
    <w:p w14:paraId="24EE727A" w14:textId="10187D20" w:rsidR="00DF47BE" w:rsidRPr="00476D2F" w:rsidRDefault="00DF47BE" w:rsidP="00117A38">
      <w:pPr>
        <w:numPr>
          <w:ilvl w:val="0"/>
          <w:numId w:val="34"/>
        </w:numPr>
        <w:spacing w:before="120" w:after="120"/>
      </w:pPr>
      <w:r w:rsidRPr="00476D2F">
        <w:t xml:space="preserve">Expansion of Information Exchanges inside other Information Exchanges </w:t>
      </w:r>
      <w:r w:rsidR="0094247C" w:rsidRPr="00476D2F">
        <w:t>–</w:t>
      </w:r>
      <w:r w:rsidRPr="00476D2F">
        <w:t xml:space="preserv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presents some messages inside messages. In DDNA, the content of the sub-messages has been put in the master-message</w:t>
      </w:r>
      <w:r w:rsidR="00C17E8E" w:rsidRPr="00476D2F">
        <w:t>;</w:t>
      </w:r>
    </w:p>
    <w:p w14:paraId="24EE727B" w14:textId="73A05488" w:rsidR="00DF47BE" w:rsidRPr="00476D2F" w:rsidRDefault="00DF47BE"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r w:rsidR="00C17E8E" w:rsidRPr="00476D2F">
        <w:t>;</w:t>
      </w:r>
    </w:p>
    <w:p w14:paraId="24EE727C" w14:textId="77777777" w:rsidR="00DF47BE" w:rsidRPr="00476D2F" w:rsidRDefault="00DF47BE" w:rsidP="00117A38">
      <w:pPr>
        <w:numPr>
          <w:ilvl w:val="0"/>
          <w:numId w:val="34"/>
        </w:numPr>
        <w:spacing w:before="120" w:after="120"/>
      </w:pPr>
      <w:bookmarkStart w:id="1591" w:name="_Toc472401184"/>
      <w:bookmarkStart w:id="1592" w:name="_Toc473625736"/>
      <w:bookmarkStart w:id="1593" w:name="_Toc473732598"/>
      <w:bookmarkStart w:id="1594" w:name="_Toc473825690"/>
      <w:r w:rsidRPr="00476D2F">
        <w:t>Implementation of FMS conditions and rules</w:t>
      </w:r>
      <w:bookmarkEnd w:id="1591"/>
      <w:bookmarkEnd w:id="1592"/>
      <w:bookmarkEnd w:id="1593"/>
      <w:bookmarkEnd w:id="1594"/>
      <w:r w:rsidR="00C17E8E" w:rsidRPr="00476D2F">
        <w:t>;</w:t>
      </w:r>
    </w:p>
    <w:p w14:paraId="09706925" w14:textId="173337A7" w:rsidR="004B5E88" w:rsidRPr="00476D2F" w:rsidRDefault="00DF47BE" w:rsidP="00117A38">
      <w:pPr>
        <w:numPr>
          <w:ilvl w:val="0"/>
          <w:numId w:val="34"/>
        </w:numPr>
        <w:spacing w:before="120" w:after="120"/>
      </w:pPr>
      <w:r w:rsidRPr="00476D2F">
        <w:t>Technical Rules and Conditions.</w:t>
      </w:r>
    </w:p>
    <w:p w14:paraId="1B94C3A7" w14:textId="75AC9025" w:rsidR="004B5E88" w:rsidRPr="00476D2F" w:rsidRDefault="004B5E88" w:rsidP="00453F8A">
      <w:pPr>
        <w:pStyle w:val="Heading2"/>
        <w:ind w:left="851" w:hanging="851"/>
      </w:pPr>
      <w:bookmarkStart w:id="1595" w:name="_Ref525655985"/>
      <w:bookmarkStart w:id="1596" w:name="_Toc526170445"/>
      <w:bookmarkStart w:id="1597" w:name="_Toc100333588"/>
      <w:bookmarkStart w:id="1598" w:name="_Toc69828037"/>
      <w:r w:rsidRPr="00476D2F">
        <w:t xml:space="preserve">DDNA consistency for NCTS-P5 and </w:t>
      </w:r>
      <w:bookmarkEnd w:id="1595"/>
      <w:bookmarkEnd w:id="1596"/>
      <w:r w:rsidR="00752422" w:rsidRPr="00476D2F">
        <w:t>AES-P1</w:t>
      </w:r>
      <w:bookmarkEnd w:id="1597"/>
      <w:bookmarkEnd w:id="1598"/>
    </w:p>
    <w:p w14:paraId="0B495D0E" w14:textId="768D9817" w:rsidR="004B5E88" w:rsidRPr="00476D2F" w:rsidRDefault="000D642E" w:rsidP="003B51E7">
      <w:pPr>
        <w:tabs>
          <w:tab w:val="left" w:pos="851"/>
        </w:tabs>
      </w:pPr>
      <w:r w:rsidRPr="00476D2F">
        <w:t>The Information Exchanges for the movement systems are aligned with the UCC Data Annex B</w:t>
      </w:r>
      <w:r w:rsidR="00C55E4E" w:rsidRPr="00476D2F">
        <w:t xml:space="preserve"> and EUCDM</w:t>
      </w:r>
      <w:r w:rsidRPr="00476D2F">
        <w:t>.</w:t>
      </w:r>
      <w:r w:rsidR="00C55E4E" w:rsidRPr="00476D2F">
        <w:t xml:space="preserve"> Any deviations will be justified.</w:t>
      </w:r>
      <w:r w:rsidRPr="00476D2F">
        <w:t xml:space="preserve"> </w:t>
      </w:r>
      <w:r w:rsidR="004B5E88" w:rsidRPr="00476D2F">
        <w:t>The details of all changes between the DDNA TMS and [</w:t>
      </w:r>
      <w:r w:rsidR="004B5E88" w:rsidRPr="00476D2F">
        <w:rPr>
          <w:bCs/>
        </w:rPr>
        <w:fldChar w:fldCharType="begin"/>
      </w:r>
      <w:r w:rsidR="004B5E88" w:rsidRPr="00476D2F">
        <w:instrText xml:space="preserve"> REF L4_BPM_AES \h </w:instrText>
      </w:r>
      <w:r w:rsidR="008D2375" w:rsidRPr="00476D2F">
        <w:rPr>
          <w:bCs/>
        </w:rPr>
        <w:instrText xml:space="preserve"> \* MERGEFORMAT </w:instrText>
      </w:r>
      <w:r w:rsidR="004B5E88" w:rsidRPr="00476D2F">
        <w:rPr>
          <w:bCs/>
        </w:rPr>
      </w:r>
      <w:r w:rsidR="004B5E88" w:rsidRPr="00476D2F">
        <w:rPr>
          <w:bCs/>
        </w:rPr>
        <w:fldChar w:fldCharType="separate"/>
      </w:r>
      <w:r w:rsidR="009B4EE7" w:rsidRPr="00476D2F">
        <w:rPr>
          <w:szCs w:val="24"/>
        </w:rPr>
        <w:t>R28</w:t>
      </w:r>
      <w:r w:rsidR="004B5E88" w:rsidRPr="00476D2F">
        <w:rPr>
          <w:bCs/>
        </w:rPr>
        <w:fldChar w:fldCharType="end"/>
      </w:r>
      <w:r w:rsidR="004B5E88" w:rsidRPr="00476D2F">
        <w:t>], [</w:t>
      </w:r>
      <w:r w:rsidR="004B5E88" w:rsidRPr="00476D2F">
        <w:fldChar w:fldCharType="begin"/>
      </w:r>
      <w:r w:rsidR="004B5E88" w:rsidRPr="00476D2F">
        <w:instrText xml:space="preserve"> REF L4_BPM_NCTS \h </w:instrText>
      </w:r>
      <w:r w:rsidR="008D2375" w:rsidRPr="00476D2F">
        <w:instrText xml:space="preserve"> \* MERGEFORMAT </w:instrText>
      </w:r>
      <w:r w:rsidR="004B5E88" w:rsidRPr="00476D2F">
        <w:fldChar w:fldCharType="separate"/>
      </w:r>
      <w:r w:rsidR="009B4EE7" w:rsidRPr="00476D2F">
        <w:rPr>
          <w:szCs w:val="24"/>
        </w:rPr>
        <w:t>R29</w:t>
      </w:r>
      <w:r w:rsidR="004B5E88" w:rsidRPr="00476D2F">
        <w:fldChar w:fldCharType="end"/>
      </w:r>
      <w:r w:rsidR="004B5E88" w:rsidRPr="00476D2F">
        <w:t>] are included in the corresponding Appendix Q.</w:t>
      </w:r>
    </w:p>
    <w:p w14:paraId="18839AE2" w14:textId="6DB42C71" w:rsidR="004B5E88" w:rsidRPr="00476D2F" w:rsidRDefault="004B5E88" w:rsidP="00136D55">
      <w:r w:rsidRPr="00476D2F">
        <w:t>Since these appendices define the detailed list of the Technical Message Structures, they start by first explaining the deviations from the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0BD99DCE" w14:textId="1C51BA33" w:rsidR="004B5E88" w:rsidRPr="00476D2F" w:rsidRDefault="004B5E88" w:rsidP="00786241">
      <w:r w:rsidRPr="00476D2F">
        <w:t>As a general overview the major changes between DDNA TMS and FSS FMS are:</w:t>
      </w:r>
    </w:p>
    <w:p w14:paraId="3687A92D" w14:textId="00DD29DC" w:rsidR="004B5E88" w:rsidRPr="00476D2F" w:rsidRDefault="004B5E88" w:rsidP="00117A38">
      <w:pPr>
        <w:numPr>
          <w:ilvl w:val="0"/>
          <w:numId w:val="34"/>
        </w:numPr>
        <w:spacing w:before="120" w:after="120"/>
      </w:pPr>
      <w:r w:rsidRPr="00476D2F">
        <w:t>Changes in the naming conventions – some names have been changed between DDNA and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658A1475" w14:textId="68D7EB13" w:rsidR="004B5E88" w:rsidRPr="00476D2F" w:rsidRDefault="004B5E88"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p>
    <w:p w14:paraId="7BD8FA7B" w14:textId="15EA06F5" w:rsidR="00A83AEA" w:rsidRPr="00476D2F" w:rsidRDefault="004B5E88" w:rsidP="00117A38">
      <w:pPr>
        <w:numPr>
          <w:ilvl w:val="0"/>
          <w:numId w:val="34"/>
        </w:numPr>
        <w:spacing w:before="120" w:after="120"/>
      </w:pPr>
      <w:r w:rsidRPr="00476D2F">
        <w:t>Technical Rules and Conditions</w:t>
      </w:r>
      <w:r w:rsidR="00156DB7" w:rsidRPr="00476D2F">
        <w:t>;</w:t>
      </w:r>
    </w:p>
    <w:p w14:paraId="44535046" w14:textId="4CFCB65E" w:rsidR="00A83AEA" w:rsidRPr="00476D2F" w:rsidRDefault="00A83AEA" w:rsidP="00117A38">
      <w:pPr>
        <w:numPr>
          <w:ilvl w:val="0"/>
          <w:numId w:val="34"/>
        </w:numPr>
        <w:spacing w:before="120" w:after="120"/>
      </w:pPr>
      <w:r w:rsidRPr="00476D2F">
        <w:rPr>
          <w:b/>
        </w:rPr>
        <w:t>Technical Rules for Transition</w:t>
      </w:r>
      <w:r w:rsidRPr="00476D2F">
        <w:t xml:space="preserve"> </w:t>
      </w:r>
      <w:r w:rsidR="00B840C7" w:rsidRPr="00476D2F">
        <w:t xml:space="preserve">and </w:t>
      </w:r>
      <w:r w:rsidR="00B840C7" w:rsidRPr="00476D2F">
        <w:rPr>
          <w:b/>
        </w:rPr>
        <w:t>Business Rules for Transition</w:t>
      </w:r>
      <w:r w:rsidR="00B840C7" w:rsidRPr="00476D2F">
        <w:t xml:space="preserve"> </w:t>
      </w:r>
      <w:r w:rsidRPr="00476D2F">
        <w:t xml:space="preserve">will be added </w:t>
      </w:r>
      <w:r w:rsidR="00B840C7" w:rsidRPr="00476D2F">
        <w:t>as</w:t>
      </w:r>
      <w:r w:rsidRPr="00476D2F">
        <w:t xml:space="preserve"> structural changes to </w:t>
      </w:r>
      <w:r w:rsidR="00156DB7" w:rsidRPr="00476D2F">
        <w:t xml:space="preserve">enable </w:t>
      </w:r>
      <w:r w:rsidRPr="00476D2F">
        <w:t>the conversion process</w:t>
      </w:r>
      <w:r w:rsidR="00B840C7" w:rsidRPr="00476D2F">
        <w:t xml:space="preserve"> and ensure backwards compatibility of the CC movements created before the end of the TP</w:t>
      </w:r>
      <w:r w:rsidRPr="00476D2F">
        <w:t xml:space="preserve">. </w:t>
      </w:r>
      <w:r w:rsidR="00DF1BE3" w:rsidRPr="00476D2F">
        <w:t>Please refer to section</w:t>
      </w:r>
      <w:r w:rsidR="000819EC" w:rsidRPr="00476D2F">
        <w:t xml:space="preserve"> </w:t>
      </w:r>
      <w:r w:rsidR="000819EC" w:rsidRPr="00476D2F">
        <w:fldChar w:fldCharType="begin"/>
      </w:r>
      <w:r w:rsidR="000819EC" w:rsidRPr="00476D2F">
        <w:instrText xml:space="preserve"> REF _Ref27413860 \r \h </w:instrText>
      </w:r>
      <w:r w:rsidR="000819EC" w:rsidRPr="00476D2F">
        <w:fldChar w:fldCharType="separate"/>
      </w:r>
      <w:r w:rsidR="009B4EE7">
        <w:t>IV.4</w:t>
      </w:r>
      <w:r w:rsidR="000819EC" w:rsidRPr="00476D2F">
        <w:fldChar w:fldCharType="end"/>
      </w:r>
      <w:r w:rsidR="00DF1BE3" w:rsidRPr="00476D2F">
        <w:t>.</w:t>
      </w:r>
    </w:p>
    <w:p w14:paraId="0A063EB4" w14:textId="77777777" w:rsidR="00A83AEA" w:rsidRPr="00476D2F" w:rsidRDefault="00A83AEA" w:rsidP="00DB5464">
      <w:pPr>
        <w:spacing w:before="120" w:after="120"/>
        <w:jc w:val="left"/>
      </w:pPr>
    </w:p>
    <w:p w14:paraId="10C2EE47" w14:textId="1E71ACFE" w:rsidR="00A83AEA" w:rsidRPr="00476D2F" w:rsidRDefault="00A83AEA" w:rsidP="00DB5464">
      <w:pPr>
        <w:spacing w:before="120" w:after="120"/>
        <w:jc w:val="left"/>
        <w:sectPr w:rsidR="00A83AEA" w:rsidRPr="00476D2F" w:rsidSect="001C16AA">
          <w:type w:val="continuous"/>
          <w:pgSz w:w="11907" w:h="16840" w:code="9"/>
          <w:pgMar w:top="1418" w:right="1418" w:bottom="1418" w:left="1418" w:header="720" w:footer="720" w:gutter="0"/>
          <w:cols w:space="720"/>
        </w:sectPr>
      </w:pPr>
    </w:p>
    <w:p w14:paraId="24EE727D" w14:textId="42F15A92" w:rsidR="004B5E88" w:rsidRPr="00476D2F" w:rsidRDefault="004B5E88" w:rsidP="00DB5464">
      <w:pPr>
        <w:spacing w:before="120" w:after="120"/>
        <w:jc w:val="left"/>
        <w:sectPr w:rsidR="004B5E88" w:rsidRPr="00476D2F" w:rsidSect="001C16AA">
          <w:type w:val="continuous"/>
          <w:pgSz w:w="11907" w:h="16840" w:code="9"/>
          <w:pgMar w:top="1418" w:right="1418" w:bottom="1418" w:left="1418" w:header="720" w:footer="720" w:gutter="0"/>
          <w:cols w:space="720"/>
        </w:sectPr>
      </w:pPr>
    </w:p>
    <w:p w14:paraId="24EE727E" w14:textId="77777777" w:rsidR="00DF47BE" w:rsidRPr="00476D2F" w:rsidRDefault="00DF47BE" w:rsidP="00590FF9">
      <w:pPr>
        <w:pStyle w:val="Heading1"/>
      </w:pPr>
      <w:bookmarkStart w:id="1599" w:name="_Design_principles"/>
      <w:bookmarkStart w:id="1600" w:name="_Toc473625739"/>
      <w:bookmarkStart w:id="1601" w:name="_Toc473732601"/>
      <w:bookmarkStart w:id="1602" w:name="_Toc473825693"/>
      <w:bookmarkStart w:id="1603" w:name="_Ref474567393"/>
      <w:bookmarkStart w:id="1604" w:name="_Ref474567403"/>
      <w:bookmarkStart w:id="1605" w:name="_Ref26956956"/>
      <w:bookmarkStart w:id="1606" w:name="_Ref26957193"/>
      <w:bookmarkStart w:id="1607" w:name="_Ref26957220"/>
      <w:bookmarkStart w:id="1608" w:name="_Ref26957674"/>
      <w:bookmarkStart w:id="1609" w:name="_Ref26958426"/>
      <w:bookmarkStart w:id="1610" w:name="_Ref27490231"/>
      <w:bookmarkStart w:id="1611" w:name="_Toc77048941"/>
      <w:bookmarkEnd w:id="1599"/>
      <w:r w:rsidRPr="00476D2F">
        <w:t xml:space="preserve"> </w:t>
      </w:r>
      <w:bookmarkStart w:id="1612" w:name="_Toc259460328"/>
      <w:bookmarkStart w:id="1613" w:name="_Toc526170446"/>
      <w:bookmarkStart w:id="1614" w:name="_Ref69311645"/>
      <w:r w:rsidRPr="00476D2F">
        <w:t>Design principles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4EE727F" w14:textId="77777777" w:rsidR="00DF47BE" w:rsidRPr="00476D2F" w:rsidRDefault="00DF47BE">
      <w:pPr>
        <w:pStyle w:val="Heading2"/>
      </w:pPr>
      <w:bookmarkStart w:id="1615" w:name="_Toc473825694"/>
      <w:bookmarkStart w:id="1616" w:name="_Toc77048942"/>
      <w:bookmarkStart w:id="1617" w:name="_Toc259460329"/>
      <w:bookmarkStart w:id="1618" w:name="_Toc526170447"/>
      <w:bookmarkStart w:id="1619" w:name="_Toc100333589"/>
      <w:bookmarkStart w:id="1620" w:name="_Toc69828038"/>
      <w:r w:rsidRPr="00476D2F">
        <w:t>Approach</w:t>
      </w:r>
      <w:bookmarkEnd w:id="1615"/>
      <w:bookmarkEnd w:id="1616"/>
      <w:bookmarkEnd w:id="1617"/>
      <w:bookmarkEnd w:id="1618"/>
      <w:bookmarkEnd w:id="1619"/>
      <w:bookmarkEnd w:id="1620"/>
    </w:p>
    <w:p w14:paraId="24EE7280" w14:textId="2F2B705C" w:rsidR="00DF47BE" w:rsidRPr="00476D2F" w:rsidRDefault="00DF47BE">
      <w:r w:rsidRPr="00476D2F">
        <w:t xml:space="preserve">Every Information Exchange needs to be in a structure that conforms to this document (TMS). The TMS needs to be formatted in either EDIFACT or XML format, as specified within this document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xml:space="preserve"> </w:t>
      </w:r>
      <w:r w:rsidR="00AC03B6" w:rsidRPr="00476D2F">
        <w:t>(</w:t>
      </w:r>
      <w:r w:rsidR="0078099E" w:rsidRPr="00476D2F">
        <w:fldChar w:fldCharType="begin"/>
      </w:r>
      <w:r w:rsidR="0078099E" w:rsidRPr="00476D2F">
        <w:instrText xml:space="preserve"> REF _Ref521757626 \r \h </w:instrText>
      </w:r>
      <w:r w:rsidR="0078099E" w:rsidRPr="00476D2F">
        <w:fldChar w:fldCharType="separate"/>
      </w:r>
      <w:r w:rsidR="009B4EE7">
        <w:t>VI</w:t>
      </w:r>
      <w:r w:rsidR="0078099E" w:rsidRPr="00476D2F">
        <w:fldChar w:fldCharType="end"/>
      </w:r>
      <w:r w:rsidR="00AC03B6" w:rsidRPr="00476D2F">
        <w:t xml:space="preserve">) </w:t>
      </w:r>
      <w:r w:rsidRPr="00476D2F">
        <w:t xml:space="preserve">and </w:t>
      </w:r>
      <w:r w:rsidR="00A9312B" w:rsidRPr="00476D2F">
        <w:fldChar w:fldCharType="begin"/>
      </w:r>
      <w:r w:rsidR="00A9312B" w:rsidRPr="00476D2F">
        <w:instrText xml:space="preserve"> REF _Ref30826238 \h  \* MERGEFORMAT </w:instrText>
      </w:r>
      <w:r w:rsidR="00A9312B" w:rsidRPr="00476D2F">
        <w:fldChar w:fldCharType="separate"/>
      </w:r>
      <w:r w:rsidR="009B4EE7" w:rsidRPr="00476D2F">
        <w:t>XML message formatting</w:t>
      </w:r>
      <w:r w:rsidR="00A9312B" w:rsidRPr="00476D2F">
        <w:fldChar w:fldCharType="end"/>
      </w:r>
      <w:r w:rsidR="00AC03B6" w:rsidRPr="00476D2F">
        <w:t xml:space="preserve"> (</w:t>
      </w:r>
      <w:r w:rsidR="00AC03B6" w:rsidRPr="00476D2F">
        <w:fldChar w:fldCharType="begin"/>
      </w:r>
      <w:r w:rsidR="00AC03B6" w:rsidRPr="00476D2F">
        <w:instrText xml:space="preserve"> REF _Ref530147124 \r \h </w:instrText>
      </w:r>
      <w:r w:rsidR="00AC03B6" w:rsidRPr="00476D2F">
        <w:fldChar w:fldCharType="separate"/>
      </w:r>
      <w:r w:rsidR="009B4EE7">
        <w:t>VII</w:t>
      </w:r>
      <w:r w:rsidR="00AC03B6" w:rsidRPr="00476D2F">
        <w:fldChar w:fldCharType="end"/>
      </w:r>
      <w:r w:rsidR="00AC03B6" w:rsidRPr="00476D2F">
        <w:t>)</w:t>
      </w:r>
      <w:r w:rsidRPr="00476D2F">
        <w:t xml:space="preserve">. </w:t>
      </w:r>
    </w:p>
    <w:p w14:paraId="24EE7281" w14:textId="555360B0" w:rsidR="00DF47BE" w:rsidRPr="00476D2F" w:rsidRDefault="00DF47BE">
      <w:r w:rsidRPr="00476D2F">
        <w:t xml:space="preserve">The formatted message needs to be transported across CCN/CSI or across the Inter(Extra)net according to the rules laid out in </w:t>
      </w:r>
      <w:r w:rsidR="00A9312B" w:rsidRPr="00476D2F">
        <w:fldChar w:fldCharType="begin"/>
      </w:r>
      <w:r w:rsidR="00A9312B" w:rsidRPr="00476D2F">
        <w:instrText xml:space="preserve"> REF _Ref30826689 \h  \* MERGEFORMAT </w:instrText>
      </w:r>
      <w:r w:rsidR="00A9312B" w:rsidRPr="00476D2F">
        <w:fldChar w:fldCharType="separate"/>
      </w:r>
      <w:r w:rsidR="009B4EE7" w:rsidRPr="00476D2F">
        <w:t>Transport of messages via CCN/CSI</w:t>
      </w:r>
      <w:r w:rsidR="00A9312B" w:rsidRPr="00476D2F">
        <w:fldChar w:fldCharType="end"/>
      </w:r>
      <w:r w:rsidRPr="00476D2F">
        <w:t xml:space="preserve"> and </w:t>
      </w:r>
      <w:r w:rsidR="00A9312B" w:rsidRPr="00476D2F">
        <w:fldChar w:fldCharType="begin"/>
      </w:r>
      <w:r w:rsidR="00A9312B" w:rsidRPr="00476D2F">
        <w:instrText xml:space="preserve"> REF _Ref30826714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7282" w14:textId="19832AA7" w:rsidR="00DF47BE" w:rsidRPr="00476D2F" w:rsidRDefault="00DF47BE">
      <w:r w:rsidRPr="00476D2F">
        <w:t xml:space="preserve">This applies only to </w:t>
      </w:r>
      <w:r w:rsidR="00AC03B6" w:rsidRPr="00476D2F">
        <w:t xml:space="preserve">the </w:t>
      </w:r>
      <w:r w:rsidRPr="00476D2F">
        <w:t>mandatory exchanges. For the (strongly) recommended exchanges, it is highly advised to use similar conventions and rules.</w:t>
      </w:r>
    </w:p>
    <w:p w14:paraId="24EE7283" w14:textId="77777777" w:rsidR="00DF47BE" w:rsidRPr="00476D2F" w:rsidRDefault="00DF47BE">
      <w:pPr>
        <w:pStyle w:val="BodyTextIndent"/>
      </w:pPr>
      <w:bookmarkStart w:id="1621" w:name="_Toc413474192"/>
      <w:bookmarkStart w:id="1622" w:name="_Toc472401177"/>
      <w:bookmarkStart w:id="1623" w:name="_Toc473625741"/>
      <w:r w:rsidRPr="00476D2F">
        <w:t>Because Information Exchanges are used to update data of Customs operations held by different applications the data needs to be uniquely identifiable. Not all data is uniquely identifiable. Therefore, the following rules are applied to updates of operation data:</w:t>
      </w:r>
    </w:p>
    <w:p w14:paraId="24EE7284" w14:textId="77777777" w:rsidR="00DF47BE" w:rsidRPr="00476D2F" w:rsidRDefault="00DF47BE" w:rsidP="00117A38">
      <w:pPr>
        <w:numPr>
          <w:ilvl w:val="0"/>
          <w:numId w:val="34"/>
        </w:numPr>
        <w:spacing w:before="120" w:after="120"/>
        <w:jc w:val="left"/>
      </w:pPr>
      <w:r w:rsidRPr="00476D2F">
        <w:t xml:space="preserve">Key fields: </w:t>
      </w:r>
    </w:p>
    <w:p w14:paraId="24EE7285" w14:textId="77777777" w:rsidR="00DF47BE" w:rsidRPr="00476D2F" w:rsidRDefault="00DF47BE" w:rsidP="00117A38">
      <w:pPr>
        <w:numPr>
          <w:ilvl w:val="1"/>
          <w:numId w:val="34"/>
        </w:numPr>
        <w:spacing w:before="120" w:after="120"/>
        <w:jc w:val="left"/>
      </w:pPr>
      <w:r w:rsidRPr="00476D2F">
        <w:t>The MRN is a key to the Customs operation. It is unique and refers to a specific Customs system movement. Each goods item is uniquely identified by its goods item number within an MRN:</w:t>
      </w:r>
    </w:p>
    <w:p w14:paraId="24EE7286" w14:textId="77777777" w:rsidR="00DF47BE" w:rsidRPr="00476D2F" w:rsidRDefault="00DF47BE" w:rsidP="00117A38">
      <w:pPr>
        <w:numPr>
          <w:ilvl w:val="2"/>
          <w:numId w:val="34"/>
        </w:numPr>
        <w:spacing w:before="120" w:after="120"/>
        <w:jc w:val="left"/>
      </w:pPr>
      <w:r w:rsidRPr="00476D2F">
        <w:t>If information regarding an MRN needs to be changed, the MRN identifies the operation</w:t>
      </w:r>
      <w:r w:rsidR="00C17E8E" w:rsidRPr="00476D2F">
        <w:t>;</w:t>
      </w:r>
    </w:p>
    <w:p w14:paraId="24EE7287" w14:textId="77777777" w:rsidR="00DF47BE" w:rsidRPr="00476D2F" w:rsidRDefault="00DF47BE" w:rsidP="00117A38">
      <w:pPr>
        <w:numPr>
          <w:ilvl w:val="2"/>
          <w:numId w:val="34"/>
        </w:numPr>
        <w:spacing w:before="120" w:after="120"/>
        <w:jc w:val="left"/>
      </w:pPr>
      <w:r w:rsidRPr="00476D2F">
        <w:t>If information regarding a particular goods item needs to be changed, the goods item number of that particular goods item is exchanged, together with the changed information</w:t>
      </w:r>
      <w:r w:rsidR="00C17E8E" w:rsidRPr="00476D2F">
        <w:t>;</w:t>
      </w:r>
    </w:p>
    <w:p w14:paraId="24EE7288" w14:textId="77777777" w:rsidR="00DF47BE" w:rsidRPr="00476D2F" w:rsidRDefault="00DF47BE" w:rsidP="00117A38">
      <w:pPr>
        <w:numPr>
          <w:ilvl w:val="1"/>
          <w:numId w:val="34"/>
        </w:numPr>
        <w:spacing w:before="120" w:after="120"/>
        <w:jc w:val="left"/>
      </w:pPr>
      <w:r w:rsidRPr="00476D2F">
        <w:t>The GRN is a key to uniquely identify the Guarantee Information in Transit</w:t>
      </w:r>
      <w:r w:rsidR="00C17E8E" w:rsidRPr="00476D2F">
        <w:t>;</w:t>
      </w:r>
    </w:p>
    <w:p w14:paraId="24EE7289" w14:textId="77777777" w:rsidR="00DF47BE" w:rsidRPr="00476D2F" w:rsidRDefault="00DF47BE" w:rsidP="00117A38">
      <w:pPr>
        <w:numPr>
          <w:ilvl w:val="0"/>
          <w:numId w:val="34"/>
        </w:numPr>
        <w:spacing w:before="120" w:after="120"/>
        <w:jc w:val="left"/>
      </w:pPr>
      <w:r w:rsidRPr="00476D2F">
        <w:t>Non-key fields: That information that is not uniquely identifiable (e.g. with an MRN or goods item number) is completely exchanged and replaces the information that has already been exchanged. For instance, if a new goods item needs to replace an existing goods item, the existing goods item number with the new information replaces the previously exchanged information of that goods item.</w:t>
      </w:r>
    </w:p>
    <w:p w14:paraId="66439B67" w14:textId="77777777" w:rsidR="00B40DE5" w:rsidRPr="00476D2F" w:rsidRDefault="00B40DE5">
      <w:pPr>
        <w:spacing w:before="0"/>
        <w:jc w:val="left"/>
        <w:rPr>
          <w:b/>
          <w:sz w:val="28"/>
        </w:rPr>
      </w:pPr>
      <w:bookmarkStart w:id="1624" w:name="_Toc473732603"/>
      <w:bookmarkStart w:id="1625" w:name="_Toc473825695"/>
      <w:bookmarkStart w:id="1626" w:name="_Toc77048943"/>
      <w:bookmarkStart w:id="1627" w:name="_Ref212550840"/>
      <w:bookmarkStart w:id="1628" w:name="_Ref212550861"/>
      <w:bookmarkStart w:id="1629" w:name="_Toc259460330"/>
      <w:bookmarkStart w:id="1630" w:name="_Toc526170448"/>
      <w:r w:rsidRPr="00476D2F">
        <w:br w:type="page"/>
      </w:r>
    </w:p>
    <w:p w14:paraId="24EE728A" w14:textId="2D425F02" w:rsidR="00DF47BE" w:rsidRPr="00476D2F" w:rsidRDefault="00DF47BE">
      <w:pPr>
        <w:pStyle w:val="Heading2"/>
      </w:pPr>
      <w:bookmarkStart w:id="1631" w:name="_Ref46395850"/>
      <w:bookmarkStart w:id="1632" w:name="_Toc100333590"/>
      <w:bookmarkStart w:id="1633" w:name="_Toc69828039"/>
      <w:r w:rsidRPr="00476D2F">
        <w:t>Character Sets</w:t>
      </w:r>
      <w:bookmarkEnd w:id="1621"/>
      <w:bookmarkEnd w:id="1622"/>
      <w:bookmarkEnd w:id="1623"/>
      <w:r w:rsidRPr="00476D2F">
        <w:t xml:space="preserve"> and Data Item </w:t>
      </w:r>
      <w:bookmarkEnd w:id="1624"/>
      <w:r w:rsidRPr="00476D2F">
        <w:t>conventions</w:t>
      </w:r>
      <w:bookmarkEnd w:id="1625"/>
      <w:bookmarkEnd w:id="1626"/>
      <w:bookmarkEnd w:id="1627"/>
      <w:bookmarkEnd w:id="1628"/>
      <w:bookmarkEnd w:id="1629"/>
      <w:bookmarkEnd w:id="1630"/>
      <w:bookmarkEnd w:id="1631"/>
      <w:bookmarkEnd w:id="1632"/>
      <w:bookmarkEnd w:id="1633"/>
    </w:p>
    <w:p w14:paraId="24EE728B" w14:textId="0B09D8CD" w:rsidR="00DF47BE" w:rsidRPr="00476D2F" w:rsidRDefault="00DF47BE">
      <w:pPr>
        <w:pStyle w:val="BodyTextIndent"/>
      </w:pPr>
      <w:bookmarkStart w:id="1634" w:name="_Toc399411943"/>
      <w:bookmarkStart w:id="1635" w:name="_Toc400963007"/>
      <w:bookmarkStart w:id="1636" w:name="_Toc404515705"/>
      <w:bookmarkStart w:id="1637" w:name="_Toc413474193"/>
      <w:bookmarkStart w:id="1638" w:name="_Toc472401178"/>
      <w:r w:rsidRPr="00476D2F">
        <w:t xml:space="preserve">Every NA may maintain locally different character set(s) and Data Item conventions. These have usually been selected in order to best fit the NA’s business needs. Customs systems do not impose any standards concerning national usage of character sets or Data Item conventions. However, they impose some standards for the Data Items and the character sets when information is exchanged in the </w:t>
      </w:r>
      <w:r w:rsidR="000C62EF" w:rsidRPr="00476D2F">
        <w:t>Common Domain</w:t>
      </w:r>
      <w:r w:rsidRPr="00476D2F">
        <w:t>.</w:t>
      </w:r>
      <w:r w:rsidR="00A95D31" w:rsidRPr="00476D2F">
        <w:t xml:space="preserve"> </w:t>
      </w:r>
    </w:p>
    <w:p w14:paraId="6A7AF489" w14:textId="7854BC22" w:rsidR="00780D51" w:rsidRPr="00476D2F" w:rsidRDefault="00780D51">
      <w:pPr>
        <w:pStyle w:val="BodyTextIndent"/>
      </w:pPr>
      <w:r w:rsidRPr="00476D2F">
        <w:t xml:space="preserve">About XML Character Set Support, please refer to chapter </w:t>
      </w:r>
      <w:r w:rsidRPr="00476D2F">
        <w:fldChar w:fldCharType="begin"/>
      </w:r>
      <w:r w:rsidRPr="00476D2F">
        <w:instrText xml:space="preserve"> REF _Ref532483294 \r \h </w:instrText>
      </w:r>
      <w:r w:rsidRPr="00476D2F">
        <w:fldChar w:fldCharType="separate"/>
      </w:r>
      <w:r w:rsidR="009B4EE7">
        <w:t>VII.1.2</w:t>
      </w:r>
      <w:r w:rsidRPr="00476D2F">
        <w:fldChar w:fldCharType="end"/>
      </w:r>
      <w:r w:rsidRPr="00476D2F">
        <w:t>.</w:t>
      </w:r>
    </w:p>
    <w:p w14:paraId="24EE728C" w14:textId="6B682D54" w:rsidR="00DF47BE" w:rsidRPr="00476D2F" w:rsidRDefault="00780D51">
      <w:r w:rsidRPr="00476D2F">
        <w:t xml:space="preserve">If the standards used for the exchanges in National Domain, differ with those used in Common Domain, then every </w:t>
      </w:r>
      <w:r w:rsidR="00DF47BE" w:rsidRPr="00476D2F">
        <w:t>NA should foresee character set conversion and Data Item conversion</w:t>
      </w:r>
      <w:r w:rsidRPr="00476D2F">
        <w:t>.</w:t>
      </w:r>
    </w:p>
    <w:bookmarkStart w:id="1639" w:name="_Toc473825781"/>
    <w:bookmarkStart w:id="1640" w:name="_Toc474213125"/>
    <w:p w14:paraId="24EE728D" w14:textId="4C6AD0DD" w:rsidR="00DF47BE" w:rsidRPr="00476D2F" w:rsidRDefault="00780D51">
      <w:pPr>
        <w:pStyle w:val="Figure"/>
        <w:rPr>
          <w:noProof w:val="0"/>
        </w:rPr>
      </w:pPr>
      <w:r w:rsidRPr="00476D2F">
        <w:rPr>
          <w:noProof w:val="0"/>
        </w:rPr>
        <w:object w:dxaOrig="8561" w:dyaOrig="7994" w14:anchorId="24EE7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300.35pt" o:ole="" fillcolor="window">
            <v:imagedata r:id="rId88" o:title=""/>
          </v:shape>
          <o:OLEObject Type="Embed" ProgID="Visio.Drawing.11" ShapeID="_x0000_i1025" DrawAspect="Content" ObjectID="_1710948201" r:id="rId89"/>
        </w:object>
      </w:r>
    </w:p>
    <w:p w14:paraId="24EE728E" w14:textId="23D6CD01" w:rsidR="00DF47BE" w:rsidRPr="00476D2F" w:rsidRDefault="00DF47BE" w:rsidP="00806754">
      <w:pPr>
        <w:pStyle w:val="Caption"/>
      </w:pPr>
      <w:bookmarkStart w:id="1641" w:name="_Toc46228951"/>
      <w:bookmarkStart w:id="1642" w:name="_Toc77048991"/>
      <w:bookmarkStart w:id="1643" w:name="_Toc526249268"/>
      <w:bookmarkStart w:id="1644" w:name="_Toc100333759"/>
      <w:bookmarkStart w:id="1645" w:name="_Toc69828259"/>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11</w:t>
      </w:r>
      <w:r w:rsidR="005F54AB" w:rsidRPr="00476D2F">
        <w:fldChar w:fldCharType="end"/>
      </w:r>
      <w:r w:rsidRPr="00476D2F">
        <w:t>: Character sets and conventions in use</w:t>
      </w:r>
      <w:bookmarkEnd w:id="1639"/>
      <w:bookmarkEnd w:id="1640"/>
      <w:bookmarkEnd w:id="1641"/>
      <w:bookmarkEnd w:id="1642"/>
      <w:bookmarkEnd w:id="1643"/>
      <w:bookmarkEnd w:id="1644"/>
      <w:bookmarkEnd w:id="1645"/>
    </w:p>
    <w:p w14:paraId="24EE728F" w14:textId="0F9CC487" w:rsidR="00DF47BE" w:rsidRPr="00476D2F" w:rsidRDefault="00DF47BE">
      <w:r w:rsidRPr="00476D2F">
        <w:t xml:space="preserve">The </w:t>
      </w:r>
      <w:r w:rsidR="000C62EF" w:rsidRPr="00476D2F">
        <w:t>Common Domain</w:t>
      </w:r>
      <w:r w:rsidRPr="00476D2F">
        <w:t xml:space="preserve"> standards are given below. Recommendations for National and External Domain exchanges are given next.</w:t>
      </w:r>
    </w:p>
    <w:p w14:paraId="5043DF4F" w14:textId="77777777" w:rsidR="000A62E4" w:rsidRPr="00476D2F" w:rsidRDefault="000A62E4">
      <w:pPr>
        <w:spacing w:before="0"/>
        <w:jc w:val="left"/>
      </w:pPr>
      <w:bookmarkStart w:id="1646" w:name="_Toc473732604"/>
      <w:bookmarkStart w:id="1647" w:name="_Toc473825696"/>
      <w:bookmarkStart w:id="1648" w:name="_Toc259460331"/>
      <w:bookmarkStart w:id="1649" w:name="_Toc526170449"/>
    </w:p>
    <w:p w14:paraId="066D5ECF" w14:textId="178A35F3" w:rsidR="00B40DE5" w:rsidRPr="00476D2F" w:rsidRDefault="00B40DE5">
      <w:pPr>
        <w:spacing w:before="0"/>
        <w:jc w:val="left"/>
        <w:rPr>
          <w:b/>
          <w:i/>
        </w:rPr>
      </w:pPr>
    </w:p>
    <w:p w14:paraId="24EE7290" w14:textId="1489D2EC" w:rsidR="00DF47BE" w:rsidRPr="00476D2F" w:rsidRDefault="000C62EF" w:rsidP="006F347D">
      <w:pPr>
        <w:pStyle w:val="Heading3"/>
      </w:pPr>
      <w:bookmarkStart w:id="1650" w:name="_Toc100333591"/>
      <w:bookmarkStart w:id="1651" w:name="_Toc69828040"/>
      <w:r w:rsidRPr="00476D2F">
        <w:t>Common Domain</w:t>
      </w:r>
      <w:r w:rsidR="00DF47BE" w:rsidRPr="00476D2F">
        <w:t xml:space="preserve"> exchanges</w:t>
      </w:r>
      <w:bookmarkEnd w:id="1646"/>
      <w:bookmarkEnd w:id="1647"/>
      <w:bookmarkEnd w:id="1648"/>
      <w:bookmarkEnd w:id="1649"/>
      <w:bookmarkEnd w:id="1650"/>
      <w:bookmarkEnd w:id="1651"/>
    </w:p>
    <w:p w14:paraId="24EE7291" w14:textId="77777777" w:rsidR="00DF47BE" w:rsidRPr="00476D2F" w:rsidRDefault="00DF47BE" w:rsidP="006F347D">
      <w:pPr>
        <w:pStyle w:val="Heading4"/>
      </w:pPr>
      <w:bookmarkStart w:id="1652" w:name="_Ref97133444"/>
      <w:r w:rsidRPr="00476D2F">
        <w:t>Data Item conventions</w:t>
      </w:r>
      <w:bookmarkEnd w:id="1652"/>
    </w:p>
    <w:p w14:paraId="24EE7292" w14:textId="13B3BFD0" w:rsidR="00DF47BE" w:rsidRPr="00476D2F" w:rsidRDefault="00DF47BE">
      <w:r w:rsidRPr="00476D2F">
        <w:t xml:space="preserve">Every Data Item within a TMS will be either a numerical field or a text field. A number of rules and conventions have been defined for the possible data formats when present in the </w:t>
      </w:r>
      <w:r w:rsidR="000C62EF" w:rsidRPr="00476D2F">
        <w:t>Common Domain</w:t>
      </w:r>
      <w:r w:rsidRPr="00476D2F">
        <w:t xml:space="preserve">. These rules are the same for data exchanged in EDIFACT format and in XML format. </w:t>
      </w:r>
    </w:p>
    <w:p w14:paraId="24EE7293" w14:textId="658F3720" w:rsidR="00DF47BE" w:rsidRPr="00476D2F" w:rsidRDefault="00DF47BE" w:rsidP="006F347D">
      <w:pPr>
        <w:pStyle w:val="Heading5"/>
      </w:pPr>
      <w:r w:rsidRPr="00476D2F">
        <w:t>Numerical fields</w:t>
      </w:r>
    </w:p>
    <w:p w14:paraId="4E427F00" w14:textId="661BF937" w:rsidR="003652E6" w:rsidRPr="00476D2F" w:rsidRDefault="00DF47BE">
      <w:pPr>
        <w:rPr>
          <w:ins w:id="1653" w:author="RFC-List.36 changes" w:date="2022-04-08T18:35:00Z"/>
          <w:b/>
          <w:bCs/>
          <w:u w:val="single"/>
        </w:rPr>
      </w:pPr>
      <w:del w:id="1654" w:author="RFC-List.36 changes" w:date="2022-04-08T18:35:00Z">
        <w:r w:rsidRPr="007776AF">
          <w:delText>Concerning</w:delText>
        </w:r>
      </w:del>
      <w:ins w:id="1655" w:author="RFC-List.36 changes" w:date="2022-04-08T18:35:00Z">
        <w:r w:rsidR="003652E6" w:rsidRPr="00476D2F">
          <w:rPr>
            <w:b/>
            <w:bCs/>
            <w:u w:val="single"/>
          </w:rPr>
          <w:t>F</w:t>
        </w:r>
        <w:r w:rsidR="008F653F" w:rsidRPr="00476D2F">
          <w:rPr>
            <w:b/>
            <w:bCs/>
            <w:u w:val="single"/>
          </w:rPr>
          <w:t>or EDIFACT messages:</w:t>
        </w:r>
      </w:ins>
    </w:p>
    <w:p w14:paraId="691B719A" w14:textId="5A34AEE9" w:rsidR="000039DE" w:rsidRPr="00476D2F" w:rsidRDefault="000039DE" w:rsidP="000039DE">
      <w:pPr>
        <w:rPr>
          <w:ins w:id="1656" w:author="RFC-List.36 changes" w:date="2022-04-08T18:35:00Z"/>
        </w:rPr>
      </w:pPr>
      <w:ins w:id="1657" w:author="RFC-List.36 changes" w:date="2022-04-08T18:35:00Z">
        <w:r w:rsidRPr="00476D2F">
          <w:t>A</w:t>
        </w:r>
      </w:ins>
      <w:r w:rsidRPr="00476D2F">
        <w:t xml:space="preserve"> numerical </w:t>
      </w:r>
      <w:del w:id="1658" w:author="RFC-List.36 changes" w:date="2022-04-08T18:35:00Z">
        <w:r w:rsidR="00DF47BE" w:rsidRPr="007776AF">
          <w:delText xml:space="preserve">fields, it should be noted that these are </w:delText>
        </w:r>
      </w:del>
      <w:ins w:id="1659" w:author="RFC-List.36 changes" w:date="2022-04-08T18:35:00Z">
        <w:r w:rsidRPr="00476D2F">
          <w:t>field shall includ</w:t>
        </w:r>
        <w:r w:rsidR="000A1082" w:rsidRPr="00476D2F">
          <w:t>e</w:t>
        </w:r>
        <w:r w:rsidRPr="00476D2F">
          <w:t>:</w:t>
        </w:r>
      </w:ins>
    </w:p>
    <w:p w14:paraId="5CE1FD55" w14:textId="32270B1E" w:rsidR="000039DE" w:rsidRPr="00476D2F" w:rsidRDefault="000039DE" w:rsidP="009837F6">
      <w:pPr>
        <w:pStyle w:val="ListParagraph"/>
        <w:numPr>
          <w:ilvl w:val="0"/>
          <w:numId w:val="199"/>
        </w:numPr>
        <w:spacing w:before="0"/>
        <w:rPr>
          <w:ins w:id="1660" w:author="RFC-List.36 changes" w:date="2022-04-08T18:35:00Z"/>
        </w:rPr>
      </w:pPr>
      <w:r w:rsidRPr="00476D2F">
        <w:t>either a cardinal value</w:t>
      </w:r>
      <w:del w:id="1661" w:author="RFC-List.36 changes" w:date="2022-04-08T18:35:00Z">
        <w:r w:rsidR="00DF47BE" w:rsidRPr="007776AF">
          <w:delText xml:space="preserve"> (positive integer value) </w:delText>
        </w:r>
      </w:del>
      <w:ins w:id="1662" w:author="RFC-List.36 changes" w:date="2022-04-08T18:35:00Z">
        <w:r w:rsidR="008C3F7E" w:rsidRPr="00476D2F">
          <w:t>,</w:t>
        </w:r>
      </w:ins>
    </w:p>
    <w:p w14:paraId="64C07E4B" w14:textId="1EE25C03" w:rsidR="000039DE" w:rsidRPr="00476D2F" w:rsidRDefault="000039DE" w:rsidP="009837F6">
      <w:pPr>
        <w:pStyle w:val="ListParagraph"/>
        <w:numPr>
          <w:ilvl w:val="0"/>
          <w:numId w:val="199"/>
        </w:numPr>
        <w:spacing w:before="0"/>
        <w:rPr>
          <w:ins w:id="1663" w:author="RFC-List.36 changes" w:date="2022-04-08T18:35:00Z"/>
        </w:rPr>
      </w:pPr>
      <w:r w:rsidRPr="00476D2F">
        <w:t>or a decimal value</w:t>
      </w:r>
      <w:del w:id="1664" w:author="RFC-List.36 changes" w:date="2022-04-08T18:35:00Z">
        <w:r w:rsidR="00DF47BE" w:rsidRPr="007776AF">
          <w:rPr>
            <w:rFonts w:cs="Tahoma"/>
            <w:szCs w:val="24"/>
          </w:rPr>
          <w:delText xml:space="preserve">, </w:delText>
        </w:r>
      </w:del>
      <w:ins w:id="1665" w:author="RFC-List.36 changes" w:date="2022-04-08T18:35:00Z">
        <w:r w:rsidRPr="00476D2F">
          <w:t xml:space="preserve">, </w:t>
        </w:r>
      </w:ins>
    </w:p>
    <w:p w14:paraId="69B1EA46" w14:textId="6CF097F5" w:rsidR="008F653F" w:rsidRPr="00476D2F" w:rsidRDefault="000039DE" w:rsidP="009837F6">
      <w:pPr>
        <w:spacing w:before="0"/>
      </w:pPr>
      <w:r w:rsidRPr="00476D2F">
        <w:t xml:space="preserve">unless otherwise specified by a Codelist or </w:t>
      </w:r>
      <w:del w:id="1666" w:author="RFC-List.36 changes" w:date="2022-04-08T18:35:00Z">
        <w:r w:rsidR="00DF47BE" w:rsidRPr="007776AF">
          <w:rPr>
            <w:rFonts w:cs="Tahoma"/>
            <w:szCs w:val="24"/>
          </w:rPr>
          <w:delText>rule</w:delText>
        </w:r>
      </w:del>
      <w:ins w:id="1667" w:author="RFC-List.36 changes" w:date="2022-04-08T18:35:00Z">
        <w:r w:rsidR="008C3F7E" w:rsidRPr="00476D2F">
          <w:t>a Rule</w:t>
        </w:r>
      </w:ins>
      <w:r w:rsidR="008C3F7E" w:rsidRPr="00476D2F">
        <w:t xml:space="preserve"> </w:t>
      </w:r>
      <w:r w:rsidRPr="00476D2F">
        <w:t>applied to the numerical field.</w:t>
      </w:r>
    </w:p>
    <w:p w14:paraId="49FC81F4" w14:textId="384A458B" w:rsidR="00A01D18" w:rsidRPr="00476D2F" w:rsidRDefault="00A01D18" w:rsidP="00A01D18">
      <w:pPr>
        <w:rPr>
          <w:ins w:id="1668" w:author="RFC-List.36 changes" w:date="2022-04-08T18:35:00Z"/>
        </w:rPr>
      </w:pPr>
      <w:ins w:id="1669" w:author="RFC-List.36 changes" w:date="2022-04-08T18:35:00Z">
        <w:r w:rsidRPr="00476D2F">
          <w:t>Only the strictly positive values are valid and the numeric value zero (0) is not considered as positive integer (idem for 0.0, not a positive decimal value). The only exceptions are:</w:t>
        </w:r>
      </w:ins>
    </w:p>
    <w:p w14:paraId="425A102D" w14:textId="77E291B3" w:rsidR="00A01D18" w:rsidRPr="00476D2F" w:rsidRDefault="00A01D18" w:rsidP="009837F6">
      <w:pPr>
        <w:pStyle w:val="ListParagraph"/>
        <w:numPr>
          <w:ilvl w:val="0"/>
          <w:numId w:val="197"/>
        </w:numPr>
        <w:spacing w:before="0"/>
        <w:rPr>
          <w:ins w:id="1670" w:author="RFC-List.36 changes" w:date="2022-04-08T18:35:00Z"/>
        </w:rPr>
      </w:pPr>
      <w:ins w:id="1671" w:author="RFC-List.36 changes" w:date="2022-04-08T18:35:00Z">
        <w:r w:rsidRPr="00476D2F">
          <w:t>for the time numerical fields where the numeric value zero (0) may be used,</w:t>
        </w:r>
      </w:ins>
    </w:p>
    <w:p w14:paraId="28CBDE00" w14:textId="4FE9F4F3" w:rsidR="00A01D18" w:rsidRPr="00476D2F" w:rsidRDefault="00A01D18" w:rsidP="009837F6">
      <w:pPr>
        <w:pStyle w:val="ListParagraph"/>
        <w:numPr>
          <w:ilvl w:val="0"/>
          <w:numId w:val="197"/>
        </w:numPr>
        <w:spacing w:before="0"/>
        <w:rPr>
          <w:ins w:id="1672" w:author="RFC-List.36 changes" w:date="2022-04-08T18:35:00Z"/>
        </w:rPr>
      </w:pPr>
      <w:ins w:id="1673" w:author="RFC-List.36 changes" w:date="2022-04-08T18:35:00Z">
        <w:r w:rsidRPr="00476D2F">
          <w:t>for the fields specified with a Codelist or a Rule applied.</w:t>
        </w:r>
      </w:ins>
    </w:p>
    <w:p w14:paraId="48AADC6A" w14:textId="36F0983E" w:rsidR="00DE2830" w:rsidRPr="00476D2F" w:rsidRDefault="00DE2830" w:rsidP="00DE2830">
      <w:pPr>
        <w:rPr>
          <w:ins w:id="1674" w:author="RFC-List.36 changes" w:date="2022-04-08T18:35:00Z"/>
          <w:b/>
          <w:bCs/>
          <w:u w:val="single"/>
        </w:rPr>
      </w:pPr>
      <w:ins w:id="1675" w:author="RFC-List.36 changes" w:date="2022-04-08T18:35:00Z">
        <w:r w:rsidRPr="00476D2F">
          <w:rPr>
            <w:b/>
            <w:bCs/>
            <w:u w:val="single"/>
          </w:rPr>
          <w:t>For XML messages:</w:t>
        </w:r>
      </w:ins>
    </w:p>
    <w:p w14:paraId="3F2B8BC7" w14:textId="77777777" w:rsidR="00A86909" w:rsidRPr="00476D2F" w:rsidRDefault="00A86909" w:rsidP="00A86909">
      <w:pPr>
        <w:rPr>
          <w:ins w:id="1676" w:author="RFC-List.36 changes" w:date="2022-04-08T18:35:00Z"/>
        </w:rPr>
      </w:pPr>
      <w:ins w:id="1677" w:author="RFC-List.36 changes" w:date="2022-04-08T18:35:00Z">
        <w:r w:rsidRPr="00476D2F">
          <w:t>A numerical Data Item shall include:</w:t>
        </w:r>
      </w:ins>
    </w:p>
    <w:p w14:paraId="049E14A8" w14:textId="5E77F3F0" w:rsidR="00A86909" w:rsidRPr="00476D2F" w:rsidRDefault="00A86909" w:rsidP="009837F6">
      <w:pPr>
        <w:pStyle w:val="ListParagraph"/>
        <w:numPr>
          <w:ilvl w:val="0"/>
          <w:numId w:val="198"/>
        </w:numPr>
        <w:spacing w:before="0"/>
        <w:rPr>
          <w:ins w:id="1678" w:author="RFC-List.36 changes" w:date="2022-04-08T18:35:00Z"/>
        </w:rPr>
      </w:pPr>
      <w:ins w:id="1679" w:author="RFC-List.36 changes" w:date="2022-04-08T18:35:00Z">
        <w:r w:rsidRPr="00476D2F">
          <w:t>either a cardinal value,</w:t>
        </w:r>
      </w:ins>
    </w:p>
    <w:p w14:paraId="3F8B2FD2" w14:textId="4519570C" w:rsidR="00A86909" w:rsidRPr="00476D2F" w:rsidRDefault="00A86909" w:rsidP="009837F6">
      <w:pPr>
        <w:pStyle w:val="ListParagraph"/>
        <w:numPr>
          <w:ilvl w:val="0"/>
          <w:numId w:val="198"/>
        </w:numPr>
        <w:spacing w:before="0"/>
        <w:rPr>
          <w:ins w:id="1680" w:author="RFC-List.36 changes" w:date="2022-04-08T18:35:00Z"/>
        </w:rPr>
      </w:pPr>
      <w:ins w:id="1681" w:author="RFC-List.36 changes" w:date="2022-04-08T18:35:00Z">
        <w:r w:rsidRPr="00476D2F">
          <w:t xml:space="preserve">or a decimal value, </w:t>
        </w:r>
      </w:ins>
    </w:p>
    <w:p w14:paraId="645B6773" w14:textId="095209F3" w:rsidR="00DE2830" w:rsidRPr="00476D2F" w:rsidRDefault="00A86909" w:rsidP="009837F6">
      <w:pPr>
        <w:spacing w:before="0"/>
        <w:rPr>
          <w:ins w:id="1682" w:author="RFC-List.36 changes" w:date="2022-04-08T18:35:00Z"/>
        </w:rPr>
      </w:pPr>
      <w:ins w:id="1683" w:author="RFC-List.36 changes" w:date="2022-04-08T18:35:00Z">
        <w:r w:rsidRPr="00476D2F">
          <w:t>as specified by the XSD pattern included in the Appendix X, possibly complemented by a Codelist or a Rule applied to this numerical Data Item.</w:t>
        </w:r>
      </w:ins>
    </w:p>
    <w:p w14:paraId="3A101083" w14:textId="77777777" w:rsidR="00EF7589" w:rsidRPr="00476D2F" w:rsidRDefault="00EF7589" w:rsidP="00634870">
      <w:pPr>
        <w:spacing w:before="0"/>
        <w:rPr>
          <w:ins w:id="1684" w:author="RFC-List.36 changes" w:date="2022-04-08T18:35:00Z"/>
        </w:rPr>
      </w:pPr>
    </w:p>
    <w:p w14:paraId="66AC423E" w14:textId="316B73B6" w:rsidR="00634870" w:rsidRPr="00476D2F" w:rsidRDefault="00634870" w:rsidP="00634870">
      <w:pPr>
        <w:spacing w:before="0"/>
        <w:rPr>
          <w:ins w:id="1685" w:author="RFC-List.36 changes" w:date="2022-04-08T18:35:00Z"/>
        </w:rPr>
      </w:pPr>
      <w:ins w:id="1686" w:author="RFC-List.36 changes" w:date="2022-04-08T18:35:00Z">
        <w:r w:rsidRPr="00476D2F">
          <w:t xml:space="preserve">By default, only the strictly positive values are valid and the numeric value ‘0’ (zero) is not considered as positive integer (idem for ‘0.0’ or 0.000 or similar, not a positive decimal value). </w:t>
        </w:r>
      </w:ins>
    </w:p>
    <w:p w14:paraId="6B0695E0" w14:textId="79763EBA" w:rsidR="00634870" w:rsidRPr="00476D2F" w:rsidRDefault="00634870" w:rsidP="00634870">
      <w:pPr>
        <w:spacing w:before="0"/>
        <w:rPr>
          <w:ins w:id="1687" w:author="RFC-List.36 changes" w:date="2022-04-08T18:35:00Z"/>
        </w:rPr>
      </w:pPr>
      <w:ins w:id="1688" w:author="RFC-List.36 changes" w:date="2022-04-08T18:35:00Z">
        <w:r w:rsidRPr="00476D2F">
          <w:t>If the value ‘0’ (zero) can be (exceptionally) included in a numerical Data Item, then these exceptions are highlighted by a guideline in Appendix Q2.</w:t>
        </w:r>
      </w:ins>
    </w:p>
    <w:p w14:paraId="1B2BF426" w14:textId="476CB968" w:rsidR="00A86909" w:rsidRPr="00476D2F" w:rsidRDefault="00A86909" w:rsidP="00A86909">
      <w:pPr>
        <w:rPr>
          <w:ins w:id="1689" w:author="RFC-List.36 changes" w:date="2022-04-08T18:35:00Z"/>
          <w:b/>
          <w:bCs/>
          <w:u w:val="single"/>
        </w:rPr>
      </w:pPr>
      <w:ins w:id="1690" w:author="RFC-List.36 changes" w:date="2022-04-08T18:35:00Z">
        <w:r w:rsidRPr="00476D2F">
          <w:rPr>
            <w:b/>
            <w:bCs/>
            <w:u w:val="single"/>
          </w:rPr>
          <w:t>For EDIFACT and XML messages:</w:t>
        </w:r>
      </w:ins>
    </w:p>
    <w:p w14:paraId="24EE7295" w14:textId="226D181B" w:rsidR="00DF47BE" w:rsidRPr="00476D2F" w:rsidRDefault="00DF47BE">
      <w:r w:rsidRPr="00476D2F">
        <w:t>The decimal separator is the decimal point “.”. No other symbols are permitted as decimal separator.</w:t>
      </w:r>
    </w:p>
    <w:p w14:paraId="24EE7296" w14:textId="77777777" w:rsidR="00DF47BE" w:rsidRPr="00476D2F" w:rsidRDefault="00DF47BE">
      <w:r w:rsidRPr="00476D2F">
        <w:t xml:space="preserve">Triad separators, such as a comma, shall not be used. </w:t>
      </w:r>
    </w:p>
    <w:p w14:paraId="24EE7297" w14:textId="77777777" w:rsidR="00DF47BE" w:rsidRPr="00476D2F" w:rsidRDefault="00DF47BE">
      <w:r w:rsidRPr="00476D2F">
        <w:t xml:space="preserve">Signs, whether positive or negative, shall not be used (all values are intrinsically positive). </w:t>
      </w:r>
    </w:p>
    <w:p w14:paraId="24EE7298" w14:textId="77777777" w:rsidR="00DF47BE" w:rsidRPr="00476D2F" w:rsidRDefault="00DF47BE">
      <w:r w:rsidRPr="00476D2F">
        <w:t>For decimal values, the decimal notation (with the decimal point) should only be used when there is a reason to indicate precision.</w:t>
      </w:r>
    </w:p>
    <w:p w14:paraId="24EE7299" w14:textId="77777777" w:rsidR="00DF47BE" w:rsidRPr="00476D2F" w:rsidRDefault="00DF47BE">
      <w:r w:rsidRPr="00476D2F">
        <w:t>E.g., for a mass value:</w:t>
      </w:r>
    </w:p>
    <w:p w14:paraId="24EE729A" w14:textId="77777777" w:rsidR="00DF47BE" w:rsidRPr="00476D2F" w:rsidRDefault="00DF47BE" w:rsidP="00117A38">
      <w:pPr>
        <w:numPr>
          <w:ilvl w:val="0"/>
          <w:numId w:val="34"/>
        </w:numPr>
        <w:spacing w:before="120" w:after="120"/>
        <w:jc w:val="left"/>
      </w:pPr>
      <w:r w:rsidRPr="00476D2F">
        <w:t>89 kg, with a precision of 1 kg</w:t>
      </w:r>
      <w:r w:rsidR="00C17E8E" w:rsidRPr="00476D2F">
        <w:t>;</w:t>
      </w:r>
    </w:p>
    <w:p w14:paraId="24EE729B" w14:textId="77777777" w:rsidR="00DF47BE" w:rsidRPr="00476D2F" w:rsidRDefault="00DF47BE" w:rsidP="00117A38">
      <w:pPr>
        <w:numPr>
          <w:ilvl w:val="0"/>
          <w:numId w:val="34"/>
        </w:numPr>
        <w:spacing w:before="120" w:after="120"/>
        <w:jc w:val="left"/>
      </w:pPr>
      <w:r w:rsidRPr="00476D2F">
        <w:t>89.2 kg, with a precision of 0.1 kg</w:t>
      </w:r>
      <w:r w:rsidR="00C17E8E" w:rsidRPr="00476D2F">
        <w:t>;</w:t>
      </w:r>
    </w:p>
    <w:p w14:paraId="24EE729C" w14:textId="77777777" w:rsidR="00DF47BE" w:rsidRPr="00476D2F" w:rsidRDefault="00DF47BE" w:rsidP="00117A38">
      <w:pPr>
        <w:numPr>
          <w:ilvl w:val="0"/>
          <w:numId w:val="34"/>
        </w:numPr>
        <w:spacing w:before="120" w:after="120"/>
        <w:jc w:val="left"/>
      </w:pPr>
      <w:r w:rsidRPr="00476D2F">
        <w:t>89.20 kg, with a precision of 0.01 kg.</w:t>
      </w:r>
    </w:p>
    <w:p w14:paraId="24EE729D" w14:textId="77777777" w:rsidR="00DF47BE" w:rsidRPr="00476D2F" w:rsidRDefault="00DF47BE">
      <w:r w:rsidRPr="00476D2F">
        <w:t>For numerical values, leading zeroes shall not be used</w:t>
      </w:r>
      <w:r w:rsidRPr="00476D2F">
        <w:rPr>
          <w:rStyle w:val="FootnoteReference"/>
        </w:rPr>
        <w:footnoteReference w:id="14"/>
      </w:r>
      <w:r w:rsidRPr="00476D2F">
        <w:t>. Trailing zeroes should only be used to indicate precision.</w:t>
      </w:r>
    </w:p>
    <w:p w14:paraId="24EE729E" w14:textId="77777777" w:rsidR="00DF47BE" w:rsidRPr="00476D2F" w:rsidRDefault="00DF47BE">
      <w:r w:rsidRPr="00476D2F">
        <w:t>If the decimal point is present, at least one digit shall be present before the decimal point.</w:t>
      </w:r>
    </w:p>
    <w:p w14:paraId="02F62305" w14:textId="20ABFEA0" w:rsidR="000A62E4" w:rsidRPr="00476D2F" w:rsidRDefault="00DF47BE" w:rsidP="000A62E4">
      <w:r w:rsidRPr="00476D2F">
        <w:t>If the decimal point is present, at least one digit shall be present after the decimal point.</w:t>
      </w:r>
    </w:p>
    <w:p w14:paraId="24EE72A0" w14:textId="388B93AD" w:rsidR="00DF47BE" w:rsidRPr="00476D2F" w:rsidRDefault="00DF47BE">
      <w:pPr>
        <w:spacing w:after="120"/>
      </w:pPr>
      <w:r w:rsidRPr="00476D2F">
        <w:t xml:space="preserve">Examples for a n..11,3 type. </w:t>
      </w:r>
    </w:p>
    <w:tbl>
      <w:tblPr>
        <w:tblW w:w="8460" w:type="dxa"/>
        <w:tblInd w:w="675" w:type="dxa"/>
        <w:tblLayout w:type="fixed"/>
        <w:tblLook w:val="0000" w:firstRow="0" w:lastRow="0" w:firstColumn="0" w:lastColumn="0" w:noHBand="0" w:noVBand="0"/>
      </w:tblPr>
      <w:tblGrid>
        <w:gridCol w:w="2223"/>
        <w:gridCol w:w="6237"/>
      </w:tblGrid>
      <w:tr w:rsidR="00DF47BE" w:rsidRPr="00110E6A" w14:paraId="24EE72A3" w14:textId="77777777" w:rsidTr="002403B0">
        <w:tc>
          <w:tcPr>
            <w:tcW w:w="2223" w:type="dxa"/>
          </w:tcPr>
          <w:p w14:paraId="24EE72A1" w14:textId="77777777" w:rsidR="00DF47BE" w:rsidRPr="00476D2F" w:rsidRDefault="00DF47BE" w:rsidP="00117A38">
            <w:pPr>
              <w:numPr>
                <w:ilvl w:val="0"/>
                <w:numId w:val="6"/>
              </w:numPr>
              <w:tabs>
                <w:tab w:val="clear" w:pos="927"/>
                <w:tab w:val="left" w:pos="414"/>
              </w:tabs>
              <w:spacing w:before="0"/>
              <w:ind w:left="426" w:hanging="426"/>
            </w:pPr>
            <w:r w:rsidRPr="00476D2F">
              <w:t>12345678.123</w:t>
            </w:r>
          </w:p>
        </w:tc>
        <w:tc>
          <w:tcPr>
            <w:tcW w:w="6237" w:type="dxa"/>
          </w:tcPr>
          <w:p w14:paraId="24EE72A2" w14:textId="77777777" w:rsidR="00DF47BE" w:rsidRPr="00476D2F" w:rsidRDefault="00DF47BE">
            <w:pPr>
              <w:spacing w:before="0"/>
            </w:pPr>
            <w:r w:rsidRPr="00476D2F">
              <w:t>Valid</w:t>
            </w:r>
          </w:p>
        </w:tc>
      </w:tr>
      <w:tr w:rsidR="002403B0" w:rsidRPr="00110E6A" w14:paraId="573C576E" w14:textId="77777777" w:rsidTr="002403B0">
        <w:trPr>
          <w:ins w:id="1691" w:author="RFC-List.36 changes" w:date="2022-04-08T18:35:00Z"/>
        </w:trPr>
        <w:tc>
          <w:tcPr>
            <w:tcW w:w="2223" w:type="dxa"/>
          </w:tcPr>
          <w:p w14:paraId="2B5F4976" w14:textId="49D51B20" w:rsidR="002403B0" w:rsidRPr="00476D2F" w:rsidRDefault="002403B0" w:rsidP="002403B0">
            <w:pPr>
              <w:numPr>
                <w:ilvl w:val="0"/>
                <w:numId w:val="6"/>
              </w:numPr>
              <w:tabs>
                <w:tab w:val="clear" w:pos="927"/>
                <w:tab w:val="left" w:pos="414"/>
              </w:tabs>
              <w:spacing w:before="0"/>
              <w:ind w:left="426" w:hanging="426"/>
              <w:rPr>
                <w:ins w:id="1692" w:author="RFC-List.36 changes" w:date="2022-04-08T18:35:00Z"/>
              </w:rPr>
            </w:pPr>
            <w:ins w:id="1693" w:author="RFC-List.36 changes" w:date="2022-04-08T18:35:00Z">
              <w:r w:rsidRPr="00476D2F">
                <w:t>12345678901</w:t>
              </w:r>
            </w:ins>
          </w:p>
        </w:tc>
        <w:tc>
          <w:tcPr>
            <w:tcW w:w="6237" w:type="dxa"/>
          </w:tcPr>
          <w:p w14:paraId="0191F3A3" w14:textId="0F7E76A4" w:rsidR="002403B0" w:rsidRPr="00476D2F" w:rsidRDefault="002403B0" w:rsidP="002403B0">
            <w:pPr>
              <w:spacing w:before="0"/>
              <w:rPr>
                <w:ins w:id="1694" w:author="RFC-List.36 changes" w:date="2022-04-08T18:35:00Z"/>
              </w:rPr>
            </w:pPr>
            <w:ins w:id="1695" w:author="RFC-List.36 changes" w:date="2022-04-08T18:35:00Z">
              <w:r w:rsidRPr="00476D2F">
                <w:t>Valid – n..11,3 can have maximally 11 digits of which maximally 3 after decimal point</w:t>
              </w:r>
            </w:ins>
          </w:p>
        </w:tc>
      </w:tr>
      <w:tr w:rsidR="002403B0" w:rsidRPr="00110E6A" w14:paraId="7FCD876A" w14:textId="77777777" w:rsidTr="002403B0">
        <w:trPr>
          <w:ins w:id="1696" w:author="RFC-List.36 changes" w:date="2022-04-08T18:35:00Z"/>
        </w:trPr>
        <w:tc>
          <w:tcPr>
            <w:tcW w:w="2223" w:type="dxa"/>
          </w:tcPr>
          <w:p w14:paraId="0044F65A" w14:textId="05E8323C" w:rsidR="002403B0" w:rsidRPr="00476D2F" w:rsidRDefault="002403B0" w:rsidP="002403B0">
            <w:pPr>
              <w:numPr>
                <w:ilvl w:val="0"/>
                <w:numId w:val="6"/>
              </w:numPr>
              <w:tabs>
                <w:tab w:val="clear" w:pos="927"/>
                <w:tab w:val="left" w:pos="414"/>
              </w:tabs>
              <w:spacing w:before="0"/>
              <w:ind w:left="426" w:hanging="426"/>
              <w:rPr>
                <w:ins w:id="1697" w:author="RFC-List.36 changes" w:date="2022-04-08T18:35:00Z"/>
              </w:rPr>
            </w:pPr>
            <w:ins w:id="1698" w:author="RFC-List.36 changes" w:date="2022-04-08T18:35:00Z">
              <w:r>
                <w:t>12</w:t>
              </w:r>
              <w:r w:rsidRPr="00476D2F">
                <w:t>.</w:t>
              </w:r>
              <w:r>
                <w:t>300</w:t>
              </w:r>
            </w:ins>
          </w:p>
        </w:tc>
        <w:tc>
          <w:tcPr>
            <w:tcW w:w="6237" w:type="dxa"/>
          </w:tcPr>
          <w:p w14:paraId="70AB89AC" w14:textId="1F7EFBE3" w:rsidR="002403B0" w:rsidRPr="00476D2F" w:rsidRDefault="002403B0" w:rsidP="002403B0">
            <w:pPr>
              <w:spacing w:before="0"/>
              <w:rPr>
                <w:ins w:id="1699" w:author="RFC-List.36 changes" w:date="2022-04-08T18:35:00Z"/>
              </w:rPr>
            </w:pPr>
            <w:ins w:id="1700" w:author="RFC-List.36 changes" w:date="2022-04-08T18:35:00Z">
              <w:r w:rsidRPr="00476D2F">
                <w:t>Valid</w:t>
              </w:r>
            </w:ins>
          </w:p>
        </w:tc>
      </w:tr>
      <w:tr w:rsidR="002403B0" w:rsidRPr="00110E6A" w14:paraId="274CC327" w14:textId="77777777" w:rsidTr="003B7A0F">
        <w:trPr>
          <w:ins w:id="1701" w:author="RFC-List.36 changes" w:date="2022-04-08T18:35:00Z"/>
        </w:trPr>
        <w:tc>
          <w:tcPr>
            <w:tcW w:w="2223" w:type="dxa"/>
          </w:tcPr>
          <w:p w14:paraId="0CF51D5C" w14:textId="77777777" w:rsidR="002403B0" w:rsidRPr="00476D2F" w:rsidRDefault="002403B0" w:rsidP="003B7A0F">
            <w:pPr>
              <w:numPr>
                <w:ilvl w:val="0"/>
                <w:numId w:val="6"/>
              </w:numPr>
              <w:tabs>
                <w:tab w:val="clear" w:pos="927"/>
                <w:tab w:val="left" w:pos="414"/>
              </w:tabs>
              <w:spacing w:before="0"/>
              <w:ind w:left="426" w:hanging="426"/>
              <w:rPr>
                <w:ins w:id="1702" w:author="RFC-List.36 changes" w:date="2022-04-08T18:35:00Z"/>
              </w:rPr>
            </w:pPr>
            <w:ins w:id="1703" w:author="RFC-List.36 changes" w:date="2022-04-08T18:35:00Z">
              <w:r w:rsidRPr="00476D2F">
                <w:t>0.3</w:t>
              </w:r>
            </w:ins>
          </w:p>
        </w:tc>
        <w:tc>
          <w:tcPr>
            <w:tcW w:w="6237" w:type="dxa"/>
          </w:tcPr>
          <w:p w14:paraId="327400BB" w14:textId="77777777" w:rsidR="002403B0" w:rsidRPr="00476D2F" w:rsidRDefault="002403B0" w:rsidP="003B7A0F">
            <w:pPr>
              <w:spacing w:before="0"/>
              <w:rPr>
                <w:ins w:id="1704" w:author="RFC-List.36 changes" w:date="2022-04-08T18:35:00Z"/>
              </w:rPr>
            </w:pPr>
            <w:ins w:id="1705" w:author="RFC-List.36 changes" w:date="2022-04-08T18:35:00Z">
              <w:r w:rsidRPr="00476D2F">
                <w:t>Valid</w:t>
              </w:r>
            </w:ins>
          </w:p>
        </w:tc>
      </w:tr>
      <w:tr w:rsidR="002403B0" w:rsidRPr="00110E6A" w14:paraId="61F1E2D2" w14:textId="77777777" w:rsidTr="002403B0">
        <w:trPr>
          <w:ins w:id="1706" w:author="RFC-List.36 changes" w:date="2022-04-08T18:35:00Z"/>
        </w:trPr>
        <w:tc>
          <w:tcPr>
            <w:tcW w:w="2223" w:type="dxa"/>
          </w:tcPr>
          <w:p w14:paraId="44813403" w14:textId="77777777" w:rsidR="002403B0" w:rsidRDefault="002403B0" w:rsidP="002403B0">
            <w:pPr>
              <w:tabs>
                <w:tab w:val="left" w:pos="414"/>
              </w:tabs>
              <w:spacing w:before="0"/>
              <w:ind w:left="426"/>
              <w:rPr>
                <w:ins w:id="1707" w:author="RFC-List.36 changes" w:date="2022-04-08T18:35:00Z"/>
              </w:rPr>
            </w:pPr>
          </w:p>
        </w:tc>
        <w:tc>
          <w:tcPr>
            <w:tcW w:w="6237" w:type="dxa"/>
          </w:tcPr>
          <w:p w14:paraId="2BB53653" w14:textId="77777777" w:rsidR="002403B0" w:rsidRPr="00476D2F" w:rsidRDefault="002403B0" w:rsidP="002403B0">
            <w:pPr>
              <w:spacing w:before="0"/>
              <w:rPr>
                <w:ins w:id="1708" w:author="RFC-List.36 changes" w:date="2022-04-08T18:35:00Z"/>
              </w:rPr>
            </w:pPr>
          </w:p>
        </w:tc>
      </w:tr>
      <w:tr w:rsidR="002403B0" w:rsidRPr="00110E6A" w14:paraId="24EE72A6" w14:textId="77777777" w:rsidTr="002403B0">
        <w:tc>
          <w:tcPr>
            <w:tcW w:w="2223" w:type="dxa"/>
          </w:tcPr>
          <w:p w14:paraId="24EE72A4" w14:textId="77777777" w:rsidR="002403B0" w:rsidRPr="00476D2F" w:rsidRDefault="002403B0" w:rsidP="002403B0">
            <w:pPr>
              <w:numPr>
                <w:ilvl w:val="0"/>
                <w:numId w:val="6"/>
              </w:numPr>
              <w:tabs>
                <w:tab w:val="clear" w:pos="927"/>
                <w:tab w:val="left" w:pos="414"/>
              </w:tabs>
              <w:spacing w:before="0"/>
              <w:ind w:left="426" w:hanging="426"/>
            </w:pPr>
            <w:r w:rsidRPr="00476D2F">
              <w:t>123456789.123</w:t>
            </w:r>
          </w:p>
        </w:tc>
        <w:tc>
          <w:tcPr>
            <w:tcW w:w="6237" w:type="dxa"/>
          </w:tcPr>
          <w:p w14:paraId="24EE72A5" w14:textId="3E6239E7" w:rsidR="002403B0" w:rsidRPr="00476D2F" w:rsidRDefault="002403B0" w:rsidP="002403B0">
            <w:pPr>
              <w:spacing w:before="0"/>
              <w:ind w:left="961" w:hanging="961"/>
            </w:pPr>
            <w:r w:rsidRPr="00476D2F">
              <w:t>Invalid – too many digits before decimal point and too many digits in total</w:t>
            </w:r>
          </w:p>
        </w:tc>
      </w:tr>
      <w:tr w:rsidR="002403B0" w:rsidRPr="00110E6A" w14:paraId="24EE72A9" w14:textId="77777777" w:rsidTr="002403B0">
        <w:tc>
          <w:tcPr>
            <w:tcW w:w="2223" w:type="dxa"/>
          </w:tcPr>
          <w:p w14:paraId="24EE72A7" w14:textId="77777777" w:rsidR="002403B0" w:rsidRPr="00476D2F" w:rsidRDefault="002403B0" w:rsidP="002403B0">
            <w:pPr>
              <w:numPr>
                <w:ilvl w:val="0"/>
                <w:numId w:val="6"/>
              </w:numPr>
              <w:tabs>
                <w:tab w:val="clear" w:pos="927"/>
                <w:tab w:val="left" w:pos="414"/>
              </w:tabs>
              <w:spacing w:before="0"/>
              <w:ind w:left="426" w:hanging="426"/>
            </w:pPr>
            <w:r w:rsidRPr="00476D2F">
              <w:t>12345678.1234</w:t>
            </w:r>
          </w:p>
        </w:tc>
        <w:tc>
          <w:tcPr>
            <w:tcW w:w="6237" w:type="dxa"/>
          </w:tcPr>
          <w:p w14:paraId="24EE72A8" w14:textId="59543260" w:rsidR="002403B0" w:rsidRPr="00476D2F" w:rsidRDefault="002403B0" w:rsidP="002403B0">
            <w:pPr>
              <w:spacing w:before="0"/>
              <w:ind w:left="961" w:hanging="961"/>
            </w:pPr>
            <w:r w:rsidRPr="00476D2F">
              <w:t>Invalid – too many digits after decimal point and too many digits in total</w:t>
            </w:r>
          </w:p>
        </w:tc>
      </w:tr>
      <w:tr w:rsidR="002403B0" w:rsidRPr="00110E6A" w14:paraId="24EE72AC" w14:textId="77777777" w:rsidTr="002403B0">
        <w:tc>
          <w:tcPr>
            <w:tcW w:w="2223" w:type="dxa"/>
          </w:tcPr>
          <w:p w14:paraId="24EE72AA" w14:textId="77777777" w:rsidR="002403B0" w:rsidRPr="00476D2F" w:rsidRDefault="002403B0" w:rsidP="002403B0">
            <w:pPr>
              <w:numPr>
                <w:ilvl w:val="0"/>
                <w:numId w:val="6"/>
              </w:numPr>
              <w:tabs>
                <w:tab w:val="clear" w:pos="927"/>
                <w:tab w:val="left" w:pos="414"/>
              </w:tabs>
              <w:spacing w:before="0"/>
              <w:ind w:left="426" w:hanging="426"/>
            </w:pPr>
            <w:r w:rsidRPr="00476D2F">
              <w:t>0123</w:t>
            </w:r>
          </w:p>
        </w:tc>
        <w:tc>
          <w:tcPr>
            <w:tcW w:w="6237" w:type="dxa"/>
          </w:tcPr>
          <w:p w14:paraId="24EE72AB" w14:textId="0E1D7674" w:rsidR="002403B0" w:rsidRPr="00476D2F" w:rsidRDefault="002403B0" w:rsidP="002403B0">
            <w:pPr>
              <w:spacing w:before="0"/>
            </w:pPr>
            <w:r w:rsidRPr="00476D2F">
              <w:t>Invalid – leading zero not permitted</w:t>
            </w:r>
          </w:p>
        </w:tc>
      </w:tr>
      <w:tr w:rsidR="002403B0" w:rsidRPr="00110E6A" w14:paraId="24EE72AF" w14:textId="77777777" w:rsidTr="002403B0">
        <w:tc>
          <w:tcPr>
            <w:tcW w:w="2223" w:type="dxa"/>
          </w:tcPr>
          <w:p w14:paraId="24EE72AD"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AE" w14:textId="1B55F0FF" w:rsidR="002403B0" w:rsidRPr="00476D2F" w:rsidRDefault="002403B0" w:rsidP="002403B0">
            <w:pPr>
              <w:spacing w:before="0"/>
            </w:pPr>
            <w:r w:rsidRPr="00476D2F">
              <w:t>Invalid – plus sign not allowed</w:t>
            </w:r>
          </w:p>
        </w:tc>
      </w:tr>
      <w:tr w:rsidR="002403B0" w:rsidRPr="00110E6A" w14:paraId="24EE72B2" w14:textId="77777777" w:rsidTr="002403B0">
        <w:tc>
          <w:tcPr>
            <w:tcW w:w="2223" w:type="dxa"/>
          </w:tcPr>
          <w:p w14:paraId="24EE72B0"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B1" w14:textId="4B0B2A99" w:rsidR="002403B0" w:rsidRPr="00476D2F" w:rsidRDefault="002403B0" w:rsidP="002403B0">
            <w:pPr>
              <w:spacing w:before="0"/>
            </w:pPr>
            <w:r w:rsidRPr="00476D2F">
              <w:t>Invalid – minus sign not allowed</w:t>
            </w:r>
          </w:p>
        </w:tc>
      </w:tr>
      <w:tr w:rsidR="002403B0" w:rsidRPr="00110E6A" w14:paraId="24EE72B5" w14:textId="77777777" w:rsidTr="002403B0">
        <w:tc>
          <w:tcPr>
            <w:tcW w:w="2223" w:type="dxa"/>
          </w:tcPr>
          <w:p w14:paraId="24EE72B3" w14:textId="77777777" w:rsidR="002403B0" w:rsidRPr="00476D2F" w:rsidRDefault="002403B0" w:rsidP="002403B0">
            <w:pPr>
              <w:numPr>
                <w:ilvl w:val="0"/>
                <w:numId w:val="6"/>
              </w:numPr>
              <w:tabs>
                <w:tab w:val="clear" w:pos="927"/>
                <w:tab w:val="left" w:pos="414"/>
              </w:tabs>
              <w:spacing w:before="0"/>
              <w:ind w:left="426" w:hanging="426"/>
            </w:pPr>
            <w:r w:rsidRPr="00476D2F">
              <w:t>1,234</w:t>
            </w:r>
          </w:p>
        </w:tc>
        <w:tc>
          <w:tcPr>
            <w:tcW w:w="6237" w:type="dxa"/>
          </w:tcPr>
          <w:p w14:paraId="24EE72B4" w14:textId="066DFFC2" w:rsidR="002403B0" w:rsidRPr="00476D2F" w:rsidRDefault="002403B0" w:rsidP="002403B0">
            <w:pPr>
              <w:spacing w:before="0"/>
            </w:pPr>
            <w:r w:rsidRPr="00476D2F">
              <w:t>Invalid – triad separator not allowed</w:t>
            </w:r>
          </w:p>
        </w:tc>
      </w:tr>
      <w:tr w:rsidR="002403B0" w:rsidRPr="00110E6A" w14:paraId="24EE72B8" w14:textId="77777777" w:rsidTr="002403B0">
        <w:tc>
          <w:tcPr>
            <w:tcW w:w="2223" w:type="dxa"/>
          </w:tcPr>
          <w:p w14:paraId="24EE72B6" w14:textId="77777777" w:rsidR="002403B0" w:rsidRPr="00476D2F" w:rsidRDefault="002403B0" w:rsidP="002403B0">
            <w:pPr>
              <w:numPr>
                <w:ilvl w:val="0"/>
                <w:numId w:val="6"/>
              </w:numPr>
              <w:tabs>
                <w:tab w:val="clear" w:pos="927"/>
                <w:tab w:val="left" w:pos="414"/>
              </w:tabs>
              <w:spacing w:before="0"/>
              <w:ind w:left="426" w:hanging="426"/>
            </w:pPr>
            <w:r w:rsidRPr="00476D2F">
              <w:t>.3</w:t>
            </w:r>
          </w:p>
        </w:tc>
        <w:tc>
          <w:tcPr>
            <w:tcW w:w="6237" w:type="dxa"/>
          </w:tcPr>
          <w:p w14:paraId="24EE72B7" w14:textId="44F97697" w:rsidR="002403B0" w:rsidRPr="00476D2F" w:rsidRDefault="002403B0" w:rsidP="002403B0">
            <w:pPr>
              <w:spacing w:before="0"/>
            </w:pPr>
            <w:r w:rsidRPr="00476D2F">
              <w:t>Invalid – no digit before decimal point</w:t>
            </w:r>
          </w:p>
        </w:tc>
      </w:tr>
      <w:tr w:rsidR="002403B0" w:rsidRPr="00110E6A" w14:paraId="24EE72BB" w14:textId="77777777" w:rsidTr="002403B0">
        <w:tc>
          <w:tcPr>
            <w:tcW w:w="2223" w:type="dxa"/>
          </w:tcPr>
          <w:p w14:paraId="24EE72B9" w14:textId="77777777" w:rsidR="002403B0" w:rsidRPr="00476D2F" w:rsidRDefault="002403B0" w:rsidP="002403B0">
            <w:pPr>
              <w:numPr>
                <w:ilvl w:val="0"/>
                <w:numId w:val="6"/>
              </w:numPr>
              <w:tabs>
                <w:tab w:val="clear" w:pos="927"/>
                <w:tab w:val="left" w:pos="414"/>
              </w:tabs>
              <w:spacing w:before="0"/>
              <w:ind w:left="426" w:hanging="426"/>
            </w:pPr>
            <w:r w:rsidRPr="00476D2F">
              <w:t>12345.</w:t>
            </w:r>
          </w:p>
        </w:tc>
        <w:tc>
          <w:tcPr>
            <w:tcW w:w="6237" w:type="dxa"/>
          </w:tcPr>
          <w:p w14:paraId="24EE72BA" w14:textId="314752C7" w:rsidR="002403B0" w:rsidRPr="00476D2F" w:rsidRDefault="002403B0" w:rsidP="002403B0">
            <w:pPr>
              <w:spacing w:before="0"/>
            </w:pPr>
            <w:r w:rsidRPr="00476D2F">
              <w:t>Invalid – no digit after decimal point</w:t>
            </w:r>
          </w:p>
        </w:tc>
      </w:tr>
      <w:tr w:rsidR="00DF47BE" w:rsidRPr="007776AF" w14:paraId="7060AEC5" w14:textId="77777777">
        <w:trPr>
          <w:del w:id="1709" w:author="RFC-List.36 changes" w:date="2022-04-08T18:35:00Z"/>
        </w:trPr>
        <w:tc>
          <w:tcPr>
            <w:tcW w:w="2223" w:type="dxa"/>
          </w:tcPr>
          <w:p w14:paraId="65028D09" w14:textId="77777777" w:rsidR="00DF47BE" w:rsidRPr="007776AF" w:rsidRDefault="00DF47BE" w:rsidP="00117A38">
            <w:pPr>
              <w:numPr>
                <w:ilvl w:val="0"/>
                <w:numId w:val="6"/>
              </w:numPr>
              <w:tabs>
                <w:tab w:val="clear" w:pos="927"/>
                <w:tab w:val="left" w:pos="414"/>
              </w:tabs>
              <w:spacing w:before="0"/>
              <w:ind w:left="426" w:hanging="426"/>
              <w:rPr>
                <w:del w:id="1710" w:author="RFC-List.36 changes" w:date="2022-04-08T18:35:00Z"/>
              </w:rPr>
            </w:pPr>
            <w:del w:id="1711" w:author="RFC-List.36 changes" w:date="2022-04-08T18:35:00Z">
              <w:r w:rsidRPr="007776AF">
                <w:delText>0.3</w:delText>
              </w:r>
            </w:del>
          </w:p>
        </w:tc>
        <w:tc>
          <w:tcPr>
            <w:tcW w:w="6237" w:type="dxa"/>
          </w:tcPr>
          <w:p w14:paraId="2DE97600" w14:textId="77777777" w:rsidR="00DF47BE" w:rsidRPr="007776AF" w:rsidRDefault="00DF47BE">
            <w:pPr>
              <w:spacing w:before="0"/>
              <w:rPr>
                <w:del w:id="1712" w:author="RFC-List.36 changes" w:date="2022-04-08T18:35:00Z"/>
              </w:rPr>
            </w:pPr>
            <w:del w:id="1713" w:author="RFC-List.36 changes" w:date="2022-04-08T18:35:00Z">
              <w:r w:rsidRPr="007776AF">
                <w:delText>Valid</w:delText>
              </w:r>
            </w:del>
          </w:p>
        </w:tc>
      </w:tr>
      <w:tr w:rsidR="002403B0" w:rsidRPr="00110E6A" w14:paraId="24EE72C1" w14:textId="77777777" w:rsidTr="002403B0">
        <w:tc>
          <w:tcPr>
            <w:tcW w:w="2223" w:type="dxa"/>
          </w:tcPr>
          <w:p w14:paraId="24EE72BF" w14:textId="77777777" w:rsidR="002403B0" w:rsidRPr="00476D2F" w:rsidRDefault="002403B0" w:rsidP="002403B0">
            <w:pPr>
              <w:numPr>
                <w:ilvl w:val="0"/>
                <w:numId w:val="6"/>
              </w:numPr>
              <w:tabs>
                <w:tab w:val="clear" w:pos="927"/>
                <w:tab w:val="left" w:pos="414"/>
              </w:tabs>
              <w:spacing w:before="0"/>
              <w:ind w:left="426" w:hanging="426"/>
            </w:pPr>
            <w:r w:rsidRPr="00476D2F">
              <w:t>1.3E1</w:t>
            </w:r>
          </w:p>
        </w:tc>
        <w:tc>
          <w:tcPr>
            <w:tcW w:w="6237" w:type="dxa"/>
          </w:tcPr>
          <w:p w14:paraId="24EE72C0" w14:textId="183F608E" w:rsidR="002403B0" w:rsidRPr="00476D2F" w:rsidRDefault="002403B0" w:rsidP="002403B0">
            <w:pPr>
              <w:spacing w:before="0"/>
            </w:pPr>
            <w:r w:rsidRPr="00476D2F">
              <w:t>Invalid – only digits and decimal point allowed</w:t>
            </w:r>
          </w:p>
        </w:tc>
      </w:tr>
      <w:tr w:rsidR="00DF47BE" w:rsidRPr="007776AF" w14:paraId="22D6C223" w14:textId="77777777">
        <w:trPr>
          <w:del w:id="1714" w:author="RFC-List.36 changes" w:date="2022-04-08T18:35:00Z"/>
        </w:trPr>
        <w:tc>
          <w:tcPr>
            <w:tcW w:w="2223" w:type="dxa"/>
          </w:tcPr>
          <w:p w14:paraId="481DB46D" w14:textId="77777777" w:rsidR="00DF47BE" w:rsidRPr="007776AF" w:rsidRDefault="00DF47BE" w:rsidP="00117A38">
            <w:pPr>
              <w:numPr>
                <w:ilvl w:val="0"/>
                <w:numId w:val="6"/>
              </w:numPr>
              <w:tabs>
                <w:tab w:val="clear" w:pos="927"/>
                <w:tab w:val="left" w:pos="414"/>
              </w:tabs>
              <w:spacing w:before="0"/>
              <w:ind w:left="426" w:hanging="426"/>
              <w:rPr>
                <w:del w:id="1715" w:author="RFC-List.36 changes" w:date="2022-04-08T18:35:00Z"/>
              </w:rPr>
            </w:pPr>
            <w:del w:id="1716" w:author="RFC-List.36 changes" w:date="2022-04-08T18:35:00Z">
              <w:r w:rsidRPr="007776AF">
                <w:delText>12345678901</w:delText>
              </w:r>
            </w:del>
          </w:p>
        </w:tc>
        <w:tc>
          <w:tcPr>
            <w:tcW w:w="6237" w:type="dxa"/>
          </w:tcPr>
          <w:p w14:paraId="369F92FD" w14:textId="77777777" w:rsidR="00DF47BE" w:rsidRPr="007776AF" w:rsidRDefault="00DF47BE">
            <w:pPr>
              <w:spacing w:before="0"/>
              <w:rPr>
                <w:del w:id="1717" w:author="RFC-List.36 changes" w:date="2022-04-08T18:35:00Z"/>
              </w:rPr>
            </w:pPr>
            <w:del w:id="1718" w:author="RFC-List.36 changes" w:date="2022-04-08T18:35:00Z">
              <w:r w:rsidRPr="007776AF">
                <w:delText xml:space="preserve">Valid </w:delText>
              </w:r>
              <w:r w:rsidR="0094247C" w:rsidRPr="007776AF">
                <w:delText>–</w:delText>
              </w:r>
              <w:r w:rsidRPr="007776AF">
                <w:delText xml:space="preserve"> n..11,3 can have maximally 11 digits of which maximally 3 after decimal point</w:delText>
              </w:r>
            </w:del>
          </w:p>
        </w:tc>
      </w:tr>
    </w:tbl>
    <w:p w14:paraId="761B261A" w14:textId="77777777" w:rsidR="00136D55" w:rsidRPr="00476D2F" w:rsidRDefault="00136D55" w:rsidP="004E4B61">
      <w:r w:rsidRPr="00476D2F">
        <w:t>It is to be noted that the rules above also apply to numerical values within Codelists. Codelist values must be kept according to the format definition in CS/RD2:</w:t>
      </w:r>
    </w:p>
    <w:p w14:paraId="0A91BA9F" w14:textId="29A2A6D7" w:rsidR="00136D55" w:rsidRPr="00476D2F" w:rsidRDefault="00136D55" w:rsidP="00117A38">
      <w:pPr>
        <w:pStyle w:val="ListParagraph"/>
        <w:numPr>
          <w:ilvl w:val="0"/>
          <w:numId w:val="90"/>
        </w:numPr>
      </w:pPr>
      <w:r w:rsidRPr="00476D2F">
        <w:t xml:space="preserve">For numeric format </w:t>
      </w:r>
      <w:r w:rsidR="00946D04" w:rsidRPr="00476D2F">
        <w:t>C</w:t>
      </w:r>
      <w:r w:rsidRPr="00476D2F">
        <w:t>odelists the leading zero(s) are removed;</w:t>
      </w:r>
    </w:p>
    <w:p w14:paraId="25FE3403" w14:textId="5FE746C4" w:rsidR="00136D55" w:rsidRPr="00476D2F" w:rsidRDefault="00136D55" w:rsidP="00117A38">
      <w:pPr>
        <w:pStyle w:val="ListParagraph"/>
        <w:numPr>
          <w:ilvl w:val="0"/>
          <w:numId w:val="90"/>
        </w:numPr>
      </w:pPr>
      <w:r w:rsidRPr="00476D2F">
        <w:t xml:space="preserve">For alphanumeric format </w:t>
      </w:r>
      <w:r w:rsidR="00946D04" w:rsidRPr="00476D2F">
        <w:t>C</w:t>
      </w:r>
      <w:r w:rsidRPr="00476D2F">
        <w:t>odelists the leading and/or trailing zero(s) are kept.</w:t>
      </w:r>
    </w:p>
    <w:p w14:paraId="24EE72C5" w14:textId="491AC43E" w:rsidR="00DF47BE" w:rsidRPr="00476D2F" w:rsidRDefault="00DF47BE" w:rsidP="00457663">
      <w:r w:rsidRPr="00476D2F">
        <w:t>If the leading zeroes are indeed omitted a comparison should always work, regardless of whether the comparison was done on a numerical or character basis.</w:t>
      </w:r>
    </w:p>
    <w:p w14:paraId="24EE72C6" w14:textId="34E45632" w:rsidR="00DF47BE" w:rsidRPr="00476D2F" w:rsidRDefault="003558EE">
      <w:r w:rsidRPr="00476D2F">
        <w:t xml:space="preserve">Code lists </w:t>
      </w:r>
      <w:r w:rsidR="00DF5ACE" w:rsidRPr="00476D2F">
        <w:t>format is defined in the XSDs used for the validation of generic XML as specified in Annex 9 of DDRDA [</w:t>
      </w:r>
      <w:r w:rsidR="00DF5ACE" w:rsidRPr="00476D2F">
        <w:fldChar w:fldCharType="begin"/>
      </w:r>
      <w:r w:rsidR="00DF5ACE" w:rsidRPr="00476D2F">
        <w:instrText xml:space="preserve"> REF R27 \h </w:instrText>
      </w:r>
      <w:r w:rsidR="00DF5ACE" w:rsidRPr="00476D2F">
        <w:fldChar w:fldCharType="separate"/>
      </w:r>
      <w:r w:rsidR="009B4EE7" w:rsidRPr="00476D2F">
        <w:rPr>
          <w:szCs w:val="24"/>
        </w:rPr>
        <w:t>R27</w:t>
      </w:r>
      <w:r w:rsidR="00DF5ACE" w:rsidRPr="00476D2F">
        <w:fldChar w:fldCharType="end"/>
      </w:r>
      <w:r w:rsidR="00DF5ACE" w:rsidRPr="00476D2F">
        <w:t>]</w:t>
      </w:r>
      <w:r w:rsidR="00DF47BE" w:rsidRPr="00476D2F">
        <w:t>.</w:t>
      </w:r>
    </w:p>
    <w:p w14:paraId="24EE72C7" w14:textId="77777777" w:rsidR="00DF47BE" w:rsidRPr="00476D2F" w:rsidRDefault="00DF47BE" w:rsidP="006F347D">
      <w:pPr>
        <w:pStyle w:val="Heading5"/>
      </w:pPr>
      <w:bookmarkStart w:id="1719" w:name="_Ref250730349"/>
      <w:r w:rsidRPr="00476D2F">
        <w:t>Text fields</w:t>
      </w:r>
      <w:bookmarkEnd w:id="1719"/>
    </w:p>
    <w:p w14:paraId="0CFDBFFD" w14:textId="5B76BFF1" w:rsidR="00A83617" w:rsidRPr="00476D2F" w:rsidRDefault="00A83617">
      <w:pPr>
        <w:rPr>
          <w:ins w:id="1720" w:author="RFC-List.36 changes" w:date="2022-04-08T18:35:00Z"/>
          <w:b/>
          <w:bCs/>
        </w:rPr>
      </w:pPr>
      <w:ins w:id="1721" w:author="RFC-List.36 changes" w:date="2022-04-08T18:35:00Z">
        <w:r w:rsidRPr="00476D2F">
          <w:rPr>
            <w:b/>
            <w:bCs/>
          </w:rPr>
          <w:t>For EDIFACT:</w:t>
        </w:r>
      </w:ins>
    </w:p>
    <w:p w14:paraId="24EE72C8" w14:textId="60B14DAD" w:rsidR="00DF47BE" w:rsidRPr="00476D2F" w:rsidRDefault="00DF47BE">
      <w:r w:rsidRPr="00476D2F">
        <w:t>Leading and trailing spaces (both normal spaces and non-breaking spaces) shall not be used within text fields.</w:t>
      </w:r>
    </w:p>
    <w:p w14:paraId="24EE72C9" w14:textId="1478D12E" w:rsidR="00DF47BE" w:rsidRPr="00476D2F" w:rsidRDefault="00DF47BE">
      <w:r w:rsidRPr="00476D2F">
        <w:t xml:space="preserve">The EDIFACT separator characters (see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can be used within such a field. The EDIFACT release character (?) can be used to include the separator characters in fields.</w:t>
      </w:r>
    </w:p>
    <w:p w14:paraId="4B44A8AA" w14:textId="23E28478" w:rsidR="00A83617" w:rsidRPr="00476D2F" w:rsidRDefault="00C915BA" w:rsidP="00414B18">
      <w:pPr>
        <w:spacing w:after="120"/>
        <w:rPr>
          <w:ins w:id="1722" w:author="RFC-List.36 changes" w:date="2022-04-08T18:35:00Z"/>
          <w:b/>
          <w:bCs/>
        </w:rPr>
      </w:pPr>
      <w:r w:rsidRPr="00476D2F">
        <w:rPr>
          <w:b/>
          <w:bCs/>
        </w:rPr>
        <w:t>For XML</w:t>
      </w:r>
      <w:del w:id="1723" w:author="RFC-List.36 changes" w:date="2022-04-08T18:35:00Z">
        <w:r w:rsidRPr="007776AF">
          <w:delText>, certain</w:delText>
        </w:r>
      </w:del>
      <w:ins w:id="1724" w:author="RFC-List.36 changes" w:date="2022-04-08T18:35:00Z">
        <w:r w:rsidR="00A83617" w:rsidRPr="00476D2F">
          <w:rPr>
            <w:b/>
            <w:bCs/>
          </w:rPr>
          <w:t>:</w:t>
        </w:r>
      </w:ins>
    </w:p>
    <w:p w14:paraId="7754FC85" w14:textId="1269F627" w:rsidR="0073466F" w:rsidRPr="00476D2F" w:rsidRDefault="0073466F" w:rsidP="009837F6">
      <w:pPr>
        <w:pStyle w:val="ListParagraph"/>
        <w:numPr>
          <w:ilvl w:val="0"/>
          <w:numId w:val="191"/>
        </w:numPr>
        <w:spacing w:after="120"/>
        <w:rPr>
          <w:ins w:id="1725" w:author="RFC-List.36 changes" w:date="2022-04-08T18:35:00Z"/>
        </w:rPr>
      </w:pPr>
      <w:ins w:id="1726" w:author="RFC-List.36 changes" w:date="2022-04-08T18:35:00Z">
        <w:r w:rsidRPr="00476D2F">
          <w:t xml:space="preserve">The XSD element </w:t>
        </w:r>
        <w:r w:rsidRPr="00476D2F">
          <w:rPr>
            <w:rFonts w:ascii="Courier New" w:hAnsi="Courier New" w:cs="Courier New"/>
            <w:sz w:val="20"/>
            <w:szCs w:val="16"/>
            <w:u w:val="single"/>
          </w:rPr>
          <w:t>&lt;xs:token&gt;</w:t>
        </w:r>
        <w:r w:rsidRPr="00476D2F">
          <w:rPr>
            <w:sz w:val="22"/>
            <w:szCs w:val="18"/>
          </w:rPr>
          <w:t xml:space="preserve"> </w:t>
        </w:r>
        <w:r w:rsidRPr="00476D2F">
          <w:t xml:space="preserve">is used for the text fields of </w:t>
        </w:r>
        <w:r w:rsidRPr="00476D2F">
          <w:rPr>
            <w:b/>
            <w:bCs/>
          </w:rPr>
          <w:t>ICS-P1</w:t>
        </w:r>
        <w:r w:rsidRPr="00476D2F">
          <w:t>.</w:t>
        </w:r>
      </w:ins>
    </w:p>
    <w:p w14:paraId="390CB177" w14:textId="2B546C45" w:rsidR="00886C19" w:rsidRPr="00476D2F" w:rsidRDefault="00135971" w:rsidP="009837F6">
      <w:pPr>
        <w:spacing w:before="0" w:after="120"/>
        <w:ind w:left="360" w:firstLine="360"/>
        <w:rPr>
          <w:ins w:id="1727" w:author="RFC-List.36 changes" w:date="2022-04-08T18:35:00Z"/>
        </w:rPr>
      </w:pPr>
      <w:ins w:id="1728" w:author="RFC-List.36 changes" w:date="2022-04-08T18:35:00Z">
        <w:r w:rsidRPr="00476D2F">
          <w:t>P</w:t>
        </w:r>
        <w:r w:rsidR="00886C19" w:rsidRPr="00476D2F">
          <w:t>ractically</w:t>
        </w:r>
        <w:r w:rsidRPr="00476D2F">
          <w:t>, this</w:t>
        </w:r>
        <w:r w:rsidR="00886C19" w:rsidRPr="00476D2F">
          <w:t xml:space="preserve"> means that during the syntax validation:</w:t>
        </w:r>
      </w:ins>
    </w:p>
    <w:p w14:paraId="68042403" w14:textId="77777777" w:rsidR="00886C19" w:rsidRPr="00476D2F" w:rsidRDefault="00886C19" w:rsidP="009837F6">
      <w:pPr>
        <w:pStyle w:val="ListParagraph"/>
        <w:numPr>
          <w:ilvl w:val="1"/>
          <w:numId w:val="191"/>
        </w:numPr>
        <w:spacing w:before="0" w:after="120"/>
        <w:rPr>
          <w:ins w:id="1729" w:author="RFC-List.36 changes" w:date="2022-04-08T18:35:00Z"/>
        </w:rPr>
      </w:pPr>
      <w:ins w:id="1730" w:author="RFC-List.36 changes" w:date="2022-04-08T18:35:00Z">
        <w:r w:rsidRPr="00476D2F">
          <w:t>spaces at the beginning of a text field (leading) are skipped;</w:t>
        </w:r>
      </w:ins>
    </w:p>
    <w:p w14:paraId="7F756FBC" w14:textId="77777777" w:rsidR="00886C19" w:rsidRPr="00476D2F" w:rsidRDefault="00886C19" w:rsidP="009837F6">
      <w:pPr>
        <w:pStyle w:val="ListParagraph"/>
        <w:numPr>
          <w:ilvl w:val="1"/>
          <w:numId w:val="191"/>
        </w:numPr>
        <w:spacing w:before="0" w:after="120"/>
        <w:rPr>
          <w:ins w:id="1731" w:author="RFC-List.36 changes" w:date="2022-04-08T18:35:00Z"/>
        </w:rPr>
      </w:pPr>
      <w:ins w:id="1732" w:author="RFC-List.36 changes" w:date="2022-04-08T18:35:00Z">
        <w:r w:rsidRPr="00476D2F">
          <w:t>spaces at the end of a text field (trailing) are skipped;</w:t>
        </w:r>
      </w:ins>
    </w:p>
    <w:p w14:paraId="4A935045" w14:textId="0B3B5D42" w:rsidR="0073466F" w:rsidRPr="00476D2F" w:rsidRDefault="00886C19" w:rsidP="009837F6">
      <w:pPr>
        <w:pStyle w:val="ListParagraph"/>
        <w:numPr>
          <w:ilvl w:val="1"/>
          <w:numId w:val="191"/>
        </w:numPr>
        <w:spacing w:before="0" w:after="120"/>
        <w:rPr>
          <w:ins w:id="1733" w:author="RFC-List.36 changes" w:date="2022-04-08T18:35:00Z"/>
        </w:rPr>
      </w:pPr>
      <w:ins w:id="1734" w:author="RFC-List.36 changes" w:date="2022-04-08T18:35:00Z">
        <w:r w:rsidRPr="00476D2F">
          <w:t>spaces in the middle of a text field are considered as a single character.</w:t>
        </w:r>
      </w:ins>
    </w:p>
    <w:p w14:paraId="479C536E" w14:textId="30F41C1B" w:rsidR="006E2F5A" w:rsidRPr="00476D2F" w:rsidRDefault="003449C2" w:rsidP="003449C2">
      <w:pPr>
        <w:pStyle w:val="ListParagraph"/>
        <w:numPr>
          <w:ilvl w:val="0"/>
          <w:numId w:val="191"/>
        </w:numPr>
        <w:spacing w:after="120"/>
        <w:rPr>
          <w:ins w:id="1735" w:author="RFC-List.36 changes" w:date="2022-04-08T18:35:00Z"/>
        </w:rPr>
      </w:pPr>
      <w:ins w:id="1736" w:author="RFC-List.36 changes" w:date="2022-04-08T18:35:00Z">
        <w:r w:rsidRPr="00476D2F">
          <w:t xml:space="preserve">The XSD element </w:t>
        </w:r>
        <w:r w:rsidRPr="00476D2F">
          <w:rPr>
            <w:rFonts w:ascii="Courier New" w:hAnsi="Courier New" w:cs="Courier New"/>
            <w:sz w:val="20"/>
            <w:szCs w:val="16"/>
            <w:u w:val="single"/>
          </w:rPr>
          <w:t>&lt;xs:normalizedString&gt;</w:t>
        </w:r>
        <w:r w:rsidRPr="00476D2F">
          <w:t xml:space="preserve"> is used for the text fields of </w:t>
        </w:r>
        <w:r w:rsidRPr="00476D2F">
          <w:rPr>
            <w:b/>
            <w:bCs/>
          </w:rPr>
          <w:t>AES-P1 and NCTS-P5</w:t>
        </w:r>
        <w:r w:rsidRPr="00476D2F">
          <w:t>.</w:t>
        </w:r>
      </w:ins>
    </w:p>
    <w:p w14:paraId="43CB8E1A" w14:textId="60CA675C" w:rsidR="0063183B" w:rsidRPr="00476D2F" w:rsidRDefault="0063183B" w:rsidP="009837F6">
      <w:pPr>
        <w:spacing w:after="120"/>
        <w:ind w:left="720"/>
        <w:rPr>
          <w:ins w:id="1737" w:author="RFC-List.36 changes" w:date="2022-04-08T18:35:00Z"/>
        </w:rPr>
      </w:pPr>
      <w:ins w:id="1738" w:author="RFC-List.36 changes" w:date="2022-04-08T18:35:00Z">
        <w:r w:rsidRPr="00476D2F">
          <w:t>This approach offers a predictable length for each data to be inserted into the database</w:t>
        </w:r>
        <w:r w:rsidR="00575950" w:rsidRPr="00476D2F">
          <w:rPr>
            <w:rStyle w:val="FootnoteReference"/>
          </w:rPr>
          <w:footnoteReference w:id="15"/>
        </w:r>
        <w:r w:rsidRPr="00476D2F">
          <w:t xml:space="preserve">, in comparison with </w:t>
        </w:r>
        <w:r w:rsidRPr="00476D2F">
          <w:rPr>
            <w:rFonts w:ascii="Courier New" w:hAnsi="Courier New" w:cs="Courier New"/>
            <w:sz w:val="20"/>
            <w:szCs w:val="16"/>
          </w:rPr>
          <w:t>&lt;xs:token&gt;</w:t>
        </w:r>
        <w:r w:rsidRPr="00476D2F">
          <w:t xml:space="preserve">. </w:t>
        </w:r>
        <w:r w:rsidR="007261C3" w:rsidRPr="00476D2F">
          <w:t>Thus</w:t>
        </w:r>
        <w:r w:rsidRPr="00476D2F">
          <w:t>, the NTA or NECA application may load first and check after the loading (based on the persisted data) and is not obliged to check the message on-the-fly before inserting in the database.</w:t>
        </w:r>
      </w:ins>
    </w:p>
    <w:p w14:paraId="4AE0FC19" w14:textId="145AADA8" w:rsidR="006E3007" w:rsidRPr="00476D2F" w:rsidRDefault="006E3007">
      <w:pPr>
        <w:spacing w:after="120"/>
        <w:ind w:left="720"/>
        <w:rPr>
          <w:ins w:id="1739" w:author="RFC-List.36 changes" w:date="2022-04-08T18:35:00Z"/>
        </w:rPr>
      </w:pPr>
      <w:ins w:id="1740" w:author="RFC-List.36 changes" w:date="2022-04-08T18:35:00Z">
        <w:r w:rsidRPr="00476D2F">
          <w:t>Specifically during the Transitional Period (and after it for the L³ movements) and in order to enable a smooth transition:</w:t>
        </w:r>
      </w:ins>
    </w:p>
    <w:p w14:paraId="50342FCC" w14:textId="77777777" w:rsidR="00B33F66" w:rsidRPr="00476D2F" w:rsidRDefault="00B33F66">
      <w:pPr>
        <w:pStyle w:val="ListParagraph"/>
        <w:numPr>
          <w:ilvl w:val="0"/>
          <w:numId w:val="192"/>
        </w:numPr>
        <w:spacing w:after="120"/>
        <w:rPr>
          <w:ins w:id="1741" w:author="RFC-List.36 changes" w:date="2022-04-08T18:35:00Z"/>
        </w:rPr>
      </w:pPr>
      <w:ins w:id="1742" w:author="RFC-List.36 changes" w:date="2022-04-08T18:35:00Z">
        <w:r w:rsidRPr="00476D2F">
          <w:t xml:space="preserve">the </w:t>
        </w:r>
        <w:r w:rsidRPr="00476D2F">
          <w:rPr>
            <w:u w:val="single"/>
          </w:rPr>
          <w:t>Common Domain XML</w:t>
        </w:r>
        <w:r w:rsidRPr="00476D2F">
          <w:t xml:space="preserve"> messages (produced by upgrading ECS-P2 and NCTS-P4 EDIFACT messages) could include:</w:t>
        </w:r>
      </w:ins>
    </w:p>
    <w:p w14:paraId="769E8F8D" w14:textId="77777777" w:rsidR="008C3F7E" w:rsidRPr="00476D2F" w:rsidRDefault="00B33F66" w:rsidP="00476D2F">
      <w:pPr>
        <w:pStyle w:val="ListParagraph"/>
        <w:numPr>
          <w:ilvl w:val="1"/>
          <w:numId w:val="192"/>
        </w:numPr>
        <w:spacing w:before="0" w:after="120"/>
        <w:ind w:left="1440"/>
        <w:rPr>
          <w:ins w:id="1743" w:author="RFC-List.36 changes" w:date="2022-04-08T18:35:00Z"/>
        </w:rPr>
      </w:pPr>
      <w:ins w:id="1744" w:author="RFC-List.36 changes" w:date="2022-04-08T18:35:00Z">
        <w:r w:rsidRPr="00476D2F">
          <w:t xml:space="preserve">non-breaking spaces in the middle of a data item (to remain compatible with ECS-P2 and NCTS-P4); </w:t>
        </w:r>
      </w:ins>
    </w:p>
    <w:p w14:paraId="5D593960" w14:textId="75C4B66F" w:rsidR="00B357A0" w:rsidRPr="00476D2F" w:rsidRDefault="00B33F66" w:rsidP="00476D2F">
      <w:pPr>
        <w:pStyle w:val="ListParagraph"/>
        <w:spacing w:before="0" w:after="120"/>
        <w:ind w:left="1080"/>
        <w:rPr>
          <w:ins w:id="1745" w:author="RFC-List.36 changes" w:date="2022-04-08T18:35:00Z"/>
        </w:rPr>
      </w:pPr>
      <w:ins w:id="1746" w:author="RFC-List.36 changes" w:date="2022-04-08T18:35:00Z">
        <w:r w:rsidRPr="00476D2F">
          <w:t>and (if the legacy NECA or NTA are correctly aligned to DDCOM) there will be:</w:t>
        </w:r>
      </w:ins>
    </w:p>
    <w:p w14:paraId="22A1F289" w14:textId="77777777" w:rsidR="00B357A0" w:rsidRPr="00476D2F" w:rsidRDefault="00B357A0" w:rsidP="00476D2F">
      <w:pPr>
        <w:pStyle w:val="ListParagraph"/>
        <w:numPr>
          <w:ilvl w:val="1"/>
          <w:numId w:val="192"/>
        </w:numPr>
        <w:spacing w:before="0" w:after="120"/>
        <w:ind w:left="1440"/>
        <w:rPr>
          <w:ins w:id="1747" w:author="RFC-List.36 changes" w:date="2022-04-08T18:35:00Z"/>
        </w:rPr>
      </w:pPr>
      <w:ins w:id="1748" w:author="RFC-List.36 changes" w:date="2022-04-08T18:35:00Z">
        <w:r w:rsidRPr="00476D2F">
          <w:t>n</w:t>
        </w:r>
        <w:r w:rsidR="00B33F66" w:rsidRPr="00476D2F">
          <w:t>o spaces (and no non-breaking spaces) at the beginning of a text field (leading);</w:t>
        </w:r>
      </w:ins>
    </w:p>
    <w:p w14:paraId="41404AC1" w14:textId="43D02180" w:rsidR="006E3007" w:rsidRPr="00476D2F" w:rsidRDefault="00B33F66" w:rsidP="00476D2F">
      <w:pPr>
        <w:pStyle w:val="ListParagraph"/>
        <w:numPr>
          <w:ilvl w:val="1"/>
          <w:numId w:val="192"/>
        </w:numPr>
        <w:spacing w:before="0" w:after="120"/>
        <w:ind w:left="1440"/>
        <w:rPr>
          <w:ins w:id="1749" w:author="RFC-List.36 changes" w:date="2022-04-08T18:35:00Z"/>
        </w:rPr>
      </w:pPr>
      <w:ins w:id="1750" w:author="RFC-List.36 changes" w:date="2022-04-08T18:35:00Z">
        <w:r w:rsidRPr="00476D2F">
          <w:t>no spaces (and no non-breaking spaces) at the end of a text field (trailing).</w:t>
        </w:r>
      </w:ins>
    </w:p>
    <w:p w14:paraId="5FCC31EB" w14:textId="1B67E583" w:rsidR="00321603" w:rsidRPr="00476D2F" w:rsidRDefault="00321603">
      <w:pPr>
        <w:pStyle w:val="ListParagraph"/>
        <w:numPr>
          <w:ilvl w:val="0"/>
          <w:numId w:val="192"/>
        </w:numPr>
        <w:rPr>
          <w:ins w:id="1751" w:author="RFC-List.36 changes" w:date="2022-04-08T18:35:00Z"/>
        </w:rPr>
      </w:pPr>
      <w:ins w:id="1752" w:author="RFC-List.36 changes" w:date="2022-04-08T18:35:00Z">
        <w:r w:rsidRPr="00476D2F">
          <w:t xml:space="preserve">the </w:t>
        </w:r>
        <w:r w:rsidRPr="00476D2F">
          <w:rPr>
            <w:u w:val="single"/>
          </w:rPr>
          <w:t>External Domain XML</w:t>
        </w:r>
        <w:r w:rsidRPr="00476D2F">
          <w:t xml:space="preserve"> messages</w:t>
        </w:r>
        <w:r w:rsidR="0019734D" w:rsidRPr="00476D2F">
          <w:rPr>
            <w:rStyle w:val="FootnoteReference"/>
          </w:rPr>
          <w:footnoteReference w:id="16"/>
        </w:r>
        <w:r w:rsidRPr="00476D2F">
          <w:t xml:space="preserve"> produced by traders aligned to NCTS-P5 or AES-P1:</w:t>
        </w:r>
      </w:ins>
    </w:p>
    <w:p w14:paraId="10A88AE5" w14:textId="77777777" w:rsidR="00D232A6" w:rsidRPr="00476D2F" w:rsidRDefault="00D232A6" w:rsidP="00476D2F">
      <w:pPr>
        <w:pStyle w:val="ListParagraph"/>
        <w:numPr>
          <w:ilvl w:val="1"/>
          <w:numId w:val="192"/>
        </w:numPr>
        <w:spacing w:before="0" w:after="120"/>
        <w:rPr>
          <w:ins w:id="1753" w:author="RFC-List.36 changes" w:date="2022-04-08T18:35:00Z"/>
        </w:rPr>
      </w:pPr>
      <w:ins w:id="1754" w:author="RFC-List.36 changes" w:date="2022-04-08T18:35:00Z">
        <w:r w:rsidRPr="00476D2F">
          <w:t>shall not include spaces (not even non-breaking spaces) at the beginning of a text field (leading);</w:t>
        </w:r>
      </w:ins>
    </w:p>
    <w:p w14:paraId="2CE52FE3" w14:textId="77777777" w:rsidR="00D232A6" w:rsidRPr="00476D2F" w:rsidRDefault="00D232A6" w:rsidP="00476D2F">
      <w:pPr>
        <w:pStyle w:val="ListParagraph"/>
        <w:numPr>
          <w:ilvl w:val="1"/>
          <w:numId w:val="192"/>
        </w:numPr>
        <w:spacing w:before="0" w:after="120"/>
        <w:rPr>
          <w:ins w:id="1755" w:author="RFC-List.36 changes" w:date="2022-04-08T18:35:00Z"/>
        </w:rPr>
      </w:pPr>
      <w:ins w:id="1756" w:author="RFC-List.36 changes" w:date="2022-04-08T18:35:00Z">
        <w:r w:rsidRPr="00476D2F">
          <w:t>shall not include spaces (not even non-breaking spaces) at the end of a text field (trailing);</w:t>
        </w:r>
      </w:ins>
    </w:p>
    <w:p w14:paraId="6F6ACFE2" w14:textId="1697A734" w:rsidR="00D232A6" w:rsidRPr="00476D2F" w:rsidRDefault="00D232A6" w:rsidP="00476D2F">
      <w:pPr>
        <w:pStyle w:val="ListParagraph"/>
        <w:numPr>
          <w:ilvl w:val="1"/>
          <w:numId w:val="192"/>
        </w:numPr>
        <w:spacing w:before="0" w:after="120"/>
        <w:rPr>
          <w:ins w:id="1757" w:author="RFC-List.36 changes" w:date="2022-04-08T18:35:00Z"/>
        </w:rPr>
      </w:pPr>
      <w:ins w:id="1758" w:author="RFC-List.36 changes" w:date="2022-04-08T18:35:00Z">
        <w:r w:rsidRPr="00476D2F">
          <w:t xml:space="preserve">may include multiple consecutive spaces in the middle of a text </w:t>
        </w:r>
        <w:r w:rsidR="00682178" w:rsidRPr="00476D2F">
          <w:t>field, which</w:t>
        </w:r>
        <w:r w:rsidRPr="00476D2F">
          <w:t xml:space="preserve"> are considered as a multiple characters.</w:t>
        </w:r>
      </w:ins>
    </w:p>
    <w:p w14:paraId="08FD09AC" w14:textId="7DEB19BC" w:rsidR="00321603" w:rsidRPr="00476D2F" w:rsidRDefault="00F83C2D" w:rsidP="00476D2F">
      <w:pPr>
        <w:spacing w:after="120"/>
        <w:ind w:left="1440"/>
        <w:rPr>
          <w:ins w:id="1759" w:author="RFC-List.36 changes" w:date="2022-04-08T18:35:00Z"/>
        </w:rPr>
      </w:pPr>
      <w:ins w:id="1760" w:author="RFC-List.36 changes" w:date="2022-04-08T18:35:00Z">
        <w:r w:rsidRPr="00476D2F">
          <w:t xml:space="preserve">Therefore, the text fields of those External Domain NCTS-P5 and AES-P1 messages shall be validated using XSD element </w:t>
        </w:r>
        <w:r w:rsidRPr="00476D2F">
          <w:rPr>
            <w:rFonts w:ascii="Courier New" w:hAnsi="Courier New" w:cs="Courier New"/>
            <w:sz w:val="20"/>
            <w:szCs w:val="16"/>
          </w:rPr>
          <w:t>&lt;xs:normalizedString&gt;</w:t>
        </w:r>
        <w:r w:rsidRPr="00476D2F">
          <w:t xml:space="preserve"> (as all other NCTS-P5 and AES-P1 IEs), in combination with the pattern: </w:t>
        </w:r>
        <w:r w:rsidRPr="00476D2F">
          <w:rPr>
            <w:rFonts w:ascii="Courier New" w:hAnsi="Courier New" w:cs="Courier New"/>
            <w:sz w:val="20"/>
            <w:szCs w:val="16"/>
          </w:rPr>
          <w:t>&lt;xs:pattern value="\P{Z}(.*\P{Z})?"/&gt;</w:t>
        </w:r>
        <w:r w:rsidRPr="00476D2F">
          <w:t>.</w:t>
        </w:r>
      </w:ins>
    </w:p>
    <w:p w14:paraId="40D8B487" w14:textId="7E227166" w:rsidR="00374414" w:rsidRPr="00476D2F" w:rsidRDefault="00374414" w:rsidP="00476D2F">
      <w:pPr>
        <w:spacing w:after="120"/>
        <w:ind w:left="720"/>
        <w:rPr>
          <w:ins w:id="1761" w:author="RFC-List.36 changes" w:date="2022-04-08T18:35:00Z"/>
        </w:rPr>
      </w:pPr>
      <w:ins w:id="1762" w:author="RFC-List.36 changes" w:date="2022-04-08T18:35:00Z">
        <w:r w:rsidRPr="00476D2F">
          <w:rPr>
            <w:b/>
            <w:bCs/>
          </w:rPr>
          <w:t>After the end of the TP and the end of L³ Period</w:t>
        </w:r>
        <w:r w:rsidRPr="00476D2F">
          <w:t xml:space="preserve">, all the NCTS-P5 and AES-P1 messages shall be validated using XSD element </w:t>
        </w:r>
        <w:r w:rsidRPr="00476D2F">
          <w:rPr>
            <w:rFonts w:ascii="Courier New" w:hAnsi="Courier New" w:cs="Courier New"/>
            <w:sz w:val="20"/>
            <w:szCs w:val="16"/>
          </w:rPr>
          <w:t>&lt;xs:normalizedString&gt;</w:t>
        </w:r>
        <w:r w:rsidRPr="00476D2F">
          <w:t xml:space="preserve">, in combination with the pattern: </w:t>
        </w:r>
        <w:r w:rsidRPr="00476D2F">
          <w:rPr>
            <w:rFonts w:ascii="Courier New" w:hAnsi="Courier New" w:cs="Courier New"/>
            <w:sz w:val="20"/>
            <w:szCs w:val="16"/>
          </w:rPr>
          <w:t>&lt;xs:pattern value="\P{Z}(.*\P{Z})?"/&gt;.</w:t>
        </w:r>
      </w:ins>
    </w:p>
    <w:p w14:paraId="3CBFD291" w14:textId="77777777" w:rsidR="001C76B7" w:rsidRPr="00476D2F" w:rsidRDefault="001C76B7" w:rsidP="00476D2F">
      <w:pPr>
        <w:spacing w:after="120"/>
        <w:ind w:left="720"/>
        <w:rPr>
          <w:ins w:id="1763" w:author="RFC-List.36 changes" w:date="2022-04-08T18:35:00Z"/>
        </w:rPr>
      </w:pPr>
      <w:ins w:id="1764" w:author="RFC-List.36 changes" w:date="2022-04-08T18:35:00Z">
        <w:r w:rsidRPr="00476D2F">
          <w:t>This progressive implementation of strict validation will ensure smooth transition from EDIFACT to XML.</w:t>
        </w:r>
      </w:ins>
    </w:p>
    <w:p w14:paraId="25FDD23A" w14:textId="4FEC1B86" w:rsidR="001C76B7" w:rsidRPr="00476D2F" w:rsidRDefault="00135971" w:rsidP="00476D2F">
      <w:pPr>
        <w:spacing w:after="120"/>
        <w:ind w:left="720"/>
        <w:rPr>
          <w:ins w:id="1765" w:author="RFC-List.36 changes" w:date="2022-04-08T18:35:00Z"/>
        </w:rPr>
      </w:pPr>
      <w:ins w:id="1766" w:author="RFC-List.36 changes" w:date="2022-04-08T18:35:00Z">
        <w:r w:rsidRPr="00476D2F">
          <w:t xml:space="preserve">Practically, this means </w:t>
        </w:r>
        <w:r w:rsidR="001C76B7" w:rsidRPr="00476D2F">
          <w:t>that during the syntax validation of the NCTS-P5 and AES-P1 IEs:</w:t>
        </w:r>
      </w:ins>
    </w:p>
    <w:p w14:paraId="1576D4D6" w14:textId="423BE2A5" w:rsidR="001C76B7" w:rsidRPr="00476D2F" w:rsidRDefault="001C76B7" w:rsidP="00476D2F">
      <w:pPr>
        <w:pStyle w:val="ListParagraph"/>
        <w:numPr>
          <w:ilvl w:val="0"/>
          <w:numId w:val="193"/>
        </w:numPr>
        <w:spacing w:before="0" w:after="120"/>
        <w:rPr>
          <w:ins w:id="1767" w:author="RFC-List.36 changes" w:date="2022-04-08T18:35:00Z"/>
        </w:rPr>
      </w:pPr>
      <w:ins w:id="1768" w:author="RFC-List.36 changes" w:date="2022-04-08T18:35:00Z">
        <w:r w:rsidRPr="00476D2F">
          <w:t>Spaces (both normal spaces and non-breaking spaces) in the middle of a text field are always counted as normal characters;</w:t>
        </w:r>
      </w:ins>
    </w:p>
    <w:p w14:paraId="0ACFE073" w14:textId="3025D4E4" w:rsidR="001C76B7" w:rsidRPr="00476D2F" w:rsidRDefault="001C76B7" w:rsidP="00476D2F">
      <w:pPr>
        <w:pStyle w:val="ListParagraph"/>
        <w:numPr>
          <w:ilvl w:val="0"/>
          <w:numId w:val="193"/>
        </w:numPr>
        <w:spacing w:before="0" w:after="120"/>
        <w:rPr>
          <w:ins w:id="1769" w:author="RFC-List.36 changes" w:date="2022-04-08T18:35:00Z"/>
        </w:rPr>
      </w:pPr>
      <w:ins w:id="1770" w:author="RFC-List.36 changes" w:date="2022-04-08T18:35:00Z">
        <w:r w:rsidRPr="00476D2F">
          <w:t xml:space="preserve">Spaces (both normal spaces and non-breaking spaces) at the beginning or at the end are not allowed (based on the pattern: </w:t>
        </w:r>
        <w:r w:rsidRPr="00476D2F">
          <w:rPr>
            <w:rFonts w:ascii="Courier New" w:hAnsi="Courier New" w:cs="Courier New"/>
            <w:sz w:val="20"/>
            <w:szCs w:val="16"/>
          </w:rPr>
          <w:t>&lt;xs:pattern value="\P{Z}(.*\P{Z})?"/&gt;</w:t>
        </w:r>
        <w:r w:rsidRPr="00476D2F">
          <w:t xml:space="preserve"> applied).</w:t>
        </w:r>
      </w:ins>
    </w:p>
    <w:p w14:paraId="3DBBB7CB" w14:textId="52F63880" w:rsidR="001C76B7" w:rsidRPr="00476D2F" w:rsidRDefault="001C76B7" w:rsidP="00476D2F">
      <w:pPr>
        <w:spacing w:after="120"/>
        <w:ind w:left="720"/>
        <w:rPr>
          <w:ins w:id="1771" w:author="RFC-List.36 changes" w:date="2022-04-08T18:35:00Z"/>
        </w:rPr>
      </w:pPr>
      <w:ins w:id="1772" w:author="RFC-List.36 changes" w:date="2022-04-08T18:35:00Z">
        <w:r w:rsidRPr="00476D2F">
          <w:t xml:space="preserve">The semantic validation (using the Rules/BRTs/TRTs implementation) </w:t>
        </w:r>
        <w:r w:rsidRPr="00476D2F">
          <w:rPr>
            <w:u w:val="single"/>
          </w:rPr>
          <w:t>shall also be aligned</w:t>
        </w:r>
        <w:r w:rsidRPr="00476D2F">
          <w:t xml:space="preserve"> with the above </w:t>
        </w:r>
        <w:r w:rsidR="00682178" w:rsidRPr="00476D2F">
          <w:t>behaviour</w:t>
        </w:r>
        <w:r w:rsidRPr="00476D2F">
          <w:t>.</w:t>
        </w:r>
      </w:ins>
    </w:p>
    <w:p w14:paraId="24EE72CA" w14:textId="0614ED05" w:rsidR="00C915BA" w:rsidRPr="00476D2F" w:rsidRDefault="006E2F5A" w:rsidP="00414B18">
      <w:pPr>
        <w:spacing w:after="120"/>
      </w:pPr>
      <w:ins w:id="1773" w:author="RFC-List.36 changes" w:date="2022-04-08T18:35:00Z">
        <w:r w:rsidRPr="00476D2F">
          <w:t>Certain</w:t>
        </w:r>
      </w:ins>
      <w:r w:rsidRPr="00476D2F">
        <w:t xml:space="preserve"> </w:t>
      </w:r>
      <w:r w:rsidR="00C915BA" w:rsidRPr="00476D2F">
        <w:t>characters cannot be used in its content because they have special meaning. Adding control characters (</w:t>
      </w:r>
      <w:r w:rsidR="0094247C" w:rsidRPr="00476D2F">
        <w:t>‘</w:t>
      </w:r>
      <w:r w:rsidR="00C915BA" w:rsidRPr="00476D2F">
        <w:t>&lt;</w:t>
      </w:r>
      <w:r w:rsidR="0094247C" w:rsidRPr="00476D2F">
        <w:t>’</w:t>
      </w:r>
      <w:r w:rsidR="00C915BA" w:rsidRPr="00476D2F">
        <w:t xml:space="preserve">, </w:t>
      </w:r>
      <w:r w:rsidR="0094247C" w:rsidRPr="00476D2F">
        <w:t>‘</w:t>
      </w:r>
      <w:r w:rsidR="00C915BA" w:rsidRPr="00476D2F">
        <w:t>&gt;</w:t>
      </w:r>
      <w:r w:rsidR="0094247C" w:rsidRPr="00476D2F">
        <w:t>’</w:t>
      </w:r>
      <w:r w:rsidR="00C915BA" w:rsidRPr="00476D2F">
        <w:t xml:space="preserve"> etc) into XML data could cause the parser to misunderstand the resulting data. The solution (see [</w:t>
      </w:r>
      <w:r w:rsidR="00FD12D3" w:rsidRPr="00476D2F">
        <w:t>S4</w:t>
      </w:r>
      <w:r w:rsidR="00C915BA" w:rsidRPr="00476D2F">
        <w:t>]) is to escape the control characters so that the parser can interpret them correctly as data, and not confuse them for markup. These characters have to be escaped with the following predefined entities. To use one of the characters listed below, substitute it with the appropriate string.</w:t>
      </w:r>
    </w:p>
    <w:p w14:paraId="39911DBF" w14:textId="19037A58" w:rsidR="0065427B" w:rsidRPr="00476D2F" w:rsidRDefault="0065427B" w:rsidP="0065427B">
      <w:pPr>
        <w:spacing w:before="0"/>
        <w:jc w:val="center"/>
      </w:pPr>
      <w:r w:rsidRPr="00476D2F">
        <w:rPr>
          <w:noProof/>
          <w:lang w:val="en-IE" w:eastAsia="en-IE"/>
        </w:rPr>
        <w:drawing>
          <wp:inline distT="0" distB="0" distL="0" distR="0" wp14:anchorId="357944E1" wp14:editId="5778A13C">
            <wp:extent cx="4654063" cy="2053308"/>
            <wp:effectExtent l="0" t="0" r="0" b="0"/>
            <wp:docPr id="15957830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90">
                      <a:extLst>
                        <a:ext uri="{28A0092B-C50C-407E-A947-70E740481C1C}">
                          <a14:useLocalDpi xmlns:a14="http://schemas.microsoft.com/office/drawing/2010/main" val="0"/>
                        </a:ext>
                      </a:extLst>
                    </a:blip>
                    <a:stretch>
                      <a:fillRect/>
                    </a:stretch>
                  </pic:blipFill>
                  <pic:spPr>
                    <a:xfrm>
                      <a:off x="0" y="0"/>
                      <a:ext cx="4654063" cy="2053308"/>
                    </a:xfrm>
                    <a:prstGeom prst="rect">
                      <a:avLst/>
                    </a:prstGeom>
                  </pic:spPr>
                </pic:pic>
              </a:graphicData>
            </a:graphic>
          </wp:inline>
        </w:drawing>
      </w:r>
    </w:p>
    <w:p w14:paraId="1B63F3D5" w14:textId="6BA77688" w:rsidR="00525041" w:rsidRPr="00476D2F" w:rsidRDefault="00525041" w:rsidP="00806754">
      <w:pPr>
        <w:pStyle w:val="Caption"/>
        <w:rPr>
          <w:bCs/>
        </w:rPr>
      </w:pPr>
      <w:bookmarkStart w:id="1774" w:name="_Toc100333824"/>
      <w:bookmarkStart w:id="1775" w:name="_Toc6982832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27</w:t>
      </w:r>
      <w:r w:rsidR="00C741D9" w:rsidRPr="00476D2F">
        <w:fldChar w:fldCharType="end"/>
      </w:r>
      <w:r w:rsidRPr="00476D2F">
        <w:t>: characters to be escaped with predefined entities</w:t>
      </w:r>
      <w:bookmarkEnd w:id="1774"/>
      <w:bookmarkEnd w:id="1775"/>
    </w:p>
    <w:p w14:paraId="24EE72DD" w14:textId="63B04648" w:rsidR="00C915BA" w:rsidRPr="00476D2F" w:rsidRDefault="00C915BA" w:rsidP="00C915BA">
      <w:r w:rsidRPr="00476D2F">
        <w:rPr>
          <w:b/>
          <w:bCs/>
        </w:rPr>
        <w:t>Note:</w:t>
      </w:r>
      <w:r w:rsidRPr="00476D2F">
        <w:t xml:space="preserve"> Only the characters </w:t>
      </w:r>
      <w:r w:rsidR="0094247C" w:rsidRPr="00476D2F">
        <w:t>“</w:t>
      </w:r>
      <w:r w:rsidRPr="00476D2F">
        <w:t>&lt;</w:t>
      </w:r>
      <w:r w:rsidR="0094247C" w:rsidRPr="00476D2F">
        <w:t>”</w:t>
      </w:r>
      <w:r w:rsidRPr="00476D2F">
        <w:t xml:space="preserve"> and </w:t>
      </w:r>
      <w:r w:rsidR="0094247C" w:rsidRPr="00476D2F">
        <w:t>“</w:t>
      </w:r>
      <w:r w:rsidRPr="00476D2F">
        <w:t>&amp;</w:t>
      </w:r>
      <w:r w:rsidR="0094247C" w:rsidRPr="00476D2F">
        <w:t>”</w:t>
      </w:r>
      <w:r w:rsidRPr="00476D2F">
        <w:t xml:space="preserve"> are strictly illegal in XML. The greater than character is legal, but it is a good practice all the characters mentioned in the above table to be replaced. To avoid any confusion, it’s recommended that all the above characters are escaped when they appear in the exchanged XML instances. Furthermore, although the use of line feeds is legal, it is strongly recommended not to be inserted in the data.</w:t>
      </w:r>
    </w:p>
    <w:p w14:paraId="24EE72DE" w14:textId="1DB8B306" w:rsidR="00C915BA" w:rsidRPr="00476D2F" w:rsidRDefault="00C915BA" w:rsidP="00C915BA">
      <w:r w:rsidRPr="00476D2F">
        <w:t>The application must evaluate the length of the string by counting each escaped character as 1 character (i.e. “&amp;amp;” is 1 and not 5 characters). If the format of a data</w:t>
      </w:r>
      <w:r w:rsidR="000D7C57" w:rsidRPr="00476D2F">
        <w:t xml:space="preserve"> item is an..100, the following</w:t>
      </w:r>
      <w:r w:rsidRPr="00476D2F">
        <w:t xml:space="preserve"> value is valid: </w:t>
      </w:r>
    </w:p>
    <w:p w14:paraId="24EE72DF" w14:textId="1B886D59" w:rsidR="00C915BA" w:rsidRPr="00476D2F" w:rsidRDefault="00C915BA" w:rsidP="000D7C57">
      <w:pPr>
        <w:ind w:firstLine="720"/>
        <w:rPr>
          <w:rFonts w:ascii="Arial" w:hAnsi="Arial" w:cs="Arial"/>
        </w:rPr>
      </w:pPr>
      <w:r w:rsidRPr="00476D2F">
        <w:rPr>
          <w:rFonts w:ascii="Arial" w:hAnsi="Arial" w:cs="Arial"/>
        </w:rPr>
        <w:t>“This string of 100 ‘characters’ must be &lt;always&gt; valid &amp;</w:t>
      </w:r>
      <w:r w:rsidR="000D7C57" w:rsidRPr="00476D2F">
        <w:rPr>
          <w:rFonts w:ascii="Arial" w:hAnsi="Arial" w:cs="Arial"/>
        </w:rPr>
        <w:t xml:space="preserve"> not rejected, also with format</w:t>
      </w:r>
      <w:r w:rsidRPr="00476D2F">
        <w:rPr>
          <w:rFonts w:ascii="Arial" w:hAnsi="Arial" w:cs="Arial"/>
        </w:rPr>
        <w:t xml:space="preserve"> </w:t>
      </w:r>
      <w:r w:rsidR="0094247C" w:rsidRPr="00476D2F">
        <w:rPr>
          <w:rFonts w:ascii="Arial" w:hAnsi="Arial" w:cs="Arial"/>
        </w:rPr>
        <w:t>“</w:t>
      </w:r>
      <w:r w:rsidRPr="00476D2F">
        <w:rPr>
          <w:rFonts w:ascii="Arial" w:hAnsi="Arial" w:cs="Arial"/>
        </w:rPr>
        <w:t>an..100</w:t>
      </w:r>
      <w:r w:rsidR="0094247C" w:rsidRPr="00476D2F">
        <w:rPr>
          <w:rFonts w:ascii="Arial" w:hAnsi="Arial" w:cs="Arial"/>
        </w:rPr>
        <w:t>”</w:t>
      </w:r>
      <w:r w:rsidRPr="00476D2F">
        <w:rPr>
          <w:rFonts w:ascii="Arial" w:hAnsi="Arial" w:cs="Arial"/>
        </w:rPr>
        <w:t xml:space="preserve"> !”</w:t>
      </w:r>
    </w:p>
    <w:p w14:paraId="24EE72E0" w14:textId="7CDB8F00" w:rsidR="00DF47BE" w:rsidRPr="00476D2F" w:rsidRDefault="00DF47BE">
      <w:r w:rsidRPr="00476D2F">
        <w:t>Moreover, text fields shall be case sensitive (i.e. text fields with letter(s) as uppercase and text fields with same letter(s) as lowercase shall be considered as different).</w:t>
      </w:r>
    </w:p>
    <w:p w14:paraId="5878A238" w14:textId="00DFCF53" w:rsidR="00CF60DA" w:rsidRPr="00476D2F" w:rsidRDefault="00CF60DA" w:rsidP="006F347D">
      <w:pPr>
        <w:pStyle w:val="Heading5"/>
      </w:pPr>
      <w:bookmarkStart w:id="1776" w:name="_Ref526254762"/>
      <w:r w:rsidRPr="00476D2F">
        <w:t xml:space="preserve">Date/Time Fields (NCTS-P5 and </w:t>
      </w:r>
      <w:r w:rsidR="00752422" w:rsidRPr="00476D2F">
        <w:t>AES-P1</w:t>
      </w:r>
      <w:r w:rsidRPr="00476D2F">
        <w:t>)</w:t>
      </w:r>
      <w:bookmarkEnd w:id="1776"/>
    </w:p>
    <w:p w14:paraId="6527F3B7" w14:textId="7258E834" w:rsidR="00CF60DA" w:rsidRPr="00476D2F" w:rsidRDefault="00CF60DA" w:rsidP="00CF60DA">
      <w:r w:rsidRPr="00476D2F">
        <w:t>The specification of Date and/or Time fields used in TMS (</w:t>
      </w:r>
      <w:r w:rsidRPr="00476D2F">
        <w:fldChar w:fldCharType="begin"/>
      </w:r>
      <w:r w:rsidRPr="00476D2F">
        <w:instrText xml:space="preserve"> REF _Ref525630782 \h </w:instrText>
      </w:r>
      <w:r w:rsidR="008D2375" w:rsidRPr="00476D2F">
        <w:instrText xml:space="preserve"> \* MERGEFORMAT </w:instrText>
      </w:r>
      <w:r w:rsidRPr="00476D2F">
        <w:fldChar w:fldCharType="separate"/>
      </w:r>
      <w:r w:rsidR="009B4EE7" w:rsidRPr="00476D2F">
        <w:t>Technical Message Structure</w:t>
      </w:r>
      <w:r w:rsidRPr="00476D2F">
        <w:fldChar w:fldCharType="end"/>
      </w:r>
      <w:r w:rsidRPr="00476D2F">
        <w:t xml:space="preserve"> and Appendix Q2 of system-specific DDNA) is </w:t>
      </w:r>
      <w:r w:rsidR="00B97FA7" w:rsidRPr="00476D2F">
        <w:t>based on</w:t>
      </w:r>
      <w:r w:rsidRPr="00476D2F">
        <w:t xml:space="preserve"> W3C XML Schema specification [</w:t>
      </w:r>
      <w:r w:rsidRPr="00476D2F">
        <w:fldChar w:fldCharType="begin"/>
      </w:r>
      <w:r w:rsidRPr="00476D2F">
        <w:instrText xml:space="preserve"> REF W3C_XML_Schema \h </w:instrText>
      </w:r>
      <w:r w:rsidR="008D2375" w:rsidRPr="00476D2F">
        <w:instrText xml:space="preserve"> \* MERGEFORMAT </w:instrText>
      </w:r>
      <w:r w:rsidRPr="00476D2F">
        <w:fldChar w:fldCharType="separate"/>
      </w:r>
      <w:r w:rsidR="009B4EE7" w:rsidRPr="00476D2F">
        <w:rPr>
          <w:szCs w:val="24"/>
        </w:rPr>
        <w:t>S18</w:t>
      </w:r>
      <w:r w:rsidRPr="00476D2F">
        <w:fldChar w:fldCharType="end"/>
      </w:r>
      <w:r w:rsidRPr="00476D2F">
        <w:t>] except that:</w:t>
      </w:r>
    </w:p>
    <w:p w14:paraId="48BD92A4" w14:textId="62DCC342" w:rsidR="00CF60DA" w:rsidRPr="00476D2F" w:rsidRDefault="00B97FA7" w:rsidP="00186C72">
      <w:pPr>
        <w:pStyle w:val="ListBullet2"/>
      </w:pPr>
      <w:r w:rsidRPr="00476D2F">
        <w:t>all years in DateTime and Date fields are in the Common Era (i.e. AD), hence the negative sign is not permitted;</w:t>
      </w:r>
    </w:p>
    <w:p w14:paraId="7A06FC4E" w14:textId="4A3BA42D" w:rsidR="00B46D7D" w:rsidRPr="00476D2F" w:rsidRDefault="00B97FA7" w:rsidP="00186C72">
      <w:pPr>
        <w:pStyle w:val="ListBullet2"/>
      </w:pPr>
      <w:r w:rsidRPr="00476D2F">
        <w:t>for all times in DateTime fields the time zone must be omitted. For the Common Domain messages,</w:t>
      </w:r>
      <w:r w:rsidR="00642632" w:rsidRPr="00476D2F">
        <w:t xml:space="preserve"> </w:t>
      </w:r>
      <w:r w:rsidRPr="00476D2F">
        <w:t>the time in all DateTime fields must be the UTC time. The local time can be used for the External Domain messages, but the NCA must convert the local time into the UTC time before sending the</w:t>
      </w:r>
      <w:r w:rsidR="00642632" w:rsidRPr="00476D2F">
        <w:t xml:space="preserve"> </w:t>
      </w:r>
      <w:r w:rsidRPr="00476D2F">
        <w:t>message over the CCN. It is recommended that the recipient also store the DateTime fields in UTC (even if displayed for the NCA's</w:t>
      </w:r>
      <w:r w:rsidR="00642632" w:rsidRPr="00476D2F">
        <w:t xml:space="preserve"> </w:t>
      </w:r>
      <w:r w:rsidRPr="00476D2F">
        <w:t>end user in local time);</w:t>
      </w:r>
    </w:p>
    <w:p w14:paraId="2BAF6B48" w14:textId="06CC7D90" w:rsidR="00CF60DA" w:rsidRPr="00476D2F" w:rsidRDefault="00B97FA7" w:rsidP="00186C72">
      <w:pPr>
        <w:pStyle w:val="ListBullet2"/>
      </w:pPr>
      <w:r w:rsidRPr="00476D2F">
        <w:t>the fractional seconds must not be used in DateTime fields.</w:t>
      </w:r>
    </w:p>
    <w:p w14:paraId="03B36A7F" w14:textId="28DFB277" w:rsidR="00CF60DA" w:rsidRPr="00476D2F" w:rsidRDefault="00B97FA7" w:rsidP="005D670E">
      <w:pPr>
        <w:spacing w:after="120"/>
      </w:pPr>
      <w:r w:rsidRPr="00476D2F">
        <w:t>Based on</w:t>
      </w:r>
      <w:r w:rsidR="00CF60DA" w:rsidRPr="00476D2F">
        <w:t xml:space="preserve"> the W3C XML Schema specification [</w:t>
      </w:r>
      <w:r w:rsidR="00C11D75" w:rsidRPr="00476D2F">
        <w:fldChar w:fldCharType="begin"/>
      </w:r>
      <w:r w:rsidR="00C11D75" w:rsidRPr="00476D2F">
        <w:instrText xml:space="preserve"> REF S19 \h </w:instrText>
      </w:r>
      <w:r w:rsidR="00C11D75" w:rsidRPr="00476D2F">
        <w:fldChar w:fldCharType="separate"/>
      </w:r>
      <w:r w:rsidR="009B4EE7" w:rsidRPr="00476D2F">
        <w:rPr>
          <w:szCs w:val="24"/>
        </w:rPr>
        <w:t>S19</w:t>
      </w:r>
      <w:r w:rsidR="00C11D75" w:rsidRPr="00476D2F">
        <w:fldChar w:fldCharType="end"/>
      </w:r>
      <w:r w:rsidR="00CF60DA" w:rsidRPr="00476D2F">
        <w:t>]</w:t>
      </w:r>
      <w:r w:rsidR="00C11D75" w:rsidRPr="00476D2F">
        <w:t xml:space="preserve"> (Part2: Dat</w:t>
      </w:r>
      <w:r w:rsidR="00A620A3" w:rsidRPr="00476D2F">
        <w:t>a</w:t>
      </w:r>
      <w:r w:rsidR="00C11D75" w:rsidRPr="00476D2F">
        <w:t>types)</w:t>
      </w:r>
      <w:r w:rsidR="00231F34" w:rsidRPr="00476D2F">
        <w:t xml:space="preserve"> and</w:t>
      </w:r>
      <w:r w:rsidR="00F20B42" w:rsidRPr="00476D2F">
        <w:t xml:space="preserve"> ISO 8601</w:t>
      </w:r>
      <w:r w:rsidR="003C6EED" w:rsidRPr="00476D2F">
        <w:t xml:space="preserve"> Date and Time format</w:t>
      </w:r>
      <w:r w:rsidR="00231F34" w:rsidRPr="00476D2F">
        <w:t xml:space="preserve"> [</w:t>
      </w:r>
      <w:r w:rsidR="00231F34" w:rsidRPr="00476D2F">
        <w:fldChar w:fldCharType="begin"/>
      </w:r>
      <w:r w:rsidR="00231F34" w:rsidRPr="00476D2F">
        <w:instrText xml:space="preserve"> REF S20 \h </w:instrText>
      </w:r>
      <w:r w:rsidR="00231F34" w:rsidRPr="00476D2F">
        <w:fldChar w:fldCharType="separate"/>
      </w:r>
      <w:r w:rsidR="009B4EE7" w:rsidRPr="00476D2F">
        <w:rPr>
          <w:szCs w:val="24"/>
        </w:rPr>
        <w:t>S20</w:t>
      </w:r>
      <w:r w:rsidR="00231F34" w:rsidRPr="00476D2F">
        <w:fldChar w:fldCharType="end"/>
      </w:r>
      <w:r w:rsidR="00231F34" w:rsidRPr="00476D2F">
        <w:t>]</w:t>
      </w:r>
      <w:r w:rsidR="00CF60DA" w:rsidRPr="00476D2F">
        <w:t>, the following table (</w:t>
      </w:r>
      <w:r w:rsidR="00CF60DA" w:rsidRPr="00476D2F">
        <w:fldChar w:fldCharType="begin"/>
      </w:r>
      <w:r w:rsidR="00CF60DA" w:rsidRPr="00476D2F">
        <w:instrText xml:space="preserve"> REF _Ref190000967 \h </w:instrText>
      </w:r>
      <w:r w:rsidR="008D2375" w:rsidRPr="00476D2F">
        <w:instrText xml:space="preserve"> \* MERGEFORMAT </w:instrText>
      </w:r>
      <w:r w:rsidR="00CF60DA" w:rsidRPr="00476D2F">
        <w:fldChar w:fldCharType="separate"/>
      </w:r>
      <w:r w:rsidR="009B4EE7" w:rsidRPr="00476D2F">
        <w:t xml:space="preserve">Table </w:t>
      </w:r>
      <w:r w:rsidR="009B4EE7">
        <w:t>28</w:t>
      </w:r>
      <w:r w:rsidR="00CF60DA" w:rsidRPr="00476D2F">
        <w:fldChar w:fldCharType="end"/>
      </w:r>
      <w:r w:rsidR="00CF60DA" w:rsidRPr="00476D2F">
        <w:t xml:space="preserve">) </w:t>
      </w:r>
      <w:r w:rsidRPr="00476D2F">
        <w:t>defines</w:t>
      </w:r>
      <w:r w:rsidR="00CF60DA" w:rsidRPr="00476D2F">
        <w:t xml:space="preserve"> the format for each type and their corresponding regular expression</w:t>
      </w:r>
      <w:r w:rsidRPr="00476D2F">
        <w:t xml:space="preserve"> , as it is applicable for NCTS-P5 and AES-P1</w:t>
      </w:r>
      <w:r w:rsidR="00CF60DA" w:rsidRPr="00476D2F">
        <w:t>.</w:t>
      </w:r>
    </w:p>
    <w:p w14:paraId="79557514" w14:textId="54017D2C" w:rsidR="00B97FA7" w:rsidRPr="00476D2F" w:rsidRDefault="00B97FA7" w:rsidP="00B97FA7">
      <w:pPr>
        <w:spacing w:after="120"/>
      </w:pPr>
      <w:r w:rsidRPr="00476D2F">
        <w:t xml:space="preserve">It is worth noting that during the Transitional Period, no conversion of DateTime and Time fields to UTC time will be performed by the ieCA. </w:t>
      </w:r>
    </w:p>
    <w:p w14:paraId="5E7980D7" w14:textId="77777777" w:rsidR="00B97FA7" w:rsidRPr="00476D2F" w:rsidRDefault="00B97FA7" w:rsidP="00B97FA7">
      <w:pPr>
        <w:spacing w:after="120"/>
      </w:pPr>
      <w:r w:rsidRPr="00476D2F">
        <w:t>The NA in TO-BE phase will:</w:t>
      </w:r>
    </w:p>
    <w:p w14:paraId="7650AC9E" w14:textId="0F4A7636" w:rsidR="00B97FA7" w:rsidRPr="00476D2F" w:rsidRDefault="00B97FA7" w:rsidP="00E245C6">
      <w:pPr>
        <w:pStyle w:val="ListParagraph"/>
        <w:numPr>
          <w:ilvl w:val="0"/>
          <w:numId w:val="104"/>
        </w:numPr>
        <w:spacing w:after="120"/>
      </w:pPr>
      <w:r w:rsidRPr="00476D2F">
        <w:t xml:space="preserve">send Common Domain messages with UTC time in all DateTime and Time fields. </w:t>
      </w:r>
    </w:p>
    <w:p w14:paraId="290AC1D7" w14:textId="0E4B2636" w:rsidR="00B40DE5" w:rsidRPr="00476D2F" w:rsidRDefault="00B97FA7" w:rsidP="00A21A85">
      <w:pPr>
        <w:pStyle w:val="ListParagraph"/>
        <w:numPr>
          <w:ilvl w:val="0"/>
          <w:numId w:val="104"/>
        </w:numPr>
        <w:spacing w:after="120"/>
      </w:pPr>
      <w:r w:rsidRPr="00476D2F">
        <w:t>receive Common Domain messages with UTC or local time in all DateTime and Time fields</w:t>
      </w:r>
      <w:r w:rsidR="00433D07" w:rsidRPr="00476D2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5803"/>
      </w:tblGrid>
      <w:tr w:rsidR="00CF60DA" w:rsidRPr="00110E6A" w14:paraId="5CB89046" w14:textId="77777777" w:rsidTr="00DB5464">
        <w:trPr>
          <w:jc w:val="center"/>
        </w:trPr>
        <w:tc>
          <w:tcPr>
            <w:tcW w:w="0" w:type="auto"/>
            <w:shd w:val="clear" w:color="auto" w:fill="002060"/>
            <w:vAlign w:val="center"/>
          </w:tcPr>
          <w:p w14:paraId="15094C9A" w14:textId="77777777" w:rsidR="00CF60DA" w:rsidRPr="00476D2F" w:rsidRDefault="00CF60DA" w:rsidP="009456B4">
            <w:pPr>
              <w:pStyle w:val="TableHeading"/>
              <w:jc w:val="left"/>
            </w:pPr>
            <w:r w:rsidRPr="00476D2F">
              <w:t>Type</w:t>
            </w:r>
          </w:p>
        </w:tc>
        <w:tc>
          <w:tcPr>
            <w:tcW w:w="5803" w:type="dxa"/>
            <w:shd w:val="clear" w:color="auto" w:fill="002060"/>
            <w:vAlign w:val="center"/>
          </w:tcPr>
          <w:p w14:paraId="20CC67D8" w14:textId="77777777" w:rsidR="00CF60DA" w:rsidRPr="00476D2F" w:rsidRDefault="00CF60DA" w:rsidP="009456B4">
            <w:pPr>
              <w:pStyle w:val="TableHeading"/>
              <w:jc w:val="left"/>
            </w:pPr>
            <w:r w:rsidRPr="00476D2F">
              <w:t>Regular Expression</w:t>
            </w:r>
          </w:p>
        </w:tc>
      </w:tr>
      <w:tr w:rsidR="00CF60DA" w:rsidRPr="00110E6A" w14:paraId="0290BB9F" w14:textId="77777777" w:rsidTr="009456B4">
        <w:trPr>
          <w:jc w:val="center"/>
        </w:trPr>
        <w:tc>
          <w:tcPr>
            <w:tcW w:w="0" w:type="auto"/>
          </w:tcPr>
          <w:p w14:paraId="2F83C039" w14:textId="77777777" w:rsidR="00CF60DA" w:rsidRPr="00476D2F" w:rsidRDefault="00CF60DA" w:rsidP="009456B4">
            <w:pPr>
              <w:pStyle w:val="Table"/>
            </w:pPr>
            <w:r w:rsidRPr="00476D2F">
              <w:t>Date</w:t>
            </w:r>
          </w:p>
        </w:tc>
        <w:tc>
          <w:tcPr>
            <w:tcW w:w="5803" w:type="dxa"/>
          </w:tcPr>
          <w:p w14:paraId="6C7208AC" w14:textId="0885DEA5" w:rsidR="00CF60DA" w:rsidRPr="00476D2F" w:rsidRDefault="00F20B4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p>
          <w:p w14:paraId="6DC390A3" w14:textId="77777777" w:rsidR="00CF60DA" w:rsidRPr="00476D2F" w:rsidRDefault="00CF60DA" w:rsidP="009456B4">
            <w:pPr>
              <w:pStyle w:val="Table"/>
            </w:pPr>
            <w:r w:rsidRPr="00476D2F">
              <w:t>\d{4}-\d{2}-\d{2}</w:t>
            </w:r>
          </w:p>
        </w:tc>
      </w:tr>
      <w:tr w:rsidR="00CF60DA" w:rsidRPr="00110E6A" w14:paraId="473F3BAF" w14:textId="77777777" w:rsidTr="009456B4">
        <w:trPr>
          <w:jc w:val="center"/>
        </w:trPr>
        <w:tc>
          <w:tcPr>
            <w:tcW w:w="0" w:type="auto"/>
          </w:tcPr>
          <w:p w14:paraId="057A86BA" w14:textId="77777777" w:rsidR="00CF60DA" w:rsidRPr="00476D2F" w:rsidRDefault="00CF60DA" w:rsidP="009456B4">
            <w:pPr>
              <w:pStyle w:val="Table"/>
            </w:pPr>
            <w:r w:rsidRPr="00476D2F">
              <w:t>Time</w:t>
            </w:r>
          </w:p>
        </w:tc>
        <w:tc>
          <w:tcPr>
            <w:tcW w:w="5803" w:type="dxa"/>
          </w:tcPr>
          <w:p w14:paraId="488F3762" w14:textId="619B5DDF" w:rsidR="00CF60DA" w:rsidRPr="00476D2F" w:rsidRDefault="00CF60DA" w:rsidP="009456B4">
            <w:pPr>
              <w:pStyle w:val="Table"/>
            </w:pPr>
            <w:r w:rsidRPr="00476D2F">
              <w:t xml:space="preserve">hh </w:t>
            </w:r>
            <w:r w:rsidR="0094247C" w:rsidRPr="00476D2F">
              <w:t>‘</w:t>
            </w:r>
            <w:r w:rsidRPr="00476D2F">
              <w:t>:</w:t>
            </w:r>
            <w:r w:rsidR="0094247C" w:rsidRPr="00476D2F">
              <w:t>’</w:t>
            </w:r>
            <w:r w:rsidRPr="00476D2F">
              <w:t xml:space="preserve"> mm </w:t>
            </w:r>
            <w:r w:rsidR="0094247C" w:rsidRPr="00476D2F">
              <w:t>‘</w:t>
            </w:r>
            <w:r w:rsidRPr="00476D2F">
              <w:t>:</w:t>
            </w:r>
            <w:r w:rsidR="0094247C" w:rsidRPr="00476D2F">
              <w:t>’</w:t>
            </w:r>
            <w:r w:rsidRPr="00476D2F">
              <w:t xml:space="preserve"> ss </w:t>
            </w:r>
          </w:p>
          <w:p w14:paraId="394C82B5" w14:textId="3B5B3C65" w:rsidR="00CF60DA" w:rsidRPr="00476D2F" w:rsidRDefault="00CF60DA" w:rsidP="009456B4">
            <w:pPr>
              <w:pStyle w:val="Table"/>
            </w:pPr>
            <w:r w:rsidRPr="00476D2F">
              <w:t>\d{2}:\d{2}:\d{2}</w:t>
            </w:r>
          </w:p>
        </w:tc>
      </w:tr>
      <w:tr w:rsidR="00CF60DA" w:rsidRPr="00110E6A" w14:paraId="038A71A6" w14:textId="77777777" w:rsidTr="009456B4">
        <w:trPr>
          <w:jc w:val="center"/>
        </w:trPr>
        <w:tc>
          <w:tcPr>
            <w:tcW w:w="0" w:type="auto"/>
          </w:tcPr>
          <w:p w14:paraId="5FE191EC" w14:textId="77777777" w:rsidR="00CF60DA" w:rsidRPr="00476D2F" w:rsidRDefault="00CF60DA" w:rsidP="009456B4">
            <w:pPr>
              <w:pStyle w:val="Table"/>
            </w:pPr>
            <w:r w:rsidRPr="00476D2F">
              <w:t>Date/Time</w:t>
            </w:r>
          </w:p>
        </w:tc>
        <w:tc>
          <w:tcPr>
            <w:tcW w:w="5803" w:type="dxa"/>
          </w:tcPr>
          <w:p w14:paraId="6BA7F368" w14:textId="2B77DD7B" w:rsidR="00CF60DA" w:rsidRPr="00476D2F" w:rsidRDefault="004D702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r w:rsidR="00CF60DA" w:rsidRPr="00476D2F">
              <w:t xml:space="preserve"> </w:t>
            </w:r>
            <w:r w:rsidR="0094247C" w:rsidRPr="00476D2F">
              <w:t>‘</w:t>
            </w:r>
            <w:r w:rsidR="00CF60DA" w:rsidRPr="00476D2F">
              <w:t>T</w:t>
            </w:r>
            <w:r w:rsidR="0094247C" w:rsidRPr="00476D2F">
              <w:t>’</w:t>
            </w:r>
            <w:r w:rsidR="00CF60DA" w:rsidRPr="00476D2F">
              <w:t xml:space="preserve"> hh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ss</w:t>
            </w:r>
          </w:p>
          <w:p w14:paraId="2531D378" w14:textId="55EC97B7" w:rsidR="00CF60DA" w:rsidRPr="00476D2F" w:rsidRDefault="00CF60DA" w:rsidP="009456B4">
            <w:pPr>
              <w:pStyle w:val="Table"/>
            </w:pPr>
            <w:r w:rsidRPr="00476D2F">
              <w:t>\d{4}-\d{2}-\d{2}T\d{2}:\d{2}:\d{2}</w:t>
            </w:r>
          </w:p>
        </w:tc>
      </w:tr>
    </w:tbl>
    <w:p w14:paraId="7136929E" w14:textId="3FB24ADE" w:rsidR="00CF60DA" w:rsidRPr="00476D2F" w:rsidRDefault="00CF60DA" w:rsidP="00806754">
      <w:pPr>
        <w:pStyle w:val="Caption"/>
      </w:pPr>
      <w:bookmarkStart w:id="1777" w:name="_Ref190000967"/>
      <w:bookmarkStart w:id="1778" w:name="_Toc478028453"/>
      <w:bookmarkStart w:id="1779" w:name="_Ref525630970"/>
      <w:bookmarkStart w:id="1780" w:name="_Toc100333825"/>
      <w:bookmarkStart w:id="1781" w:name="_Toc6982832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28</w:t>
      </w:r>
      <w:r w:rsidR="00C741D9" w:rsidRPr="00476D2F">
        <w:fldChar w:fldCharType="end"/>
      </w:r>
      <w:bookmarkEnd w:id="1777"/>
      <w:r w:rsidRPr="00476D2F">
        <w:t xml:space="preserve">: </w:t>
      </w:r>
      <w:bookmarkStart w:id="1782" w:name="_Ref190000962"/>
      <w:r w:rsidRPr="00476D2F">
        <w:t>Date/Time fields format and their corresponding regular expressions</w:t>
      </w:r>
      <w:bookmarkEnd w:id="1778"/>
      <w:bookmarkEnd w:id="1779"/>
      <w:bookmarkEnd w:id="1780"/>
      <w:bookmarkEnd w:id="1782"/>
      <w:bookmarkEnd w:id="1781"/>
    </w:p>
    <w:p w14:paraId="55A3A2C5" w14:textId="77777777" w:rsidR="00CF60DA" w:rsidRPr="00476D2F" w:rsidRDefault="00CF60DA" w:rsidP="00CF60DA">
      <w:r w:rsidRPr="00476D2F">
        <w:t>Where:</w:t>
      </w:r>
    </w:p>
    <w:p w14:paraId="01A844A6" w14:textId="30787281" w:rsidR="00CF60DA" w:rsidRPr="00476D2F" w:rsidRDefault="004D7022" w:rsidP="000A62E4">
      <w:pPr>
        <w:pStyle w:val="ListBullet2"/>
        <w:spacing w:before="180"/>
        <w:ind w:left="714" w:hanging="357"/>
      </w:pPr>
      <w:r w:rsidRPr="00476D2F">
        <w:t>YYYY</w:t>
      </w:r>
      <w:r w:rsidR="00CF60DA" w:rsidRPr="00476D2F">
        <w:t xml:space="preserve"> is four digit;</w:t>
      </w:r>
    </w:p>
    <w:p w14:paraId="2F5E490E" w14:textId="0073A6FC" w:rsidR="00CF60DA" w:rsidRPr="00476D2F" w:rsidRDefault="00CF60DA" w:rsidP="000A62E4">
      <w:pPr>
        <w:pStyle w:val="ListBullet2"/>
        <w:spacing w:before="180"/>
        <w:ind w:left="714" w:hanging="357"/>
      </w:pPr>
      <w:r w:rsidRPr="00476D2F">
        <w:t xml:space="preserve">the remaining </w:t>
      </w:r>
      <w:r w:rsidR="0094247C" w:rsidRPr="00476D2F">
        <w:t>‘</w:t>
      </w:r>
      <w:r w:rsidRPr="00476D2F">
        <w:t>-</w:t>
      </w:r>
      <w:r w:rsidR="0094247C" w:rsidRPr="00476D2F">
        <w:t>‘</w:t>
      </w:r>
      <w:r w:rsidRPr="00476D2F">
        <w:t>s are separators between parts of the date portion;</w:t>
      </w:r>
    </w:p>
    <w:p w14:paraId="4F257321" w14:textId="77777777" w:rsidR="00CF60DA" w:rsidRPr="00476D2F" w:rsidRDefault="00CF60DA" w:rsidP="000A62E4">
      <w:pPr>
        <w:pStyle w:val="ListBullet2"/>
        <w:spacing w:before="180"/>
        <w:ind w:left="714" w:hanging="357"/>
      </w:pPr>
      <w:r w:rsidRPr="00476D2F">
        <w:t>MM is a two-digit numeral that represents the month;</w:t>
      </w:r>
    </w:p>
    <w:p w14:paraId="6ABEA48C" w14:textId="17CD88E5" w:rsidR="00CF60DA" w:rsidRPr="00476D2F" w:rsidRDefault="00B90CAB" w:rsidP="000A62E4">
      <w:pPr>
        <w:pStyle w:val="ListBullet2"/>
        <w:spacing w:before="180"/>
        <w:ind w:left="714" w:hanging="357"/>
      </w:pPr>
      <w:r w:rsidRPr="00476D2F">
        <w:t>DD</w:t>
      </w:r>
      <w:r w:rsidR="00CF60DA" w:rsidRPr="00476D2F">
        <w:t xml:space="preserve"> is a two-digit numeral that represents the day;</w:t>
      </w:r>
    </w:p>
    <w:p w14:paraId="2EBB7211" w14:textId="123FB3A5" w:rsidR="00CF60DA" w:rsidRPr="00476D2F" w:rsidRDefault="0094247C" w:rsidP="000A62E4">
      <w:pPr>
        <w:pStyle w:val="ListBullet2"/>
        <w:spacing w:before="180"/>
        <w:ind w:left="714" w:hanging="357"/>
      </w:pPr>
      <w:r w:rsidRPr="00476D2F">
        <w:t>‘</w:t>
      </w:r>
      <w:r w:rsidR="00CF60DA" w:rsidRPr="00476D2F">
        <w:t>T</w:t>
      </w:r>
      <w:r w:rsidRPr="00476D2F">
        <w:t>’</w:t>
      </w:r>
      <w:r w:rsidR="00CF60DA" w:rsidRPr="00476D2F">
        <w:t xml:space="preserve"> is a separator indicating that time-of-day follows;</w:t>
      </w:r>
    </w:p>
    <w:p w14:paraId="6813BC88" w14:textId="135AD479" w:rsidR="00CF60DA" w:rsidRPr="00476D2F" w:rsidRDefault="00CF60DA" w:rsidP="000A62E4">
      <w:pPr>
        <w:pStyle w:val="ListBullet2"/>
        <w:spacing w:before="180"/>
        <w:ind w:left="714" w:hanging="357"/>
      </w:pPr>
      <w:r w:rsidRPr="00476D2F">
        <w:t xml:space="preserve">hh is a two-digit numeral that represents the hour; </w:t>
      </w:r>
    </w:p>
    <w:p w14:paraId="58349CC0" w14:textId="71EAD20D" w:rsidR="00CF60DA" w:rsidRPr="00476D2F" w:rsidRDefault="0094247C" w:rsidP="000A62E4">
      <w:pPr>
        <w:pStyle w:val="ListBullet2"/>
        <w:spacing w:before="180"/>
        <w:ind w:left="714" w:hanging="357"/>
      </w:pPr>
      <w:r w:rsidRPr="00476D2F">
        <w:t>‘</w:t>
      </w:r>
      <w:r w:rsidR="00CF60DA" w:rsidRPr="00476D2F">
        <w:t>:</w:t>
      </w:r>
      <w:r w:rsidRPr="00476D2F">
        <w:t>’</w:t>
      </w:r>
      <w:r w:rsidR="00CF60DA" w:rsidRPr="00476D2F">
        <w:t xml:space="preserve"> is a separator between parts of the time-of-day portion;</w:t>
      </w:r>
    </w:p>
    <w:p w14:paraId="756E4870" w14:textId="77777777" w:rsidR="00CF60DA" w:rsidRPr="00476D2F" w:rsidRDefault="00CF60DA" w:rsidP="000A62E4">
      <w:pPr>
        <w:pStyle w:val="ListBullet2"/>
        <w:spacing w:before="180"/>
        <w:ind w:left="714" w:hanging="357"/>
      </w:pPr>
      <w:r w:rsidRPr="00476D2F">
        <w:t>mm is a two-digit numeral that represents the minute;</w:t>
      </w:r>
    </w:p>
    <w:p w14:paraId="22DDF6F6" w14:textId="43097E5A" w:rsidR="00CF60DA" w:rsidRPr="00476D2F" w:rsidRDefault="00CF60DA" w:rsidP="000A62E4">
      <w:pPr>
        <w:pStyle w:val="ListBullet2"/>
        <w:spacing w:before="180"/>
        <w:ind w:left="714" w:hanging="357"/>
      </w:pPr>
      <w:r w:rsidRPr="00476D2F">
        <w:t>ss is a two-integer-digit numeral that represents the seconds</w:t>
      </w:r>
      <w:r w:rsidR="001E10B0" w:rsidRPr="00476D2F">
        <w:t>, while leap seconds are not allowed</w:t>
      </w:r>
      <w:r w:rsidR="004D7022" w:rsidRPr="00476D2F">
        <w:t>.</w:t>
      </w:r>
    </w:p>
    <w:p w14:paraId="5B01C18B" w14:textId="5CE9FE6B" w:rsidR="00982ECE" w:rsidRPr="00476D2F" w:rsidRDefault="00982ECE" w:rsidP="00DB5464">
      <w:r w:rsidRPr="00476D2F">
        <w:t>It should be noted that, all characters used in date and time expressions and representations are part of the ISO/IEC 646 repertoire, except for “hyphen”, “minus” and “plus-minus”. In an environment where a character repertoire based on ISO/IEC 646 is used, “hyphen” and “minus” should be both mapped onto “hyphen-minus”.</w:t>
      </w:r>
    </w:p>
    <w:p w14:paraId="010F8810" w14:textId="093540C0" w:rsidR="00222B53" w:rsidRPr="00476D2F" w:rsidRDefault="00222B53" w:rsidP="00DB5464">
      <w:r w:rsidRPr="00476D2F">
        <w:t>Based on the above, the following XSD Types will be associated with data elements per case:</w:t>
      </w:r>
    </w:p>
    <w:p w14:paraId="175AB30F" w14:textId="4400BB92" w:rsidR="00222B53" w:rsidRPr="00476D2F" w:rsidRDefault="00222B53" w:rsidP="00DB5464">
      <w:pPr>
        <w:spacing w:after="120"/>
      </w:pPr>
      <w:r w:rsidRPr="00476D2F">
        <w:rPr>
          <w:b/>
        </w:rPr>
        <w:t xml:space="preserve"> </w:t>
      </w:r>
      <w:r w:rsidR="00630559" w:rsidRPr="00476D2F">
        <w:rPr>
          <w:b/>
        </w:rPr>
        <w:t xml:space="preserve">XSD restriction for Data Items </w:t>
      </w:r>
      <w:r w:rsidRPr="00476D2F">
        <w:rPr>
          <w:b/>
        </w:rPr>
        <w:t xml:space="preserve">of type </w:t>
      </w:r>
      <w:r w:rsidRPr="00476D2F">
        <w:rPr>
          <w:b/>
          <w:i/>
        </w:rPr>
        <w:t>Date</w:t>
      </w:r>
      <w:r w:rsidR="00630559" w:rsidRPr="00476D2F">
        <w:rPr>
          <w:b/>
          <w:i/>
        </w:rPr>
        <w:t xml:space="preserve"> (</w:t>
      </w:r>
      <w:r w:rsidR="0053601B" w:rsidRPr="00476D2F">
        <w:rPr>
          <w:b/>
          <w:i/>
        </w:rPr>
        <w:t>DateType</w:t>
      </w:r>
      <w:r w:rsidR="00630559" w:rsidRPr="00476D2F">
        <w:rPr>
          <w:b/>
          <w:i/>
        </w:rPr>
        <w:t>)</w:t>
      </w:r>
      <w:r w:rsidR="00630559" w:rsidRPr="00476D2F">
        <w:rPr>
          <w:b/>
        </w:rPr>
        <w:t xml:space="preserve"> as per </w:t>
      </w:r>
      <w:r w:rsidR="00630559" w:rsidRPr="00476D2F">
        <w:rPr>
          <w:b/>
        </w:rPr>
        <w:fldChar w:fldCharType="begin"/>
      </w:r>
      <w:r w:rsidR="00630559" w:rsidRPr="00476D2F">
        <w:rPr>
          <w:b/>
        </w:rPr>
        <w:instrText xml:space="preserve"> REF _Ref190000967 \h  \* MERGEFORMAT </w:instrText>
      </w:r>
      <w:r w:rsidR="00630559" w:rsidRPr="00476D2F">
        <w:rPr>
          <w:b/>
        </w:rPr>
      </w:r>
      <w:r w:rsidR="00630559" w:rsidRPr="00476D2F">
        <w:rPr>
          <w:b/>
        </w:rPr>
        <w:fldChar w:fldCharType="separate"/>
      </w:r>
      <w:r w:rsidR="009B4EE7" w:rsidRPr="009B4EE7">
        <w:rPr>
          <w:b/>
        </w:rPr>
        <w:t xml:space="preserve">Table </w:t>
      </w:r>
      <w:del w:id="1783" w:author="RFC-List.36 changes" w:date="2022-04-08T18:35:00Z">
        <w:r w:rsidR="00146405" w:rsidRPr="00146405">
          <w:rPr>
            <w:b/>
          </w:rPr>
          <w:delText>24</w:delText>
        </w:r>
      </w:del>
      <w:ins w:id="1784" w:author="RFC-List.36 changes" w:date="2022-04-08T18:35:00Z">
        <w:r w:rsidR="009B4EE7" w:rsidRPr="009B4EE7">
          <w:rPr>
            <w:b/>
          </w:rPr>
          <w:t>28</w:t>
        </w:r>
      </w:ins>
      <w:r w:rsidR="00630559" w:rsidRPr="00476D2F">
        <w:rPr>
          <w:b/>
        </w:rPr>
        <w:fldChar w:fldCharType="end"/>
      </w:r>
      <w:r w:rsidR="00630559" w:rsidRPr="00476D2F">
        <w:rPr>
          <w:b/>
        </w:rPr>
        <w:t>:</w:t>
      </w:r>
    </w:p>
    <w:tbl>
      <w:tblPr>
        <w:tblW w:w="0" w:type="auto"/>
        <w:tblInd w:w="108" w:type="dxa"/>
        <w:tblLook w:val="04A0" w:firstRow="1" w:lastRow="0" w:firstColumn="1" w:lastColumn="0" w:noHBand="0" w:noVBand="1"/>
      </w:tblPr>
      <w:tblGrid>
        <w:gridCol w:w="8963"/>
      </w:tblGrid>
      <w:tr w:rsidR="00222B53" w:rsidRPr="00110E6A" w14:paraId="6608E216" w14:textId="77777777" w:rsidTr="00DB5464">
        <w:tc>
          <w:tcPr>
            <w:tcW w:w="9179" w:type="dxa"/>
            <w:shd w:val="clear" w:color="auto" w:fill="F2F2F2" w:themeFill="background1" w:themeFillShade="F2"/>
          </w:tcPr>
          <w:p w14:paraId="5BCA6DD0" w14:textId="2B7FC14F" w:rsidR="00630559" w:rsidRPr="00476D2F" w:rsidRDefault="00630559" w:rsidP="00DB5464">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DateType</w:t>
            </w:r>
            <w:r w:rsidR="00E956C7" w:rsidRPr="00476D2F">
              <w:rPr>
                <w:rFonts w:ascii="Consolas" w:hAnsi="Consolas"/>
                <w:b/>
                <w:color w:val="7030A0"/>
                <w:sz w:val="20"/>
              </w:rPr>
              <w:t>"</w:t>
            </w:r>
            <w:r w:rsidRPr="00476D2F">
              <w:rPr>
                <w:rFonts w:ascii="Consolas" w:hAnsi="Consolas"/>
                <w:sz w:val="20"/>
              </w:rPr>
              <w:t>&gt;</w:t>
            </w:r>
          </w:p>
          <w:p w14:paraId="7FE3BD91"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5EEC714A" w14:textId="218CE2CC"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Pr="00476D2F">
              <w:rPr>
                <w:rFonts w:ascii="Consolas" w:hAnsi="Consolas"/>
                <w:b/>
                <w:sz w:val="20"/>
              </w:rPr>
              <w:t xml:space="preserve">Calendar dates are represented </w:t>
            </w:r>
            <w:r w:rsidR="00B90CAB" w:rsidRPr="00476D2F">
              <w:rPr>
                <w:rFonts w:ascii="Consolas" w:hAnsi="Consolas"/>
                <w:b/>
                <w:sz w:val="20"/>
              </w:rPr>
              <w:t>YYYY</w:t>
            </w:r>
            <w:r w:rsidRPr="00476D2F">
              <w:rPr>
                <w:rFonts w:ascii="Consolas" w:hAnsi="Consolas"/>
                <w:b/>
                <w:sz w:val="20"/>
              </w:rPr>
              <w:t>-MM-</w:t>
            </w:r>
            <w:r w:rsidR="00B90CAB" w:rsidRPr="00476D2F">
              <w:rPr>
                <w:rFonts w:ascii="Consolas" w:hAnsi="Consolas"/>
                <w:b/>
                <w:sz w:val="20"/>
              </w:rPr>
              <w:t>DD</w:t>
            </w:r>
            <w:r w:rsidRPr="00476D2F">
              <w:rPr>
                <w:rFonts w:ascii="Consolas" w:hAnsi="Consolas"/>
                <w:b/>
                <w:sz w:val="20"/>
              </w:rPr>
              <w:t xml:space="preserve"> format, following ISO 8601. This is a W3C XML Schema date type, but without the optional timezone data</w:t>
            </w:r>
            <w:r w:rsidRPr="00476D2F">
              <w:rPr>
                <w:rFonts w:ascii="Consolas" w:hAnsi="Consolas"/>
                <w:sz w:val="20"/>
              </w:rPr>
              <w:t>.</w:t>
            </w:r>
            <w:r w:rsidRPr="00476D2F">
              <w:rPr>
                <w:rFonts w:ascii="Consolas" w:hAnsi="Consolas"/>
                <w:color w:val="0033CC"/>
                <w:sz w:val="20"/>
              </w:rPr>
              <w:t>&lt;/xs:documentation&gt;</w:t>
            </w:r>
          </w:p>
          <w:p w14:paraId="2FC30969"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84CDFB4" w14:textId="113684A6"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w:t>
            </w:r>
            <w:r w:rsidR="00E956C7" w:rsidRPr="00476D2F">
              <w:rPr>
                <w:rFonts w:ascii="Consolas" w:hAnsi="Consolas"/>
                <w:b/>
                <w:color w:val="7030A0"/>
                <w:sz w:val="20"/>
              </w:rPr>
              <w:t>"</w:t>
            </w:r>
            <w:r w:rsidRPr="00476D2F">
              <w:rPr>
                <w:rFonts w:ascii="Consolas" w:hAnsi="Consolas"/>
                <w:color w:val="0033CC"/>
                <w:sz w:val="20"/>
              </w:rPr>
              <w:t>&gt;</w:t>
            </w:r>
          </w:p>
          <w:p w14:paraId="682EDF12" w14:textId="4D37DA8F"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b/>
                <w:color w:val="7030A0"/>
                <w:sz w:val="20"/>
              </w:rPr>
              <w:t>=</w:t>
            </w:r>
            <w:r w:rsidR="00E956C7" w:rsidRPr="00476D2F">
              <w:rPr>
                <w:rFonts w:ascii="Consolas" w:hAnsi="Consolas"/>
                <w:b/>
                <w:color w:val="7030A0"/>
                <w:sz w:val="20"/>
              </w:rPr>
              <w:t>"</w:t>
            </w:r>
            <w:r w:rsidR="001E10B0" w:rsidRPr="00476D2F">
              <w:rPr>
                <w:rFonts w:ascii="Consolas" w:hAnsi="Consolas"/>
                <w:b/>
                <w:color w:val="7030A0"/>
                <w:sz w:val="20"/>
              </w:rPr>
              <w:t>\d{4}-\d{2}-\d{2}</w:t>
            </w:r>
            <w:r w:rsidR="00E956C7" w:rsidRPr="00476D2F">
              <w:rPr>
                <w:rFonts w:ascii="Consolas" w:hAnsi="Consolas"/>
                <w:b/>
                <w:color w:val="7030A0"/>
                <w:sz w:val="20"/>
              </w:rPr>
              <w:t>(\.\d+)?"</w:t>
            </w:r>
            <w:r w:rsidR="0041183C" w:rsidRPr="00476D2F">
              <w:rPr>
                <w:rFonts w:ascii="Consolas" w:hAnsi="Consolas"/>
                <w:b/>
                <w:color w:val="7030A0"/>
                <w:sz w:val="20"/>
              </w:rPr>
              <w:t xml:space="preserve"> </w:t>
            </w:r>
            <w:r w:rsidRPr="00476D2F">
              <w:rPr>
                <w:rFonts w:ascii="Consolas" w:hAnsi="Consolas"/>
                <w:color w:val="0033CC"/>
                <w:sz w:val="20"/>
              </w:rPr>
              <w:t>/&gt;</w:t>
            </w:r>
          </w:p>
          <w:p w14:paraId="59F95E8D" w14:textId="77777777" w:rsidR="00630559" w:rsidRPr="00476D2F" w:rsidRDefault="00630559" w:rsidP="00DB5464">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0ABBE9E6" w14:textId="7D55A71F" w:rsidR="00222B53" w:rsidRPr="00476D2F" w:rsidRDefault="00630559" w:rsidP="00DB5464">
            <w:pPr>
              <w:spacing w:before="0"/>
            </w:pPr>
            <w:r w:rsidRPr="00476D2F">
              <w:rPr>
                <w:rFonts w:ascii="Consolas" w:hAnsi="Consolas"/>
                <w:color w:val="0033CC"/>
                <w:sz w:val="20"/>
              </w:rPr>
              <w:t>&lt;/xs:simpleType&gt;</w:t>
            </w:r>
          </w:p>
        </w:tc>
      </w:tr>
    </w:tbl>
    <w:p w14:paraId="575EEDC0" w14:textId="6062C0B2" w:rsidR="00716550" w:rsidRPr="00476D2F" w:rsidRDefault="00716550" w:rsidP="00806754">
      <w:pPr>
        <w:pStyle w:val="Caption"/>
      </w:pPr>
      <w:bookmarkStart w:id="1785" w:name="_Toc100333826"/>
      <w:bookmarkStart w:id="1786" w:name="_Toc6982832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29</w:t>
      </w:r>
      <w:r w:rsidR="00C741D9" w:rsidRPr="00476D2F">
        <w:fldChar w:fldCharType="end"/>
      </w:r>
      <w:r w:rsidRPr="00476D2F">
        <w:t>: XSD restriction for Data Items of type Date (</w:t>
      </w:r>
      <w:r w:rsidRPr="00476D2F">
        <w:rPr>
          <w:i/>
        </w:rPr>
        <w:t>D</w:t>
      </w:r>
      <w:r w:rsidR="00A620A3" w:rsidRPr="00476D2F">
        <w:rPr>
          <w:i/>
        </w:rPr>
        <w:t>ate</w:t>
      </w:r>
      <w:r w:rsidRPr="00476D2F">
        <w:rPr>
          <w:i/>
        </w:rPr>
        <w:t>Type</w:t>
      </w:r>
      <w:r w:rsidRPr="00476D2F">
        <w:t>)</w:t>
      </w:r>
      <w:bookmarkEnd w:id="1785"/>
      <w:bookmarkEnd w:id="1786"/>
    </w:p>
    <w:p w14:paraId="5F0AE82C" w14:textId="6B28B0EB" w:rsidR="00630559" w:rsidRPr="00476D2F" w:rsidRDefault="00630559" w:rsidP="00630559">
      <w:pPr>
        <w:spacing w:after="120"/>
        <w:rPr>
          <w:b/>
          <w:i/>
        </w:rPr>
      </w:pPr>
      <w:r w:rsidRPr="00476D2F">
        <w:rPr>
          <w:b/>
        </w:rPr>
        <w:t xml:space="preserve">XSD restriction for Data Items of type </w:t>
      </w:r>
      <w:r w:rsidRPr="00476D2F">
        <w:rPr>
          <w:b/>
          <w:i/>
        </w:rPr>
        <w:t>Time (TimeType)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 xml:space="preserve">Table </w:t>
      </w:r>
      <w:del w:id="1787" w:author="RFC-List.36 changes" w:date="2022-04-08T18:35:00Z">
        <w:r w:rsidR="00146405" w:rsidRPr="00146405">
          <w:rPr>
            <w:b/>
          </w:rPr>
          <w:delText>24</w:delText>
        </w:r>
      </w:del>
      <w:ins w:id="1788" w:author="RFC-List.36 changes" w:date="2022-04-08T18:35:00Z">
        <w:r w:rsidR="009B4EE7" w:rsidRPr="009B4EE7">
          <w:rPr>
            <w:b/>
          </w:rPr>
          <w:t>28</w:t>
        </w:r>
      </w:ins>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19BCEFEA" w14:textId="77777777" w:rsidTr="009456B4">
        <w:tc>
          <w:tcPr>
            <w:tcW w:w="9179" w:type="dxa"/>
            <w:shd w:val="clear" w:color="auto" w:fill="F2F2F2" w:themeFill="background1" w:themeFillShade="F2"/>
          </w:tcPr>
          <w:p w14:paraId="1A174D0C" w14:textId="00343042"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TimeType</w:t>
            </w:r>
            <w:r w:rsidR="00E956C7" w:rsidRPr="00476D2F">
              <w:rPr>
                <w:rFonts w:ascii="Consolas" w:hAnsi="Consolas"/>
                <w:b/>
                <w:color w:val="7030A0"/>
                <w:sz w:val="20"/>
              </w:rPr>
              <w:t>"</w:t>
            </w:r>
            <w:r w:rsidRPr="00476D2F">
              <w:rPr>
                <w:rFonts w:ascii="Consolas" w:hAnsi="Consolas"/>
                <w:sz w:val="20"/>
              </w:rPr>
              <w:t>&gt;</w:t>
            </w:r>
          </w:p>
          <w:p w14:paraId="0AF38EA5" w14:textId="77777777" w:rsidR="00630559" w:rsidRPr="00476D2F" w:rsidRDefault="00630559" w:rsidP="00630559">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3CB3F5C8" w14:textId="13182242"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 xml:space="preserve">The Coordinated Universal Time (UTC). The UTC time is defined without offsets. UTC is used to avoid confusion about time zones and daylight saving time. Local time </w:t>
            </w:r>
            <w:del w:id="1789" w:author="RFC-List.36 changes" w:date="2022-04-08T18:35:00Z">
              <w:r w:rsidR="000C73B2" w:rsidRPr="007776AF">
                <w:rPr>
                  <w:rFonts w:ascii="Consolas" w:hAnsi="Consolas"/>
                  <w:b/>
                  <w:sz w:val="20"/>
                </w:rPr>
                <w:delText>maybe</w:delText>
              </w:r>
            </w:del>
            <w:ins w:id="1790" w:author="RFC-List.36 changes" w:date="2022-04-08T18:35:00Z">
              <w:r w:rsidR="000C73B2" w:rsidRPr="00476D2F">
                <w:rPr>
                  <w:rFonts w:ascii="Consolas" w:hAnsi="Consolas"/>
                  <w:b/>
                  <w:sz w:val="20"/>
                </w:rPr>
                <w:t>may</w:t>
              </w:r>
              <w:r w:rsidR="00682178" w:rsidRPr="00476D2F">
                <w:rPr>
                  <w:rFonts w:ascii="Consolas" w:hAnsi="Consolas"/>
                  <w:b/>
                  <w:sz w:val="20"/>
                </w:rPr>
                <w:t xml:space="preserve"> </w:t>
              </w:r>
              <w:r w:rsidR="000C73B2" w:rsidRPr="00476D2F">
                <w:rPr>
                  <w:rFonts w:ascii="Consolas" w:hAnsi="Consolas"/>
                  <w:b/>
                  <w:sz w:val="20"/>
                </w:rPr>
                <w:t>be</w:t>
              </w:r>
            </w:ins>
            <w:r w:rsidR="000C73B2" w:rsidRPr="00476D2F">
              <w:rPr>
                <w:rFonts w:ascii="Consolas" w:hAnsi="Consolas"/>
                <w:b/>
                <w:sz w:val="20"/>
              </w:rPr>
              <w:t xml:space="preserv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5EE8C914"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2376F2C9" w14:textId="7041408C"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xs:time</w:t>
            </w:r>
            <w:r w:rsidR="00E956C7" w:rsidRPr="00476D2F">
              <w:rPr>
                <w:rFonts w:ascii="Consolas" w:hAnsi="Consolas"/>
                <w:b/>
                <w:color w:val="7030A0"/>
                <w:sz w:val="20"/>
              </w:rPr>
              <w:t>"</w:t>
            </w:r>
            <w:r w:rsidRPr="00476D2F">
              <w:rPr>
                <w:rFonts w:ascii="Consolas" w:hAnsi="Consolas"/>
                <w:color w:val="0033CC"/>
                <w:sz w:val="20"/>
              </w:rPr>
              <w:t>&gt;</w:t>
            </w:r>
          </w:p>
          <w:p w14:paraId="254CDFCA" w14:textId="10EB2926"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\d{2}:\d{2}:\d{2}</w:t>
            </w:r>
            <w:r w:rsidR="0041183C" w:rsidRPr="00476D2F">
              <w:rPr>
                <w:rFonts w:ascii="Consolas" w:hAnsi="Consolas"/>
                <w:b/>
                <w:color w:val="7030A0"/>
                <w:sz w:val="20"/>
              </w:rPr>
              <w:t>(\.\d+)?</w:t>
            </w:r>
            <w:r w:rsidR="00E956C7" w:rsidRPr="00476D2F">
              <w:rPr>
                <w:rFonts w:ascii="Consolas" w:hAnsi="Consolas"/>
                <w:b/>
                <w:color w:val="7030A0"/>
                <w:sz w:val="20"/>
              </w:rPr>
              <w:t>"</w:t>
            </w:r>
            <w:r w:rsidR="0041183C" w:rsidRPr="00476D2F">
              <w:rPr>
                <w:rFonts w:ascii="Consolas" w:hAnsi="Consolas"/>
                <w:b/>
                <w:color w:val="7030A0"/>
                <w:sz w:val="20"/>
              </w:rPr>
              <w:t xml:space="preserve"> </w:t>
            </w:r>
            <w:r w:rsidRPr="00476D2F">
              <w:rPr>
                <w:rFonts w:ascii="Consolas" w:hAnsi="Consolas"/>
                <w:color w:val="0033CC"/>
                <w:sz w:val="20"/>
              </w:rPr>
              <w:t>/&gt;</w:t>
            </w:r>
          </w:p>
          <w:p w14:paraId="113208E6"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735B89A8" w14:textId="3CD9C66A" w:rsidR="00630559" w:rsidRPr="00476D2F" w:rsidRDefault="00630559" w:rsidP="00630559">
            <w:pPr>
              <w:spacing w:before="0"/>
            </w:pPr>
            <w:r w:rsidRPr="00476D2F">
              <w:rPr>
                <w:rFonts w:ascii="Consolas" w:hAnsi="Consolas"/>
                <w:color w:val="0033CC"/>
                <w:sz w:val="20"/>
              </w:rPr>
              <w:t>&lt;/xs:simpleType&gt;</w:t>
            </w:r>
          </w:p>
        </w:tc>
      </w:tr>
    </w:tbl>
    <w:p w14:paraId="2DC65D14" w14:textId="34F8F574" w:rsidR="00716550" w:rsidRPr="00476D2F" w:rsidRDefault="00716550" w:rsidP="00806754">
      <w:pPr>
        <w:pStyle w:val="Caption"/>
      </w:pPr>
      <w:bookmarkStart w:id="1791" w:name="_Toc100333827"/>
      <w:bookmarkStart w:id="1792" w:name="_Toc6982832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30</w:t>
      </w:r>
      <w:r w:rsidR="00C741D9" w:rsidRPr="00476D2F">
        <w:fldChar w:fldCharType="end"/>
      </w:r>
      <w:r w:rsidRPr="00476D2F">
        <w:t>: XSD restriction for Data Items of type</w:t>
      </w:r>
      <w:r w:rsidRPr="00476D2F">
        <w:rPr>
          <w:i/>
        </w:rPr>
        <w:t xml:space="preserve"> </w:t>
      </w:r>
      <w:r w:rsidRPr="00476D2F">
        <w:t>Time</w:t>
      </w:r>
      <w:r w:rsidRPr="00476D2F">
        <w:rPr>
          <w:i/>
        </w:rPr>
        <w:t xml:space="preserve"> (TimeType)</w:t>
      </w:r>
      <w:bookmarkEnd w:id="1791"/>
      <w:bookmarkEnd w:id="1792"/>
    </w:p>
    <w:p w14:paraId="7327E66D" w14:textId="77777777" w:rsidR="00453F8A" w:rsidRPr="00476D2F" w:rsidRDefault="00453F8A" w:rsidP="00630559">
      <w:pPr>
        <w:spacing w:after="120"/>
        <w:rPr>
          <w:b/>
        </w:rPr>
      </w:pPr>
    </w:p>
    <w:p w14:paraId="2A276D4F" w14:textId="77777777" w:rsidR="00453F8A" w:rsidRPr="00476D2F" w:rsidRDefault="00453F8A" w:rsidP="00630559">
      <w:pPr>
        <w:spacing w:after="120"/>
        <w:rPr>
          <w:b/>
        </w:rPr>
      </w:pPr>
    </w:p>
    <w:p w14:paraId="0CD76C84" w14:textId="1FE6ED42" w:rsidR="00630559" w:rsidRPr="00476D2F" w:rsidRDefault="00630559" w:rsidP="00630559">
      <w:pPr>
        <w:spacing w:after="120"/>
        <w:rPr>
          <w:b/>
          <w:i/>
        </w:rPr>
      </w:pPr>
      <w:r w:rsidRPr="00476D2F">
        <w:rPr>
          <w:b/>
        </w:rPr>
        <w:t xml:space="preserve">XSD restriction for Data Items of type </w:t>
      </w:r>
      <w:r w:rsidRPr="00476D2F">
        <w:rPr>
          <w:b/>
          <w:i/>
        </w:rPr>
        <w:t>Date</w:t>
      </w:r>
      <w:r w:rsidRPr="00476D2F">
        <w:rPr>
          <w:b/>
        </w:rPr>
        <w:t>/</w:t>
      </w:r>
      <w:r w:rsidRPr="00476D2F">
        <w:rPr>
          <w:b/>
          <w:i/>
        </w:rPr>
        <w:t>Time (DateTimeType)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 xml:space="preserve">Table </w:t>
      </w:r>
      <w:del w:id="1793" w:author="RFC-List.36 changes" w:date="2022-04-08T18:35:00Z">
        <w:r w:rsidR="00146405" w:rsidRPr="00146405">
          <w:rPr>
            <w:b/>
          </w:rPr>
          <w:delText>24</w:delText>
        </w:r>
      </w:del>
      <w:ins w:id="1794" w:author="RFC-List.36 changes" w:date="2022-04-08T18:35:00Z">
        <w:r w:rsidR="009B4EE7" w:rsidRPr="009B4EE7">
          <w:rPr>
            <w:b/>
          </w:rPr>
          <w:t>28</w:t>
        </w:r>
      </w:ins>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00FFD930" w14:textId="77777777" w:rsidTr="009456B4">
        <w:tc>
          <w:tcPr>
            <w:tcW w:w="9179" w:type="dxa"/>
            <w:shd w:val="clear" w:color="auto" w:fill="F2F2F2" w:themeFill="background1" w:themeFillShade="F2"/>
          </w:tcPr>
          <w:p w14:paraId="1D77C59D" w14:textId="2A8108C0"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DateTimeType</w:t>
            </w:r>
            <w:r w:rsidR="00E956C7" w:rsidRPr="00476D2F">
              <w:rPr>
                <w:rFonts w:ascii="Consolas" w:hAnsi="Consolas"/>
                <w:b/>
                <w:color w:val="7030A0"/>
                <w:sz w:val="20"/>
              </w:rPr>
              <w:t>"</w:t>
            </w:r>
            <w:r w:rsidRPr="00476D2F">
              <w:rPr>
                <w:rFonts w:ascii="Consolas" w:hAnsi="Consolas"/>
                <w:color w:val="0033CC"/>
                <w:sz w:val="20"/>
              </w:rPr>
              <w:t>&gt;</w:t>
            </w:r>
          </w:p>
          <w:p w14:paraId="16E4CED0"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2DEAC92" w14:textId="7928C80D"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 xml:space="preserve">DATE: The date is in the Common Era (minus sign in years is not permitted). TIME: The Coordinated Universal Time (UTC). The UTC time is defined without offsets. UTC is used to avoid confusion about time zones and daylight saving time. Local time </w:t>
            </w:r>
            <w:del w:id="1795" w:author="RFC-List.36 changes" w:date="2022-04-08T18:35:00Z">
              <w:r w:rsidR="000C73B2" w:rsidRPr="007776AF">
                <w:rPr>
                  <w:rFonts w:ascii="Consolas" w:hAnsi="Consolas"/>
                  <w:b/>
                  <w:sz w:val="20"/>
                </w:rPr>
                <w:delText>maybe</w:delText>
              </w:r>
            </w:del>
            <w:ins w:id="1796" w:author="RFC-List.36 changes" w:date="2022-04-08T18:35:00Z">
              <w:r w:rsidR="000C73B2" w:rsidRPr="00476D2F">
                <w:rPr>
                  <w:rFonts w:ascii="Consolas" w:hAnsi="Consolas"/>
                  <w:b/>
                  <w:sz w:val="20"/>
                </w:rPr>
                <w:t>may</w:t>
              </w:r>
              <w:r w:rsidR="00682178" w:rsidRPr="00476D2F">
                <w:rPr>
                  <w:rFonts w:ascii="Consolas" w:hAnsi="Consolas"/>
                  <w:b/>
                  <w:sz w:val="20"/>
                </w:rPr>
                <w:t xml:space="preserve"> </w:t>
              </w:r>
              <w:r w:rsidR="000C73B2" w:rsidRPr="00476D2F">
                <w:rPr>
                  <w:rFonts w:ascii="Consolas" w:hAnsi="Consolas"/>
                  <w:b/>
                  <w:sz w:val="20"/>
                </w:rPr>
                <w:t>be</w:t>
              </w:r>
            </w:ins>
            <w:r w:rsidR="000C73B2" w:rsidRPr="00476D2F">
              <w:rPr>
                <w:rFonts w:ascii="Consolas" w:hAnsi="Consolas"/>
                <w:b/>
                <w:sz w:val="20"/>
              </w:rPr>
              <w:t xml:space="preserv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138F40EC"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79BA5614" w14:textId="3E14000F"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xs:dateTime</w:t>
            </w:r>
            <w:r w:rsidR="00E956C7" w:rsidRPr="00476D2F">
              <w:rPr>
                <w:rFonts w:ascii="Consolas" w:hAnsi="Consolas"/>
                <w:b/>
                <w:color w:val="7030A0"/>
                <w:sz w:val="20"/>
              </w:rPr>
              <w:t>"</w:t>
            </w:r>
            <w:r w:rsidRPr="00476D2F">
              <w:rPr>
                <w:rFonts w:ascii="Consolas" w:hAnsi="Consolas"/>
                <w:color w:val="0033CC"/>
                <w:sz w:val="20"/>
              </w:rPr>
              <w:t>&gt;</w:t>
            </w:r>
          </w:p>
          <w:p w14:paraId="7C852DE1" w14:textId="46B64301" w:rsidR="00630559" w:rsidRPr="00476D2F" w:rsidRDefault="00630559" w:rsidP="00DB5464">
            <w:pPr>
              <w:spacing w:before="0"/>
              <w:jc w:val="left"/>
              <w:rPr>
                <w:rFonts w:ascii="Consolas" w:hAnsi="Consolas"/>
                <w:sz w:val="20"/>
              </w:rPr>
            </w:pPr>
            <w:r w:rsidRPr="00476D2F">
              <w:rPr>
                <w:rFonts w:ascii="Consolas" w:hAnsi="Consolas"/>
                <w:sz w:val="20"/>
              </w:rPr>
              <w:tab/>
            </w:r>
            <w:r w:rsidRPr="00476D2F">
              <w:rPr>
                <w:rFonts w:ascii="Consolas" w:hAnsi="Consolas"/>
                <w:sz w:val="20"/>
              </w:rPr>
              <w:tab/>
            </w:r>
            <w:r w:rsidR="00D934E4" w:rsidRPr="00476D2F">
              <w:rPr>
                <w:rFonts w:ascii="Consolas" w:hAnsi="Consolas"/>
                <w:sz w:val="20"/>
              </w:rPr>
              <w:t xml:space="preserve">  </w:t>
            </w:r>
            <w:r w:rsidRPr="00476D2F">
              <w:rPr>
                <w:rFonts w:ascii="Consolas" w:hAnsi="Consolas"/>
                <w:sz w:val="20"/>
              </w:rPr>
              <w:t>&lt;</w:t>
            </w:r>
            <w:r w:rsidRPr="00476D2F">
              <w:rPr>
                <w:rFonts w:ascii="Consolas" w:hAnsi="Consolas"/>
                <w:color w:val="0033CC"/>
                <w:sz w:val="20"/>
              </w:rPr>
              <w:t xml:space="preserve">xs:pattern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\d{4}-\d{2}-\d{2}T\d{2}:\d{2}:\d{2}</w:t>
            </w:r>
            <w:r w:rsidR="0041183C" w:rsidRPr="00476D2F">
              <w:rPr>
                <w:rFonts w:ascii="Consolas" w:hAnsi="Consolas"/>
                <w:b/>
                <w:color w:val="7030A0"/>
                <w:sz w:val="20"/>
              </w:rPr>
              <w:t>(\.\d+)?</w:t>
            </w:r>
            <w:r w:rsidR="00E956C7" w:rsidRPr="00476D2F">
              <w:rPr>
                <w:rFonts w:ascii="Consolas" w:hAnsi="Consolas"/>
                <w:b/>
                <w:color w:val="7030A0"/>
                <w:sz w:val="20"/>
              </w:rPr>
              <w:t>"</w:t>
            </w:r>
            <w:r w:rsidRPr="00476D2F">
              <w:rPr>
                <w:rFonts w:ascii="Consolas" w:hAnsi="Consolas"/>
                <w:sz w:val="20"/>
              </w:rPr>
              <w:t xml:space="preserve"> </w:t>
            </w:r>
            <w:r w:rsidRPr="00476D2F">
              <w:rPr>
                <w:rFonts w:ascii="Consolas" w:hAnsi="Consolas"/>
                <w:color w:val="0033CC"/>
                <w:sz w:val="20"/>
              </w:rPr>
              <w:t>/&gt;</w:t>
            </w:r>
          </w:p>
          <w:p w14:paraId="1C3E113E" w14:textId="77777777" w:rsidR="00630559" w:rsidRPr="00476D2F" w:rsidRDefault="00630559" w:rsidP="00630559">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531C5543" w14:textId="25347D67" w:rsidR="00630559" w:rsidRPr="00476D2F" w:rsidRDefault="00630559" w:rsidP="00630559">
            <w:pPr>
              <w:spacing w:before="0"/>
            </w:pPr>
            <w:r w:rsidRPr="00476D2F">
              <w:rPr>
                <w:rFonts w:ascii="Consolas" w:hAnsi="Consolas"/>
                <w:color w:val="0033CC"/>
                <w:sz w:val="20"/>
              </w:rPr>
              <w:t>&lt;/xs:simpleType&gt;</w:t>
            </w:r>
          </w:p>
        </w:tc>
      </w:tr>
    </w:tbl>
    <w:p w14:paraId="5A7682A1" w14:textId="5F888E44" w:rsidR="00716550" w:rsidRPr="00476D2F" w:rsidRDefault="00716550" w:rsidP="00806754">
      <w:pPr>
        <w:pStyle w:val="Caption"/>
      </w:pPr>
      <w:bookmarkStart w:id="1797" w:name="_Toc100333828"/>
      <w:bookmarkStart w:id="1798" w:name="_Toc6982832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31</w:t>
      </w:r>
      <w:r w:rsidR="00C741D9" w:rsidRPr="00476D2F">
        <w:fldChar w:fldCharType="end"/>
      </w:r>
      <w:r w:rsidRPr="00476D2F">
        <w:t>: XSD restriction for Data Items of type Date/Time (</w:t>
      </w:r>
      <w:r w:rsidRPr="00476D2F">
        <w:rPr>
          <w:i/>
        </w:rPr>
        <w:t>DateTimeType</w:t>
      </w:r>
      <w:r w:rsidRPr="00476D2F">
        <w:t>)</w:t>
      </w:r>
      <w:bookmarkEnd w:id="1797"/>
      <w:bookmarkEnd w:id="1798"/>
    </w:p>
    <w:p w14:paraId="2431D1E1" w14:textId="37E2FBA2" w:rsidR="00B40DE5" w:rsidRPr="00476D2F" w:rsidRDefault="00B40DE5">
      <w:pPr>
        <w:spacing w:before="0"/>
        <w:jc w:val="left"/>
        <w:rPr>
          <w:b/>
        </w:rPr>
      </w:pPr>
    </w:p>
    <w:p w14:paraId="24EE72E3" w14:textId="491E2302" w:rsidR="00DF47BE" w:rsidRPr="00476D2F" w:rsidRDefault="00DF47BE">
      <w:pPr>
        <w:pStyle w:val="Heading4"/>
      </w:pPr>
      <w:r w:rsidRPr="00476D2F">
        <w:t>Character set usage</w:t>
      </w:r>
    </w:p>
    <w:p w14:paraId="24EE72E4" w14:textId="77777777" w:rsidR="00DF47BE" w:rsidRPr="00476D2F" w:rsidRDefault="00DF47BE">
      <w:r w:rsidRPr="00476D2F">
        <w:t>A distinction should be made for the character sets when messages are transported. Indeed EDIFACT only supports byte based character sets, while XML supports Unicode.</w:t>
      </w:r>
    </w:p>
    <w:p w14:paraId="24EE72E5" w14:textId="139D901B" w:rsidR="00DF47BE" w:rsidRPr="00476D2F" w:rsidRDefault="00DF47BE" w:rsidP="006F347D">
      <w:pPr>
        <w:pStyle w:val="Heading5"/>
      </w:pPr>
      <w:bookmarkStart w:id="1799" w:name="_Ref329621630"/>
      <w:r w:rsidRPr="00476D2F">
        <w:t>Exchanges in EDIFACT format</w:t>
      </w:r>
      <w:bookmarkEnd w:id="1799"/>
      <w:r w:rsidR="00055E74" w:rsidRPr="00476D2F">
        <w:t xml:space="preserve"> (for NCTS-P4, ECS-P2, </w:t>
      </w:r>
      <w:r w:rsidR="00FD53C3" w:rsidRPr="00476D2F">
        <w:t>NCTS-P5</w:t>
      </w:r>
      <w:r w:rsidR="00055E74" w:rsidRPr="00476D2F">
        <w:t xml:space="preserve"> and </w:t>
      </w:r>
      <w:r w:rsidR="00752422" w:rsidRPr="00476D2F">
        <w:t>AES-P1</w:t>
      </w:r>
      <w:r w:rsidR="00055E74" w:rsidRPr="00476D2F">
        <w:t>)</w:t>
      </w:r>
    </w:p>
    <w:p w14:paraId="24EE72E6" w14:textId="77777777" w:rsidR="00DF47BE" w:rsidRPr="00476D2F" w:rsidRDefault="00DF47BE">
      <w:r w:rsidRPr="00476D2F">
        <w:t>Text fields can be either language-sensitive (with an associated LNG field) or not. There are some specific rules for both described below.</w:t>
      </w:r>
    </w:p>
    <w:p w14:paraId="24EE72E7" w14:textId="77777777" w:rsidR="00DF47BE" w:rsidRPr="00476D2F" w:rsidRDefault="00DF47BE" w:rsidP="006F347D">
      <w:pPr>
        <w:pStyle w:val="Heading6"/>
      </w:pPr>
      <w:bookmarkStart w:id="1800" w:name="_Ref320523582"/>
      <w:r w:rsidRPr="00476D2F">
        <w:t>Language-sensitive text fields</w:t>
      </w:r>
      <w:bookmarkEnd w:id="1800"/>
    </w:p>
    <w:p w14:paraId="24EE72E8" w14:textId="5C99197B" w:rsidR="00DF47BE" w:rsidRPr="00476D2F" w:rsidRDefault="00DF47BE">
      <w:r w:rsidRPr="00476D2F">
        <w:t xml:space="preserve">These fields can be in any of the following character sets taken from </w:t>
      </w:r>
      <w:r w:rsidR="00C1401A" w:rsidRPr="00476D2F">
        <w:t>EDIFACT</w:t>
      </w:r>
      <w:r w:rsidRPr="00476D2F">
        <w:t xml:space="preserve"> syntax version 3 for </w:t>
      </w:r>
      <w:r w:rsidR="00C1401A" w:rsidRPr="00476D2F">
        <w:t>EDIFACT</w:t>
      </w:r>
      <w:r w:rsidRPr="00476D2F">
        <w:t xml:space="preserve"> message exchanges in the </w:t>
      </w:r>
      <w:r w:rsidR="000C62EF" w:rsidRPr="00476D2F">
        <w:t>Common Domain</w:t>
      </w:r>
      <w:r w:rsidRPr="00476D2F">
        <w:t>:</w:t>
      </w:r>
    </w:p>
    <w:p w14:paraId="24EE72E9" w14:textId="77777777" w:rsidR="00DF47BE" w:rsidRPr="00476D2F" w:rsidRDefault="00DF47BE" w:rsidP="00117A38">
      <w:pPr>
        <w:numPr>
          <w:ilvl w:val="0"/>
          <w:numId w:val="34"/>
        </w:numPr>
        <w:spacing w:before="120" w:after="120"/>
        <w:jc w:val="left"/>
      </w:pPr>
      <w:r w:rsidRPr="00476D2F">
        <w:t>UNOC: Latin-1, ISO 8859-1;</w:t>
      </w:r>
    </w:p>
    <w:p w14:paraId="24EE72EA" w14:textId="77777777" w:rsidR="00DF47BE" w:rsidRPr="00476D2F" w:rsidRDefault="00DF47BE" w:rsidP="00117A38">
      <w:pPr>
        <w:numPr>
          <w:ilvl w:val="0"/>
          <w:numId w:val="34"/>
        </w:numPr>
        <w:spacing w:before="120" w:after="120"/>
        <w:jc w:val="left"/>
      </w:pPr>
      <w:r w:rsidRPr="00476D2F">
        <w:t>UNOD: Latin-2, ISO 8859-2 (Central Europe);</w:t>
      </w:r>
    </w:p>
    <w:p w14:paraId="24EE72EB" w14:textId="77777777" w:rsidR="00DF40CE" w:rsidRPr="00476D2F" w:rsidRDefault="00DF40CE" w:rsidP="00117A38">
      <w:pPr>
        <w:numPr>
          <w:ilvl w:val="0"/>
          <w:numId w:val="34"/>
        </w:numPr>
        <w:spacing w:before="120" w:after="120"/>
        <w:jc w:val="left"/>
      </w:pPr>
      <w:r w:rsidRPr="00476D2F">
        <w:t>UNOG: Latin-3, ISO 8859-3;</w:t>
      </w:r>
    </w:p>
    <w:p w14:paraId="24EE72EC" w14:textId="77777777" w:rsidR="00DF47BE" w:rsidRPr="00476D2F" w:rsidRDefault="00DF47BE" w:rsidP="00117A38">
      <w:pPr>
        <w:numPr>
          <w:ilvl w:val="0"/>
          <w:numId w:val="34"/>
        </w:numPr>
        <w:spacing w:before="120" w:after="120"/>
        <w:jc w:val="left"/>
      </w:pPr>
      <w:r w:rsidRPr="00476D2F">
        <w:t>UNOH: Latin-4, ISO 8859-4;</w:t>
      </w:r>
    </w:p>
    <w:p w14:paraId="24EE72ED" w14:textId="77777777" w:rsidR="00DF47BE" w:rsidRPr="00476D2F" w:rsidRDefault="00DF47BE" w:rsidP="00117A38">
      <w:pPr>
        <w:numPr>
          <w:ilvl w:val="0"/>
          <w:numId w:val="34"/>
        </w:numPr>
        <w:spacing w:before="120" w:after="120"/>
        <w:jc w:val="left"/>
      </w:pPr>
      <w:r w:rsidRPr="00476D2F">
        <w:t>UNOE: Latin-5, ISO 8859-5;</w:t>
      </w:r>
    </w:p>
    <w:p w14:paraId="24EE72EE" w14:textId="77777777" w:rsidR="00542A3A" w:rsidRPr="00476D2F" w:rsidRDefault="00DF47BE" w:rsidP="00117A38">
      <w:pPr>
        <w:numPr>
          <w:ilvl w:val="0"/>
          <w:numId w:val="34"/>
        </w:numPr>
        <w:spacing w:before="120" w:after="120"/>
        <w:jc w:val="left"/>
      </w:pPr>
      <w:r w:rsidRPr="00476D2F">
        <w:t>UNOF: Greek, ISO 8859-7</w:t>
      </w:r>
      <w:r w:rsidR="00542A3A" w:rsidRPr="00476D2F">
        <w:t>;</w:t>
      </w:r>
    </w:p>
    <w:p w14:paraId="24EE72EF" w14:textId="77777777" w:rsidR="00DF47BE" w:rsidRPr="00476D2F" w:rsidRDefault="00542A3A" w:rsidP="00117A38">
      <w:pPr>
        <w:numPr>
          <w:ilvl w:val="0"/>
          <w:numId w:val="34"/>
        </w:numPr>
        <w:spacing w:before="120" w:after="120"/>
        <w:jc w:val="left"/>
      </w:pPr>
      <w:r w:rsidRPr="00476D2F">
        <w:t>UNOK: Turkish, ISO 8859-9</w:t>
      </w:r>
      <w:r w:rsidR="00DF47BE" w:rsidRPr="00476D2F">
        <w:t>.</w:t>
      </w:r>
    </w:p>
    <w:p w14:paraId="24EE72F0" w14:textId="77777777" w:rsidR="00DF47BE" w:rsidRPr="00476D2F" w:rsidRDefault="00DF47BE" w:rsidP="006F347D">
      <w:pPr>
        <w:pStyle w:val="Heading6"/>
      </w:pPr>
      <w:bookmarkStart w:id="1801" w:name="_Ref250730350"/>
      <w:r w:rsidRPr="00476D2F">
        <w:t>Non-language sensitive text fields</w:t>
      </w:r>
      <w:bookmarkEnd w:id="1801"/>
    </w:p>
    <w:p w14:paraId="24EE72F1" w14:textId="56F682DD" w:rsidR="00DF47BE" w:rsidRPr="00476D2F" w:rsidRDefault="00DF47BE" w:rsidP="000B4AB9">
      <w:r w:rsidRPr="00476D2F">
        <w:t>Only ASCII printable characters (characters #32 to #126 decimal) can be used for these fields</w:t>
      </w:r>
      <w:r w:rsidR="000B4AB9" w:rsidRPr="00476D2F">
        <w:t xml:space="preserve">, unless otherwise specified by a </w:t>
      </w:r>
      <w:r w:rsidR="00946D04" w:rsidRPr="00476D2F">
        <w:t>C</w:t>
      </w:r>
      <w:r w:rsidR="000B4AB9" w:rsidRPr="00476D2F">
        <w:t>odelist or rule applied to the text field</w:t>
      </w:r>
      <w:r w:rsidRPr="00476D2F">
        <w:t xml:space="preserve">. </w:t>
      </w:r>
    </w:p>
    <w:p w14:paraId="4A0744B5" w14:textId="34DD39D9" w:rsidR="000A62E4" w:rsidRPr="00476D2F" w:rsidRDefault="000A62E4" w:rsidP="000B4AB9"/>
    <w:p w14:paraId="2600F819" w14:textId="77777777" w:rsidR="000A62E4" w:rsidRPr="00476D2F" w:rsidRDefault="000A62E4" w:rsidP="000B4AB9"/>
    <w:p w14:paraId="24EE72F2" w14:textId="77777777" w:rsidR="00DF47BE" w:rsidRPr="00476D2F" w:rsidRDefault="00DF47BE" w:rsidP="00DB5464">
      <w:pPr>
        <w:pStyle w:val="Heading5"/>
      </w:pPr>
      <w:bookmarkStart w:id="1802" w:name="_Ref317238662"/>
      <w:r w:rsidRPr="00476D2F">
        <w:t>Exchanges in XML format</w:t>
      </w:r>
      <w:bookmarkEnd w:id="1802"/>
    </w:p>
    <w:p w14:paraId="24EE72F3" w14:textId="67A016C4" w:rsidR="00DF47BE" w:rsidRPr="00476D2F" w:rsidRDefault="00DF47BE">
      <w:r w:rsidRPr="00476D2F">
        <w:t>Messages exchanged in XML format shall use the UTF-8 encoding of UNICODE both for language sensitive fields and for non-language sensitive fields</w:t>
      </w:r>
      <w:r w:rsidR="00517CF8" w:rsidRPr="00476D2F">
        <w:t xml:space="preserve"> when these are present</w:t>
      </w:r>
      <w:r w:rsidRPr="00476D2F">
        <w:t>.</w:t>
      </w:r>
      <w:r w:rsidR="00517CF8" w:rsidRPr="00476D2F">
        <w:t xml:space="preserve"> The concept of language sensitive fields and for non-language sensitive fields</w:t>
      </w:r>
      <w:r w:rsidR="005033A1" w:rsidRPr="00476D2F">
        <w:t xml:space="preserve"> in XML messages</w:t>
      </w:r>
      <w:r w:rsidR="00517CF8" w:rsidRPr="00476D2F">
        <w:t xml:space="preserve"> is present only in ICS.</w:t>
      </w:r>
    </w:p>
    <w:p w14:paraId="24EE72F4" w14:textId="27C10FDA" w:rsidR="00DF47BE" w:rsidRPr="00476D2F" w:rsidRDefault="00DF47BE" w:rsidP="000B4AB9">
      <w:r w:rsidRPr="00476D2F">
        <w:t>However,</w:t>
      </w:r>
      <w:r w:rsidR="00055E74" w:rsidRPr="00476D2F">
        <w:t xml:space="preserve"> during NCTS-P4, ECS-P2, </w:t>
      </w:r>
      <w:r w:rsidR="00B86163" w:rsidRPr="00476D2F">
        <w:t xml:space="preserve">and the </w:t>
      </w:r>
      <w:r w:rsidR="002959D2" w:rsidRPr="00476D2F">
        <w:t>T</w:t>
      </w:r>
      <w:r w:rsidR="00B86163" w:rsidRPr="00476D2F">
        <w:t xml:space="preserve">ransitional </w:t>
      </w:r>
      <w:r w:rsidR="002959D2" w:rsidRPr="00476D2F">
        <w:t>P</w:t>
      </w:r>
      <w:r w:rsidR="00B86163" w:rsidRPr="00476D2F">
        <w:t xml:space="preserve">eriod of </w:t>
      </w:r>
      <w:bookmarkStart w:id="1803" w:name="_Ref530301884"/>
      <w:r w:rsidR="00FD53C3" w:rsidRPr="00476D2F">
        <w:t>NCTS-P5</w:t>
      </w:r>
      <w:r w:rsidR="00055E74" w:rsidRPr="00476D2F">
        <w:rPr>
          <w:rStyle w:val="FootnoteReference"/>
        </w:rPr>
        <w:footnoteReference w:id="17"/>
      </w:r>
      <w:bookmarkEnd w:id="1803"/>
      <w:r w:rsidR="00055E74" w:rsidRPr="00476D2F">
        <w:t xml:space="preserve"> and </w:t>
      </w:r>
      <w:r w:rsidR="00752422" w:rsidRPr="00476D2F">
        <w:t>AES-P1</w:t>
      </w:r>
      <w:r w:rsidR="00055E74" w:rsidRPr="00476D2F">
        <w:rPr>
          <w:vertAlign w:val="superscript"/>
        </w:rPr>
        <w:fldChar w:fldCharType="begin"/>
      </w:r>
      <w:r w:rsidR="00055E74" w:rsidRPr="00476D2F">
        <w:rPr>
          <w:vertAlign w:val="superscript"/>
        </w:rPr>
        <w:instrText xml:space="preserve"> NOTEREF _Ref530301884 \h  \* MERGEFORMAT </w:instrText>
      </w:r>
      <w:r w:rsidR="00055E74" w:rsidRPr="00476D2F">
        <w:rPr>
          <w:vertAlign w:val="superscript"/>
        </w:rPr>
      </w:r>
      <w:r w:rsidR="00055E74" w:rsidRPr="00476D2F">
        <w:rPr>
          <w:vertAlign w:val="superscript"/>
        </w:rPr>
        <w:fldChar w:fldCharType="separate"/>
      </w:r>
      <w:r w:rsidR="009B4EE7">
        <w:rPr>
          <w:vertAlign w:val="superscript"/>
        </w:rPr>
        <w:t>16</w:t>
      </w:r>
      <w:r w:rsidR="00055E74" w:rsidRPr="00476D2F">
        <w:rPr>
          <w:vertAlign w:val="superscript"/>
        </w:rPr>
        <w:fldChar w:fldCharType="end"/>
      </w:r>
      <w:r w:rsidR="00055E74" w:rsidRPr="00476D2F">
        <w:t>,</w:t>
      </w:r>
      <w:r w:rsidRPr="00476D2F">
        <w:t xml:space="preserve"> it should be possible to map all the characters of any one language-sensitive field to a single character set to be chosen between UNOC, UNOD, </w:t>
      </w:r>
      <w:r w:rsidR="00DF40CE" w:rsidRPr="00476D2F">
        <w:t xml:space="preserve">UNOG, </w:t>
      </w:r>
      <w:r w:rsidRPr="00476D2F">
        <w:t>UNOH, UNOE</w:t>
      </w:r>
      <w:r w:rsidR="00542A3A" w:rsidRPr="00476D2F">
        <w:t>,</w:t>
      </w:r>
      <w:r w:rsidRPr="00476D2F">
        <w:t xml:space="preserve"> UNOF</w:t>
      </w:r>
      <w:r w:rsidR="00542A3A" w:rsidRPr="00476D2F">
        <w:t xml:space="preserve"> and UNOK</w:t>
      </w:r>
      <w:r w:rsidR="000B4AB9" w:rsidRPr="00476D2F">
        <w:t xml:space="preserve"> unless otherwise specified by a </w:t>
      </w:r>
      <w:r w:rsidR="00946D04" w:rsidRPr="00476D2F">
        <w:t>C</w:t>
      </w:r>
      <w:r w:rsidR="000B4AB9" w:rsidRPr="00476D2F">
        <w:t>odelist or rule applied to the text field</w:t>
      </w:r>
      <w:r w:rsidRPr="00476D2F">
        <w:t>. Failure to comply with this statement would make it impossible to properly translate the message to EDIFACT.</w:t>
      </w:r>
    </w:p>
    <w:bookmarkEnd w:id="1634"/>
    <w:bookmarkEnd w:id="1635"/>
    <w:bookmarkEnd w:id="1636"/>
    <w:bookmarkEnd w:id="1637"/>
    <w:bookmarkEnd w:id="1638"/>
    <w:p w14:paraId="24EE72F5" w14:textId="77777777" w:rsidR="00DF47BE" w:rsidRPr="00476D2F" w:rsidRDefault="00DF47BE" w:rsidP="00DB5464">
      <w:pPr>
        <w:pStyle w:val="Heading4"/>
      </w:pPr>
      <w:r w:rsidRPr="00476D2F">
        <w:t>Transliteration for language–sensitive text fields</w:t>
      </w:r>
    </w:p>
    <w:p w14:paraId="24EE72F6" w14:textId="77777777" w:rsidR="00DF47BE" w:rsidRPr="00476D2F" w:rsidRDefault="00DF47BE">
      <w:r w:rsidRPr="00476D2F">
        <w:t xml:space="preserve">The associated LNG indicator, if present, denotes the language in which the original text was written. From this, the character set used can be derived. </w:t>
      </w:r>
    </w:p>
    <w:p w14:paraId="24EE72F7" w14:textId="77777777" w:rsidR="00DF47BE" w:rsidRPr="00476D2F" w:rsidRDefault="00DF47BE">
      <w:r w:rsidRPr="00476D2F">
        <w:t>If the LNG field is not present, the character set can be derived from the first characters of the original text. Transliteration can then be done, if necessary, from one character set to the other.</w:t>
      </w:r>
    </w:p>
    <w:p w14:paraId="24EE72F8" w14:textId="77777777" w:rsidR="00DF47BE" w:rsidRPr="00476D2F" w:rsidRDefault="00DF47BE">
      <w:r w:rsidRPr="00476D2F">
        <w:t>If more than one character set is used in a same free text field, the first identified character set will be used for the transliteration ignoring the other character sets.</w:t>
      </w:r>
    </w:p>
    <w:p w14:paraId="24EE72F9" w14:textId="77777777" w:rsidR="00DF47BE" w:rsidRPr="00476D2F" w:rsidRDefault="00DF47BE">
      <w:r w:rsidRPr="00476D2F">
        <w:t>It is therefore recommended to use only one character set per free text field.</w:t>
      </w:r>
    </w:p>
    <w:p w14:paraId="24EE72FA" w14:textId="77777777" w:rsidR="00DF47BE" w:rsidRPr="00476D2F" w:rsidRDefault="00DF47BE">
      <w:r w:rsidRPr="00476D2F">
        <w:t>Every NA should therefore have the capabilities to receive data in any of the character sets above and transliterate them into the character set(s) that is (are) in local use at the NA. Every NA should be capable of transliterating the character set(s) that is (are) in local usage at the NA into one of the character sets specified above.</w:t>
      </w:r>
    </w:p>
    <w:p w14:paraId="24EE72FB" w14:textId="77777777" w:rsidR="00DF47BE" w:rsidRPr="00476D2F" w:rsidRDefault="00DF47BE">
      <w:r w:rsidRPr="00476D2F">
        <w:t>The NA is expected to establish additional rules on language and character set usage in a later stage. These should clarify which languages and character sets are in local use at the NA and how the character sets can be derived from the language codes.</w:t>
      </w:r>
    </w:p>
    <w:p w14:paraId="24EE72FC" w14:textId="77777777" w:rsidR="00DF47BE" w:rsidRPr="00476D2F" w:rsidRDefault="00DF47BE" w:rsidP="00DB5464">
      <w:pPr>
        <w:pStyle w:val="Heading3"/>
      </w:pPr>
      <w:bookmarkStart w:id="1804" w:name="_Toc473732605"/>
      <w:bookmarkStart w:id="1805" w:name="_Toc473825697"/>
      <w:bookmarkStart w:id="1806" w:name="_Toc259460332"/>
      <w:bookmarkStart w:id="1807" w:name="_Toc526170450"/>
      <w:bookmarkStart w:id="1808" w:name="_Toc100333592"/>
      <w:bookmarkStart w:id="1809" w:name="_Toc69828041"/>
      <w:r w:rsidRPr="00476D2F">
        <w:t>National and External Domain exchanges</w:t>
      </w:r>
      <w:bookmarkEnd w:id="1804"/>
      <w:bookmarkEnd w:id="1805"/>
      <w:bookmarkEnd w:id="1806"/>
      <w:bookmarkEnd w:id="1807"/>
      <w:bookmarkEnd w:id="1808"/>
      <w:bookmarkEnd w:id="1809"/>
    </w:p>
    <w:p w14:paraId="24EE72FD" w14:textId="77777777" w:rsidR="00DF47BE" w:rsidRPr="00476D2F" w:rsidRDefault="00DF47BE" w:rsidP="005B1F24">
      <w:pPr>
        <w:spacing w:after="480"/>
        <w:jc w:val="left"/>
      </w:pPr>
      <w:r w:rsidRPr="00476D2F">
        <w:t>It is highly recommended to use the standards, defined above, to the maximum possible extent in the National and External Domains.</w:t>
      </w:r>
    </w:p>
    <w:p w14:paraId="55BCCD98" w14:textId="77777777" w:rsidR="00B40DE5" w:rsidRPr="00476D2F" w:rsidRDefault="00B40DE5">
      <w:pPr>
        <w:spacing w:before="0"/>
        <w:jc w:val="left"/>
        <w:rPr>
          <w:b/>
          <w:sz w:val="28"/>
        </w:rPr>
      </w:pPr>
      <w:bookmarkStart w:id="1810" w:name="_Ref424721394"/>
      <w:bookmarkStart w:id="1811" w:name="_Ref424721423"/>
      <w:bookmarkStart w:id="1812" w:name="_Toc472401155"/>
      <w:bookmarkStart w:id="1813" w:name="_Toc473625742"/>
      <w:bookmarkStart w:id="1814" w:name="_Toc473732606"/>
      <w:bookmarkStart w:id="1815" w:name="_Toc473825698"/>
      <w:bookmarkStart w:id="1816" w:name="_Ref474567463"/>
      <w:bookmarkStart w:id="1817" w:name="_Toc77048944"/>
      <w:bookmarkStart w:id="1818" w:name="_Toc259460333"/>
      <w:bookmarkStart w:id="1819" w:name="_Toc526170451"/>
      <w:r w:rsidRPr="00476D2F">
        <w:br w:type="page"/>
      </w:r>
    </w:p>
    <w:p w14:paraId="24EE72FE" w14:textId="477E5CD9" w:rsidR="00DF47BE" w:rsidRPr="00476D2F" w:rsidRDefault="00DF47BE" w:rsidP="005B1F24">
      <w:pPr>
        <w:pStyle w:val="Heading2"/>
      </w:pPr>
      <w:bookmarkStart w:id="1820" w:name="_Ref32236529"/>
      <w:bookmarkStart w:id="1821" w:name="_Toc100333593"/>
      <w:bookmarkStart w:id="1822" w:name="_Toc69828042"/>
      <w:r w:rsidRPr="00476D2F">
        <w:t>Exception Handling</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24EE72FF" w14:textId="77777777" w:rsidR="00DF47BE" w:rsidRPr="00476D2F" w:rsidRDefault="00DF47BE" w:rsidP="006F347D">
      <w:pPr>
        <w:pStyle w:val="Heading3"/>
      </w:pPr>
      <w:bookmarkStart w:id="1823" w:name="_Toc399411933"/>
      <w:bookmarkStart w:id="1824" w:name="_Toc400962997"/>
      <w:bookmarkStart w:id="1825" w:name="_Toc412950845"/>
      <w:bookmarkStart w:id="1826" w:name="_Toc412952942"/>
      <w:bookmarkStart w:id="1827" w:name="_Toc472401156"/>
      <w:bookmarkStart w:id="1828" w:name="_Toc473625743"/>
      <w:bookmarkStart w:id="1829" w:name="_Toc473732607"/>
      <w:bookmarkStart w:id="1830" w:name="_Toc473825699"/>
      <w:bookmarkStart w:id="1831" w:name="_Ref212550891"/>
      <w:bookmarkStart w:id="1832" w:name="_Toc259460334"/>
      <w:bookmarkStart w:id="1833" w:name="_Toc526170452"/>
      <w:bookmarkStart w:id="1834" w:name="_Toc100333594"/>
      <w:bookmarkStart w:id="1835" w:name="_Toc403213454"/>
      <w:bookmarkStart w:id="1836" w:name="_Toc404515698"/>
      <w:bookmarkStart w:id="1837" w:name="_Toc69828043"/>
      <w:r w:rsidRPr="00476D2F">
        <w:t>Introduction</w:t>
      </w:r>
      <w:bookmarkEnd w:id="1823"/>
      <w:bookmarkEnd w:id="1824"/>
      <w:bookmarkEnd w:id="1825"/>
      <w:bookmarkEnd w:id="1826"/>
      <w:bookmarkEnd w:id="1827"/>
      <w:bookmarkEnd w:id="1828"/>
      <w:bookmarkEnd w:id="1829"/>
      <w:bookmarkEnd w:id="1830"/>
      <w:bookmarkEnd w:id="1831"/>
      <w:bookmarkEnd w:id="1832"/>
      <w:bookmarkEnd w:id="1833"/>
      <w:bookmarkEnd w:id="1834"/>
      <w:bookmarkEnd w:id="1837"/>
    </w:p>
    <w:p w14:paraId="24EE7300" w14:textId="77777777" w:rsidR="00DF47BE" w:rsidRPr="00476D2F" w:rsidRDefault="00DF47BE">
      <w:bookmarkStart w:id="1838" w:name="_Toc399411934"/>
      <w:bookmarkStart w:id="1839" w:name="_Toc400962998"/>
      <w:r w:rsidRPr="00476D2F">
        <w:t xml:space="preserve">“Exception” is the generic term used to refer to any behaviour of one or more system components of a movement system that is not in accordance with the specification given in DDNA. </w:t>
      </w:r>
    </w:p>
    <w:p w14:paraId="24EE7301" w14:textId="72B0CDF5" w:rsidR="00DF47BE" w:rsidRPr="00476D2F" w:rsidRDefault="00DF47BE">
      <w:r w:rsidRPr="00476D2F">
        <w:t xml:space="preserve">On detecting an exception, an NCA </w:t>
      </w:r>
      <w:r w:rsidR="001149B3" w:rsidRPr="00476D2F">
        <w:t>must</w:t>
      </w:r>
      <w:r w:rsidRPr="00476D2F">
        <w:t xml:space="preserve"> notify another </w:t>
      </w:r>
      <w:r w:rsidR="00B533E8" w:rsidRPr="00476D2F">
        <w:t>NCA</w:t>
      </w:r>
      <w:r w:rsidRPr="00476D2F">
        <w:t xml:space="preserve"> of that error. There are three possible error notification mechanisms:</w:t>
      </w:r>
    </w:p>
    <w:p w14:paraId="24EE7302" w14:textId="6377A671" w:rsidR="00DF47BE" w:rsidRPr="00476D2F" w:rsidRDefault="005D3DF7" w:rsidP="00117A38">
      <w:pPr>
        <w:numPr>
          <w:ilvl w:val="0"/>
          <w:numId w:val="34"/>
        </w:numPr>
        <w:spacing w:before="120" w:after="120"/>
        <w:jc w:val="left"/>
      </w:pPr>
      <w:r w:rsidRPr="00476D2F">
        <w:t>Functional error</w:t>
      </w:r>
      <w:r w:rsidR="00DF47BE" w:rsidRPr="00476D2F">
        <w:t xml:space="preserve">s: a message is not filled according to its </w:t>
      </w:r>
      <w:r w:rsidR="00433D07" w:rsidRPr="00476D2F">
        <w:t>TMS (e.g. a required Data Group is missing, or a Data Item violates a Code List) or is violating the State Transition Diagrams defined in DDNA Main Document (e.g. out of sequence message, only applicable if it can not be responded with one of the 'negative response' messages defined in the DDNA Main Document)</w:t>
      </w:r>
      <w:r w:rsidR="00C17E8E" w:rsidRPr="00476D2F">
        <w:t>:</w:t>
      </w:r>
    </w:p>
    <w:p w14:paraId="24EE7303" w14:textId="2AAB2EDD" w:rsidR="00DF47BE" w:rsidRPr="00476D2F" w:rsidRDefault="00DF47BE" w:rsidP="00117A38">
      <w:pPr>
        <w:numPr>
          <w:ilvl w:val="1"/>
          <w:numId w:val="34"/>
        </w:numPr>
        <w:spacing w:before="120" w:after="120"/>
        <w:jc w:val="left"/>
      </w:pPr>
      <w:r w:rsidRPr="00476D2F">
        <w:t xml:space="preserve">A Functional NACK (IE906: C_FUN_NCK) that is sent by the National Application detecting the error to the National Application that has sent the erroneous functional message across the </w:t>
      </w:r>
      <w:r w:rsidR="000C62EF" w:rsidRPr="00476D2F">
        <w:t>Common Domain</w:t>
      </w:r>
      <w:r w:rsidRPr="00476D2F">
        <w:t>;</w:t>
      </w:r>
    </w:p>
    <w:p w14:paraId="24EE7304" w14:textId="4B3036F5" w:rsidR="00DF47BE" w:rsidRPr="00476D2F" w:rsidRDefault="00DF47BE" w:rsidP="00117A38">
      <w:pPr>
        <w:numPr>
          <w:ilvl w:val="1"/>
          <w:numId w:val="34"/>
        </w:numPr>
        <w:spacing w:before="120" w:after="120"/>
        <w:jc w:val="left"/>
      </w:pPr>
      <w:r w:rsidRPr="00476D2F">
        <w:t>Specific error messages are sent in the External Domain and are identified in each specific DDNA volume</w:t>
      </w:r>
      <w:r w:rsidR="00433D07" w:rsidRPr="00476D2F">
        <w:t>.</w:t>
      </w:r>
    </w:p>
    <w:p w14:paraId="24EE7305" w14:textId="77777777" w:rsidR="00DF47BE" w:rsidRPr="00476D2F" w:rsidRDefault="00DF47BE" w:rsidP="00117A38">
      <w:pPr>
        <w:numPr>
          <w:ilvl w:val="0"/>
          <w:numId w:val="34"/>
        </w:numPr>
        <w:spacing w:before="120" w:after="120"/>
        <w:jc w:val="left"/>
      </w:pPr>
      <w:r w:rsidRPr="00476D2F">
        <w:t>Format errors:</w:t>
      </w:r>
    </w:p>
    <w:p w14:paraId="24EE7306" w14:textId="2C8F9B14" w:rsidR="00DF47BE" w:rsidRPr="00476D2F" w:rsidRDefault="00C1401A" w:rsidP="00117A38">
      <w:pPr>
        <w:numPr>
          <w:ilvl w:val="1"/>
          <w:numId w:val="34"/>
        </w:numPr>
        <w:spacing w:before="120" w:after="120"/>
        <w:jc w:val="left"/>
      </w:pPr>
      <w:r w:rsidRPr="00476D2F">
        <w:t>EDIFACT</w:t>
      </w:r>
      <w:r w:rsidR="00DF47BE" w:rsidRPr="00476D2F">
        <w:t xml:space="preserve"> errors: </w:t>
      </w:r>
      <w:del w:id="1840" w:author="RFC-List.36 changes" w:date="2022-04-08T18:35:00Z">
        <w:r w:rsidR="00DF47BE" w:rsidRPr="007776AF">
          <w:delText>a</w:delText>
        </w:r>
      </w:del>
      <w:ins w:id="1841" w:author="RFC-List.36 changes" w:date="2022-04-08T18:35:00Z">
        <w:r w:rsidR="00DF47BE" w:rsidRPr="00476D2F">
          <w:t>a</w:t>
        </w:r>
        <w:r w:rsidR="001045AF" w:rsidRPr="00476D2F">
          <w:t>n</w:t>
        </w:r>
      </w:ins>
      <w:r w:rsidR="00DF47BE" w:rsidRPr="00476D2F">
        <w:t xml:space="preserve"> </w:t>
      </w:r>
      <w:r w:rsidRPr="00476D2F">
        <w:t>EDIFACT</w:t>
      </w:r>
      <w:r w:rsidR="00DF47BE" w:rsidRPr="00476D2F">
        <w:t xml:space="preserve"> interchange and its </w:t>
      </w:r>
      <w:r w:rsidRPr="00476D2F">
        <w:t>EDIFACT</w:t>
      </w:r>
      <w:r w:rsidR="00DF47BE" w:rsidRPr="00476D2F">
        <w:t xml:space="preserve"> message(s) is not filled according to its specification given in</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00C17E8E" w:rsidRPr="00476D2F">
        <w:t>:</w:t>
      </w:r>
    </w:p>
    <w:p w14:paraId="24EE7307" w14:textId="77777777" w:rsidR="00DF47BE" w:rsidRPr="00476D2F" w:rsidRDefault="00DF47BE" w:rsidP="00117A38">
      <w:pPr>
        <w:numPr>
          <w:ilvl w:val="2"/>
          <w:numId w:val="34"/>
        </w:numPr>
        <w:spacing w:before="120" w:after="120"/>
        <w:jc w:val="left"/>
      </w:pPr>
      <w:r w:rsidRPr="00476D2F">
        <w:t xml:space="preserve">An </w:t>
      </w:r>
      <w:r w:rsidR="00C1401A" w:rsidRPr="00476D2F">
        <w:t>EDIFACT</w:t>
      </w:r>
      <w:r w:rsidRPr="00476D2F">
        <w:t xml:space="preserve"> NACK (IE907: CONTRL) is sent by the National Application detecting the error to the National Application that has sent the erroneous interchange</w:t>
      </w:r>
      <w:r w:rsidR="00C17E8E" w:rsidRPr="00476D2F">
        <w:t>;</w:t>
      </w:r>
    </w:p>
    <w:p w14:paraId="24EE7308" w14:textId="00596C54" w:rsidR="00DF47BE" w:rsidRPr="00476D2F" w:rsidRDefault="00DF47BE" w:rsidP="00117A38">
      <w:pPr>
        <w:numPr>
          <w:ilvl w:val="1"/>
          <w:numId w:val="34"/>
        </w:numPr>
        <w:spacing w:before="120" w:after="120"/>
        <w:jc w:val="left"/>
      </w:pPr>
      <w:r w:rsidRPr="00476D2F">
        <w:t xml:space="preserve">XML errors: </w:t>
      </w:r>
      <w:r w:rsidR="004A6F78" w:rsidRPr="00476D2F">
        <w:t>an XML message is not filled according to the XSD included in the Appendix X of the DDNA volume.</w:t>
      </w:r>
      <w:r w:rsidR="004A6F78" w:rsidRPr="00476D2F" w:rsidDel="004A6F78">
        <w:t xml:space="preserve"> </w:t>
      </w:r>
      <w:r w:rsidR="00C17E8E" w:rsidRPr="00476D2F">
        <w:t>:</w:t>
      </w:r>
    </w:p>
    <w:p w14:paraId="24EE7309" w14:textId="77777777" w:rsidR="00DF47BE" w:rsidRPr="00476D2F" w:rsidRDefault="00DF47BE" w:rsidP="00117A38">
      <w:pPr>
        <w:numPr>
          <w:ilvl w:val="2"/>
          <w:numId w:val="34"/>
        </w:numPr>
        <w:spacing w:before="120" w:after="120"/>
        <w:jc w:val="left"/>
      </w:pPr>
      <w:r w:rsidRPr="00476D2F">
        <w:t>An XML NACK (IE917) is sent by the National Application detecting the error to the National Application that has sent the erroneous message</w:t>
      </w:r>
      <w:r w:rsidR="00C17E8E" w:rsidRPr="00476D2F">
        <w:t>;</w:t>
      </w:r>
    </w:p>
    <w:p w14:paraId="24EE730A" w14:textId="019D8B3E" w:rsidR="00DF47BE" w:rsidRPr="00476D2F" w:rsidRDefault="00DF47BE" w:rsidP="00117A38">
      <w:pPr>
        <w:numPr>
          <w:ilvl w:val="0"/>
          <w:numId w:val="34"/>
        </w:numPr>
        <w:spacing w:before="120" w:after="120"/>
        <w:jc w:val="left"/>
      </w:pPr>
      <w:r w:rsidRPr="00476D2F">
        <w:t xml:space="preserve">Communication errors: some error occurs during the exchange of a CCN/CSI message across the </w:t>
      </w:r>
      <w:r w:rsidR="000C62EF" w:rsidRPr="00476D2F">
        <w:t>Common Domain</w:t>
      </w:r>
      <w:r w:rsidR="00C17E8E" w:rsidRPr="00476D2F">
        <w:t>:</w:t>
      </w:r>
    </w:p>
    <w:p w14:paraId="24EE730B" w14:textId="5841B838" w:rsidR="00DF47BE" w:rsidRPr="00476D2F" w:rsidRDefault="00DF47BE" w:rsidP="00117A38">
      <w:pPr>
        <w:numPr>
          <w:ilvl w:val="1"/>
          <w:numId w:val="34"/>
        </w:numPr>
        <w:spacing w:before="120" w:after="120"/>
        <w:jc w:val="left"/>
      </w:pPr>
      <w:r w:rsidRPr="00476D2F">
        <w:t>The interface software with CSI needs to handle various errors and the Confirm O</w:t>
      </w:r>
      <w:r w:rsidR="0057748A" w:rsidRPr="00476D2F">
        <w:t>n</w:t>
      </w:r>
      <w:r w:rsidRPr="00476D2F">
        <w:t xml:space="preserve"> Arrival and Confirm On Delivery options of the Quality of Service are set to ensure delivery by CCN to a receiving National Application (see also </w:t>
      </w:r>
      <w:r w:rsidR="00A9312B" w:rsidRPr="00476D2F">
        <w:fldChar w:fldCharType="begin"/>
      </w:r>
      <w:r w:rsidR="00A9312B" w:rsidRPr="00476D2F">
        <w:instrText xml:space="preserve"> REF _Ref26954864 \h  \* MERGEFORMAT </w:instrText>
      </w:r>
      <w:r w:rsidR="00A9312B" w:rsidRPr="00476D2F">
        <w:fldChar w:fldCharType="separate"/>
      </w:r>
      <w:r w:rsidR="009B4EE7" w:rsidRPr="00476D2F">
        <w:t>Transport of messages via CCN/CSI</w:t>
      </w:r>
      <w:r w:rsidR="00A9312B" w:rsidRPr="00476D2F">
        <w:fldChar w:fldCharType="end"/>
      </w:r>
      <w:r w:rsidRPr="00476D2F">
        <w:t>).</w:t>
      </w:r>
    </w:p>
    <w:p w14:paraId="24EE730C" w14:textId="507650B6" w:rsidR="00DF47BE" w:rsidRPr="00476D2F" w:rsidRDefault="00DF47BE">
      <w:r w:rsidRPr="00476D2F">
        <w:t>Section IX of FTSS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specifies exception handling in detail</w:t>
      </w:r>
      <w:r w:rsidR="004A6F78" w:rsidRPr="00476D2F">
        <w:t xml:space="preserve"> for EDIFACT exchanges</w:t>
      </w:r>
      <w:r w:rsidRPr="00476D2F">
        <w:t xml:space="preserve">. This section specifies the possible error types and codes and the way they are exchanged in the Functional NACK, the Declaration Rejected and the </w:t>
      </w:r>
      <w:r w:rsidR="00C1401A" w:rsidRPr="00476D2F">
        <w:t>EDIFACT</w:t>
      </w:r>
      <w:r w:rsidRPr="00476D2F">
        <w:t xml:space="preserve"> NACK.</w:t>
      </w:r>
    </w:p>
    <w:p w14:paraId="24EE730D" w14:textId="0B99E02E" w:rsidR="00DF47BE" w:rsidRPr="00476D2F" w:rsidRDefault="00DF47BE">
      <w:r w:rsidRPr="00476D2F">
        <w:t xml:space="preserve">This section only covers exceptions regarding the exchange of </w:t>
      </w:r>
      <w:r w:rsidR="00C1401A" w:rsidRPr="00476D2F">
        <w:t>EDIFACT</w:t>
      </w:r>
      <w:r w:rsidRPr="00476D2F">
        <w:t xml:space="preserve"> or XML messages and their functional message structure. </w:t>
      </w:r>
    </w:p>
    <w:p w14:paraId="24EE730E" w14:textId="1C3D0797" w:rsidR="006E7AFA" w:rsidRPr="00476D2F" w:rsidRDefault="009D6BBC">
      <w:r w:rsidRPr="00476D2F">
        <w:t>M</w:t>
      </w:r>
      <w:r w:rsidR="006E7AFA" w:rsidRPr="00476D2F">
        <w:t>ore information regarding the automatic duplication of the error messages (Functional NACK, EDIFACT NACK and XML NACK) to CS/</w:t>
      </w:r>
      <w:del w:id="1842" w:author="RFC-List.36 changes" w:date="2022-04-08T18:35:00Z">
        <w:r w:rsidR="006E7AFA" w:rsidRPr="007776AF">
          <w:delText>MIS</w:delText>
        </w:r>
      </w:del>
      <w:ins w:id="1843" w:author="RFC-List.36 changes" w:date="2022-04-08T18:35:00Z">
        <w:r w:rsidR="006E7AFA" w:rsidRPr="00476D2F">
          <w:t>MIS</w:t>
        </w:r>
        <w:r w:rsidR="00945CA5" w:rsidRPr="00476D2F">
          <w:t>2</w:t>
        </w:r>
      </w:ins>
      <w:r w:rsidR="006E7AFA" w:rsidRPr="00476D2F">
        <w:t xml:space="preserve"> is available in section </w:t>
      </w:r>
      <w:r w:rsidR="005F54AB" w:rsidRPr="00476D2F">
        <w:fldChar w:fldCharType="begin"/>
      </w:r>
      <w:r w:rsidR="00720BE8" w:rsidRPr="00476D2F">
        <w:instrText xml:space="preserve"> REF _Ref414968307 \r \h </w:instrText>
      </w:r>
      <w:r w:rsidR="008D2375" w:rsidRPr="00476D2F">
        <w:instrText xml:space="preserve"> \* MERGEFORMAT </w:instrText>
      </w:r>
      <w:r w:rsidR="005F54AB" w:rsidRPr="00476D2F">
        <w:fldChar w:fldCharType="separate"/>
      </w:r>
      <w:r w:rsidR="009B4EE7">
        <w:t>II.2.5</w:t>
      </w:r>
      <w:r w:rsidR="005F54AB" w:rsidRPr="00476D2F">
        <w:fldChar w:fldCharType="end"/>
      </w:r>
      <w:r w:rsidR="006E7AFA" w:rsidRPr="00476D2F">
        <w:t>.</w:t>
      </w:r>
    </w:p>
    <w:p w14:paraId="24EE730F" w14:textId="77777777" w:rsidR="00DF47BE" w:rsidRPr="00476D2F" w:rsidRDefault="00DF47BE" w:rsidP="006F347D">
      <w:pPr>
        <w:pStyle w:val="Heading4"/>
      </w:pPr>
      <w:bookmarkStart w:id="1844" w:name="_Toc472401157"/>
      <w:bookmarkStart w:id="1845" w:name="_Toc412950847"/>
      <w:bookmarkStart w:id="1846" w:name="_Toc412952944"/>
      <w:r w:rsidRPr="00476D2F">
        <w:t>Architectural assumptions</w:t>
      </w:r>
      <w:bookmarkEnd w:id="1844"/>
    </w:p>
    <w:p w14:paraId="24EE7310" w14:textId="77777777" w:rsidR="00DF47BE" w:rsidRPr="00476D2F" w:rsidRDefault="00DF47BE">
      <w:r w:rsidRPr="00476D2F">
        <w:t>The mechanisms specified in this section are based on the following assumptions:</w:t>
      </w:r>
    </w:p>
    <w:p w14:paraId="24EE7311" w14:textId="77777777" w:rsidR="00DF47BE" w:rsidRPr="00476D2F" w:rsidRDefault="00DF47BE" w:rsidP="00117A38">
      <w:pPr>
        <w:numPr>
          <w:ilvl w:val="0"/>
          <w:numId w:val="7"/>
        </w:numPr>
        <w:tabs>
          <w:tab w:val="clear" w:pos="927"/>
          <w:tab w:val="num" w:pos="1134"/>
        </w:tabs>
        <w:ind w:left="1134" w:hanging="567"/>
      </w:pPr>
      <w:r w:rsidRPr="00476D2F">
        <w:t>Fallback and recovery procedures are outside the scope of DDNA. In principle, every action related to Information Exchanges needs to be logged to allow recovery and identification of a failed component.</w:t>
      </w:r>
    </w:p>
    <w:p w14:paraId="24EE7312" w14:textId="77777777" w:rsidR="00DF47BE" w:rsidRPr="00476D2F" w:rsidRDefault="00DF47BE" w:rsidP="00117A38">
      <w:pPr>
        <w:numPr>
          <w:ilvl w:val="0"/>
          <w:numId w:val="7"/>
        </w:numPr>
        <w:tabs>
          <w:tab w:val="clear" w:pos="927"/>
          <w:tab w:val="num" w:pos="1134"/>
        </w:tabs>
        <w:ind w:left="1134" w:hanging="567"/>
      </w:pPr>
      <w:r w:rsidRPr="00476D2F">
        <w:t>There is a layered approach to error detection upon reception of information. It consists of the following three layers:</w:t>
      </w:r>
    </w:p>
    <w:p w14:paraId="24EE7313" w14:textId="7E3180B7" w:rsidR="00DF47BE" w:rsidRPr="00476D2F" w:rsidRDefault="00DF47BE" w:rsidP="00117A38">
      <w:pPr>
        <w:numPr>
          <w:ilvl w:val="0"/>
          <w:numId w:val="8"/>
        </w:numPr>
        <w:tabs>
          <w:tab w:val="clear" w:pos="1497"/>
          <w:tab w:val="left" w:pos="1701"/>
        </w:tabs>
        <w:spacing w:before="0"/>
        <w:ind w:left="1701" w:hanging="567"/>
      </w:pPr>
      <w:r w:rsidRPr="00476D2F">
        <w:t xml:space="preserve">CCN/CSI layer: communication errors are handled by CCN/CSI software (see also </w:t>
      </w:r>
      <w:r w:rsidR="00A9312B" w:rsidRPr="00476D2F">
        <w:fldChar w:fldCharType="begin"/>
      </w:r>
      <w:r w:rsidR="00A9312B" w:rsidRPr="00476D2F">
        <w:instrText xml:space="preserve"> REF _Ref26954926 \h  \* MERGEFORMAT </w:instrText>
      </w:r>
      <w:r w:rsidR="00A9312B" w:rsidRPr="00476D2F">
        <w:fldChar w:fldCharType="separate"/>
      </w:r>
      <w:r w:rsidR="009B4EE7" w:rsidRPr="00476D2F">
        <w:t>Transport of messages via CCN/CSI</w:t>
      </w:r>
      <w:r w:rsidR="00A9312B" w:rsidRPr="00476D2F">
        <w:fldChar w:fldCharType="end"/>
      </w:r>
      <w:r w:rsidRPr="00476D2F">
        <w:t>)</w:t>
      </w:r>
      <w:r w:rsidR="00C17E8E" w:rsidRPr="00476D2F">
        <w:t>;</w:t>
      </w:r>
    </w:p>
    <w:p w14:paraId="24EE7314" w14:textId="77777777" w:rsidR="00DF47BE" w:rsidRPr="00476D2F" w:rsidRDefault="00DF47BE" w:rsidP="00117A38">
      <w:pPr>
        <w:numPr>
          <w:ilvl w:val="0"/>
          <w:numId w:val="8"/>
        </w:numPr>
        <w:tabs>
          <w:tab w:val="clear" w:pos="1497"/>
          <w:tab w:val="left" w:pos="1701"/>
        </w:tabs>
        <w:spacing w:before="0"/>
        <w:ind w:left="1701" w:hanging="567"/>
      </w:pPr>
      <w:r w:rsidRPr="00476D2F">
        <w:t>Message formatting (</w:t>
      </w:r>
      <w:r w:rsidR="00C1401A" w:rsidRPr="00476D2F">
        <w:t>EDIFACT</w:t>
      </w:r>
      <w:r w:rsidRPr="00476D2F">
        <w:t xml:space="preserve"> or XML) layer: syntax errors are detected in addition to the ones detected by CCN/CSI</w:t>
      </w:r>
      <w:r w:rsidR="00C17E8E" w:rsidRPr="00476D2F">
        <w:t>;</w:t>
      </w:r>
    </w:p>
    <w:p w14:paraId="24EE7315" w14:textId="7892FFA3" w:rsidR="00DF47BE" w:rsidRPr="00476D2F" w:rsidRDefault="00DF47BE" w:rsidP="00117A38">
      <w:pPr>
        <w:numPr>
          <w:ilvl w:val="0"/>
          <w:numId w:val="8"/>
        </w:numPr>
        <w:tabs>
          <w:tab w:val="clear" w:pos="1497"/>
          <w:tab w:val="left" w:pos="1701"/>
        </w:tabs>
        <w:spacing w:before="0"/>
        <w:ind w:left="1701" w:hanging="567"/>
      </w:pPr>
      <w:r w:rsidRPr="00476D2F">
        <w:t xml:space="preserve">Functional layer: </w:t>
      </w:r>
      <w:r w:rsidR="005D3DF7" w:rsidRPr="00476D2F">
        <w:t>Functional error</w:t>
      </w:r>
      <w:r w:rsidRPr="00476D2F">
        <w:t>s are detected on top of those detected by the message formatting (</w:t>
      </w:r>
      <w:r w:rsidR="00C1401A" w:rsidRPr="00476D2F">
        <w:t>EDIFACT</w:t>
      </w:r>
      <w:r w:rsidRPr="00476D2F">
        <w:t xml:space="preserve"> or XML) and CCN/CSI layers.</w:t>
      </w:r>
    </w:p>
    <w:p w14:paraId="24EE7316" w14:textId="13F369E6" w:rsidR="00DF47BE" w:rsidRPr="00476D2F" w:rsidRDefault="00DF47BE">
      <w:pPr>
        <w:ind w:left="1134"/>
      </w:pPr>
      <w:r w:rsidRPr="00476D2F">
        <w:t xml:space="preserve">Security functions in the </w:t>
      </w:r>
      <w:r w:rsidR="000C62EF" w:rsidRPr="00476D2F">
        <w:t>Common Domain</w:t>
      </w:r>
      <w:r w:rsidRPr="00476D2F">
        <w:t xml:space="preserve"> are offered by CCN/CSI. Security functions in the External Domain have to be specified by each NA.</w:t>
      </w:r>
    </w:p>
    <w:p w14:paraId="24EE7317" w14:textId="02C14C36" w:rsidR="00DF47BE" w:rsidRPr="00476D2F" w:rsidRDefault="00C1401A" w:rsidP="00117A38">
      <w:pPr>
        <w:numPr>
          <w:ilvl w:val="0"/>
          <w:numId w:val="7"/>
        </w:numPr>
        <w:tabs>
          <w:tab w:val="clear" w:pos="927"/>
          <w:tab w:val="num" w:pos="1134"/>
        </w:tabs>
        <w:ind w:left="1134" w:hanging="567"/>
      </w:pPr>
      <w:r w:rsidRPr="00476D2F">
        <w:t>EDIFACT</w:t>
      </w:r>
      <w:r w:rsidR="00DF47BE" w:rsidRPr="00476D2F">
        <w:t xml:space="preserve"> is used as specified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00DF47BE" w:rsidRPr="00476D2F">
        <w:t xml:space="preserve">, paragraph </w:t>
      </w:r>
      <w:r w:rsidR="00A9312B" w:rsidRPr="00476D2F">
        <w:fldChar w:fldCharType="begin"/>
      </w:r>
      <w:r w:rsidR="00A9312B" w:rsidRPr="00476D2F">
        <w:instrText xml:space="preserve"> REF _Ref26955039 \r \h  \* MERGEFORMAT </w:instrText>
      </w:r>
      <w:r w:rsidR="00A9312B" w:rsidRPr="00476D2F">
        <w:fldChar w:fldCharType="separate"/>
      </w:r>
      <w:r w:rsidR="009B4EE7">
        <w:t>VI.2.1</w:t>
      </w:r>
      <w:r w:rsidR="00A9312B" w:rsidRPr="00476D2F">
        <w:fldChar w:fldCharType="end"/>
      </w:r>
      <w:r w:rsidR="00DF47BE" w:rsidRPr="00476D2F">
        <w:t xml:space="preserve">, e.g. one CSI message contains one </w:t>
      </w:r>
      <w:r w:rsidRPr="00476D2F">
        <w:t>EDIFACT</w:t>
      </w:r>
      <w:r w:rsidR="00DF47BE" w:rsidRPr="00476D2F">
        <w:t xml:space="preserve"> interchange with one </w:t>
      </w:r>
      <w:r w:rsidRPr="00476D2F">
        <w:t>EDIFACT</w:t>
      </w:r>
      <w:r w:rsidR="00DF47BE" w:rsidRPr="00476D2F">
        <w:t xml:space="preserve"> message.</w:t>
      </w:r>
    </w:p>
    <w:p w14:paraId="24EE7318" w14:textId="4C190935" w:rsidR="00DF47BE" w:rsidRPr="00476D2F" w:rsidRDefault="00DF47BE" w:rsidP="00117A38">
      <w:pPr>
        <w:numPr>
          <w:ilvl w:val="0"/>
          <w:numId w:val="7"/>
        </w:numPr>
        <w:tabs>
          <w:tab w:val="clear" w:pos="927"/>
          <w:tab w:val="num" w:pos="1134"/>
        </w:tabs>
        <w:ind w:left="1134" w:hanging="567"/>
      </w:pPr>
      <w:r w:rsidRPr="00476D2F">
        <w:t xml:space="preserve">XML is used as specified in </w:t>
      </w:r>
      <w:r w:rsidR="00A9312B" w:rsidRPr="00476D2F">
        <w:fldChar w:fldCharType="begin"/>
      </w:r>
      <w:r w:rsidR="00A9312B" w:rsidRPr="00476D2F">
        <w:instrText xml:space="preserve"> REF _Ref191037448 \h  \* MERGEFORMAT </w:instrText>
      </w:r>
      <w:r w:rsidR="00A9312B" w:rsidRPr="00476D2F">
        <w:fldChar w:fldCharType="separate"/>
      </w:r>
      <w:r w:rsidR="009B4EE7" w:rsidRPr="00476D2F">
        <w:t>XML message formatting</w:t>
      </w:r>
      <w:r w:rsidR="00A9312B" w:rsidRPr="00476D2F">
        <w:fldChar w:fldCharType="end"/>
      </w:r>
      <w:r w:rsidRPr="00476D2F">
        <w:t xml:space="preserve"> e.g. one CSI message contains one XML message.</w:t>
      </w:r>
    </w:p>
    <w:p w14:paraId="24EE7319" w14:textId="3A660627" w:rsidR="00DF47BE" w:rsidRPr="00476D2F" w:rsidRDefault="00DF47BE" w:rsidP="00117A38">
      <w:pPr>
        <w:numPr>
          <w:ilvl w:val="0"/>
          <w:numId w:val="7"/>
        </w:numPr>
        <w:tabs>
          <w:tab w:val="clear" w:pos="927"/>
          <w:tab w:val="num" w:pos="1134"/>
        </w:tabs>
        <w:ind w:left="1134" w:hanging="567"/>
      </w:pPr>
      <w:r w:rsidRPr="00476D2F">
        <w:t xml:space="preserve">The FMS is the basis for identifying </w:t>
      </w:r>
      <w:r w:rsidR="005D3DF7" w:rsidRPr="00476D2F">
        <w:t>Functional error</w:t>
      </w:r>
      <w:r w:rsidRPr="00476D2F">
        <w:t>s. Although the FMS as such may not be implemented in National Applications, it is assumed that Data Group sequencing of sender and recipient is identical. Sequencing provides an easy mechanism for an error pointer.</w:t>
      </w:r>
    </w:p>
    <w:p w14:paraId="5FACC573" w14:textId="77777777" w:rsidR="00B40DE5" w:rsidRPr="00476D2F" w:rsidRDefault="00B40DE5">
      <w:pPr>
        <w:spacing w:before="0"/>
        <w:jc w:val="left"/>
        <w:rPr>
          <w:b/>
        </w:rPr>
      </w:pPr>
      <w:bookmarkStart w:id="1847" w:name="_Toc472401158"/>
      <w:r w:rsidRPr="00476D2F">
        <w:br w:type="page"/>
      </w:r>
    </w:p>
    <w:p w14:paraId="24EE731A" w14:textId="174225B1" w:rsidR="00DF47BE" w:rsidRPr="00476D2F" w:rsidRDefault="00DF47BE" w:rsidP="006F347D">
      <w:pPr>
        <w:pStyle w:val="Heading4"/>
      </w:pPr>
      <w:r w:rsidRPr="00476D2F">
        <w:t xml:space="preserve">Examples of </w:t>
      </w:r>
      <w:bookmarkEnd w:id="1845"/>
      <w:bookmarkEnd w:id="1846"/>
      <w:r w:rsidRPr="00476D2F">
        <w:t>error causes</w:t>
      </w:r>
      <w:bookmarkEnd w:id="1847"/>
    </w:p>
    <w:p w14:paraId="24EE731B" w14:textId="7C324A05" w:rsidR="00DF47BE" w:rsidRPr="00476D2F" w:rsidRDefault="004A6F78" w:rsidP="008C5BEA">
      <w:r w:rsidRPr="00476D2F">
        <w:t>The following error causes have been identified:</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079"/>
        <w:gridCol w:w="7060"/>
      </w:tblGrid>
      <w:tr w:rsidR="00DF47BE" w:rsidRPr="00110E6A" w14:paraId="24EE731E" w14:textId="77777777">
        <w:trPr>
          <w:cantSplit/>
          <w:tblHeader/>
          <w:jc w:val="center"/>
        </w:trPr>
        <w:tc>
          <w:tcPr>
            <w:tcW w:w="2079" w:type="dxa"/>
            <w:shd w:val="clear" w:color="auto" w:fill="002060"/>
          </w:tcPr>
          <w:p w14:paraId="24EE731C" w14:textId="77777777" w:rsidR="00DF47BE" w:rsidRPr="00476D2F" w:rsidRDefault="00DF47BE">
            <w:pPr>
              <w:pStyle w:val="Table10"/>
              <w:jc w:val="both"/>
              <w:rPr>
                <w:b/>
                <w:sz w:val="24"/>
                <w:szCs w:val="24"/>
              </w:rPr>
            </w:pPr>
            <w:bookmarkStart w:id="1848" w:name="_Ref424724823"/>
            <w:bookmarkStart w:id="1849" w:name="_Ref424724805"/>
            <w:r w:rsidRPr="00476D2F">
              <w:rPr>
                <w:b/>
                <w:sz w:val="24"/>
                <w:szCs w:val="24"/>
              </w:rPr>
              <w:t>Error cause</w:t>
            </w:r>
          </w:p>
        </w:tc>
        <w:tc>
          <w:tcPr>
            <w:tcW w:w="7060" w:type="dxa"/>
            <w:shd w:val="clear" w:color="auto" w:fill="002060"/>
          </w:tcPr>
          <w:p w14:paraId="24EE731D" w14:textId="77777777" w:rsidR="00DF47BE" w:rsidRPr="00476D2F" w:rsidRDefault="00DF47BE">
            <w:pPr>
              <w:pStyle w:val="Table10"/>
              <w:jc w:val="both"/>
              <w:rPr>
                <w:b/>
                <w:sz w:val="24"/>
                <w:szCs w:val="24"/>
              </w:rPr>
            </w:pPr>
            <w:r w:rsidRPr="00476D2F">
              <w:rPr>
                <w:b/>
                <w:sz w:val="24"/>
                <w:szCs w:val="24"/>
              </w:rPr>
              <w:t>Description</w:t>
            </w:r>
          </w:p>
        </w:tc>
      </w:tr>
      <w:tr w:rsidR="00DF47BE" w:rsidRPr="00110E6A" w14:paraId="24EE7325" w14:textId="77777777">
        <w:trPr>
          <w:cantSplit/>
          <w:jc w:val="center"/>
        </w:trPr>
        <w:tc>
          <w:tcPr>
            <w:tcW w:w="2079" w:type="dxa"/>
          </w:tcPr>
          <w:p w14:paraId="24EE731F" w14:textId="77777777" w:rsidR="00DF47BE" w:rsidRPr="00476D2F" w:rsidRDefault="00DF47BE">
            <w:pPr>
              <w:pStyle w:val="Table10"/>
              <w:rPr>
                <w:sz w:val="24"/>
                <w:szCs w:val="24"/>
              </w:rPr>
            </w:pPr>
            <w:r w:rsidRPr="00476D2F">
              <w:rPr>
                <w:sz w:val="24"/>
                <w:szCs w:val="24"/>
              </w:rPr>
              <w:t>Failure of components</w:t>
            </w:r>
          </w:p>
        </w:tc>
        <w:tc>
          <w:tcPr>
            <w:tcW w:w="7060" w:type="dxa"/>
          </w:tcPr>
          <w:p w14:paraId="24EE7320" w14:textId="77777777" w:rsidR="00DF47BE" w:rsidRPr="00476D2F" w:rsidRDefault="00DF47BE">
            <w:pPr>
              <w:pStyle w:val="Table10"/>
              <w:rPr>
                <w:sz w:val="24"/>
                <w:szCs w:val="24"/>
              </w:rPr>
            </w:pPr>
            <w:r w:rsidRPr="00476D2F">
              <w:rPr>
                <w:sz w:val="24"/>
                <w:szCs w:val="24"/>
              </w:rPr>
              <w:t>A distinction is made between three types of failures:</w:t>
            </w:r>
          </w:p>
          <w:p w14:paraId="24EE7321"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an application</w:t>
            </w:r>
            <w:r w:rsidR="00C17E8E" w:rsidRPr="00476D2F">
              <w:rPr>
                <w:sz w:val="24"/>
                <w:szCs w:val="24"/>
              </w:rPr>
              <w:t>;</w:t>
            </w:r>
          </w:p>
          <w:p w14:paraId="24EE7322"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network</w:t>
            </w:r>
            <w:r w:rsidR="00C17E8E" w:rsidRPr="00476D2F">
              <w:rPr>
                <w:sz w:val="24"/>
                <w:szCs w:val="24"/>
              </w:rPr>
              <w:t>;</w:t>
            </w:r>
          </w:p>
          <w:p w14:paraId="24EE7323"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link between an application and the network.</w:t>
            </w:r>
          </w:p>
          <w:p w14:paraId="24EE7324" w14:textId="77777777" w:rsidR="00DF47BE" w:rsidRPr="00476D2F" w:rsidRDefault="00DF47BE">
            <w:pPr>
              <w:pStyle w:val="Table10"/>
              <w:rPr>
                <w:sz w:val="24"/>
                <w:szCs w:val="24"/>
              </w:rPr>
            </w:pPr>
            <w:r w:rsidRPr="00476D2F">
              <w:rPr>
                <w:sz w:val="24"/>
                <w:szCs w:val="24"/>
              </w:rPr>
              <w:t>Failures will cause errors in message sequencing; e.g. one of the applications involved did not receive a message and has not been able to produce the proper answer. This may cause applications to be out of sync.</w:t>
            </w:r>
          </w:p>
        </w:tc>
      </w:tr>
      <w:tr w:rsidR="00DF47BE" w:rsidRPr="00110E6A" w14:paraId="24EE7328" w14:textId="77777777">
        <w:trPr>
          <w:cantSplit/>
          <w:jc w:val="center"/>
        </w:trPr>
        <w:tc>
          <w:tcPr>
            <w:tcW w:w="2079" w:type="dxa"/>
          </w:tcPr>
          <w:p w14:paraId="24EE7326" w14:textId="77777777" w:rsidR="00DF47BE" w:rsidRPr="00476D2F" w:rsidRDefault="00DF47BE">
            <w:pPr>
              <w:pStyle w:val="Table10"/>
              <w:rPr>
                <w:sz w:val="24"/>
                <w:szCs w:val="24"/>
              </w:rPr>
            </w:pPr>
            <w:r w:rsidRPr="00476D2F">
              <w:rPr>
                <w:sz w:val="24"/>
                <w:szCs w:val="24"/>
              </w:rPr>
              <w:t>Software bug</w:t>
            </w:r>
          </w:p>
        </w:tc>
        <w:tc>
          <w:tcPr>
            <w:tcW w:w="7060" w:type="dxa"/>
          </w:tcPr>
          <w:p w14:paraId="24EE7327" w14:textId="77777777" w:rsidR="00DF47BE" w:rsidRPr="00476D2F" w:rsidRDefault="00DF47BE">
            <w:pPr>
              <w:pStyle w:val="Table10"/>
              <w:rPr>
                <w:sz w:val="24"/>
                <w:szCs w:val="24"/>
              </w:rPr>
            </w:pPr>
            <w:r w:rsidRPr="00476D2F">
              <w:rPr>
                <w:sz w:val="24"/>
                <w:szCs w:val="24"/>
              </w:rPr>
              <w:t>A function of a receiving or sending application does not reach its proper state because a required function is missing, incomplete or incorrect. Errors may be detected in another function; e.g. the recipient of a message may detect errors. For example, a software bug can cause the production of a message of an incorrect type (message sequencing) and/or the incorrect content of a message. The sending application is then likely to be out of sync with the receiving application.</w:t>
            </w:r>
          </w:p>
        </w:tc>
      </w:tr>
      <w:tr w:rsidR="00DF47BE" w:rsidRPr="00110E6A" w14:paraId="24EE732B" w14:textId="77777777">
        <w:trPr>
          <w:cantSplit/>
          <w:jc w:val="center"/>
        </w:trPr>
        <w:tc>
          <w:tcPr>
            <w:tcW w:w="2079" w:type="dxa"/>
          </w:tcPr>
          <w:p w14:paraId="24EE7329" w14:textId="77777777" w:rsidR="00DF47BE" w:rsidRPr="00476D2F" w:rsidRDefault="00DF47BE">
            <w:pPr>
              <w:pStyle w:val="Table10"/>
              <w:rPr>
                <w:sz w:val="24"/>
                <w:szCs w:val="24"/>
              </w:rPr>
            </w:pPr>
            <w:r w:rsidRPr="00476D2F">
              <w:rPr>
                <w:sz w:val="24"/>
                <w:szCs w:val="24"/>
              </w:rPr>
              <w:t>Human mistake</w:t>
            </w:r>
          </w:p>
        </w:tc>
        <w:tc>
          <w:tcPr>
            <w:tcW w:w="7060" w:type="dxa"/>
          </w:tcPr>
          <w:p w14:paraId="24EE732A" w14:textId="77777777" w:rsidR="00DF47BE" w:rsidRPr="00476D2F" w:rsidRDefault="00DF47BE">
            <w:pPr>
              <w:pStyle w:val="Table10"/>
              <w:rPr>
                <w:sz w:val="24"/>
                <w:szCs w:val="24"/>
              </w:rPr>
            </w:pPr>
            <w:r w:rsidRPr="00476D2F">
              <w:rPr>
                <w:sz w:val="24"/>
                <w:szCs w:val="24"/>
              </w:rPr>
              <w:t>A mistake is a wrong action due to incorrect human intervention; e.g. another MRN is selected than was intended.</w:t>
            </w:r>
            <w:r w:rsidRPr="00476D2F">
              <w:rPr>
                <w:sz w:val="24"/>
                <w:szCs w:val="24"/>
              </w:rPr>
              <w:br/>
              <w:t>A human mistake can cause incorrect contents of a message and incorrect sequencing of a message.</w:t>
            </w:r>
          </w:p>
        </w:tc>
      </w:tr>
      <w:tr w:rsidR="00DF47BE" w:rsidRPr="00110E6A" w14:paraId="24EE732E" w14:textId="77777777">
        <w:trPr>
          <w:cantSplit/>
          <w:jc w:val="center"/>
        </w:trPr>
        <w:tc>
          <w:tcPr>
            <w:tcW w:w="2079" w:type="dxa"/>
          </w:tcPr>
          <w:p w14:paraId="24EE732C" w14:textId="77777777" w:rsidR="00DF47BE" w:rsidRPr="00476D2F" w:rsidRDefault="00DF47BE">
            <w:pPr>
              <w:pStyle w:val="Table10"/>
              <w:rPr>
                <w:sz w:val="24"/>
                <w:szCs w:val="24"/>
              </w:rPr>
            </w:pPr>
            <w:r w:rsidRPr="00476D2F">
              <w:rPr>
                <w:sz w:val="24"/>
                <w:szCs w:val="24"/>
              </w:rPr>
              <w:t>Incorrect Code List</w:t>
            </w:r>
          </w:p>
        </w:tc>
        <w:tc>
          <w:tcPr>
            <w:tcW w:w="7060" w:type="dxa"/>
          </w:tcPr>
          <w:p w14:paraId="24EE732D" w14:textId="77777777" w:rsidR="00DF47BE" w:rsidRPr="00476D2F" w:rsidRDefault="00DF47BE">
            <w:pPr>
              <w:pStyle w:val="Table10"/>
              <w:rPr>
                <w:sz w:val="24"/>
                <w:szCs w:val="24"/>
              </w:rPr>
            </w:pPr>
            <w:r w:rsidRPr="00476D2F">
              <w:rPr>
                <w:sz w:val="24"/>
                <w:szCs w:val="24"/>
              </w:rPr>
              <w:t>Improper Code Lists are used by a sending or receiving application, e.g. a sender uses an outdated Code List when preparing a message or a recipient does the same when verifying the data of a received message. An incorrect Code List will produce incorrect contents of a message.</w:t>
            </w:r>
          </w:p>
        </w:tc>
      </w:tr>
    </w:tbl>
    <w:p w14:paraId="24EE732F" w14:textId="410A97D5" w:rsidR="00DF47BE" w:rsidRPr="00476D2F" w:rsidRDefault="00DF47BE" w:rsidP="00806754">
      <w:pPr>
        <w:pStyle w:val="Caption"/>
      </w:pPr>
      <w:bookmarkStart w:id="1850" w:name="_Ref426954684"/>
      <w:bookmarkStart w:id="1851" w:name="_Toc457108866"/>
      <w:bookmarkStart w:id="1852" w:name="_Toc474121115"/>
      <w:bookmarkStart w:id="1853" w:name="_Toc46229001"/>
      <w:bookmarkStart w:id="1854" w:name="_Toc77049023"/>
      <w:bookmarkStart w:id="1855" w:name="_Toc100333829"/>
      <w:bookmarkStart w:id="1856" w:name="_Toc6982832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32</w:t>
      </w:r>
      <w:r w:rsidR="00C741D9" w:rsidRPr="00476D2F">
        <w:fldChar w:fldCharType="end"/>
      </w:r>
      <w:bookmarkEnd w:id="1848"/>
      <w:bookmarkEnd w:id="1850"/>
      <w:r w:rsidRPr="00476D2F">
        <w:t>: Error causes</w:t>
      </w:r>
      <w:bookmarkEnd w:id="1849"/>
      <w:bookmarkEnd w:id="1851"/>
      <w:bookmarkEnd w:id="1852"/>
      <w:bookmarkEnd w:id="1853"/>
      <w:bookmarkEnd w:id="1854"/>
      <w:bookmarkEnd w:id="1855"/>
      <w:bookmarkEnd w:id="1856"/>
    </w:p>
    <w:p w14:paraId="24EE7330" w14:textId="6F9BB8C5" w:rsidR="00DF47BE" w:rsidRPr="00476D2F" w:rsidRDefault="00AB3E51" w:rsidP="008C5BEA">
      <w:pPr>
        <w:pStyle w:val="Heading4"/>
      </w:pPr>
      <w:bookmarkStart w:id="1857" w:name="_Toc472401159"/>
      <w:bookmarkStart w:id="1858" w:name="_Toc473625744"/>
      <w:bookmarkStart w:id="1859" w:name="_Toc473732608"/>
      <w:bookmarkStart w:id="1860" w:name="_Toc473825700"/>
      <w:bookmarkStart w:id="1861" w:name="_Toc259460335"/>
      <w:bookmarkStart w:id="1862" w:name="_Toc526170453"/>
      <w:bookmarkStart w:id="1863" w:name="_Ref18049370"/>
      <w:bookmarkStart w:id="1864" w:name="_Ref18049375"/>
      <w:bookmarkEnd w:id="1835"/>
      <w:bookmarkEnd w:id="1836"/>
      <w:bookmarkEnd w:id="1838"/>
      <w:bookmarkEnd w:id="1839"/>
      <w:r w:rsidRPr="00476D2F">
        <w:t xml:space="preserve">General procedure </w:t>
      </w:r>
      <w:bookmarkEnd w:id="1857"/>
      <w:bookmarkEnd w:id="1858"/>
      <w:bookmarkEnd w:id="1859"/>
      <w:bookmarkEnd w:id="1860"/>
      <w:bookmarkEnd w:id="1861"/>
      <w:bookmarkEnd w:id="1862"/>
      <w:bookmarkEnd w:id="1863"/>
      <w:bookmarkEnd w:id="1864"/>
    </w:p>
    <w:p w14:paraId="24EE7332" w14:textId="77777777" w:rsidR="00DF47BE" w:rsidRPr="00476D2F" w:rsidRDefault="00DF47BE">
      <w:r w:rsidRPr="00476D2F">
        <w:t>In general, all errors must be logged upon their detection. Depending on their circumstances, one of the following scenarios has to be initiated:</w:t>
      </w:r>
    </w:p>
    <w:p w14:paraId="24EE7333" w14:textId="7706DC68" w:rsidR="00DF47BE" w:rsidRPr="00476D2F" w:rsidRDefault="00DF47BE" w:rsidP="00117A38">
      <w:pPr>
        <w:numPr>
          <w:ilvl w:val="0"/>
          <w:numId w:val="34"/>
        </w:numPr>
        <w:spacing w:before="120" w:after="120"/>
        <w:jc w:val="left"/>
      </w:pPr>
      <w:r w:rsidRPr="00476D2F">
        <w:t xml:space="preserve">Exchange of </w:t>
      </w:r>
      <w:r w:rsidR="005D3DF7" w:rsidRPr="00476D2F">
        <w:t>Functional error</w:t>
      </w:r>
      <w:r w:rsidRPr="00476D2F">
        <w:t>s</w:t>
      </w:r>
      <w:r w:rsidR="00C17E8E" w:rsidRPr="00476D2F">
        <w:t>;</w:t>
      </w:r>
    </w:p>
    <w:p w14:paraId="24EE7334" w14:textId="77777777" w:rsidR="00DF47BE" w:rsidRPr="00476D2F" w:rsidRDefault="00DF47BE" w:rsidP="00117A38">
      <w:pPr>
        <w:numPr>
          <w:ilvl w:val="0"/>
          <w:numId w:val="34"/>
        </w:numPr>
        <w:spacing w:before="120" w:after="120"/>
        <w:jc w:val="left"/>
      </w:pPr>
      <w:r w:rsidRPr="00476D2F">
        <w:t xml:space="preserve">Exchange of </w:t>
      </w:r>
      <w:r w:rsidR="00C1401A" w:rsidRPr="00476D2F">
        <w:t>EDIFACT</w:t>
      </w:r>
      <w:r w:rsidRPr="00476D2F">
        <w:t xml:space="preserve"> errors or exchange of XML errors</w:t>
      </w:r>
      <w:r w:rsidR="00C17E8E" w:rsidRPr="00476D2F">
        <w:t>.</w:t>
      </w:r>
    </w:p>
    <w:p w14:paraId="493D69BC" w14:textId="6F4EB371" w:rsidR="427AF014" w:rsidRPr="00476D2F" w:rsidRDefault="427AF014" w:rsidP="3E834BB0">
      <w:pPr>
        <w:jc w:val="left"/>
        <w:rPr>
          <w:szCs w:val="24"/>
        </w:rPr>
      </w:pPr>
      <w:r w:rsidRPr="00476D2F">
        <w:rPr>
          <w:szCs w:val="24"/>
        </w:rPr>
        <w:t>In order to avoid entering an endless looping, the following applies:</w:t>
      </w:r>
    </w:p>
    <w:p w14:paraId="35DADFA6" w14:textId="09859942" w:rsidR="427AF014" w:rsidRPr="00476D2F" w:rsidRDefault="427AF014" w:rsidP="00F725BD">
      <w:pPr>
        <w:pStyle w:val="ListParagraph"/>
        <w:numPr>
          <w:ilvl w:val="0"/>
          <w:numId w:val="137"/>
        </w:numPr>
        <w:jc w:val="left"/>
        <w:rPr>
          <w:i/>
          <w:szCs w:val="24"/>
        </w:rPr>
      </w:pPr>
      <w:r w:rsidRPr="00476D2F">
        <w:rPr>
          <w:szCs w:val="24"/>
        </w:rPr>
        <w:t>The IE906 will not be rejected with a message IE906, it can be rejected with an IE907 or IE917;</w:t>
      </w:r>
    </w:p>
    <w:p w14:paraId="5922FF1D" w14:textId="6DF4647A" w:rsidR="427AF014" w:rsidRPr="00476D2F" w:rsidRDefault="427AF014" w:rsidP="00F725BD">
      <w:pPr>
        <w:pStyle w:val="ListParagraph"/>
        <w:numPr>
          <w:ilvl w:val="0"/>
          <w:numId w:val="137"/>
        </w:numPr>
        <w:jc w:val="left"/>
        <w:rPr>
          <w:i/>
          <w:szCs w:val="24"/>
        </w:rPr>
      </w:pPr>
      <w:r w:rsidRPr="00476D2F">
        <w:rPr>
          <w:szCs w:val="24"/>
        </w:rPr>
        <w:t>The IE907 will never be rejected, neither with a message IE906 nor with an IE907;</w:t>
      </w:r>
    </w:p>
    <w:p w14:paraId="491D9545" w14:textId="06942C61" w:rsidR="427AF014" w:rsidRPr="00476D2F" w:rsidRDefault="427AF014" w:rsidP="00F725BD">
      <w:pPr>
        <w:pStyle w:val="ListParagraph"/>
        <w:numPr>
          <w:ilvl w:val="0"/>
          <w:numId w:val="137"/>
        </w:numPr>
        <w:jc w:val="left"/>
        <w:rPr>
          <w:i/>
          <w:szCs w:val="24"/>
        </w:rPr>
      </w:pPr>
      <w:r w:rsidRPr="00476D2F">
        <w:rPr>
          <w:szCs w:val="24"/>
        </w:rPr>
        <w:t>The IE917 will never be rejected, neither with a message IE906 nor with an IE917.</w:t>
      </w:r>
    </w:p>
    <w:p w14:paraId="1E8FDFE3" w14:textId="22BB6EDD" w:rsidR="427AF014" w:rsidRPr="00476D2F" w:rsidRDefault="427AF014" w:rsidP="00F725BD">
      <w:pPr>
        <w:jc w:val="left"/>
        <w:rPr>
          <w:szCs w:val="24"/>
        </w:rPr>
      </w:pPr>
      <w:r w:rsidRPr="00476D2F">
        <w:rPr>
          <w:szCs w:val="24"/>
        </w:rPr>
        <w:t>Each of those exceptional cases will be rapidly analysed by the involved National Customs Helpdesks.</w:t>
      </w:r>
    </w:p>
    <w:p w14:paraId="24EE7335" w14:textId="16AEEC89" w:rsidR="00DF47BE" w:rsidRPr="00476D2F" w:rsidRDefault="00DF47BE">
      <w:r w:rsidRPr="00476D2F">
        <w:t xml:space="preserve">Errors regarding the use of CCN are discussed in </w:t>
      </w:r>
      <w:hyperlink w:anchor="_Transport_of_messages" w:history="1">
        <w:r w:rsidR="003D7ABE" w:rsidRPr="00476D2F">
          <w:rPr>
            <w:rStyle w:val="Hyperlink"/>
          </w:rPr>
          <w:t>Section VIII: Transport of messages via CCN/C</w:t>
        </w:r>
        <w:r w:rsidR="00AC18DB" w:rsidRPr="00476D2F">
          <w:rPr>
            <w:rStyle w:val="Hyperlink"/>
          </w:rPr>
          <w:t>SI</w:t>
        </w:r>
      </w:hyperlink>
      <w:r w:rsidRPr="00476D2F">
        <w:t>.</w:t>
      </w:r>
    </w:p>
    <w:p w14:paraId="66687CA7" w14:textId="1A6D637D" w:rsidR="008C1183" w:rsidRPr="00476D2F" w:rsidRDefault="008C1183" w:rsidP="008C1183">
      <w:pPr>
        <w:pStyle w:val="Heading3"/>
      </w:pPr>
      <w:bookmarkStart w:id="1865" w:name="_Toc472401162"/>
      <w:bookmarkStart w:id="1866" w:name="_Ref525145987"/>
      <w:bookmarkStart w:id="1867" w:name="_Toc100333595"/>
      <w:bookmarkStart w:id="1868" w:name="_Ref424723759"/>
      <w:bookmarkStart w:id="1869" w:name="_Toc472401161"/>
      <w:bookmarkStart w:id="1870" w:name="_Ref525144550"/>
      <w:bookmarkStart w:id="1871" w:name="_Ref27415704"/>
      <w:bookmarkStart w:id="1872" w:name="_Toc69828044"/>
      <w:r w:rsidRPr="00476D2F">
        <w:t>Te</w:t>
      </w:r>
      <w:r w:rsidR="00C5108C" w:rsidRPr="00476D2F">
        <w:t>chnical error (</w:t>
      </w:r>
      <w:r w:rsidRPr="00476D2F">
        <w:t>EDIFACT</w:t>
      </w:r>
      <w:r w:rsidR="00C5108C" w:rsidRPr="00476D2F">
        <w:t>)</w:t>
      </w:r>
      <w:bookmarkEnd w:id="1865"/>
      <w:bookmarkEnd w:id="1866"/>
      <w:bookmarkEnd w:id="1867"/>
      <w:bookmarkEnd w:id="1872"/>
    </w:p>
    <w:p w14:paraId="51831112" w14:textId="29070DB1" w:rsidR="008C1183" w:rsidRPr="00476D2F" w:rsidRDefault="008C1183" w:rsidP="008C1183">
      <w:r w:rsidRPr="00476D2F">
        <w:t xml:space="preserve">Every interchange exchanged across the Common Domain can contain EDIFACT errors, e.g. a missing segment or use of a syntax version that is not allowed. </w:t>
      </w: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EDIFACT CONTRL message after detection of an error in an interchange. The original interchange and message within the interchange are referred to in the CONTRL. The possible values of these errors are maintained in CS/RD2 and specified in the Codelist CL023 applicable to the corresponding Customs Systems.</w:t>
      </w:r>
    </w:p>
    <w:p w14:paraId="2C32C9CA" w14:textId="77777777" w:rsidR="008C1183" w:rsidRPr="00476D2F" w:rsidRDefault="008C1183" w:rsidP="008C1183">
      <w:pPr>
        <w:jc w:val="center"/>
      </w:pPr>
      <w:r w:rsidRPr="00476D2F">
        <w:t xml:space="preserve"> </w:t>
      </w:r>
      <w:r w:rsidRPr="00476D2F">
        <w:rPr>
          <w:noProof/>
          <w:lang w:val="en-IE" w:eastAsia="en-IE"/>
        </w:rPr>
        <w:drawing>
          <wp:inline distT="0" distB="0" distL="0" distR="0" wp14:anchorId="1991144A" wp14:editId="6DC4134D">
            <wp:extent cx="2692874" cy="2374729"/>
            <wp:effectExtent l="0" t="0" r="0" b="0"/>
            <wp:docPr id="211751750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91">
                      <a:extLst>
                        <a:ext uri="{28A0092B-C50C-407E-A947-70E740481C1C}">
                          <a14:useLocalDpi xmlns:a14="http://schemas.microsoft.com/office/drawing/2010/main" val="0"/>
                        </a:ext>
                      </a:extLst>
                    </a:blip>
                    <a:stretch>
                      <a:fillRect/>
                    </a:stretch>
                  </pic:blipFill>
                  <pic:spPr>
                    <a:xfrm>
                      <a:off x="0" y="0"/>
                      <a:ext cx="2692874" cy="2374729"/>
                    </a:xfrm>
                    <a:prstGeom prst="rect">
                      <a:avLst/>
                    </a:prstGeom>
                  </pic:spPr>
                </pic:pic>
              </a:graphicData>
            </a:graphic>
          </wp:inline>
        </w:drawing>
      </w:r>
    </w:p>
    <w:p w14:paraId="33741397" w14:textId="4F0B962B" w:rsidR="008C1183" w:rsidRPr="00476D2F" w:rsidRDefault="008C1183" w:rsidP="00806754">
      <w:pPr>
        <w:pStyle w:val="Caption"/>
      </w:pPr>
      <w:bookmarkStart w:id="1873" w:name="_Ref424985550"/>
      <w:bookmarkStart w:id="1874" w:name="_Toc457108847"/>
      <w:bookmarkStart w:id="1875" w:name="_Toc473825783"/>
      <w:bookmarkStart w:id="1876" w:name="_Toc474213127"/>
      <w:bookmarkStart w:id="1877" w:name="_Toc46228953"/>
      <w:bookmarkStart w:id="1878" w:name="_Toc77048993"/>
      <w:bookmarkStart w:id="1879" w:name="_Toc526249270"/>
      <w:bookmarkStart w:id="1880" w:name="_Toc100333760"/>
      <w:bookmarkStart w:id="1881" w:name="_Toc69828260"/>
      <w:r w:rsidRPr="00476D2F">
        <w:t xml:space="preserve">Figure </w:t>
      </w:r>
      <w:r w:rsidRPr="00476D2F">
        <w:fldChar w:fldCharType="begin"/>
      </w:r>
      <w:r w:rsidRPr="00476D2F">
        <w:instrText xml:space="preserve"> SEQ Figure \* ARABIC </w:instrText>
      </w:r>
      <w:r w:rsidRPr="00476D2F">
        <w:fldChar w:fldCharType="separate"/>
      </w:r>
      <w:r w:rsidR="009B4EE7">
        <w:rPr>
          <w:noProof/>
        </w:rPr>
        <w:t>12</w:t>
      </w:r>
      <w:r w:rsidRPr="00476D2F">
        <w:fldChar w:fldCharType="end"/>
      </w:r>
      <w:bookmarkEnd w:id="1873"/>
      <w:r w:rsidRPr="00476D2F">
        <w:t>: EDIFACT error</w:t>
      </w:r>
      <w:bookmarkEnd w:id="1874"/>
      <w:bookmarkEnd w:id="1875"/>
      <w:bookmarkEnd w:id="1876"/>
      <w:bookmarkEnd w:id="1877"/>
      <w:bookmarkEnd w:id="1878"/>
      <w:bookmarkEnd w:id="1879"/>
      <w:bookmarkEnd w:id="1880"/>
      <w:bookmarkEnd w:id="1881"/>
    </w:p>
    <w:p w14:paraId="07204D18" w14:textId="7B664F59" w:rsidR="008C1183" w:rsidRPr="00476D2F" w:rsidRDefault="008C1183" w:rsidP="008C1183">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 CONTRL message that refers to the original interchange in which the error has been detected.</w:t>
      </w:r>
    </w:p>
    <w:p w14:paraId="7D3A3EE6" w14:textId="740288B2" w:rsidR="008C1183" w:rsidRPr="00476D2F" w:rsidRDefault="008C1183" w:rsidP="008C1183">
      <w:r w:rsidRPr="00476D2F">
        <w:t>This use of reference numbers of interchanges and messages is arbitrary, as long as an interchange reference is unique between a sender/recipient pair and a message reference is unique within a Movement identified with its unique MRN (</w:t>
      </w:r>
      <w:r w:rsidRPr="00476D2F">
        <w:fldChar w:fldCharType="begin"/>
      </w:r>
      <w:r w:rsidRPr="00476D2F">
        <w:instrText xml:space="preserve"> REF _Ref26958426 \h  \* MERGEFORMAT </w:instrText>
      </w:r>
      <w:r w:rsidRPr="00476D2F">
        <w:fldChar w:fldCharType="separate"/>
      </w:r>
      <w:r w:rsidR="009B4EE7" w:rsidRPr="00476D2F">
        <w:t xml:space="preserve"> Design principles</w:t>
      </w:r>
      <w:r w:rsidRPr="00476D2F">
        <w:fldChar w:fldCharType="end"/>
      </w:r>
      <w:r w:rsidRPr="00476D2F">
        <w:t>).</w:t>
      </w:r>
    </w:p>
    <w:p w14:paraId="3E8BEBB3" w14:textId="46CA8143" w:rsidR="008C1183" w:rsidRPr="00476D2F" w:rsidRDefault="008C1183" w:rsidP="008C1183">
      <w:r w:rsidRPr="00476D2F">
        <w:t>A CONTRL message carries its own interchange and message reference, in the figure ‘1’ and ‘c’ respectively. The reference to the interchange and message in which an error has been detected is exchanged in the UCI and UCM segments respectively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w:t>
      </w:r>
    </w:p>
    <w:p w14:paraId="18DE0C78" w14:textId="11E202B0" w:rsidR="008C1183" w:rsidRPr="00476D2F" w:rsidRDefault="008C1183" w:rsidP="008C1183">
      <w:pPr>
        <w:rPr>
          <w:b/>
          <w:i/>
        </w:rPr>
      </w:pP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only shows a sending and receiving role of an organisation whereas an organisation can have both roles at the same time. Therefore, this figure is a simplification of the actual communication between two organisations. </w:t>
      </w:r>
    </w:p>
    <w:p w14:paraId="51D14BA2" w14:textId="2BFEEFE5" w:rsidR="00777E20" w:rsidRPr="00476D2F" w:rsidRDefault="00777E20" w:rsidP="00777E20">
      <w:pPr>
        <w:pStyle w:val="Heading4"/>
      </w:pPr>
      <w:r w:rsidRPr="00476D2F">
        <w:t xml:space="preserve">Technical </w:t>
      </w:r>
      <w:r w:rsidR="00DC7177" w:rsidRPr="00476D2F">
        <w:t>e</w:t>
      </w:r>
      <w:r w:rsidRPr="00476D2F">
        <w:t>rror codes</w:t>
      </w:r>
    </w:p>
    <w:p w14:paraId="654F59FE" w14:textId="5C99C8EF" w:rsidR="00777E20" w:rsidRPr="00476D2F" w:rsidRDefault="00777E20" w:rsidP="00777E20">
      <w:pPr>
        <w:spacing w:before="0"/>
      </w:pPr>
      <w:r w:rsidRPr="00476D2F">
        <w:t xml:space="preserve">This section explains the error codes that can be used by the EDIFACT NACK (specified as C_EDI_NCK in DDNxA volumes). The EDIFACT NACK is described in </w:t>
      </w:r>
      <w:r w:rsidRPr="00476D2F">
        <w:fldChar w:fldCharType="begin"/>
      </w:r>
      <w:r w:rsidRPr="00476D2F">
        <w:instrText xml:space="preserve"> REF _Ref27416763 \r \h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 MERGEFORMAT </w:instrText>
      </w:r>
      <w:r w:rsidRPr="00476D2F">
        <w:fldChar w:fldCharType="separate"/>
      </w:r>
      <w:r w:rsidR="009B4EE7" w:rsidRPr="00476D2F">
        <w:t>EDIFACT CONTRL Message</w:t>
      </w:r>
      <w:r w:rsidRPr="00476D2F">
        <w:fldChar w:fldCharType="end"/>
      </w:r>
      <w:r w:rsidRPr="00476D2F">
        <w:t xml:space="preserve">. </w:t>
      </w:r>
    </w:p>
    <w:p w14:paraId="705486B7" w14:textId="681A5C2E" w:rsidR="00D62A1F" w:rsidRPr="00476D2F" w:rsidRDefault="00777E20" w:rsidP="00334B2D">
      <w:pPr>
        <w:spacing w:after="120"/>
      </w:pPr>
      <w:r w:rsidRPr="00476D2F">
        <w:t>For the formatting errors identified</w:t>
      </w:r>
      <w:r w:rsidR="00334B2D" w:rsidRPr="00476D2F">
        <w:t xml:space="preserve"> </w:t>
      </w:r>
      <w:r w:rsidRPr="00476D2F">
        <w:t xml:space="preserve">for </w:t>
      </w:r>
      <w:r w:rsidRPr="00476D2F">
        <w:rPr>
          <w:b/>
        </w:rPr>
        <w:t>IE907A</w:t>
      </w:r>
      <w:r w:rsidRPr="00476D2F">
        <w:t xml:space="preserve">, </w:t>
      </w:r>
      <w:r w:rsidR="00334B2D" w:rsidRPr="00476D2F">
        <w:t xml:space="preserve">the </w:t>
      </w:r>
      <w:r w:rsidRPr="00476D2F">
        <w:t>error codes are maintained in CS/RD2 (CL023)</w:t>
      </w:r>
      <w:r w:rsidR="00D62A1F" w:rsidRPr="00476D2F">
        <w:t>.</w:t>
      </w:r>
    </w:p>
    <w:p w14:paraId="6F0FAAFA" w14:textId="5368A37B" w:rsidR="00777E20" w:rsidRPr="00476D2F" w:rsidRDefault="00777E20" w:rsidP="00334B2D">
      <w:pPr>
        <w:spacing w:after="120"/>
      </w:pPr>
      <w:r w:rsidRPr="00476D2F">
        <w:t>In particular, for the EDIFACT, the following table shows the EDIFACT segment that has to be used for a particular EDIFACT error code.</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3591"/>
        <w:gridCol w:w="5129"/>
      </w:tblGrid>
      <w:tr w:rsidR="00777E20" w:rsidRPr="00110E6A" w14:paraId="15AAF1FB" w14:textId="77777777" w:rsidTr="00B904AD">
        <w:trPr>
          <w:jc w:val="center"/>
        </w:trPr>
        <w:tc>
          <w:tcPr>
            <w:tcW w:w="3591" w:type="dxa"/>
            <w:shd w:val="clear" w:color="auto" w:fill="002060"/>
          </w:tcPr>
          <w:p w14:paraId="471F24CB" w14:textId="77777777" w:rsidR="00777E20" w:rsidRPr="00476D2F" w:rsidRDefault="00777E20" w:rsidP="00B904AD">
            <w:pPr>
              <w:spacing w:before="0"/>
              <w:rPr>
                <w:b/>
              </w:rPr>
            </w:pPr>
            <w:r w:rsidRPr="00476D2F">
              <w:rPr>
                <w:b/>
              </w:rPr>
              <w:t>EDIFACT error segment</w:t>
            </w:r>
          </w:p>
        </w:tc>
        <w:tc>
          <w:tcPr>
            <w:tcW w:w="5129" w:type="dxa"/>
            <w:shd w:val="clear" w:color="auto" w:fill="002060"/>
          </w:tcPr>
          <w:p w14:paraId="10D34FD9" w14:textId="77777777" w:rsidR="00777E20" w:rsidRPr="00476D2F" w:rsidRDefault="00777E20" w:rsidP="00B904AD">
            <w:pPr>
              <w:spacing w:before="0"/>
              <w:rPr>
                <w:b/>
              </w:rPr>
            </w:pPr>
            <w:r w:rsidRPr="00476D2F">
              <w:rPr>
                <w:b/>
              </w:rPr>
              <w:t xml:space="preserve"> EDIFACT error code</w:t>
            </w:r>
          </w:p>
        </w:tc>
      </w:tr>
      <w:tr w:rsidR="00777E20" w:rsidRPr="00110E6A" w14:paraId="15FE6E31" w14:textId="77777777" w:rsidTr="00B904AD">
        <w:trPr>
          <w:jc w:val="center"/>
        </w:trPr>
        <w:tc>
          <w:tcPr>
            <w:tcW w:w="3591" w:type="dxa"/>
          </w:tcPr>
          <w:p w14:paraId="5A11DBDC" w14:textId="77777777" w:rsidR="00777E20" w:rsidRPr="00476D2F" w:rsidRDefault="00777E20" w:rsidP="00B904AD">
            <w:pPr>
              <w:spacing w:before="0"/>
            </w:pPr>
            <w:r w:rsidRPr="00476D2F">
              <w:t>UCI</w:t>
            </w:r>
          </w:p>
        </w:tc>
        <w:tc>
          <w:tcPr>
            <w:tcW w:w="5129" w:type="dxa"/>
          </w:tcPr>
          <w:p w14:paraId="7A2C712B" w14:textId="77777777" w:rsidR="00777E20" w:rsidRPr="00476D2F" w:rsidRDefault="00777E20" w:rsidP="00B904AD">
            <w:pPr>
              <w:spacing w:before="0"/>
            </w:pPr>
            <w:r w:rsidRPr="00476D2F">
              <w:t>2, 7, 12, 13, 14, 16, 18, 19, 21, 22, 23, 26, 28, 29, 32, 33.</w:t>
            </w:r>
          </w:p>
        </w:tc>
      </w:tr>
      <w:tr w:rsidR="00777E20" w:rsidRPr="00110E6A" w14:paraId="153C6A9A" w14:textId="77777777" w:rsidTr="00B904AD">
        <w:trPr>
          <w:jc w:val="center"/>
        </w:trPr>
        <w:tc>
          <w:tcPr>
            <w:tcW w:w="3591" w:type="dxa"/>
          </w:tcPr>
          <w:p w14:paraId="5CD6131C" w14:textId="77777777" w:rsidR="00777E20" w:rsidRPr="00476D2F" w:rsidRDefault="00777E20" w:rsidP="00B904AD">
            <w:pPr>
              <w:spacing w:before="0"/>
            </w:pPr>
            <w:r w:rsidRPr="00476D2F">
              <w:t xml:space="preserve">UCM </w:t>
            </w:r>
          </w:p>
        </w:tc>
        <w:tc>
          <w:tcPr>
            <w:tcW w:w="5129" w:type="dxa"/>
          </w:tcPr>
          <w:p w14:paraId="1BA7F3B0" w14:textId="77777777" w:rsidR="00777E20" w:rsidRPr="00476D2F" w:rsidRDefault="00777E20" w:rsidP="00B904AD">
            <w:pPr>
              <w:spacing w:before="0"/>
            </w:pPr>
            <w:r w:rsidRPr="00476D2F">
              <w:t>3, 12, 13, 14, 19, 21, 22, 28, 29.</w:t>
            </w:r>
          </w:p>
        </w:tc>
      </w:tr>
      <w:tr w:rsidR="00777E20" w:rsidRPr="00110E6A" w14:paraId="2CBF7B78" w14:textId="77777777" w:rsidTr="00B904AD">
        <w:trPr>
          <w:jc w:val="center"/>
        </w:trPr>
        <w:tc>
          <w:tcPr>
            <w:tcW w:w="3591" w:type="dxa"/>
          </w:tcPr>
          <w:p w14:paraId="49D24A3F" w14:textId="77777777" w:rsidR="00777E20" w:rsidRPr="00476D2F" w:rsidRDefault="00777E20" w:rsidP="00B904AD">
            <w:pPr>
              <w:spacing w:before="0"/>
            </w:pPr>
            <w:r w:rsidRPr="00476D2F">
              <w:t>UCS</w:t>
            </w:r>
          </w:p>
        </w:tc>
        <w:tc>
          <w:tcPr>
            <w:tcW w:w="5129" w:type="dxa"/>
          </w:tcPr>
          <w:p w14:paraId="2377247C" w14:textId="77777777" w:rsidR="00777E20" w:rsidRPr="00476D2F" w:rsidRDefault="00777E20" w:rsidP="00B904AD">
            <w:pPr>
              <w:spacing w:before="0"/>
            </w:pPr>
            <w:r w:rsidRPr="00476D2F">
              <w:t>6, 13, 15, 35, 36.</w:t>
            </w:r>
          </w:p>
        </w:tc>
      </w:tr>
      <w:tr w:rsidR="00777E20" w:rsidRPr="00110E6A" w14:paraId="12C21DF7" w14:textId="77777777" w:rsidTr="00B904AD">
        <w:trPr>
          <w:jc w:val="center"/>
        </w:trPr>
        <w:tc>
          <w:tcPr>
            <w:tcW w:w="3591" w:type="dxa"/>
          </w:tcPr>
          <w:p w14:paraId="48F07CF1" w14:textId="77777777" w:rsidR="00777E20" w:rsidRPr="00476D2F" w:rsidRDefault="00777E20" w:rsidP="00B904AD">
            <w:pPr>
              <w:spacing w:before="0"/>
            </w:pPr>
            <w:r w:rsidRPr="00476D2F">
              <w:t>UCD</w:t>
            </w:r>
          </w:p>
        </w:tc>
        <w:tc>
          <w:tcPr>
            <w:tcW w:w="5129" w:type="dxa"/>
          </w:tcPr>
          <w:p w14:paraId="4CF5F4EE" w14:textId="77777777" w:rsidR="00777E20" w:rsidRPr="00476D2F" w:rsidRDefault="00777E20" w:rsidP="00B904AD">
            <w:pPr>
              <w:spacing w:before="0"/>
            </w:pPr>
            <w:r w:rsidRPr="00476D2F">
              <w:t>12, 13, 14, 15, 16, 19, 21, 22, 37, 38, 39, 40.</w:t>
            </w:r>
          </w:p>
        </w:tc>
      </w:tr>
    </w:tbl>
    <w:p w14:paraId="3C04357E" w14:textId="6D4EA755" w:rsidR="00777E20" w:rsidRPr="00476D2F" w:rsidRDefault="00777E20" w:rsidP="00806754">
      <w:pPr>
        <w:pStyle w:val="Caption"/>
      </w:pPr>
      <w:bookmarkStart w:id="1882" w:name="_Toc100333830"/>
      <w:bookmarkStart w:id="1883" w:name="_Toc69828326"/>
      <w:r w:rsidRPr="00476D2F">
        <w:t xml:space="preserve">Table </w:t>
      </w:r>
      <w:r w:rsidRPr="00476D2F">
        <w:fldChar w:fldCharType="begin"/>
      </w:r>
      <w:r w:rsidRPr="00476D2F">
        <w:instrText xml:space="preserve"> SEQ Table \* ARABIC </w:instrText>
      </w:r>
      <w:r w:rsidRPr="00476D2F">
        <w:fldChar w:fldCharType="separate"/>
      </w:r>
      <w:r w:rsidR="009B4EE7">
        <w:rPr>
          <w:noProof/>
        </w:rPr>
        <w:t>33</w:t>
      </w:r>
      <w:r w:rsidRPr="00476D2F">
        <w:fldChar w:fldCharType="end"/>
      </w:r>
      <w:r w:rsidRPr="00476D2F">
        <w:t>: Segment position of EDIFACT error codes</w:t>
      </w:r>
      <w:bookmarkEnd w:id="1882"/>
      <w:bookmarkEnd w:id="1883"/>
    </w:p>
    <w:p w14:paraId="1FEF954F" w14:textId="64FE0FD3" w:rsidR="00864BA4" w:rsidRPr="00476D2F" w:rsidRDefault="00864BA4" w:rsidP="00864BA4">
      <w:pPr>
        <w:pStyle w:val="Heading3"/>
      </w:pPr>
      <w:bookmarkStart w:id="1884" w:name="_Ref525144559"/>
      <w:bookmarkStart w:id="1885" w:name="_Ref27415717"/>
      <w:bookmarkStart w:id="1886" w:name="_Toc100333596"/>
      <w:bookmarkStart w:id="1887" w:name="_Toc69828045"/>
      <w:r w:rsidRPr="00476D2F">
        <w:t>Technical error (XML</w:t>
      </w:r>
      <w:bookmarkEnd w:id="1884"/>
      <w:bookmarkEnd w:id="1885"/>
      <w:r w:rsidRPr="00476D2F">
        <w:t>)</w:t>
      </w:r>
      <w:bookmarkEnd w:id="1886"/>
      <w:bookmarkEnd w:id="1887"/>
    </w:p>
    <w:p w14:paraId="453FC21A" w14:textId="77777777" w:rsidR="00864BA4" w:rsidRPr="00476D2F" w:rsidRDefault="00864BA4" w:rsidP="00864BA4">
      <w:r w:rsidRPr="00476D2F">
        <w:t>The XML error message (IE917: C_XML_NCK) shall be used to report XML format and structure errors.</w:t>
      </w:r>
    </w:p>
    <w:p w14:paraId="3A064772" w14:textId="6C58DD9B" w:rsidR="00864BA4" w:rsidRPr="00476D2F" w:rsidRDefault="00864BA4" w:rsidP="00864BA4">
      <w:r w:rsidRPr="00476D2F">
        <w:t xml:space="preserve">Every interchange exchanged across the Common/External Domain can contain XML validation errors, e.g. a missing mandatory data item or use of a message version of XML that is not allowed.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w:t>
      </w:r>
      <w:del w:id="1888" w:author="RFC-List.36 changes" w:date="2022-04-08T18:35:00Z">
        <w:r w:rsidRPr="007776AF">
          <w:delText>a</w:delText>
        </w:r>
      </w:del>
      <w:ins w:id="1889" w:author="RFC-List.36 changes" w:date="2022-04-08T18:35:00Z">
        <w:r w:rsidRPr="00476D2F">
          <w:t>a</w:t>
        </w:r>
        <w:r w:rsidR="00A038FF" w:rsidRPr="00476D2F">
          <w:t>n</w:t>
        </w:r>
      </w:ins>
      <w:r w:rsidRPr="00476D2F">
        <w:t xml:space="preserve"> XML CONTRL error message after detection of an error in an XML interchange. The original interchange and message within the interchange are referred to in the XML CONTRL. The reporting of XML errors using the XML NACK is specified in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w:t>
      </w:r>
    </w:p>
    <w:p w14:paraId="1DEFBEC0" w14:textId="77777777" w:rsidR="00864BA4" w:rsidRPr="00476D2F" w:rsidRDefault="00864BA4" w:rsidP="00864BA4">
      <w:pPr>
        <w:jc w:val="center"/>
      </w:pPr>
      <w:r w:rsidRPr="00476D2F">
        <w:t xml:space="preserve"> </w:t>
      </w:r>
      <w:r w:rsidRPr="00476D2F">
        <w:rPr>
          <w:noProof/>
          <w:lang w:val="en-IE" w:eastAsia="en-IE"/>
        </w:rPr>
        <w:drawing>
          <wp:inline distT="0" distB="0" distL="0" distR="0" wp14:anchorId="34D1CAF1" wp14:editId="6F633EDD">
            <wp:extent cx="3195829" cy="2818263"/>
            <wp:effectExtent l="0" t="0" r="0" b="0"/>
            <wp:docPr id="195321826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92">
                      <a:extLst>
                        <a:ext uri="{28A0092B-C50C-407E-A947-70E740481C1C}">
                          <a14:useLocalDpi xmlns:a14="http://schemas.microsoft.com/office/drawing/2010/main" val="0"/>
                        </a:ext>
                      </a:extLst>
                    </a:blip>
                    <a:stretch>
                      <a:fillRect/>
                    </a:stretch>
                  </pic:blipFill>
                  <pic:spPr>
                    <a:xfrm>
                      <a:off x="0" y="0"/>
                      <a:ext cx="3195829" cy="2818263"/>
                    </a:xfrm>
                    <a:prstGeom prst="rect">
                      <a:avLst/>
                    </a:prstGeom>
                  </pic:spPr>
                </pic:pic>
              </a:graphicData>
            </a:graphic>
          </wp:inline>
        </w:drawing>
      </w:r>
    </w:p>
    <w:p w14:paraId="11759987" w14:textId="17880795" w:rsidR="00864BA4" w:rsidRPr="00476D2F" w:rsidRDefault="00864BA4" w:rsidP="00806754">
      <w:pPr>
        <w:pStyle w:val="Caption"/>
      </w:pPr>
      <w:bookmarkStart w:id="1890" w:name="_Ref132713284"/>
      <w:bookmarkStart w:id="1891" w:name="_Toc190001787"/>
      <w:bookmarkStart w:id="1892" w:name="_Toc526249271"/>
      <w:bookmarkStart w:id="1893" w:name="_Toc100333761"/>
      <w:bookmarkStart w:id="1894" w:name="_Toc69828261"/>
      <w:r w:rsidRPr="00476D2F">
        <w:t xml:space="preserve">Figure </w:t>
      </w:r>
      <w:r w:rsidRPr="00476D2F">
        <w:fldChar w:fldCharType="begin"/>
      </w:r>
      <w:r w:rsidRPr="00476D2F">
        <w:instrText xml:space="preserve"> SEQ Figure \* ARABIC </w:instrText>
      </w:r>
      <w:r w:rsidRPr="00476D2F">
        <w:fldChar w:fldCharType="separate"/>
      </w:r>
      <w:r w:rsidR="009B4EE7">
        <w:rPr>
          <w:noProof/>
        </w:rPr>
        <w:t>13</w:t>
      </w:r>
      <w:r w:rsidRPr="00476D2F">
        <w:fldChar w:fldCharType="end"/>
      </w:r>
      <w:bookmarkEnd w:id="1890"/>
      <w:r w:rsidRPr="00476D2F">
        <w:t>: XML Control error</w:t>
      </w:r>
      <w:bookmarkEnd w:id="1891"/>
      <w:bookmarkEnd w:id="1892"/>
      <w:bookmarkEnd w:id="1893"/>
      <w:bookmarkEnd w:id="1894"/>
    </w:p>
    <w:p w14:paraId="678F9859" w14:textId="283A7487" w:rsidR="00864BA4" w:rsidRPr="00476D2F" w:rsidRDefault="00864BA4" w:rsidP="00864BA4">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w:t>
      </w:r>
      <w:del w:id="1895" w:author="RFC-List.36 changes" w:date="2022-04-08T18:35:00Z">
        <w:r w:rsidRPr="007776AF">
          <w:delText>a</w:delText>
        </w:r>
      </w:del>
      <w:ins w:id="1896" w:author="RFC-List.36 changes" w:date="2022-04-08T18:35:00Z">
        <w:r w:rsidRPr="00476D2F">
          <w:t>a</w:t>
        </w:r>
        <w:r w:rsidR="00A038FF" w:rsidRPr="00476D2F">
          <w:t>n</w:t>
        </w:r>
      </w:ins>
      <w:r w:rsidRPr="00476D2F">
        <w:t xml:space="preserve"> XML CONTRL message that refers to the original interchange in which the error has been detected.</w:t>
      </w:r>
    </w:p>
    <w:p w14:paraId="0AD4730A" w14:textId="77777777" w:rsidR="00864BA4" w:rsidRPr="00476D2F" w:rsidRDefault="00864BA4" w:rsidP="00864BA4">
      <w:r w:rsidRPr="00476D2F">
        <w:t>The "Message identification" must be a unique identifier between sender/recipient. The response will not re-use the 'Message identification' of the request (ensured by duplicate detection using code '26' of the code list CL180 in CD906C).</w:t>
      </w:r>
    </w:p>
    <w:p w14:paraId="134DFEE8" w14:textId="77777777" w:rsidR="00864BA4" w:rsidRPr="00476D2F" w:rsidRDefault="00864BA4" w:rsidP="00864BA4">
      <w:r w:rsidRPr="00476D2F">
        <w:t>A CONTRL message carries its own interchange and message reference, in the figure ‘1’ and ‘c’ respectively. The reference to the interchange and message, in which an error has been detected, is exchanged in the Header of the Message respectively.</w:t>
      </w:r>
    </w:p>
    <w:p w14:paraId="3238CD91" w14:textId="63D03EC9" w:rsidR="00864BA4" w:rsidRPr="00476D2F" w:rsidRDefault="00864BA4" w:rsidP="00864BA4">
      <w:r w:rsidRPr="00476D2F">
        <w:t xml:space="preserve">Moreover,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only a sending and receiving role of an organisation, whereas an organisation can have both roles at the same time. Therefore, this figure is a simplification of the actual communication between two organisations. </w:t>
      </w:r>
    </w:p>
    <w:p w14:paraId="483311DC" w14:textId="77777777" w:rsidR="00864BA4" w:rsidRPr="00476D2F" w:rsidRDefault="00864BA4" w:rsidP="00864BA4">
      <w:r w:rsidRPr="00476D2F">
        <w:t>Finally, if messages are resent after correction of an error, the interchange in which they are resent requires a new interchange reference (Message Identification) in the Message Level. A message is only unique in the context of an MRN and interchange. As the message has not yet been processed by the receiving application, that latter application will not detect a duplicate. It is recommended to re-send a message only after the correction of the error(s) that caused its rejection.</w:t>
      </w:r>
    </w:p>
    <w:p w14:paraId="6A410B1F" w14:textId="77777777" w:rsidR="00864BA4" w:rsidRPr="00476D2F" w:rsidRDefault="00864BA4" w:rsidP="00864BA4">
      <w:r w:rsidRPr="00476D2F">
        <w:t>For ICS domain, the XML error codes are defined in tcl_ics.xsd and maintained in CS/RD2.</w:t>
      </w:r>
    </w:p>
    <w:p w14:paraId="30A3B712" w14:textId="6DDFC129" w:rsidR="00864BA4" w:rsidRPr="00476D2F" w:rsidRDefault="00864BA4" w:rsidP="00864BA4">
      <w:r w:rsidRPr="00476D2F">
        <w:t>For NCTS-P5 and AES-P1 domains, the XML error codes are defined and maintained</w:t>
      </w:r>
      <w:r w:rsidRPr="00476D2F" w:rsidDel="0089411E">
        <w:t xml:space="preserve"> </w:t>
      </w:r>
      <w:r w:rsidRPr="00476D2F">
        <w:t>in CS/RD2.</w:t>
      </w:r>
    </w:p>
    <w:p w14:paraId="10B4214F" w14:textId="4B952ACB" w:rsidR="00864BA4" w:rsidRPr="00476D2F" w:rsidRDefault="00864BA4" w:rsidP="00864BA4">
      <w:pPr>
        <w:pStyle w:val="Heading4"/>
      </w:pPr>
      <w:r w:rsidRPr="00476D2F">
        <w:t xml:space="preserve">Technical </w:t>
      </w:r>
      <w:r w:rsidR="003C6313" w:rsidRPr="00476D2F">
        <w:t>e</w:t>
      </w:r>
      <w:r w:rsidRPr="00476D2F">
        <w:t>rror codes</w:t>
      </w:r>
    </w:p>
    <w:p w14:paraId="696E87D9" w14:textId="2328810E" w:rsidR="00864BA4" w:rsidRPr="00476D2F" w:rsidRDefault="00864BA4" w:rsidP="00864BA4">
      <w:pPr>
        <w:spacing w:before="0"/>
      </w:pPr>
      <w:r w:rsidRPr="00476D2F">
        <w:t xml:space="preserve">This section explains the error codes that can be used by and XML NACK error messages, (specified as C_XML_NCK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 xml:space="preserve">. </w:t>
      </w:r>
    </w:p>
    <w:p w14:paraId="5375A139" w14:textId="06D42B13" w:rsidR="00864BA4" w:rsidRPr="00476D2F" w:rsidRDefault="00864BA4" w:rsidP="000503F0">
      <w:r w:rsidRPr="00476D2F">
        <w:t>For the formatting errors identified, different error codes are used:</w:t>
      </w:r>
    </w:p>
    <w:p w14:paraId="62B6D94D" w14:textId="77777777" w:rsidR="00864BA4" w:rsidRPr="00476D2F" w:rsidRDefault="00864BA4" w:rsidP="00864BA4">
      <w:pPr>
        <w:numPr>
          <w:ilvl w:val="0"/>
          <w:numId w:val="40"/>
        </w:numPr>
      </w:pPr>
      <w:r w:rsidRPr="00476D2F">
        <w:t xml:space="preserve">for </w:t>
      </w:r>
      <w:r w:rsidRPr="00476D2F">
        <w:rPr>
          <w:b/>
        </w:rPr>
        <w:t>IE917B</w:t>
      </w:r>
      <w:r w:rsidRPr="00476D2F">
        <w:t>, error codes are maintained in CS/RD2 (CL030) and also available in tcl_ics.xsd;</w:t>
      </w:r>
    </w:p>
    <w:p w14:paraId="1BBB57C2" w14:textId="77777777" w:rsidR="00864BA4" w:rsidRPr="00476D2F" w:rsidRDefault="00864BA4" w:rsidP="00864BA4">
      <w:pPr>
        <w:numPr>
          <w:ilvl w:val="0"/>
          <w:numId w:val="40"/>
        </w:numPr>
      </w:pPr>
      <w:r w:rsidRPr="00476D2F">
        <w:t xml:space="preserve">for </w:t>
      </w:r>
      <w:r w:rsidRPr="00476D2F">
        <w:rPr>
          <w:b/>
        </w:rPr>
        <w:t>IE917C</w:t>
      </w:r>
      <w:r w:rsidRPr="00476D2F">
        <w:t>, error codes are specified in tcl.xsd and maintained in CS/RD2 (CL030).</w:t>
      </w:r>
    </w:p>
    <w:p w14:paraId="180FED69" w14:textId="34B24220" w:rsidR="006946DA" w:rsidRPr="00476D2F" w:rsidRDefault="0035237A" w:rsidP="006946DA">
      <w:pPr>
        <w:pStyle w:val="Heading3"/>
      </w:pPr>
      <w:bookmarkStart w:id="1897" w:name="_Ref66826765"/>
      <w:bookmarkStart w:id="1898" w:name="_Ref66827508"/>
      <w:bookmarkStart w:id="1899" w:name="_Toc100333597"/>
      <w:bookmarkStart w:id="1900" w:name="_Toc69828046"/>
      <w:r w:rsidRPr="00476D2F">
        <w:t>Functional error - IE906 (CD906A/CD906B)</w:t>
      </w:r>
      <w:bookmarkEnd w:id="1897"/>
      <w:bookmarkEnd w:id="1898"/>
      <w:bookmarkEnd w:id="1899"/>
      <w:bookmarkEnd w:id="1900"/>
    </w:p>
    <w:p w14:paraId="3880B555" w14:textId="79A0E111" w:rsidR="00351A81" w:rsidRPr="00476D2F" w:rsidRDefault="00351A81" w:rsidP="00351A81">
      <w:r w:rsidRPr="00476D2F">
        <w:t>Every Information Exchange exchanged across the Common Domain can contain Functional errors, e.g. a required Data Item is missing or has a value that is not allowed or a Data Item is not allowed to have a value due to a rule specified by DDNA ([</w:t>
      </w:r>
      <w:r w:rsidRPr="00476D2F">
        <w:fldChar w:fldCharType="begin"/>
      </w:r>
      <w:r w:rsidRPr="00476D2F">
        <w:instrText xml:space="preserve"> REF L4_BPM_AES \h  \* MERGEFORMAT </w:instrText>
      </w:r>
      <w:r w:rsidRPr="00476D2F">
        <w:fldChar w:fldCharType="separate"/>
      </w:r>
      <w:r w:rsidR="009B4EE7" w:rsidRPr="00476D2F">
        <w:rPr>
          <w:szCs w:val="24"/>
        </w:rPr>
        <w:t>R28</w:t>
      </w:r>
      <w:r w:rsidRPr="00476D2F">
        <w:fldChar w:fldCharType="end"/>
      </w:r>
      <w:r w:rsidRPr="00476D2F">
        <w:t>], [</w:t>
      </w:r>
      <w:r w:rsidRPr="00476D2F">
        <w:fldChar w:fldCharType="begin"/>
      </w:r>
      <w:r w:rsidRPr="00476D2F">
        <w:instrText xml:space="preserve"> REF L4_BPM_NCTS \h  \* MERGEFORMAT </w:instrText>
      </w:r>
      <w:r w:rsidRPr="00476D2F">
        <w:fldChar w:fldCharType="separate"/>
      </w:r>
      <w:r w:rsidR="009B4EE7" w:rsidRPr="00476D2F">
        <w:rPr>
          <w:szCs w:val="24"/>
        </w:rPr>
        <w:t>R29</w:t>
      </w:r>
      <w:r w:rsidRPr="00476D2F">
        <w:fldChar w:fldCharType="end"/>
      </w:r>
      <w:r w:rsidRPr="00476D2F">
        <w:t>], [</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Pr="00476D2F">
        <w:t>], [</w:t>
      </w:r>
      <w:r w:rsidRPr="00476D2F">
        <w:fldChar w:fldCharType="begin"/>
      </w:r>
      <w:r w:rsidRPr="00476D2F">
        <w:instrText xml:space="preserve"> REF R17 \h  \* MERGEFORMAT </w:instrText>
      </w:r>
      <w:r w:rsidRPr="00476D2F">
        <w:fldChar w:fldCharType="separate"/>
      </w:r>
      <w:r w:rsidR="009B4EE7" w:rsidRPr="00476D2F">
        <w:rPr>
          <w:szCs w:val="24"/>
        </w:rPr>
        <w:t>R17</w:t>
      </w:r>
      <w:r w:rsidRPr="00476D2F">
        <w:fldChar w:fldCharType="end"/>
      </w:r>
      <w:r w:rsidRPr="00476D2F">
        <w:t>] and [</w:t>
      </w:r>
      <w:r w:rsidRPr="00476D2F">
        <w:fldChar w:fldCharType="begin"/>
      </w:r>
      <w:r w:rsidRPr="00476D2F">
        <w:instrText xml:space="preserve"> REF R18 \h  \* MERGEFORMAT </w:instrText>
      </w:r>
      <w:r w:rsidRPr="00476D2F">
        <w:fldChar w:fldCharType="separate"/>
      </w:r>
      <w:r w:rsidR="009B4EE7" w:rsidRPr="00476D2F">
        <w:rPr>
          <w:szCs w:val="24"/>
        </w:rPr>
        <w:t>R18</w:t>
      </w:r>
      <w:r w:rsidRPr="00476D2F">
        <w:fldChar w:fldCharType="end"/>
      </w:r>
      <w:r w:rsidRPr="00476D2F">
        <w:t>]). The possible values of these errors are specified in Codelist CL049 (CD906A and CD906B) and in Codelist CL180 (CD906C).</w:t>
      </w:r>
    </w:p>
    <w:p w14:paraId="3CB95758" w14:textId="7A60B034" w:rsidR="00351A81" w:rsidRPr="00476D2F" w:rsidRDefault="00351A81" w:rsidP="00351A81">
      <w:r w:rsidRPr="00476D2F">
        <w:fldChar w:fldCharType="begin"/>
      </w:r>
      <w:r w:rsidRPr="00476D2F">
        <w:instrText xml:space="preserve"> REF _Ref425300486 \h  \* MERGEFORMAT </w:instrText>
      </w:r>
      <w:r w:rsidRPr="00476D2F">
        <w:fldChar w:fldCharType="separate"/>
      </w:r>
      <w:r w:rsidR="009B4EE7" w:rsidRPr="00476D2F">
        <w:t xml:space="preserve">Figure </w:t>
      </w:r>
      <w:r w:rsidR="009B4EE7">
        <w:t>14</w:t>
      </w:r>
      <w:r w:rsidRPr="00476D2F">
        <w:fldChar w:fldCharType="end"/>
      </w:r>
      <w:r w:rsidRPr="00476D2F">
        <w:t xml:space="preserve"> shows an example of a Functional error in NCTS-P4 and relates to the reception of an AAR by the Office of Destination.</w:t>
      </w:r>
    </w:p>
    <w:p w14:paraId="2D58A02A" w14:textId="77777777" w:rsidR="00351A81" w:rsidRPr="00476D2F" w:rsidRDefault="00351A81" w:rsidP="00351A81">
      <w:r w:rsidRPr="00476D2F">
        <w:rPr>
          <w:noProof/>
          <w:lang w:val="en-IE" w:eastAsia="en-IE"/>
        </w:rPr>
        <w:drawing>
          <wp:inline distT="0" distB="0" distL="0" distR="0" wp14:anchorId="4DC5B23A" wp14:editId="34534B04">
            <wp:extent cx="5533683" cy="54759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3" cstate="print"/>
                    <a:srcRect b="7334"/>
                    <a:stretch/>
                  </pic:blipFill>
                  <pic:spPr bwMode="auto">
                    <a:xfrm>
                      <a:off x="0" y="0"/>
                      <a:ext cx="5538931" cy="5481157"/>
                    </a:xfrm>
                    <a:prstGeom prst="rect">
                      <a:avLst/>
                    </a:prstGeom>
                    <a:noFill/>
                    <a:ln>
                      <a:noFill/>
                    </a:ln>
                    <a:extLst>
                      <a:ext uri="{53640926-AAD7-44D8-BBD7-CCE9431645EC}">
                        <a14:shadowObscured xmlns:a14="http://schemas.microsoft.com/office/drawing/2010/main"/>
                      </a:ext>
                    </a:extLst>
                  </pic:spPr>
                </pic:pic>
              </a:graphicData>
            </a:graphic>
          </wp:inline>
        </w:drawing>
      </w:r>
    </w:p>
    <w:p w14:paraId="3C0532E4" w14:textId="0139DC95" w:rsidR="00351A81" w:rsidRPr="00476D2F" w:rsidRDefault="00351A81" w:rsidP="00806754">
      <w:pPr>
        <w:pStyle w:val="Caption"/>
      </w:pPr>
      <w:bookmarkStart w:id="1901" w:name="_Ref411938707"/>
      <w:bookmarkStart w:id="1902" w:name="_Toc412886061"/>
      <w:bookmarkStart w:id="1903" w:name="_Ref425300486"/>
      <w:bookmarkStart w:id="1904" w:name="_Toc457108846"/>
      <w:bookmarkStart w:id="1905" w:name="_Toc473825782"/>
      <w:bookmarkStart w:id="1906" w:name="_Toc474213126"/>
      <w:bookmarkStart w:id="1907" w:name="_Toc46228952"/>
      <w:bookmarkStart w:id="1908" w:name="_Toc77048992"/>
      <w:bookmarkStart w:id="1909" w:name="_Toc526249269"/>
      <w:bookmarkStart w:id="1910" w:name="_Toc100333762"/>
      <w:bookmarkStart w:id="1911" w:name="_Toc69828262"/>
      <w:r w:rsidRPr="00476D2F">
        <w:t xml:space="preserve">Figure </w:t>
      </w:r>
      <w:r w:rsidRPr="00476D2F">
        <w:fldChar w:fldCharType="begin"/>
      </w:r>
      <w:r w:rsidRPr="00476D2F">
        <w:instrText xml:space="preserve"> SEQ Figure \* ARABIC </w:instrText>
      </w:r>
      <w:r w:rsidRPr="00476D2F">
        <w:fldChar w:fldCharType="separate"/>
      </w:r>
      <w:r w:rsidR="009B4EE7">
        <w:rPr>
          <w:noProof/>
        </w:rPr>
        <w:t>14</w:t>
      </w:r>
      <w:r w:rsidRPr="00476D2F">
        <w:fldChar w:fldCharType="end"/>
      </w:r>
      <w:bookmarkEnd w:id="1901"/>
      <w:bookmarkEnd w:id="1902"/>
      <w:bookmarkEnd w:id="1903"/>
      <w:r w:rsidRPr="00476D2F">
        <w:t xml:space="preserve">: Functional error across the </w:t>
      </w:r>
      <w:bookmarkEnd w:id="1904"/>
      <w:bookmarkEnd w:id="1905"/>
      <w:bookmarkEnd w:id="1906"/>
      <w:bookmarkEnd w:id="1907"/>
      <w:bookmarkEnd w:id="1908"/>
      <w:r w:rsidRPr="00476D2F">
        <w:t>Common Domain (NCTS)</w:t>
      </w:r>
      <w:bookmarkEnd w:id="1909"/>
      <w:bookmarkEnd w:id="1910"/>
      <w:bookmarkEnd w:id="1911"/>
    </w:p>
    <w:p w14:paraId="2E7E212E" w14:textId="77777777" w:rsidR="00351A81" w:rsidRPr="00476D2F" w:rsidRDefault="00351A81" w:rsidP="00351A81">
      <w:r w:rsidRPr="00476D2F">
        <w:t>This figure shows the detection of an AAR with a Functional error. It causes a rejection of that AAR by the Office of Destination with a C_FUN_NCK. The correct AAR is sent after correction of the application by the Country of Destination or Departure, or the manual correction of the declaration message.</w:t>
      </w:r>
    </w:p>
    <w:p w14:paraId="37CBBF13" w14:textId="40C36DF3" w:rsidR="00351A81" w:rsidRPr="00476D2F" w:rsidRDefault="00351A81" w:rsidP="00351A81">
      <w:r w:rsidRPr="00476D2F">
        <w:t>The CD906A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shall be used in NCTS-P4, ECS-P2 and the CD906B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xml:space="preserve">) in ICS-P1. </w:t>
      </w:r>
    </w:p>
    <w:p w14:paraId="1E6DFBD2" w14:textId="340473D1" w:rsidR="00351A81" w:rsidRPr="00476D2F" w:rsidRDefault="00351A81" w:rsidP="00351A81">
      <w:r w:rsidRPr="00476D2F">
        <w:t>The CD906C Functional error (</w:t>
      </w:r>
      <w:r w:rsidR="00B72EB6" w:rsidRPr="00476D2F">
        <w:fldChar w:fldCharType="begin"/>
      </w:r>
      <w:r w:rsidR="00B72EB6" w:rsidRPr="00476D2F">
        <w:instrText xml:space="preserve"> REF _Ref66826548 \r \h </w:instrText>
      </w:r>
      <w:r w:rsidR="00B72EB6" w:rsidRPr="00476D2F">
        <w:fldChar w:fldCharType="separate"/>
      </w:r>
      <w:r w:rsidR="009B4EE7">
        <w:t>V.3.5</w:t>
      </w:r>
      <w:r w:rsidR="00B72EB6" w:rsidRPr="00476D2F">
        <w:fldChar w:fldCharType="end"/>
      </w:r>
      <w:r w:rsidRPr="00476D2F">
        <w:t xml:space="preserve">) shall be used in </w:t>
      </w:r>
      <w:bookmarkStart w:id="1912" w:name="_Hlk526176700"/>
      <w:r w:rsidRPr="00476D2F">
        <w:t>NCTS-P5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 (</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 xml:space="preserve">) and </w:t>
      </w:r>
      <w:bookmarkEnd w:id="1912"/>
      <w:r w:rsidRPr="00476D2F">
        <w:t>AES-P1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xml:space="preserve">) – </w:t>
      </w:r>
      <w:bookmarkStart w:id="1913" w:name="_Hlk530373613"/>
      <w:r w:rsidRPr="00476D2F">
        <w:t>(</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w:t>
      </w:r>
      <w:bookmarkEnd w:id="1913"/>
      <w:r w:rsidRPr="00476D2F">
        <w:t>.</w:t>
      </w:r>
    </w:p>
    <w:p w14:paraId="7C625870" w14:textId="1D458FBC" w:rsidR="00351A81" w:rsidRPr="00476D2F" w:rsidRDefault="00351A81" w:rsidP="00351A81">
      <w:r w:rsidRPr="00476D2F">
        <w:t xml:space="preserve">With respect to EDIFACT exchanges, if messages are resent after correction of an error, the interchange in which they are resent requires a new interchange reference in the UNB segment (otherwise, a duplicate will be detected by an EDIFACT translator and a CONTRL with error code ‘26’ is exchanged). A message is only unique in the context of an MRN and messages with the same reference in the UNH segment can be received (see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 As the message has not yet been processed by the receiving application, the latter will not detect a duplicate.</w:t>
      </w:r>
    </w:p>
    <w:p w14:paraId="5FD24045" w14:textId="471AAB41" w:rsidR="00351A81" w:rsidRPr="00476D2F" w:rsidRDefault="00351A81" w:rsidP="00351A81">
      <w:r w:rsidRPr="00476D2F">
        <w:t>It is not permitted to re-send a message other than after correction of the error(s) that caused the previous rejection.</w:t>
      </w:r>
    </w:p>
    <w:p w14:paraId="49B84AC1" w14:textId="77777777" w:rsidR="00E204A1" w:rsidRPr="00476D2F" w:rsidRDefault="00E204A1" w:rsidP="00E204A1">
      <w:pPr>
        <w:pStyle w:val="Heading4"/>
      </w:pPr>
      <w:bookmarkStart w:id="1914" w:name="_Ref63933502"/>
      <w:r w:rsidRPr="00476D2F">
        <w:t>Functional error codes</w:t>
      </w:r>
      <w:bookmarkEnd w:id="1914"/>
    </w:p>
    <w:p w14:paraId="36138B3E" w14:textId="77777777" w:rsidR="006946DA" w:rsidRPr="00476D2F" w:rsidRDefault="006946DA" w:rsidP="006946DA">
      <w:r w:rsidRPr="00476D2F">
        <w:t>This section describes the use of Functional error data group in IE906 (CD906A/CD906B). The CD906A message must be used for Functional error reporting in the following cases:</w:t>
      </w:r>
    </w:p>
    <w:p w14:paraId="26D1A8E9" w14:textId="65974859" w:rsidR="006946DA" w:rsidRPr="00476D2F" w:rsidRDefault="006946DA" w:rsidP="006946DA">
      <w:pPr>
        <w:pStyle w:val="ListParagraph"/>
        <w:numPr>
          <w:ilvl w:val="0"/>
          <w:numId w:val="62"/>
        </w:numPr>
        <w:spacing w:before="120"/>
      </w:pPr>
      <w:r w:rsidRPr="00476D2F">
        <w:t>Common Domain exchanges in NCTS-P4</w:t>
      </w:r>
      <w:ins w:id="1915" w:author="RFC-List.36 changes" w:date="2022-04-08T18:35:00Z">
        <w:r w:rsidR="007B4500" w:rsidRPr="00476D2F">
          <w:t>;</w:t>
        </w:r>
      </w:ins>
    </w:p>
    <w:p w14:paraId="5449AEE3" w14:textId="77BF76D0" w:rsidR="006946DA" w:rsidRPr="00476D2F" w:rsidRDefault="006946DA" w:rsidP="006946DA">
      <w:pPr>
        <w:pStyle w:val="ListParagraph"/>
        <w:numPr>
          <w:ilvl w:val="0"/>
          <w:numId w:val="62"/>
        </w:numPr>
        <w:spacing w:before="120"/>
      </w:pPr>
      <w:r w:rsidRPr="00476D2F">
        <w:t>Common Domain exchanges in ECS-P2</w:t>
      </w:r>
      <w:ins w:id="1916" w:author="RFC-List.36 changes" w:date="2022-04-08T18:35:00Z">
        <w:r w:rsidR="007B4500" w:rsidRPr="00476D2F">
          <w:t>;</w:t>
        </w:r>
      </w:ins>
    </w:p>
    <w:p w14:paraId="29C715CE" w14:textId="65952433" w:rsidR="006946DA" w:rsidRPr="00476D2F" w:rsidRDefault="006946DA" w:rsidP="006946DA">
      <w:pPr>
        <w:pStyle w:val="ListParagraph"/>
        <w:numPr>
          <w:ilvl w:val="0"/>
          <w:numId w:val="62"/>
        </w:numPr>
        <w:spacing w:before="120"/>
      </w:pPr>
      <w:r w:rsidRPr="00476D2F">
        <w:t>Common Domain exchanges between NTA of transitional NCTS-P5 and NTA [NCTS-P4</w:t>
      </w:r>
      <w:del w:id="1917" w:author="RFC-List.36 changes" w:date="2022-04-08T18:35:00Z">
        <w:r w:rsidRPr="007776AF">
          <w:delText>]</w:delText>
        </w:r>
      </w:del>
      <w:ins w:id="1918" w:author="RFC-List.36 changes" w:date="2022-04-08T18:35:00Z">
        <w:r w:rsidRPr="00476D2F">
          <w:t>]</w:t>
        </w:r>
        <w:r w:rsidR="007B4500" w:rsidRPr="00476D2F">
          <w:t>;</w:t>
        </w:r>
      </w:ins>
    </w:p>
    <w:p w14:paraId="559C436C" w14:textId="259AAB78" w:rsidR="006946DA" w:rsidRPr="00476D2F" w:rsidRDefault="006946DA" w:rsidP="006946DA">
      <w:pPr>
        <w:pStyle w:val="ListParagraph"/>
        <w:numPr>
          <w:ilvl w:val="0"/>
          <w:numId w:val="62"/>
        </w:numPr>
        <w:spacing w:before="120"/>
      </w:pPr>
      <w:r w:rsidRPr="00476D2F">
        <w:t>Common Domain exchanges in between NECA of transitional AES-P1 and NECA [ECS-P2</w:t>
      </w:r>
      <w:del w:id="1919" w:author="RFC-List.36 changes" w:date="2022-04-08T18:35:00Z">
        <w:r w:rsidRPr="007776AF">
          <w:delText>]</w:delText>
        </w:r>
      </w:del>
      <w:ins w:id="1920" w:author="RFC-List.36 changes" w:date="2022-04-08T18:35:00Z">
        <w:r w:rsidRPr="00476D2F">
          <w:t>]</w:t>
        </w:r>
        <w:r w:rsidR="007B4500" w:rsidRPr="00476D2F">
          <w:t>;</w:t>
        </w:r>
      </w:ins>
    </w:p>
    <w:p w14:paraId="66D359ED" w14:textId="77777777" w:rsidR="006946DA" w:rsidRPr="00476D2F" w:rsidRDefault="006946DA" w:rsidP="006946DA">
      <w:pPr>
        <w:pStyle w:val="ListParagraph"/>
        <w:numPr>
          <w:ilvl w:val="0"/>
          <w:numId w:val="62"/>
        </w:numPr>
        <w:spacing w:before="120"/>
      </w:pPr>
      <w:r w:rsidRPr="00476D2F">
        <w:t>ICS-P1 is using CD906B in Common Domain exchanges.</w:t>
      </w:r>
    </w:p>
    <w:p w14:paraId="552DD52E" w14:textId="157837A0" w:rsidR="006946DA" w:rsidRPr="00476D2F" w:rsidRDefault="006946DA" w:rsidP="006946DA">
      <w:r w:rsidRPr="00476D2F">
        <w:t xml:space="preserve">More information for cases 3, 4 and 5 can be found in section </w:t>
      </w:r>
      <w:r w:rsidR="0056631E" w:rsidRPr="00476D2F">
        <w:fldChar w:fldCharType="begin"/>
      </w:r>
      <w:r w:rsidR="0056631E" w:rsidRPr="00476D2F">
        <w:instrText xml:space="preserve"> REF _Ref525227764 \r \h </w:instrText>
      </w:r>
      <w:r w:rsidR="0056631E" w:rsidRPr="00476D2F">
        <w:fldChar w:fldCharType="separate"/>
      </w:r>
      <w:r w:rsidR="009B4EE7">
        <w:t>V.4.6</w:t>
      </w:r>
      <w:r w:rsidR="0056631E" w:rsidRPr="00476D2F">
        <w:fldChar w:fldCharType="end"/>
      </w:r>
      <w:r w:rsidRPr="00476D2F">
        <w:t>.</w:t>
      </w:r>
    </w:p>
    <w:p w14:paraId="5A5817C2" w14:textId="4D7E0A5F" w:rsidR="006946DA" w:rsidRPr="00476D2F" w:rsidRDefault="006946DA" w:rsidP="006946DA">
      <w:r w:rsidRPr="00476D2F">
        <w:t>The Data Group ‘FUNCTIONAL ERROR’ has been introduced to enable the exchange of Functional errors. This Data Group is the technical implementation of Rule 123 in the FMS specified in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Appendix B,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Appendix B1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 xml:space="preserve">] Appendix B1). </w:t>
      </w:r>
    </w:p>
    <w:p w14:paraId="52E866F3" w14:textId="77777777" w:rsidR="006946DA" w:rsidRPr="00476D2F" w:rsidRDefault="006946DA" w:rsidP="006946DA">
      <w:r w:rsidRPr="00476D2F">
        <w:t>The Data Group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56" w:type="dxa"/>
          <w:right w:w="56" w:type="dxa"/>
        </w:tblCellMar>
        <w:tblLook w:val="00A0" w:firstRow="1" w:lastRow="0" w:firstColumn="1" w:lastColumn="0" w:noHBand="0" w:noVBand="0"/>
      </w:tblPr>
      <w:tblGrid>
        <w:gridCol w:w="1120"/>
        <w:gridCol w:w="5898"/>
        <w:gridCol w:w="1152"/>
        <w:gridCol w:w="885"/>
      </w:tblGrid>
      <w:tr w:rsidR="006946DA" w:rsidRPr="00110E6A" w14:paraId="4AA4F5FE" w14:textId="77777777" w:rsidTr="00B904AD">
        <w:trPr>
          <w:cantSplit/>
          <w:trHeight w:val="364"/>
          <w:tblHeader/>
          <w:jc w:val="center"/>
        </w:trPr>
        <w:tc>
          <w:tcPr>
            <w:tcW w:w="626" w:type="pct"/>
            <w:shd w:val="clear" w:color="auto" w:fill="002060"/>
          </w:tcPr>
          <w:p w14:paraId="38C26C45" w14:textId="77777777" w:rsidR="006946DA" w:rsidRPr="00476D2F" w:rsidRDefault="006946DA" w:rsidP="00B904AD">
            <w:pPr>
              <w:pStyle w:val="Table12"/>
              <w:rPr>
                <w:b/>
              </w:rPr>
            </w:pPr>
            <w:r w:rsidRPr="00476D2F">
              <w:rPr>
                <w:b/>
              </w:rPr>
              <w:t>Data Item</w:t>
            </w:r>
          </w:p>
        </w:tc>
        <w:tc>
          <w:tcPr>
            <w:tcW w:w="3264" w:type="pct"/>
            <w:shd w:val="clear" w:color="auto" w:fill="002060"/>
          </w:tcPr>
          <w:p w14:paraId="15C058E7" w14:textId="77777777" w:rsidR="006946DA" w:rsidRPr="00476D2F" w:rsidRDefault="006946DA" w:rsidP="00B904AD">
            <w:pPr>
              <w:pStyle w:val="Table12"/>
              <w:rPr>
                <w:b/>
              </w:rPr>
            </w:pPr>
            <w:r w:rsidRPr="00476D2F">
              <w:rPr>
                <w:b/>
              </w:rPr>
              <w:t>Content</w:t>
            </w:r>
          </w:p>
        </w:tc>
        <w:tc>
          <w:tcPr>
            <w:tcW w:w="628" w:type="pct"/>
            <w:shd w:val="clear" w:color="auto" w:fill="002060"/>
          </w:tcPr>
          <w:p w14:paraId="0F1F547D" w14:textId="77777777" w:rsidR="006946DA" w:rsidRPr="00476D2F" w:rsidRDefault="006946DA" w:rsidP="00B904AD">
            <w:pPr>
              <w:pStyle w:val="Table12"/>
              <w:jc w:val="both"/>
              <w:rPr>
                <w:b/>
              </w:rPr>
            </w:pPr>
            <w:r w:rsidRPr="00476D2F">
              <w:rPr>
                <w:b/>
              </w:rPr>
              <w:t>Status</w:t>
            </w:r>
          </w:p>
        </w:tc>
        <w:tc>
          <w:tcPr>
            <w:tcW w:w="482" w:type="pct"/>
            <w:shd w:val="clear" w:color="auto" w:fill="002060"/>
          </w:tcPr>
          <w:p w14:paraId="3FF8E639" w14:textId="77777777" w:rsidR="006946DA" w:rsidRPr="00476D2F" w:rsidRDefault="006946DA" w:rsidP="00B904AD">
            <w:pPr>
              <w:pStyle w:val="Table12"/>
              <w:jc w:val="both"/>
              <w:rPr>
                <w:b/>
              </w:rPr>
            </w:pPr>
            <w:r w:rsidRPr="00476D2F">
              <w:rPr>
                <w:b/>
              </w:rPr>
              <w:t>Format</w:t>
            </w:r>
          </w:p>
        </w:tc>
      </w:tr>
      <w:tr w:rsidR="006946DA" w:rsidRPr="00110E6A" w14:paraId="03B75650" w14:textId="77777777" w:rsidTr="00B904AD">
        <w:trPr>
          <w:cantSplit/>
          <w:trHeight w:val="380"/>
          <w:jc w:val="center"/>
        </w:trPr>
        <w:tc>
          <w:tcPr>
            <w:tcW w:w="626" w:type="pct"/>
          </w:tcPr>
          <w:p w14:paraId="357DF095" w14:textId="77777777" w:rsidR="006946DA" w:rsidRPr="00476D2F" w:rsidRDefault="006946DA" w:rsidP="00B904AD">
            <w:pPr>
              <w:pStyle w:val="Table12"/>
              <w:rPr>
                <w:b/>
                <w:i/>
              </w:rPr>
            </w:pPr>
            <w:r w:rsidRPr="00476D2F">
              <w:rPr>
                <w:b/>
                <w:i/>
              </w:rPr>
              <w:t>Error type</w:t>
            </w:r>
          </w:p>
        </w:tc>
        <w:tc>
          <w:tcPr>
            <w:tcW w:w="3264" w:type="pct"/>
          </w:tcPr>
          <w:p w14:paraId="3B835FC4" w14:textId="77777777" w:rsidR="006946DA" w:rsidRPr="00476D2F" w:rsidRDefault="006946DA" w:rsidP="00B904AD">
            <w:pPr>
              <w:pStyle w:val="Table12"/>
            </w:pPr>
            <w:r w:rsidRPr="00476D2F">
              <w:t>Values taken from CS/RD2 (CL049).</w:t>
            </w:r>
          </w:p>
        </w:tc>
        <w:tc>
          <w:tcPr>
            <w:tcW w:w="628" w:type="pct"/>
          </w:tcPr>
          <w:p w14:paraId="39FDC1AA" w14:textId="77777777" w:rsidR="006946DA" w:rsidRPr="00476D2F" w:rsidRDefault="006946DA" w:rsidP="00B904AD">
            <w:pPr>
              <w:pStyle w:val="Table12"/>
            </w:pPr>
            <w:r w:rsidRPr="00476D2F">
              <w:t>Required</w:t>
            </w:r>
          </w:p>
        </w:tc>
        <w:tc>
          <w:tcPr>
            <w:tcW w:w="482" w:type="pct"/>
          </w:tcPr>
          <w:p w14:paraId="56FB59F8" w14:textId="77777777" w:rsidR="006946DA" w:rsidRPr="00476D2F" w:rsidRDefault="006946DA" w:rsidP="00B904AD">
            <w:pPr>
              <w:pStyle w:val="Table12"/>
            </w:pPr>
            <w:r w:rsidRPr="00476D2F">
              <w:t>n2</w:t>
            </w:r>
          </w:p>
        </w:tc>
      </w:tr>
      <w:tr w:rsidR="006946DA" w:rsidRPr="00110E6A" w14:paraId="7FCAFA12" w14:textId="77777777" w:rsidTr="00B904AD">
        <w:trPr>
          <w:cantSplit/>
          <w:trHeight w:val="3929"/>
          <w:jc w:val="center"/>
        </w:trPr>
        <w:tc>
          <w:tcPr>
            <w:tcW w:w="626" w:type="pct"/>
          </w:tcPr>
          <w:p w14:paraId="2B76FF06" w14:textId="77777777" w:rsidR="006946DA" w:rsidRPr="00476D2F" w:rsidRDefault="006946DA" w:rsidP="00B904AD">
            <w:pPr>
              <w:pStyle w:val="Table12"/>
              <w:rPr>
                <w:b/>
                <w:i/>
              </w:rPr>
            </w:pPr>
            <w:r w:rsidRPr="00476D2F">
              <w:rPr>
                <w:b/>
                <w:i/>
              </w:rPr>
              <w:t>Error pointer</w:t>
            </w:r>
          </w:p>
        </w:tc>
        <w:tc>
          <w:tcPr>
            <w:tcW w:w="3264" w:type="pct"/>
          </w:tcPr>
          <w:p w14:paraId="0F22595B" w14:textId="77777777" w:rsidR="006946DA" w:rsidRPr="00476D2F" w:rsidRDefault="006946DA" w:rsidP="00B904AD">
            <w:pPr>
              <w:pStyle w:val="Table12"/>
            </w:pPr>
            <w:r w:rsidRPr="00476D2F">
              <w:t xml:space="preserve">This Data Item points to the Data Item or Data Group that caused the error by listing the hierarchy of that Data Item and its occurrence in the hierarchy. </w:t>
            </w:r>
          </w:p>
          <w:p w14:paraId="33CAB92C" w14:textId="77777777" w:rsidR="006946DA" w:rsidRPr="00476D2F" w:rsidRDefault="006946DA" w:rsidP="00B904AD">
            <w:pPr>
              <w:pStyle w:val="Table12"/>
            </w:pPr>
            <w:r w:rsidRPr="00476D2F">
              <w:t>In case of error type 90 or 93, the error pointer points to the MRN.</w:t>
            </w:r>
          </w:p>
          <w:p w14:paraId="032EA0E8" w14:textId="77777777" w:rsidR="006946DA" w:rsidRPr="00476D2F" w:rsidRDefault="006946DA" w:rsidP="00B904AD">
            <w:pPr>
              <w:pStyle w:val="Table12"/>
            </w:pPr>
            <w:r w:rsidRPr="00476D2F">
              <w:t>In case of error type 92, the error pointer points to the &lt;MessageType&gt; (i.e. CDxxxC).</w:t>
            </w:r>
          </w:p>
          <w:p w14:paraId="2EDFA88B" w14:textId="77777777" w:rsidR="006946DA" w:rsidRPr="00476D2F" w:rsidRDefault="006946DA" w:rsidP="00B904AD">
            <w:pPr>
              <w:pStyle w:val="Table12"/>
            </w:pPr>
            <w:r w:rsidRPr="00476D2F">
              <w:t>The syntax for the value of the error pointer is as follows:</w:t>
            </w:r>
          </w:p>
          <w:p w14:paraId="5551A22E" w14:textId="77777777" w:rsidR="006946DA" w:rsidRPr="00476D2F" w:rsidRDefault="006946DA" w:rsidP="00B904AD">
            <w:pPr>
              <w:pStyle w:val="Table12"/>
            </w:pPr>
            <w:r w:rsidRPr="00476D2F">
              <w:t xml:space="preserve"> (Data Group code ['(' (occurrence) ')' ]'.' )+ [(Data Item name)]</w:t>
            </w:r>
          </w:p>
          <w:p w14:paraId="37C7ACB5" w14:textId="77777777" w:rsidR="006946DA" w:rsidRPr="00476D2F" w:rsidRDefault="006946DA" w:rsidP="00B904AD">
            <w:pPr>
              <w:pStyle w:val="Table12"/>
            </w:pPr>
          </w:p>
          <w:p w14:paraId="0239681C" w14:textId="77777777" w:rsidR="006946DA" w:rsidRPr="00476D2F" w:rsidRDefault="006946DA" w:rsidP="00B904AD">
            <w:pPr>
              <w:pStyle w:val="Table12"/>
            </w:pPr>
            <w:r w:rsidRPr="00476D2F">
              <w:t xml:space="preserve">For the NCTS-P5 and AES-P1 operations during the Transitional Period, in case of error reported other than 90, 92 or 93 by an 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pointer to the &lt;MessageType&gt; (i.e. CDxxxX)</w:t>
            </w:r>
            <w:r w:rsidRPr="00476D2F">
              <w:t>.</w:t>
            </w:r>
          </w:p>
        </w:tc>
        <w:tc>
          <w:tcPr>
            <w:tcW w:w="628" w:type="pct"/>
          </w:tcPr>
          <w:p w14:paraId="6F5BB12B" w14:textId="77777777" w:rsidR="006946DA" w:rsidRPr="00476D2F" w:rsidRDefault="006946DA" w:rsidP="00B904AD">
            <w:pPr>
              <w:pStyle w:val="Table12"/>
            </w:pPr>
            <w:r w:rsidRPr="00476D2F">
              <w:t>Required</w:t>
            </w:r>
          </w:p>
        </w:tc>
        <w:tc>
          <w:tcPr>
            <w:tcW w:w="482" w:type="pct"/>
          </w:tcPr>
          <w:p w14:paraId="2BA8A4E7" w14:textId="77777777" w:rsidR="006946DA" w:rsidRPr="00476D2F" w:rsidRDefault="006946DA" w:rsidP="00B904AD">
            <w:pPr>
              <w:pStyle w:val="Table12"/>
            </w:pPr>
            <w:r w:rsidRPr="00476D2F">
              <w:t>an..210</w:t>
            </w:r>
          </w:p>
        </w:tc>
      </w:tr>
      <w:tr w:rsidR="006946DA" w:rsidRPr="00110E6A" w14:paraId="243C4E20" w14:textId="77777777" w:rsidTr="00B904AD">
        <w:trPr>
          <w:cantSplit/>
          <w:trHeight w:val="3134"/>
          <w:jc w:val="center"/>
        </w:trPr>
        <w:tc>
          <w:tcPr>
            <w:tcW w:w="626" w:type="pct"/>
          </w:tcPr>
          <w:p w14:paraId="28E881AC" w14:textId="77777777" w:rsidR="006946DA" w:rsidRPr="00476D2F" w:rsidRDefault="006946DA" w:rsidP="00B904AD">
            <w:pPr>
              <w:pStyle w:val="Table12"/>
              <w:rPr>
                <w:b/>
                <w:i/>
              </w:rPr>
            </w:pPr>
            <w:r w:rsidRPr="00476D2F">
              <w:rPr>
                <w:b/>
                <w:i/>
              </w:rPr>
              <w:t xml:space="preserve">Error reason </w:t>
            </w:r>
          </w:p>
        </w:tc>
        <w:tc>
          <w:tcPr>
            <w:tcW w:w="3264" w:type="pct"/>
          </w:tcPr>
          <w:p w14:paraId="7AC36425" w14:textId="77777777" w:rsidR="006946DA" w:rsidRPr="00476D2F" w:rsidRDefault="006946DA" w:rsidP="00B904AD">
            <w:pPr>
              <w:pStyle w:val="BodyText"/>
              <w:rPr>
                <w:b w:val="0"/>
              </w:rPr>
            </w:pPr>
            <w:r w:rsidRPr="00476D2F">
              <w:rPr>
                <w:b w:val="0"/>
              </w:rPr>
              <w:t>This Data Item contains the identification of the Condition, Code List or Rule in case error type ‘15’ is detected due to an error related to a Condition or a Rule or a Code List or a Technical Rule (for example ‘C099’ to denote a violation of condition C099, ‘TR0001’ to denote a violation of technical rule TR0001 and ‘CL031’ denote a violation of Code List CL031).</w:t>
            </w:r>
          </w:p>
          <w:p w14:paraId="34E5D647" w14:textId="77777777" w:rsidR="006946DA" w:rsidRPr="00476D2F" w:rsidRDefault="006946DA" w:rsidP="00B904AD">
            <w:pPr>
              <w:pStyle w:val="Table12"/>
            </w:pPr>
            <w:r w:rsidRPr="00476D2F">
              <w:t>In case a specific C_DES_CON or C_EXT_RES building rule is violated the particular error reason code ‘TRxxxx’ is used. Please refer to DDNTA or DDNXA Appendix Q1 about technical rules defined for the constructions of control results (IE018/IE518).</w:t>
            </w:r>
          </w:p>
          <w:p w14:paraId="705A3EED" w14:textId="77777777" w:rsidR="006946DA" w:rsidRPr="00476D2F" w:rsidRDefault="006946DA" w:rsidP="00B904AD">
            <w:pPr>
              <w:pStyle w:val="Table12"/>
            </w:pPr>
          </w:p>
          <w:p w14:paraId="512D01D5" w14:textId="0FB0BCA1" w:rsidR="006946DA" w:rsidRPr="00476D2F" w:rsidRDefault="006946DA" w:rsidP="00B904AD">
            <w:pPr>
              <w:pStyle w:val="Table12"/>
            </w:pPr>
            <w:r w:rsidRPr="00476D2F">
              <w:t xml:space="preserve">For the NCTS-P5 and AES-P1 operations during the Transitional Period, in case of error reported other than 90, 92 or 93 by </w:t>
            </w:r>
            <w:r w:rsidR="00E17DDD" w:rsidRPr="00476D2F">
              <w:t xml:space="preserve">ieCA or </w:t>
            </w:r>
            <w:r w:rsidRPr="00476D2F">
              <w:t xml:space="preserve">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reason</w:t>
            </w:r>
            <w:r w:rsidRPr="00476D2F">
              <w:t>:</w:t>
            </w:r>
          </w:p>
          <w:p w14:paraId="46AC2C68" w14:textId="77777777" w:rsidR="006946DA" w:rsidRPr="00476D2F" w:rsidRDefault="006946DA" w:rsidP="006946DA">
            <w:pPr>
              <w:pStyle w:val="BodyText"/>
              <w:numPr>
                <w:ilvl w:val="1"/>
                <w:numId w:val="60"/>
              </w:numPr>
              <w:spacing w:after="0"/>
              <w:ind w:left="360"/>
              <w:rPr>
                <w:b w:val="0"/>
              </w:rPr>
            </w:pPr>
            <w:r w:rsidRPr="00476D2F">
              <w:rPr>
                <w:b w:val="0"/>
              </w:rPr>
              <w:t>“ieCAvB” if exception is thrown by ieCA</w:t>
            </w:r>
          </w:p>
          <w:p w14:paraId="56307E6D" w14:textId="77777777" w:rsidR="006946DA" w:rsidRPr="00476D2F" w:rsidRDefault="006946DA" w:rsidP="00B904AD">
            <w:pPr>
              <w:pStyle w:val="BodyText"/>
              <w:spacing w:before="0" w:after="0"/>
              <w:ind w:left="360"/>
              <w:rPr>
                <w:b w:val="0"/>
              </w:rPr>
            </w:pPr>
            <w:r w:rsidRPr="00476D2F">
              <w:rPr>
                <w:b w:val="0"/>
              </w:rPr>
              <w:t>or</w:t>
            </w:r>
          </w:p>
          <w:p w14:paraId="1D6F03FA" w14:textId="77777777" w:rsidR="006946DA" w:rsidRPr="00476D2F" w:rsidRDefault="006946DA" w:rsidP="006946DA">
            <w:pPr>
              <w:pStyle w:val="BodyText"/>
              <w:numPr>
                <w:ilvl w:val="1"/>
                <w:numId w:val="60"/>
              </w:numPr>
              <w:spacing w:before="0"/>
              <w:ind w:left="360"/>
              <w:rPr>
                <w:b w:val="0"/>
              </w:rPr>
            </w:pPr>
            <w:r w:rsidRPr="00476D2F">
              <w:rPr>
                <w:b w:val="0"/>
              </w:rPr>
              <w:t>“NCAvB” if exception is thrown by NTA or NECA</w:t>
            </w:r>
          </w:p>
        </w:tc>
        <w:tc>
          <w:tcPr>
            <w:tcW w:w="628" w:type="pct"/>
          </w:tcPr>
          <w:p w14:paraId="46F84245" w14:textId="77777777" w:rsidR="006946DA" w:rsidRPr="00476D2F" w:rsidRDefault="006946DA" w:rsidP="00B904AD">
            <w:pPr>
              <w:pStyle w:val="Table12"/>
            </w:pPr>
            <w:r w:rsidRPr="00476D2F">
              <w:t>Dependent</w:t>
            </w:r>
          </w:p>
        </w:tc>
        <w:tc>
          <w:tcPr>
            <w:tcW w:w="482" w:type="pct"/>
          </w:tcPr>
          <w:p w14:paraId="3D13309A" w14:textId="77777777" w:rsidR="006946DA" w:rsidRPr="00476D2F" w:rsidRDefault="006946DA" w:rsidP="00B904AD">
            <w:pPr>
              <w:pStyle w:val="Table12"/>
            </w:pPr>
            <w:r w:rsidRPr="00476D2F">
              <w:t>an..6</w:t>
            </w:r>
          </w:p>
        </w:tc>
      </w:tr>
      <w:tr w:rsidR="006946DA" w:rsidRPr="00110E6A" w14:paraId="6A3FC4A3" w14:textId="77777777" w:rsidTr="00B904AD">
        <w:trPr>
          <w:cantSplit/>
          <w:trHeight w:val="970"/>
          <w:jc w:val="center"/>
        </w:trPr>
        <w:tc>
          <w:tcPr>
            <w:tcW w:w="626" w:type="pct"/>
          </w:tcPr>
          <w:p w14:paraId="388DF4B9" w14:textId="77777777" w:rsidR="006946DA" w:rsidRPr="00476D2F" w:rsidRDefault="006946DA" w:rsidP="00B904AD">
            <w:pPr>
              <w:pStyle w:val="Table12"/>
              <w:rPr>
                <w:b/>
                <w:i/>
              </w:rPr>
            </w:pPr>
            <w:r w:rsidRPr="00476D2F">
              <w:rPr>
                <w:b/>
                <w:i/>
              </w:rPr>
              <w:t>Original attribute value</w:t>
            </w:r>
          </w:p>
        </w:tc>
        <w:tc>
          <w:tcPr>
            <w:tcW w:w="3264" w:type="pct"/>
          </w:tcPr>
          <w:p w14:paraId="38F2218B" w14:textId="77777777" w:rsidR="006946DA" w:rsidRPr="00476D2F" w:rsidRDefault="006946DA" w:rsidP="00B904AD">
            <w:pPr>
              <w:pStyle w:val="Table12"/>
            </w:pPr>
            <w:r w:rsidRPr="00476D2F">
              <w:t>This Data Item is used to exchange the original value in case sequencing of Data Groups is changed at reception of a message.</w:t>
            </w:r>
          </w:p>
        </w:tc>
        <w:tc>
          <w:tcPr>
            <w:tcW w:w="628" w:type="pct"/>
          </w:tcPr>
          <w:p w14:paraId="3BFD9E26" w14:textId="77777777" w:rsidR="006946DA" w:rsidRPr="00476D2F" w:rsidRDefault="006946DA" w:rsidP="00B904AD">
            <w:pPr>
              <w:pStyle w:val="Table12"/>
            </w:pPr>
            <w:r w:rsidRPr="00476D2F">
              <w:t>Optional</w:t>
            </w:r>
          </w:p>
        </w:tc>
        <w:tc>
          <w:tcPr>
            <w:tcW w:w="482" w:type="pct"/>
          </w:tcPr>
          <w:p w14:paraId="0BA8EAAE" w14:textId="77777777" w:rsidR="006946DA" w:rsidRPr="00476D2F" w:rsidRDefault="006946DA" w:rsidP="00B904AD">
            <w:pPr>
              <w:pStyle w:val="Table12"/>
            </w:pPr>
            <w:r w:rsidRPr="00476D2F">
              <w:t>an..140</w:t>
            </w:r>
          </w:p>
        </w:tc>
      </w:tr>
    </w:tbl>
    <w:p w14:paraId="2B67A098" w14:textId="332C3A69" w:rsidR="006946DA" w:rsidRPr="00476D2F" w:rsidRDefault="006946DA" w:rsidP="00806754">
      <w:pPr>
        <w:pStyle w:val="Caption"/>
      </w:pPr>
      <w:bookmarkStart w:id="1921" w:name="_Ref214773095"/>
      <w:bookmarkStart w:id="1922" w:name="_Ref214773072"/>
      <w:bookmarkStart w:id="1923" w:name="_Toc100333831"/>
      <w:bookmarkStart w:id="1924" w:name="_Toc69828327"/>
      <w:r w:rsidRPr="00476D2F">
        <w:t xml:space="preserve">Table </w:t>
      </w:r>
      <w:r w:rsidRPr="00476D2F">
        <w:fldChar w:fldCharType="begin"/>
      </w:r>
      <w:r w:rsidRPr="00476D2F">
        <w:instrText xml:space="preserve"> SEQ Table \* ARABIC </w:instrText>
      </w:r>
      <w:r w:rsidRPr="00476D2F">
        <w:fldChar w:fldCharType="separate"/>
      </w:r>
      <w:r w:rsidR="009B4EE7">
        <w:rPr>
          <w:noProof/>
        </w:rPr>
        <w:t>34</w:t>
      </w:r>
      <w:r w:rsidRPr="00476D2F">
        <w:fldChar w:fldCharType="end"/>
      </w:r>
      <w:bookmarkEnd w:id="1921"/>
      <w:r w:rsidRPr="00476D2F">
        <w:t>: Data Items for Functional error data group in IE906</w:t>
      </w:r>
      <w:bookmarkEnd w:id="1922"/>
      <w:r w:rsidRPr="00476D2F">
        <w:t xml:space="preserve"> (CD906A/CD906B)</w:t>
      </w:r>
      <w:bookmarkEnd w:id="1923"/>
      <w:bookmarkEnd w:id="1924"/>
    </w:p>
    <w:p w14:paraId="4188B8F7" w14:textId="77777777" w:rsidR="006946DA" w:rsidRPr="00476D2F" w:rsidRDefault="006946DA" w:rsidP="006946DA">
      <w:pPr>
        <w:pStyle w:val="BodyTextIndent"/>
      </w:pPr>
      <w:r w:rsidRPr="00476D2F">
        <w:t>Notes to the Functional error Data Group:</w:t>
      </w:r>
    </w:p>
    <w:p w14:paraId="352CBC17" w14:textId="77777777" w:rsidR="006946DA" w:rsidRPr="00476D2F" w:rsidRDefault="006946DA" w:rsidP="006946DA">
      <w:pPr>
        <w:numPr>
          <w:ilvl w:val="0"/>
          <w:numId w:val="34"/>
        </w:numPr>
        <w:spacing w:before="120" w:after="120"/>
      </w:pPr>
      <w:r w:rsidRPr="00476D2F">
        <w:t>The Data Group codes used for the error pointer are listed in the corresponding Appendix Y. The notation used for specifying the pointer is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418"/>
        <w:gridCol w:w="3827"/>
        <w:gridCol w:w="3827"/>
      </w:tblGrid>
      <w:tr w:rsidR="006946DA" w:rsidRPr="00110E6A" w14:paraId="72CB79FE" w14:textId="77777777" w:rsidTr="00B904AD">
        <w:trPr>
          <w:cantSplit/>
          <w:tblHeader/>
          <w:jc w:val="center"/>
        </w:trPr>
        <w:tc>
          <w:tcPr>
            <w:tcW w:w="1418" w:type="dxa"/>
            <w:shd w:val="clear" w:color="auto" w:fill="002060"/>
          </w:tcPr>
          <w:p w14:paraId="10388876" w14:textId="77777777" w:rsidR="006946DA" w:rsidRPr="00476D2F" w:rsidRDefault="006946DA" w:rsidP="00B904AD">
            <w:pPr>
              <w:pStyle w:val="Table12"/>
              <w:rPr>
                <w:b/>
              </w:rPr>
            </w:pPr>
            <w:r w:rsidRPr="00476D2F">
              <w:rPr>
                <w:b/>
              </w:rPr>
              <w:t>Pattern</w:t>
            </w:r>
          </w:p>
        </w:tc>
        <w:tc>
          <w:tcPr>
            <w:tcW w:w="3827" w:type="dxa"/>
            <w:shd w:val="clear" w:color="auto" w:fill="002060"/>
          </w:tcPr>
          <w:p w14:paraId="63D7E2FE" w14:textId="77777777" w:rsidR="006946DA" w:rsidRPr="00476D2F" w:rsidRDefault="006946DA" w:rsidP="00B904AD">
            <w:pPr>
              <w:pStyle w:val="Table12"/>
              <w:jc w:val="both"/>
              <w:rPr>
                <w:b/>
              </w:rPr>
            </w:pPr>
            <w:r w:rsidRPr="00476D2F">
              <w:rPr>
                <w:b/>
              </w:rPr>
              <w:t>Semantics</w:t>
            </w:r>
          </w:p>
        </w:tc>
        <w:tc>
          <w:tcPr>
            <w:tcW w:w="3827" w:type="dxa"/>
            <w:shd w:val="clear" w:color="auto" w:fill="002060"/>
          </w:tcPr>
          <w:p w14:paraId="6C2C1917" w14:textId="77777777" w:rsidR="006946DA" w:rsidRPr="00476D2F" w:rsidRDefault="006946DA" w:rsidP="00B904AD">
            <w:pPr>
              <w:pStyle w:val="Table12"/>
              <w:jc w:val="both"/>
              <w:rPr>
                <w:b/>
              </w:rPr>
            </w:pPr>
            <w:r w:rsidRPr="00476D2F">
              <w:rPr>
                <w:b/>
              </w:rPr>
              <w:t>Example</w:t>
            </w:r>
          </w:p>
        </w:tc>
      </w:tr>
      <w:tr w:rsidR="006946DA" w:rsidRPr="00110E6A" w14:paraId="228F5EF5" w14:textId="77777777" w:rsidTr="00B904AD">
        <w:trPr>
          <w:cantSplit/>
          <w:jc w:val="center"/>
        </w:trPr>
        <w:tc>
          <w:tcPr>
            <w:tcW w:w="1418" w:type="dxa"/>
          </w:tcPr>
          <w:p w14:paraId="0314022F" w14:textId="77777777" w:rsidR="006946DA" w:rsidRPr="00476D2F" w:rsidRDefault="006946DA" w:rsidP="00B904AD">
            <w:pPr>
              <w:pStyle w:val="Table12"/>
            </w:pPr>
            <w:r w:rsidRPr="00476D2F">
              <w:t>A B</w:t>
            </w:r>
          </w:p>
        </w:tc>
        <w:tc>
          <w:tcPr>
            <w:tcW w:w="3827" w:type="dxa"/>
          </w:tcPr>
          <w:p w14:paraId="31A470C2" w14:textId="77777777" w:rsidR="006946DA" w:rsidRPr="00476D2F" w:rsidRDefault="006946DA" w:rsidP="00B904AD">
            <w:pPr>
              <w:pStyle w:val="Table12"/>
            </w:pPr>
            <w:r w:rsidRPr="00476D2F">
              <w:t>A followed by B</w:t>
            </w:r>
          </w:p>
        </w:tc>
        <w:tc>
          <w:tcPr>
            <w:tcW w:w="3827" w:type="dxa"/>
          </w:tcPr>
          <w:p w14:paraId="0C86985A" w14:textId="77777777" w:rsidR="006946DA" w:rsidRPr="00476D2F" w:rsidRDefault="006946DA" w:rsidP="00B904AD">
            <w:pPr>
              <w:pStyle w:val="Table12"/>
            </w:pPr>
            <w:r w:rsidRPr="00476D2F">
              <w:t>(Data Group code) (Data Item name)</w:t>
            </w:r>
          </w:p>
        </w:tc>
      </w:tr>
      <w:tr w:rsidR="006946DA" w:rsidRPr="00110E6A" w14:paraId="1690540D" w14:textId="77777777" w:rsidTr="00B904AD">
        <w:trPr>
          <w:cantSplit/>
          <w:jc w:val="center"/>
        </w:trPr>
        <w:tc>
          <w:tcPr>
            <w:tcW w:w="1418" w:type="dxa"/>
          </w:tcPr>
          <w:p w14:paraId="713AA190" w14:textId="77777777" w:rsidR="006946DA" w:rsidRPr="00476D2F" w:rsidRDefault="006946DA" w:rsidP="00B904AD">
            <w:pPr>
              <w:pStyle w:val="Table12"/>
            </w:pPr>
            <w:r w:rsidRPr="00476D2F">
              <w:t>[A]</w:t>
            </w:r>
          </w:p>
        </w:tc>
        <w:tc>
          <w:tcPr>
            <w:tcW w:w="3827" w:type="dxa"/>
          </w:tcPr>
          <w:p w14:paraId="7154F2DE" w14:textId="77777777" w:rsidR="006946DA" w:rsidRPr="00476D2F" w:rsidRDefault="006946DA" w:rsidP="00B904AD">
            <w:pPr>
              <w:pStyle w:val="Table12"/>
            </w:pPr>
            <w:r w:rsidRPr="00476D2F">
              <w:t>A or nothing</w:t>
            </w:r>
          </w:p>
        </w:tc>
        <w:tc>
          <w:tcPr>
            <w:tcW w:w="3827" w:type="dxa"/>
          </w:tcPr>
          <w:p w14:paraId="62F61BAB" w14:textId="77777777" w:rsidR="006946DA" w:rsidRPr="00476D2F" w:rsidRDefault="006946DA" w:rsidP="00B904AD">
            <w:pPr>
              <w:pStyle w:val="Table12"/>
            </w:pPr>
            <w:r w:rsidRPr="00476D2F">
              <w:t>[occurrence]</w:t>
            </w:r>
          </w:p>
        </w:tc>
      </w:tr>
      <w:tr w:rsidR="006946DA" w:rsidRPr="00110E6A" w14:paraId="18375C26" w14:textId="77777777" w:rsidTr="00B904AD">
        <w:trPr>
          <w:cantSplit/>
          <w:jc w:val="center"/>
        </w:trPr>
        <w:tc>
          <w:tcPr>
            <w:tcW w:w="1418" w:type="dxa"/>
          </w:tcPr>
          <w:p w14:paraId="39F543E6" w14:textId="77777777" w:rsidR="006946DA" w:rsidRPr="00476D2F" w:rsidRDefault="006946DA" w:rsidP="00B904AD">
            <w:pPr>
              <w:pStyle w:val="Table12"/>
              <w:rPr>
                <w:vertAlign w:val="superscript"/>
              </w:rPr>
            </w:pPr>
            <w:r w:rsidRPr="00476D2F">
              <w:t>A</w:t>
            </w:r>
            <w:r w:rsidRPr="00476D2F">
              <w:rPr>
                <w:vertAlign w:val="superscript"/>
              </w:rPr>
              <w:t>+</w:t>
            </w:r>
          </w:p>
        </w:tc>
        <w:tc>
          <w:tcPr>
            <w:tcW w:w="3827" w:type="dxa"/>
          </w:tcPr>
          <w:p w14:paraId="113AABD8" w14:textId="77777777" w:rsidR="006946DA" w:rsidRPr="00476D2F" w:rsidRDefault="006946DA" w:rsidP="00B904AD">
            <w:pPr>
              <w:pStyle w:val="Table12"/>
            </w:pPr>
            <w:r w:rsidRPr="00476D2F">
              <w:t>One or more occurrences of A</w:t>
            </w:r>
          </w:p>
        </w:tc>
        <w:tc>
          <w:tcPr>
            <w:tcW w:w="3827" w:type="dxa"/>
          </w:tcPr>
          <w:p w14:paraId="12DF366B" w14:textId="77777777" w:rsidR="006946DA" w:rsidRPr="00476D2F" w:rsidRDefault="006946DA" w:rsidP="00B904AD">
            <w:pPr>
              <w:pStyle w:val="Table12"/>
              <w:rPr>
                <w:vertAlign w:val="superscript"/>
              </w:rPr>
            </w:pPr>
            <w:r w:rsidRPr="00476D2F">
              <w:t>(Data Group code)</w:t>
            </w:r>
            <w:r w:rsidRPr="00476D2F">
              <w:rPr>
                <w:vertAlign w:val="superscript"/>
              </w:rPr>
              <w:t>+</w:t>
            </w:r>
          </w:p>
        </w:tc>
      </w:tr>
      <w:tr w:rsidR="006946DA" w:rsidRPr="00110E6A" w14:paraId="19931137" w14:textId="77777777" w:rsidTr="00B904AD">
        <w:trPr>
          <w:cantSplit/>
          <w:jc w:val="center"/>
        </w:trPr>
        <w:tc>
          <w:tcPr>
            <w:tcW w:w="1418" w:type="dxa"/>
          </w:tcPr>
          <w:p w14:paraId="1ED6D6E7" w14:textId="77777777" w:rsidR="006946DA" w:rsidRPr="00476D2F" w:rsidRDefault="006946DA" w:rsidP="00B904AD">
            <w:pPr>
              <w:pStyle w:val="Table12"/>
            </w:pPr>
            <w:r w:rsidRPr="00476D2F">
              <w:t>(expression)</w:t>
            </w:r>
          </w:p>
        </w:tc>
        <w:tc>
          <w:tcPr>
            <w:tcW w:w="3827" w:type="dxa"/>
          </w:tcPr>
          <w:p w14:paraId="32FF1F21" w14:textId="77777777" w:rsidR="006946DA" w:rsidRPr="00476D2F" w:rsidRDefault="006946DA" w:rsidP="00B904AD">
            <w:pPr>
              <w:pStyle w:val="Table12"/>
            </w:pPr>
            <w:r w:rsidRPr="00476D2F">
              <w:t>Expression is treated as unit and may be combined as described in this list</w:t>
            </w:r>
          </w:p>
        </w:tc>
        <w:tc>
          <w:tcPr>
            <w:tcW w:w="3827" w:type="dxa"/>
          </w:tcPr>
          <w:p w14:paraId="005A0C36" w14:textId="77777777" w:rsidR="006946DA" w:rsidRPr="00476D2F" w:rsidRDefault="006946DA" w:rsidP="00B904AD">
            <w:pPr>
              <w:pStyle w:val="Table12"/>
            </w:pPr>
            <w:r w:rsidRPr="00476D2F">
              <w:t>(Data Group code)</w:t>
            </w:r>
          </w:p>
        </w:tc>
      </w:tr>
      <w:tr w:rsidR="006946DA" w:rsidRPr="00110E6A" w14:paraId="6EFAC20B" w14:textId="77777777" w:rsidTr="00B904AD">
        <w:trPr>
          <w:cantSplit/>
          <w:jc w:val="center"/>
        </w:trPr>
        <w:tc>
          <w:tcPr>
            <w:tcW w:w="1418" w:type="dxa"/>
          </w:tcPr>
          <w:p w14:paraId="3A083B28" w14:textId="77777777" w:rsidR="006946DA" w:rsidRPr="00476D2F" w:rsidRDefault="006946DA" w:rsidP="00B904AD">
            <w:pPr>
              <w:pStyle w:val="Table12"/>
            </w:pPr>
            <w:r w:rsidRPr="00476D2F">
              <w:t>‘string’</w:t>
            </w:r>
          </w:p>
        </w:tc>
        <w:tc>
          <w:tcPr>
            <w:tcW w:w="3827" w:type="dxa"/>
          </w:tcPr>
          <w:p w14:paraId="68D23D02" w14:textId="77777777" w:rsidR="006946DA" w:rsidRPr="00476D2F" w:rsidRDefault="006946DA" w:rsidP="00B904AD">
            <w:pPr>
              <w:pStyle w:val="Table12"/>
            </w:pPr>
            <w:r w:rsidRPr="00476D2F">
              <w:t>A literal string</w:t>
            </w:r>
          </w:p>
        </w:tc>
        <w:tc>
          <w:tcPr>
            <w:tcW w:w="3827" w:type="dxa"/>
          </w:tcPr>
          <w:p w14:paraId="647B7314" w14:textId="77777777" w:rsidR="006946DA" w:rsidRPr="00476D2F" w:rsidRDefault="006946DA" w:rsidP="00B904AD">
            <w:pPr>
              <w:pStyle w:val="Table12"/>
            </w:pPr>
            <w:r w:rsidRPr="00476D2F">
              <w:t>‘(’ or ‘.’</w:t>
            </w:r>
            <w:r w:rsidRPr="00476D2F">
              <w:rPr>
                <w:rStyle w:val="FootnoteReference"/>
              </w:rPr>
              <w:footnoteReference w:id="18"/>
            </w:r>
          </w:p>
        </w:tc>
      </w:tr>
    </w:tbl>
    <w:p w14:paraId="24F322E6" w14:textId="7DE5955F" w:rsidR="006946DA" w:rsidRPr="00476D2F" w:rsidRDefault="006946DA" w:rsidP="00806754">
      <w:pPr>
        <w:pStyle w:val="Caption"/>
      </w:pPr>
      <w:bookmarkStart w:id="1925" w:name="_Toc100333832"/>
      <w:bookmarkStart w:id="1926" w:name="_Toc69828328"/>
      <w:r w:rsidRPr="00476D2F">
        <w:t xml:space="preserve">Table </w:t>
      </w:r>
      <w:r w:rsidRPr="00476D2F">
        <w:fldChar w:fldCharType="begin"/>
      </w:r>
      <w:r w:rsidRPr="00476D2F">
        <w:instrText xml:space="preserve"> SEQ Table \* ARABIC </w:instrText>
      </w:r>
      <w:r w:rsidRPr="00476D2F">
        <w:fldChar w:fldCharType="separate"/>
      </w:r>
      <w:r w:rsidR="009B4EE7">
        <w:rPr>
          <w:noProof/>
        </w:rPr>
        <w:t>35</w:t>
      </w:r>
      <w:r w:rsidRPr="00476D2F">
        <w:fldChar w:fldCharType="end"/>
      </w:r>
      <w:r w:rsidRPr="00476D2F">
        <w:t>: Notation of error pointer</w:t>
      </w:r>
      <w:bookmarkEnd w:id="1925"/>
      <w:bookmarkEnd w:id="1926"/>
    </w:p>
    <w:p w14:paraId="1E8E919F" w14:textId="77777777" w:rsidR="006946DA" w:rsidRPr="00476D2F" w:rsidRDefault="006946DA" w:rsidP="006946DA">
      <w:pPr>
        <w:numPr>
          <w:ilvl w:val="0"/>
          <w:numId w:val="34"/>
        </w:numPr>
        <w:spacing w:before="120" w:after="120"/>
      </w:pPr>
      <w:r w:rsidRPr="00476D2F">
        <w:t>Occurrence is a sequence number for a Data Group. An occurrence is only given for repeatable or erroneously repeated Data Groups and is, therefore, optional. An occurrence relates to the sequence in which a message is received. This sequence is not necessarily equal to the sending sequence because the FMS structure may not be implemented as such by a National Customs Application;</w:t>
      </w:r>
    </w:p>
    <w:p w14:paraId="5E753FDA" w14:textId="77777777" w:rsidR="006946DA" w:rsidRPr="00476D2F" w:rsidRDefault="006946DA" w:rsidP="006946DA">
      <w:pPr>
        <w:numPr>
          <w:ilvl w:val="0"/>
          <w:numId w:val="34"/>
        </w:numPr>
        <w:spacing w:before="120" w:after="120"/>
      </w:pPr>
      <w:r w:rsidRPr="00476D2F">
        <w:t>The Data Item names of the FMS are listed in the corresponding Appendix Q of this DDNA. Examples of the error pointer are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3402"/>
        <w:gridCol w:w="5670"/>
      </w:tblGrid>
      <w:tr w:rsidR="006946DA" w:rsidRPr="00110E6A" w14:paraId="28C27839" w14:textId="77777777" w:rsidTr="00B904AD">
        <w:trPr>
          <w:cantSplit/>
          <w:tblHeader/>
          <w:jc w:val="center"/>
        </w:trPr>
        <w:tc>
          <w:tcPr>
            <w:tcW w:w="3402" w:type="dxa"/>
            <w:shd w:val="clear" w:color="auto" w:fill="002060"/>
          </w:tcPr>
          <w:p w14:paraId="531F65C9" w14:textId="77777777" w:rsidR="006946DA" w:rsidRPr="00476D2F" w:rsidRDefault="006946DA" w:rsidP="00B904AD">
            <w:pPr>
              <w:pStyle w:val="Table12"/>
              <w:rPr>
                <w:b/>
              </w:rPr>
            </w:pPr>
            <w:r w:rsidRPr="00476D2F">
              <w:rPr>
                <w:b/>
              </w:rPr>
              <w:t>Error pointer value</w:t>
            </w:r>
          </w:p>
        </w:tc>
        <w:tc>
          <w:tcPr>
            <w:tcW w:w="5670" w:type="dxa"/>
            <w:shd w:val="clear" w:color="auto" w:fill="002060"/>
          </w:tcPr>
          <w:p w14:paraId="7690B6D1" w14:textId="77777777" w:rsidR="006946DA" w:rsidRPr="00476D2F" w:rsidRDefault="006946DA" w:rsidP="00B904AD">
            <w:pPr>
              <w:pStyle w:val="Table12"/>
              <w:jc w:val="both"/>
              <w:rPr>
                <w:b/>
              </w:rPr>
            </w:pPr>
            <w:r w:rsidRPr="00476D2F">
              <w:rPr>
                <w:b/>
              </w:rPr>
              <w:t>Semantics</w:t>
            </w:r>
          </w:p>
        </w:tc>
      </w:tr>
      <w:tr w:rsidR="006946DA" w:rsidRPr="00110E6A" w14:paraId="533E7409" w14:textId="77777777" w:rsidTr="00B904AD">
        <w:trPr>
          <w:cantSplit/>
          <w:jc w:val="center"/>
        </w:trPr>
        <w:tc>
          <w:tcPr>
            <w:tcW w:w="3402" w:type="dxa"/>
          </w:tcPr>
          <w:p w14:paraId="478AE5C5" w14:textId="77777777" w:rsidR="006946DA" w:rsidRPr="00476D2F" w:rsidRDefault="006946DA" w:rsidP="00B904AD">
            <w:pPr>
              <w:pStyle w:val="Table12"/>
            </w:pPr>
            <w:r w:rsidRPr="00476D2F">
              <w:t>HEA.Containerised indicator</w:t>
            </w:r>
          </w:p>
        </w:tc>
        <w:tc>
          <w:tcPr>
            <w:tcW w:w="5670" w:type="dxa"/>
          </w:tcPr>
          <w:p w14:paraId="369D7FD9" w14:textId="77777777" w:rsidR="006946DA" w:rsidRPr="00476D2F" w:rsidRDefault="006946DA" w:rsidP="00B904AD">
            <w:pPr>
              <w:pStyle w:val="Table12"/>
              <w:jc w:val="both"/>
            </w:pPr>
            <w:r w:rsidRPr="00476D2F">
              <w:t>Pointer to ‘Containerised indicator’ of the Header Data Group.</w:t>
            </w:r>
          </w:p>
        </w:tc>
      </w:tr>
      <w:tr w:rsidR="006946DA" w:rsidRPr="00110E6A" w14:paraId="64371F0E" w14:textId="77777777" w:rsidTr="00B904AD">
        <w:trPr>
          <w:cantSplit/>
          <w:jc w:val="center"/>
        </w:trPr>
        <w:tc>
          <w:tcPr>
            <w:tcW w:w="3402" w:type="dxa"/>
          </w:tcPr>
          <w:p w14:paraId="1DF64CB2" w14:textId="77777777" w:rsidR="006946DA" w:rsidRPr="00476D2F" w:rsidRDefault="006946DA" w:rsidP="00B904AD">
            <w:pPr>
              <w:pStyle w:val="Table12"/>
            </w:pPr>
            <w:r w:rsidRPr="00476D2F">
              <w:t>GUA(3).REF(5).Access code</w:t>
            </w:r>
          </w:p>
        </w:tc>
        <w:tc>
          <w:tcPr>
            <w:tcW w:w="5670" w:type="dxa"/>
          </w:tcPr>
          <w:p w14:paraId="0CE910D3" w14:textId="77777777" w:rsidR="006946DA" w:rsidRPr="00476D2F" w:rsidRDefault="006946DA" w:rsidP="00B904AD">
            <w:pPr>
              <w:pStyle w:val="Table12"/>
              <w:jc w:val="both"/>
            </w:pPr>
            <w:r w:rsidRPr="00476D2F">
              <w:t>Pointer to ‘Access code’ of the fifth Guarantee reference Data Group within the third Guarantee Data Group.</w:t>
            </w:r>
          </w:p>
        </w:tc>
      </w:tr>
      <w:tr w:rsidR="006946DA" w:rsidRPr="00110E6A" w14:paraId="03E4D5EF" w14:textId="77777777" w:rsidTr="00B904AD">
        <w:trPr>
          <w:cantSplit/>
          <w:jc w:val="center"/>
        </w:trPr>
        <w:tc>
          <w:tcPr>
            <w:tcW w:w="3402" w:type="dxa"/>
          </w:tcPr>
          <w:p w14:paraId="31AF42F7" w14:textId="77777777" w:rsidR="006946DA" w:rsidRPr="00476D2F" w:rsidRDefault="006946DA" w:rsidP="00B904AD">
            <w:pPr>
              <w:pStyle w:val="Table12"/>
            </w:pPr>
            <w:r w:rsidRPr="00476D2F">
              <w:t>GDS(3).GS2(4).Kind of packages</w:t>
            </w:r>
          </w:p>
        </w:tc>
        <w:tc>
          <w:tcPr>
            <w:tcW w:w="5670" w:type="dxa"/>
          </w:tcPr>
          <w:p w14:paraId="2BA8C045" w14:textId="77777777" w:rsidR="006946DA" w:rsidRPr="00476D2F" w:rsidRDefault="006946DA" w:rsidP="00B904AD">
            <w:pPr>
              <w:pStyle w:val="Table12"/>
              <w:jc w:val="both"/>
            </w:pPr>
            <w:r w:rsidRPr="00476D2F">
              <w:t>Pointer to ‘Kind of packages’ of the fourth Package Data Group within the third goods item.</w:t>
            </w:r>
          </w:p>
        </w:tc>
      </w:tr>
      <w:tr w:rsidR="006946DA" w:rsidRPr="00110E6A" w14:paraId="11C26737" w14:textId="77777777" w:rsidTr="00B904AD">
        <w:trPr>
          <w:cantSplit/>
          <w:jc w:val="center"/>
        </w:trPr>
        <w:tc>
          <w:tcPr>
            <w:tcW w:w="3402" w:type="dxa"/>
          </w:tcPr>
          <w:p w14:paraId="7CEFF482" w14:textId="77777777" w:rsidR="006946DA" w:rsidRPr="00476D2F" w:rsidRDefault="006946DA" w:rsidP="00B904AD">
            <w:pPr>
              <w:pStyle w:val="Table12"/>
            </w:pPr>
            <w:r w:rsidRPr="00476D2F">
              <w:t>CE1</w:t>
            </w:r>
          </w:p>
        </w:tc>
        <w:tc>
          <w:tcPr>
            <w:tcW w:w="5670" w:type="dxa"/>
          </w:tcPr>
          <w:p w14:paraId="1C841265" w14:textId="77777777" w:rsidR="006946DA" w:rsidRPr="00476D2F" w:rsidRDefault="006946DA" w:rsidP="00B904AD">
            <w:pPr>
              <w:pStyle w:val="Table12"/>
              <w:jc w:val="both"/>
            </w:pPr>
            <w:r w:rsidRPr="00476D2F">
              <w:t>Pointer to ‘(CONSIGNEE) TRADER’ Data Group.</w:t>
            </w:r>
          </w:p>
        </w:tc>
      </w:tr>
    </w:tbl>
    <w:p w14:paraId="69FE5722" w14:textId="61EDE89C" w:rsidR="006946DA" w:rsidRPr="00476D2F" w:rsidRDefault="006946DA" w:rsidP="00806754">
      <w:pPr>
        <w:pStyle w:val="Caption"/>
      </w:pPr>
      <w:bookmarkStart w:id="1927" w:name="_Toc100333833"/>
      <w:bookmarkStart w:id="1928" w:name="_Toc69828329"/>
      <w:r w:rsidRPr="00476D2F">
        <w:t xml:space="preserve">Table </w:t>
      </w:r>
      <w:r w:rsidRPr="00476D2F">
        <w:fldChar w:fldCharType="begin"/>
      </w:r>
      <w:r w:rsidRPr="00476D2F">
        <w:instrText xml:space="preserve"> SEQ Table \* ARABIC </w:instrText>
      </w:r>
      <w:r w:rsidRPr="00476D2F">
        <w:fldChar w:fldCharType="separate"/>
      </w:r>
      <w:r w:rsidR="009B4EE7">
        <w:rPr>
          <w:noProof/>
        </w:rPr>
        <w:t>36</w:t>
      </w:r>
      <w:r w:rsidRPr="00476D2F">
        <w:fldChar w:fldCharType="end"/>
      </w:r>
      <w:r w:rsidRPr="00476D2F">
        <w:t>: Examples of error pointer</w:t>
      </w:r>
      <w:bookmarkEnd w:id="1927"/>
      <w:bookmarkEnd w:id="1928"/>
    </w:p>
    <w:bookmarkEnd w:id="1868"/>
    <w:bookmarkEnd w:id="1869"/>
    <w:bookmarkEnd w:id="1870"/>
    <w:bookmarkEnd w:id="1871"/>
    <w:p w14:paraId="5F09C8FA" w14:textId="77777777" w:rsidR="00FE1481" w:rsidRPr="00476D2F" w:rsidRDefault="00FE1481" w:rsidP="006523C3">
      <w:pPr>
        <w:spacing w:before="0"/>
        <w:jc w:val="left"/>
      </w:pPr>
    </w:p>
    <w:p w14:paraId="52F45113" w14:textId="38536A20" w:rsidR="006523C3" w:rsidRPr="00476D2F" w:rsidRDefault="006523C3" w:rsidP="00476D2F">
      <w:pPr>
        <w:spacing w:before="0"/>
      </w:pPr>
      <w:r w:rsidRPr="00476D2F">
        <w:t xml:space="preserve">This section explains the error codes that can be used by the Functional error messages, the EDIFACT FUN NACK (specified as C_FUN_NCK in DDNxA volumes). The EDIFACT NACK is described in </w:t>
      </w:r>
      <w:r w:rsidRPr="00476D2F">
        <w:fldChar w:fldCharType="begin"/>
      </w:r>
      <w:r w:rsidRPr="00476D2F">
        <w:instrText xml:space="preserve"> REF _Ref27416763 \r \h </w:instrText>
      </w:r>
      <w:r w:rsidR="006F3243" w:rsidRPr="00476D2F">
        <w:instrText xml:space="preserve">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w:instrText>
      </w:r>
      <w:r w:rsidR="006F3243" w:rsidRPr="00476D2F">
        <w:instrText xml:space="preserve"> \* MERGEFORMAT </w:instrText>
      </w:r>
      <w:r w:rsidRPr="00476D2F">
        <w:fldChar w:fldCharType="separate"/>
      </w:r>
      <w:r w:rsidR="009B4EE7" w:rsidRPr="00476D2F">
        <w:t>EDIFACT CONTRL Message</w:t>
      </w:r>
      <w:r w:rsidRPr="00476D2F">
        <w:fldChar w:fldCharType="end"/>
      </w:r>
      <w:r w:rsidRPr="00476D2F">
        <w:t xml:space="preserve">. </w:t>
      </w:r>
    </w:p>
    <w:p w14:paraId="01D730FB" w14:textId="77777777" w:rsidR="006523C3" w:rsidRPr="00476D2F" w:rsidRDefault="006523C3">
      <w:r w:rsidRPr="00476D2F">
        <w:t>The Functional error codes values are a subset of the generic table provided by EDIFACT and are based on the use of EDIFACT for Customs systems.</w:t>
      </w:r>
    </w:p>
    <w:p w14:paraId="377EAFF4" w14:textId="77777777" w:rsidR="006523C3" w:rsidRPr="00476D2F" w:rsidRDefault="006523C3">
      <w:pPr>
        <w:spacing w:after="240"/>
      </w:pPr>
      <w:r w:rsidRPr="00476D2F">
        <w:t>For the errors identified at functional level, different error codes are used:</w:t>
      </w:r>
    </w:p>
    <w:p w14:paraId="1230E1E9" w14:textId="77777777" w:rsidR="006523C3" w:rsidRPr="00476D2F" w:rsidRDefault="006523C3">
      <w:pPr>
        <w:numPr>
          <w:ilvl w:val="1"/>
          <w:numId w:val="86"/>
        </w:numPr>
        <w:spacing w:before="0"/>
      </w:pPr>
      <w:r w:rsidRPr="00476D2F">
        <w:t xml:space="preserve">for </w:t>
      </w:r>
      <w:r w:rsidRPr="00476D2F">
        <w:rPr>
          <w:b/>
        </w:rPr>
        <w:t>IE906A</w:t>
      </w:r>
      <w:r w:rsidRPr="00476D2F">
        <w:t>,</w:t>
      </w:r>
      <w:r w:rsidRPr="00476D2F">
        <w:rPr>
          <w:b/>
        </w:rPr>
        <w:t xml:space="preserve"> </w:t>
      </w:r>
      <w:r w:rsidRPr="00476D2F">
        <w:t>error codes are maintained in CS/RD2 (CL049);</w:t>
      </w:r>
    </w:p>
    <w:p w14:paraId="78576FF2" w14:textId="10754F55" w:rsidR="006523C3" w:rsidRPr="00476D2F" w:rsidRDefault="006523C3">
      <w:pPr>
        <w:numPr>
          <w:ilvl w:val="1"/>
          <w:numId w:val="86"/>
        </w:numPr>
        <w:spacing w:before="0"/>
      </w:pPr>
      <w:r w:rsidRPr="00476D2F">
        <w:t xml:space="preserve">for </w:t>
      </w:r>
      <w:r w:rsidRPr="00476D2F">
        <w:rPr>
          <w:b/>
        </w:rPr>
        <w:t>IE906B</w:t>
      </w:r>
      <w:r w:rsidRPr="00476D2F">
        <w:t>, error codes are maintained in CS/RD2 (CL049) and are also available in tcl.xsd</w:t>
      </w:r>
      <w:r w:rsidR="00437C6B" w:rsidRPr="00476D2F">
        <w:t>.</w:t>
      </w:r>
    </w:p>
    <w:p w14:paraId="04A981BB" w14:textId="77777777" w:rsidR="00553B11" w:rsidRPr="00476D2F" w:rsidRDefault="00553B11">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75E2A58B" w14:textId="39B0E67F" w:rsidR="00553B11" w:rsidRPr="00476D2F" w:rsidRDefault="00553B11" w:rsidP="00476D2F">
      <w:pPr>
        <w:numPr>
          <w:ilvl w:val="0"/>
          <w:numId w:val="34"/>
        </w:numPr>
        <w:spacing w:before="120" w:after="120"/>
      </w:pPr>
      <w:r w:rsidRPr="00476D2F">
        <w:t xml:space="preserve">Status of a Data Item: </w:t>
      </w:r>
      <w:del w:id="1929" w:author="RFC-List.36 changes" w:date="2022-04-08T18:35:00Z">
        <w:r w:rsidRPr="007776AF">
          <w:delText>a</w:delText>
        </w:r>
      </w:del>
      <w:ins w:id="1930" w:author="RFC-List.36 changes" w:date="2022-04-08T18:35:00Z">
        <w:r w:rsidRPr="00476D2F">
          <w:t>a</w:t>
        </w:r>
        <w:r w:rsidR="001045AF" w:rsidRPr="00476D2F">
          <w:t>n</w:t>
        </w:r>
      </w:ins>
      <w:r w:rsidRPr="00476D2F">
        <w:t xml:space="preserve"> EDIFACT data element can be optional, whereas the related Data Item of an FMS is required;</w:t>
      </w:r>
    </w:p>
    <w:p w14:paraId="12F5B1B2" w14:textId="77777777" w:rsidR="00553B11" w:rsidRPr="00476D2F" w:rsidRDefault="00553B11" w:rsidP="00476D2F">
      <w:pPr>
        <w:numPr>
          <w:ilvl w:val="0"/>
          <w:numId w:val="34"/>
        </w:numPr>
        <w:spacing w:before="120" w:after="120"/>
      </w:pPr>
      <w:r w:rsidRPr="00476D2F">
        <w:t>Code values: code values are specified at functional level, with the exception of those codes that are specific to EDIFACT (e.g. qualifier values);</w:t>
      </w:r>
    </w:p>
    <w:p w14:paraId="76AEB83A" w14:textId="15B17C30" w:rsidR="00553B11" w:rsidRPr="00476D2F" w:rsidRDefault="00553B11" w:rsidP="00476D2F">
      <w:pPr>
        <w:numPr>
          <w:ilvl w:val="0"/>
          <w:numId w:val="34"/>
        </w:numPr>
        <w:spacing w:before="120" w:after="120"/>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5FC08680" w14:textId="2312A0F6" w:rsidR="001078C6" w:rsidRPr="00476D2F" w:rsidRDefault="001078C6">
      <w:pPr>
        <w:spacing w:before="0"/>
        <w:jc w:val="left"/>
      </w:pPr>
      <w:r w:rsidRPr="00476D2F">
        <w:br w:type="page"/>
      </w:r>
    </w:p>
    <w:p w14:paraId="4D8B8D9F" w14:textId="05844055" w:rsidR="00FE1481" w:rsidRPr="00476D2F" w:rsidRDefault="009A168E" w:rsidP="000F3095">
      <w:pPr>
        <w:pStyle w:val="Heading3"/>
      </w:pPr>
      <w:bookmarkStart w:id="1931" w:name="_Ref66826548"/>
      <w:bookmarkStart w:id="1932" w:name="_Ref66827577"/>
      <w:bookmarkStart w:id="1933" w:name="_Toc100333598"/>
      <w:bookmarkStart w:id="1934" w:name="_Toc69828047"/>
      <w:r w:rsidRPr="00476D2F">
        <w:t>Functional error - IE906 (CD906C)</w:t>
      </w:r>
      <w:bookmarkEnd w:id="1931"/>
      <w:bookmarkEnd w:id="1932"/>
      <w:bookmarkEnd w:id="1933"/>
      <w:bookmarkEnd w:id="1934"/>
    </w:p>
    <w:p w14:paraId="7DC4D8F6" w14:textId="77777777" w:rsidR="00FE1481" w:rsidRPr="00476D2F" w:rsidRDefault="00FE1481" w:rsidP="00FE1481">
      <w:r w:rsidRPr="00476D2F">
        <w:t>This section describes the use of Functional error data group in IE906 (CD906C). The CD906C message must be used for Functional error reporting in the following cases:</w:t>
      </w:r>
    </w:p>
    <w:p w14:paraId="03C44B29" w14:textId="77777777" w:rsidR="00FE1481" w:rsidRPr="00476D2F" w:rsidRDefault="00FE1481" w:rsidP="00FE1481">
      <w:pPr>
        <w:pStyle w:val="ListParagraph"/>
        <w:numPr>
          <w:ilvl w:val="0"/>
          <w:numId w:val="58"/>
        </w:numPr>
        <w:spacing w:before="120"/>
      </w:pPr>
      <w:r w:rsidRPr="00476D2F">
        <w:t>Post-transitional Common Domain exchanges in NCTS-P5 and AES-P1;</w:t>
      </w:r>
    </w:p>
    <w:p w14:paraId="1C8405B1" w14:textId="77777777" w:rsidR="00FE1481" w:rsidRPr="00476D2F" w:rsidRDefault="00FE1481" w:rsidP="00FE1481">
      <w:pPr>
        <w:pStyle w:val="ListParagraph"/>
        <w:numPr>
          <w:ilvl w:val="0"/>
          <w:numId w:val="58"/>
        </w:numPr>
        <w:spacing w:before="120"/>
      </w:pPr>
      <w:r w:rsidRPr="00476D2F">
        <w:t>Transitional</w:t>
      </w:r>
      <w:r w:rsidRPr="00476D2F" w:rsidDel="001F4C69">
        <w:t xml:space="preserve"> </w:t>
      </w:r>
      <w:r w:rsidRPr="00476D2F">
        <w:t>Common Domain exchanges in between NCAs in NCTS-P5 and AES-P1.</w:t>
      </w:r>
    </w:p>
    <w:p w14:paraId="0FDB07B5" w14:textId="7D66CD4D" w:rsidR="00FE1481" w:rsidRPr="00476D2F" w:rsidRDefault="00FE1481" w:rsidP="00FE1481">
      <w:r w:rsidRPr="00476D2F">
        <w:t xml:space="preserve">More information about case 2 can be found in section </w:t>
      </w:r>
      <w:r w:rsidR="003C5B93" w:rsidRPr="00476D2F">
        <w:fldChar w:fldCharType="begin"/>
      </w:r>
      <w:r w:rsidR="003C5B93" w:rsidRPr="00476D2F">
        <w:instrText xml:space="preserve"> REF _Ref525227764 \r \h </w:instrText>
      </w:r>
      <w:r w:rsidR="003C5B93" w:rsidRPr="00476D2F">
        <w:fldChar w:fldCharType="separate"/>
      </w:r>
      <w:r w:rsidR="009B4EE7">
        <w:t>V.4.6</w:t>
      </w:r>
      <w:r w:rsidR="003C5B93" w:rsidRPr="00476D2F">
        <w:fldChar w:fldCharType="end"/>
      </w:r>
      <w:r w:rsidRPr="00476D2F">
        <w:t>.</w:t>
      </w:r>
    </w:p>
    <w:p w14:paraId="60C36B44" w14:textId="77777777" w:rsidR="00FE1481" w:rsidRPr="00476D2F" w:rsidRDefault="00FE1481" w:rsidP="00FE1481">
      <w:pPr>
        <w:spacing w:after="120"/>
      </w:pPr>
      <w:r w:rsidRPr="00476D2F">
        <w:t>The Data Group ‘FUNCTIONAL ERROR’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034"/>
        <w:gridCol w:w="6069"/>
        <w:gridCol w:w="1059"/>
        <w:gridCol w:w="893"/>
      </w:tblGrid>
      <w:tr w:rsidR="00FE1481" w:rsidRPr="00110E6A" w14:paraId="280EBF17" w14:textId="77777777" w:rsidTr="00476D2F">
        <w:trPr>
          <w:cantSplit/>
          <w:trHeight w:val="368"/>
          <w:tblHeader/>
          <w:jc w:val="center"/>
        </w:trPr>
        <w:tc>
          <w:tcPr>
            <w:tcW w:w="571" w:type="pct"/>
            <w:shd w:val="clear" w:color="auto" w:fill="002060"/>
          </w:tcPr>
          <w:p w14:paraId="43F6F89A" w14:textId="77777777" w:rsidR="00FE1481" w:rsidRPr="00476D2F" w:rsidRDefault="00FE1481" w:rsidP="00B904AD">
            <w:pPr>
              <w:pStyle w:val="Table12"/>
              <w:rPr>
                <w:b/>
              </w:rPr>
            </w:pPr>
            <w:r w:rsidRPr="00476D2F">
              <w:rPr>
                <w:b/>
              </w:rPr>
              <w:t>Data Item</w:t>
            </w:r>
          </w:p>
        </w:tc>
        <w:tc>
          <w:tcPr>
            <w:tcW w:w="3351" w:type="pct"/>
            <w:shd w:val="clear" w:color="auto" w:fill="002060"/>
          </w:tcPr>
          <w:p w14:paraId="74AC112C" w14:textId="77777777" w:rsidR="00FE1481" w:rsidRPr="00476D2F" w:rsidRDefault="00FE1481" w:rsidP="00B904AD">
            <w:pPr>
              <w:pStyle w:val="Table12"/>
              <w:rPr>
                <w:b/>
              </w:rPr>
            </w:pPr>
            <w:r w:rsidRPr="00476D2F">
              <w:rPr>
                <w:b/>
              </w:rPr>
              <w:t>Content</w:t>
            </w:r>
          </w:p>
        </w:tc>
        <w:tc>
          <w:tcPr>
            <w:tcW w:w="585" w:type="pct"/>
            <w:shd w:val="clear" w:color="auto" w:fill="002060"/>
          </w:tcPr>
          <w:p w14:paraId="081BAE0A" w14:textId="77777777" w:rsidR="00FE1481" w:rsidRPr="00476D2F" w:rsidRDefault="00FE1481" w:rsidP="00B904AD">
            <w:pPr>
              <w:pStyle w:val="Table12"/>
              <w:jc w:val="both"/>
              <w:rPr>
                <w:b/>
              </w:rPr>
            </w:pPr>
            <w:r w:rsidRPr="00476D2F">
              <w:rPr>
                <w:b/>
              </w:rPr>
              <w:t>Status</w:t>
            </w:r>
          </w:p>
        </w:tc>
        <w:tc>
          <w:tcPr>
            <w:tcW w:w="493" w:type="pct"/>
            <w:shd w:val="clear" w:color="auto" w:fill="002060"/>
          </w:tcPr>
          <w:p w14:paraId="28F05C39" w14:textId="77777777" w:rsidR="00FE1481" w:rsidRPr="00476D2F" w:rsidRDefault="00FE1481" w:rsidP="00B904AD">
            <w:pPr>
              <w:pStyle w:val="Table12"/>
              <w:jc w:val="both"/>
              <w:rPr>
                <w:b/>
              </w:rPr>
            </w:pPr>
            <w:r w:rsidRPr="00476D2F">
              <w:rPr>
                <w:b/>
              </w:rPr>
              <w:t>Format</w:t>
            </w:r>
          </w:p>
        </w:tc>
      </w:tr>
      <w:tr w:rsidR="00FE1481" w:rsidRPr="00110E6A" w14:paraId="3A4EF16A" w14:textId="77777777" w:rsidTr="00476D2F">
        <w:trPr>
          <w:cantSplit/>
          <w:trHeight w:val="384"/>
          <w:jc w:val="center"/>
        </w:trPr>
        <w:tc>
          <w:tcPr>
            <w:tcW w:w="571" w:type="pct"/>
          </w:tcPr>
          <w:p w14:paraId="58C59AAA" w14:textId="77777777" w:rsidR="00FE1481" w:rsidRPr="00476D2F" w:rsidRDefault="00FE1481" w:rsidP="00B904AD">
            <w:pPr>
              <w:pStyle w:val="Table12"/>
              <w:rPr>
                <w:b/>
                <w:i/>
              </w:rPr>
            </w:pPr>
            <w:r w:rsidRPr="00476D2F">
              <w:rPr>
                <w:b/>
                <w:i/>
              </w:rPr>
              <w:t>Error code</w:t>
            </w:r>
          </w:p>
        </w:tc>
        <w:tc>
          <w:tcPr>
            <w:tcW w:w="3351" w:type="pct"/>
          </w:tcPr>
          <w:p w14:paraId="2FCB4646" w14:textId="77777777" w:rsidR="00FE1481" w:rsidRPr="00476D2F" w:rsidRDefault="00FE1481" w:rsidP="00B904AD">
            <w:pPr>
              <w:pStyle w:val="Table12"/>
            </w:pPr>
            <w:r w:rsidRPr="00476D2F">
              <w:t>Values taken from CS/RD2 (CL180).</w:t>
            </w:r>
          </w:p>
        </w:tc>
        <w:tc>
          <w:tcPr>
            <w:tcW w:w="585" w:type="pct"/>
          </w:tcPr>
          <w:p w14:paraId="2453AF18" w14:textId="77777777" w:rsidR="00FE1481" w:rsidRPr="00476D2F" w:rsidRDefault="00FE1481" w:rsidP="00B904AD">
            <w:pPr>
              <w:pStyle w:val="Table12"/>
            </w:pPr>
            <w:r w:rsidRPr="00476D2F">
              <w:t>Required</w:t>
            </w:r>
          </w:p>
        </w:tc>
        <w:tc>
          <w:tcPr>
            <w:tcW w:w="493" w:type="pct"/>
          </w:tcPr>
          <w:p w14:paraId="3970E005" w14:textId="77777777" w:rsidR="00FE1481" w:rsidRPr="00476D2F" w:rsidRDefault="00FE1481" w:rsidP="00B904AD">
            <w:pPr>
              <w:pStyle w:val="Table12"/>
            </w:pPr>
            <w:r w:rsidRPr="00476D2F">
              <w:t>n2</w:t>
            </w:r>
          </w:p>
        </w:tc>
      </w:tr>
      <w:tr w:rsidR="00FE1481" w:rsidRPr="00110E6A" w14:paraId="592A8891" w14:textId="77777777" w:rsidTr="00476D2F">
        <w:trPr>
          <w:cantSplit/>
          <w:trHeight w:val="3970"/>
          <w:jc w:val="center"/>
        </w:trPr>
        <w:tc>
          <w:tcPr>
            <w:tcW w:w="571" w:type="pct"/>
          </w:tcPr>
          <w:p w14:paraId="019041EF" w14:textId="77777777" w:rsidR="00FE1481" w:rsidRPr="00476D2F" w:rsidRDefault="00FE1481" w:rsidP="00B904AD">
            <w:pPr>
              <w:pStyle w:val="Table12"/>
              <w:rPr>
                <w:b/>
                <w:i/>
              </w:rPr>
            </w:pPr>
            <w:r w:rsidRPr="00476D2F">
              <w:rPr>
                <w:b/>
                <w:i/>
              </w:rPr>
              <w:t>Error pointer</w:t>
            </w:r>
          </w:p>
        </w:tc>
        <w:tc>
          <w:tcPr>
            <w:tcW w:w="3351" w:type="pct"/>
          </w:tcPr>
          <w:p w14:paraId="163E19CF" w14:textId="77777777" w:rsidR="00FE1481" w:rsidRPr="00476D2F" w:rsidRDefault="00FE1481" w:rsidP="00B904AD">
            <w:pPr>
              <w:pStyle w:val="Table12"/>
            </w:pPr>
            <w:r w:rsidRPr="00476D2F">
              <w:t>The Error pointer is to be denoted as singular XPath expression starting at the root element of the document (“abbreviated absolute location path”).</w:t>
            </w:r>
          </w:p>
          <w:p w14:paraId="5287700D" w14:textId="77777777" w:rsidR="00FE1481" w:rsidRPr="007776AF" w:rsidRDefault="00FE1481" w:rsidP="00B904AD">
            <w:pPr>
              <w:pStyle w:val="Table12"/>
              <w:rPr>
                <w:del w:id="1935" w:author="RFC-List.36 changes" w:date="2022-04-08T18:35:00Z"/>
                <w:i/>
              </w:rPr>
            </w:pPr>
            <w:del w:id="1936" w:author="RFC-List.36 changes" w:date="2022-04-08T18:35:00Z">
              <w:r w:rsidRPr="007776AF">
                <w:rPr>
                  <w:i/>
                </w:rPr>
                <w:delText>Example:</w:delText>
              </w:r>
            </w:del>
          </w:p>
          <w:p w14:paraId="6770E593" w14:textId="58B13641" w:rsidR="00FE1481" w:rsidRPr="00476D2F" w:rsidRDefault="00FE1481" w:rsidP="00B904AD">
            <w:pPr>
              <w:pStyle w:val="Table12"/>
              <w:rPr>
                <w:ins w:id="1937" w:author="RFC-List.36 changes" w:date="2022-04-08T18:35:00Z"/>
                <w:b/>
                <w:bCs/>
                <w:iCs/>
                <w:u w:val="single"/>
              </w:rPr>
            </w:pPr>
            <w:ins w:id="1938" w:author="RFC-List.36 changes" w:date="2022-04-08T18:35:00Z">
              <w:r w:rsidRPr="00476D2F">
                <w:rPr>
                  <w:b/>
                  <w:bCs/>
                  <w:iCs/>
                  <w:u w:val="single"/>
                </w:rPr>
                <w:t>Example</w:t>
              </w:r>
              <w:r w:rsidR="00C074BE" w:rsidRPr="00476D2F">
                <w:rPr>
                  <w:b/>
                  <w:bCs/>
                  <w:iCs/>
                  <w:u w:val="single"/>
                </w:rPr>
                <w:t>s</w:t>
              </w:r>
              <w:r w:rsidR="00666E4D" w:rsidRPr="00476D2F">
                <w:rPr>
                  <w:b/>
                  <w:bCs/>
                  <w:iCs/>
                  <w:u w:val="single"/>
                </w:rPr>
                <w:t xml:space="preserve"> </w:t>
              </w:r>
              <w:r w:rsidR="00D55DC2" w:rsidRPr="00476D2F">
                <w:rPr>
                  <w:b/>
                  <w:bCs/>
                  <w:iCs/>
                  <w:u w:val="single"/>
                </w:rPr>
                <w:t xml:space="preserve">for the usage of </w:t>
              </w:r>
              <w:r w:rsidR="00666E4D" w:rsidRPr="00476D2F">
                <w:rPr>
                  <w:b/>
                  <w:bCs/>
                  <w:iCs/>
                  <w:u w:val="single"/>
                </w:rPr>
                <w:t>predicates (i.e. the position of a member in a node-set)</w:t>
              </w:r>
              <w:r w:rsidRPr="00476D2F">
                <w:rPr>
                  <w:b/>
                  <w:bCs/>
                  <w:iCs/>
                  <w:u w:val="single"/>
                </w:rPr>
                <w:t>:</w:t>
              </w:r>
            </w:ins>
          </w:p>
          <w:p w14:paraId="712439C3" w14:textId="7F5C2B1B" w:rsidR="00FE1481" w:rsidRPr="00476D2F" w:rsidRDefault="00FE1481" w:rsidP="00FE1481">
            <w:pPr>
              <w:pStyle w:val="Table12"/>
              <w:numPr>
                <w:ilvl w:val="0"/>
                <w:numId w:val="59"/>
              </w:numPr>
              <w:rPr>
                <w:i/>
              </w:rPr>
            </w:pPr>
            <w:r w:rsidRPr="00476D2F">
              <w:rPr>
                <w:rFonts w:ascii="Courier New" w:hAnsi="Courier New" w:cs="Courier New"/>
                <w:iCs/>
                <w:sz w:val="20"/>
                <w:szCs w:val="16"/>
              </w:rPr>
              <w:t>"/CD501C/GoodsShipment/GoodsItem[10]/Packaging[5]/shippingMarks"</w:t>
            </w:r>
            <w:ins w:id="1939" w:author="RFC-List.36 changes" w:date="2022-04-08T18:35:00Z">
              <w:r w:rsidR="00634440" w:rsidRPr="00476D2F">
                <w:rPr>
                  <w:sz w:val="20"/>
                  <w:szCs w:val="16"/>
                </w:rPr>
                <w:t xml:space="preserve"> </w:t>
              </w:r>
              <w:r w:rsidR="00634440" w:rsidRPr="00476D2F">
                <w:rPr>
                  <w:i/>
                </w:rPr>
                <w:t>-&gt; the recommended approach with minimum required predicates, i.e. [1] appears only where the multiplicity is &gt; 1 in reality</w:t>
              </w:r>
              <w:r w:rsidR="0091393E">
                <w:rPr>
                  <w:i/>
                </w:rPr>
                <w:t>.</w:t>
              </w:r>
            </w:ins>
          </w:p>
          <w:p w14:paraId="2CF8028C" w14:textId="10B80837" w:rsidR="00740961" w:rsidRPr="00476D2F" w:rsidRDefault="00B570E5" w:rsidP="00FE1481">
            <w:pPr>
              <w:pStyle w:val="Table12"/>
              <w:numPr>
                <w:ilvl w:val="0"/>
                <w:numId w:val="59"/>
              </w:numPr>
              <w:rPr>
                <w:ins w:id="1940" w:author="RFC-List.36 changes" w:date="2022-04-08T18:35:00Z"/>
                <w:i/>
              </w:rPr>
            </w:pPr>
            <w:ins w:id="1941" w:author="RFC-List.36 changes" w:date="2022-04-08T18:35:00Z">
              <w:r w:rsidRPr="00476D2F">
                <w:rPr>
                  <w:rFonts w:ascii="Courier New" w:hAnsi="Courier New" w:cs="Courier New"/>
                  <w:iCs/>
                  <w:sz w:val="20"/>
                  <w:szCs w:val="16"/>
                </w:rPr>
                <w:t>“/CD501C[1]/GoodsShipment[1]/GoodsItem[10]/Packaging[1]/shippingMarks”</w:t>
              </w:r>
              <w:r w:rsidRPr="00476D2F">
                <w:rPr>
                  <w:i/>
                </w:rPr>
                <w:t xml:space="preserve"> -&gt; possible addition of predicate in each Data Group, either it has multiplicity &gt;1 or not. This approach is used by some parsers which always put the occurrence in the XPath, independently of the multiplicity of the data elements.</w:t>
              </w:r>
            </w:ins>
          </w:p>
          <w:p w14:paraId="072209EF" w14:textId="1827AFA8" w:rsidR="00B570E5" w:rsidRPr="00476D2F" w:rsidRDefault="005B1B4A" w:rsidP="00FE1481">
            <w:pPr>
              <w:pStyle w:val="Table12"/>
              <w:numPr>
                <w:ilvl w:val="0"/>
                <w:numId w:val="59"/>
              </w:numPr>
              <w:rPr>
                <w:ins w:id="1942" w:author="RFC-List.36 changes" w:date="2022-04-08T18:35:00Z"/>
                <w:i/>
              </w:rPr>
            </w:pPr>
            <w:ins w:id="1943" w:author="RFC-List.36 changes" w:date="2022-04-08T18:35:00Z">
              <w:r w:rsidRPr="00476D2F">
                <w:rPr>
                  <w:rFonts w:ascii="Courier New" w:hAnsi="Courier New" w:cs="Courier New"/>
                  <w:iCs/>
                  <w:sz w:val="20"/>
                  <w:szCs w:val="16"/>
                </w:rPr>
                <w:t>“/CD501C/GoodsShipment/GoodsItem[10]/Packaging/shippingMarks”</w:t>
              </w:r>
              <w:r w:rsidRPr="00476D2F">
                <w:rPr>
                  <w:i/>
                </w:rPr>
                <w:t xml:space="preserve"> -&gt; if no other “Packaging” Data Group exists under “GoodsItem[10]”, then the predicate could be omitted since the XPath is also unique without it.</w:t>
              </w:r>
            </w:ins>
          </w:p>
          <w:p w14:paraId="6DBCFA08" w14:textId="6DE30B88" w:rsidR="005B1B4A" w:rsidRPr="00476D2F" w:rsidRDefault="005B1B4A" w:rsidP="00476D2F">
            <w:pPr>
              <w:pStyle w:val="Table12"/>
              <w:ind w:left="720"/>
              <w:rPr>
                <w:ins w:id="1944" w:author="RFC-List.36 changes" w:date="2022-04-08T18:35:00Z"/>
                <w:i/>
              </w:rPr>
            </w:pPr>
            <w:ins w:id="1945" w:author="RFC-List.36 changes" w:date="2022-04-08T18:35:00Z">
              <w:r w:rsidRPr="00476D2F">
                <w:rPr>
                  <w:i/>
                </w:rPr>
                <w:t>The same approach is also applicable to NCTS-P5.</w:t>
              </w:r>
            </w:ins>
          </w:p>
          <w:p w14:paraId="15C8F204" w14:textId="62FEDA95" w:rsidR="00FE1481" w:rsidRPr="00476D2F" w:rsidRDefault="00FE1481" w:rsidP="00B904AD">
            <w:pPr>
              <w:pStyle w:val="Table12"/>
              <w:spacing w:before="120" w:after="120"/>
            </w:pPr>
            <w:r w:rsidRPr="00476D2F">
              <w:t xml:space="preserve">Below, the expected </w:t>
            </w:r>
            <w:r w:rsidRPr="00476D2F">
              <w:rPr>
                <w:i/>
              </w:rPr>
              <w:t>Error pointer</w:t>
            </w:r>
            <w:r w:rsidRPr="00476D2F">
              <w:t xml:space="preserve"> per </w:t>
            </w:r>
            <w:r w:rsidRPr="00476D2F">
              <w:rPr>
                <w:i/>
              </w:rPr>
              <w:t>Error code</w:t>
            </w:r>
            <w:r w:rsidRPr="00476D2F">
              <w:t xml:space="preserve"> is defined: </w:t>
            </w:r>
          </w:p>
          <w:p w14:paraId="58F946D0" w14:textId="663E1EFE" w:rsidR="00FE1481" w:rsidRPr="00476D2F" w:rsidRDefault="00FE1481" w:rsidP="00B904AD">
            <w:pPr>
              <w:pStyle w:val="Table12"/>
              <w:spacing w:before="120" w:after="120"/>
            </w:pPr>
            <w:r w:rsidRPr="00476D2F">
              <w:t xml:space="preserve">IF </w:t>
            </w:r>
            <w:r w:rsidRPr="00476D2F">
              <w:rPr>
                <w:i/>
              </w:rPr>
              <w:t>Error code</w:t>
            </w:r>
            <w:r w:rsidRPr="00476D2F">
              <w:t xml:space="preserve"> = (90), THEN the </w:t>
            </w:r>
            <w:r w:rsidRPr="00476D2F">
              <w:rPr>
                <w:i/>
              </w:rPr>
              <w:t>Error pointer</w:t>
            </w:r>
            <w:r w:rsidRPr="00476D2F">
              <w:t xml:space="preserve"> points to the &lt;MRN&gt;.</w:t>
            </w:r>
          </w:p>
          <w:p w14:paraId="6E1E7EB7" w14:textId="77777777" w:rsidR="00FE1481" w:rsidRPr="00476D2F" w:rsidRDefault="00FE1481" w:rsidP="00B904AD">
            <w:pPr>
              <w:pStyle w:val="Table12"/>
              <w:spacing w:before="120" w:after="120"/>
            </w:pPr>
            <w:r w:rsidRPr="00476D2F">
              <w:t xml:space="preserve">IF </w:t>
            </w:r>
            <w:r w:rsidRPr="00476D2F">
              <w:rPr>
                <w:i/>
              </w:rPr>
              <w:t>Error code</w:t>
            </w:r>
            <w:r w:rsidRPr="00476D2F">
              <w:t xml:space="preserve"> = (92, 51 or 52), THEN the </w:t>
            </w:r>
            <w:r w:rsidRPr="00476D2F">
              <w:rPr>
                <w:i/>
              </w:rPr>
              <w:t>Error pointer</w:t>
            </w:r>
            <w:r w:rsidRPr="00476D2F">
              <w:t xml:space="preserve"> points to the &lt;Root Element&gt; (i.e. CDxxxX).</w:t>
            </w:r>
          </w:p>
          <w:p w14:paraId="22F01490" w14:textId="77777777" w:rsidR="00FE1481" w:rsidRPr="00476D2F" w:rsidRDefault="00FE1481" w:rsidP="00B904AD">
            <w:pPr>
              <w:pStyle w:val="Table12"/>
              <w:spacing w:before="120" w:after="120"/>
            </w:pPr>
            <w:r w:rsidRPr="00476D2F">
              <w:t xml:space="preserve">ELSE the </w:t>
            </w:r>
            <w:r w:rsidRPr="00476D2F">
              <w:rPr>
                <w:i/>
              </w:rPr>
              <w:t>Error pointer</w:t>
            </w:r>
            <w:r w:rsidRPr="00476D2F">
              <w:t xml:space="preserve"> points to the &lt;Data Item or Data Group that caused the error&gt;.</w:t>
            </w:r>
          </w:p>
          <w:p w14:paraId="6F51A94F" w14:textId="77777777" w:rsidR="00FE1481" w:rsidRPr="00476D2F" w:rsidRDefault="00FE1481" w:rsidP="00B904AD">
            <w:pPr>
              <w:pStyle w:val="Table12"/>
              <w:rPr>
                <w:b/>
                <w:u w:val="single"/>
              </w:rPr>
            </w:pPr>
            <w:r w:rsidRPr="00476D2F">
              <w:rPr>
                <w:b/>
                <w:u w:val="single"/>
              </w:rPr>
              <w:t>Example for C0105</w:t>
            </w:r>
          </w:p>
          <w:p w14:paraId="2AD9231A" w14:textId="77777777" w:rsidR="00FE1481" w:rsidRPr="00476D2F" w:rsidRDefault="00FE1481" w:rsidP="00B904AD">
            <w:pPr>
              <w:pStyle w:val="Table12"/>
            </w:pPr>
            <w:r w:rsidRPr="00476D2F">
              <w:rPr>
                <w:i/>
              </w:rPr>
              <w:t>Error pointer</w:t>
            </w:r>
            <w:r w:rsidRPr="00476D2F">
              <w:t>:/CD001C/CustomsOfficeOfTransit(Declared)</w:t>
            </w:r>
          </w:p>
          <w:p w14:paraId="67246965" w14:textId="77777777" w:rsidR="00FE1481" w:rsidRPr="00476D2F" w:rsidRDefault="00FE1481" w:rsidP="00B904AD">
            <w:pPr>
              <w:pStyle w:val="Table12"/>
            </w:pPr>
            <w:r w:rsidRPr="00476D2F">
              <w:rPr>
                <w:i/>
              </w:rPr>
              <w:t>Error code</w:t>
            </w:r>
            <w:r w:rsidRPr="00476D2F">
              <w:t>:13</w:t>
            </w:r>
          </w:p>
          <w:p w14:paraId="7AEC366F" w14:textId="496AB231" w:rsidR="00FE1481" w:rsidRPr="00476D2F" w:rsidRDefault="00FE1481" w:rsidP="00B904AD">
            <w:pPr>
              <w:pStyle w:val="Table12"/>
            </w:pPr>
            <w:r w:rsidRPr="00476D2F">
              <w:rPr>
                <w:i/>
              </w:rPr>
              <w:t>Error reason</w:t>
            </w:r>
            <w:r w:rsidRPr="00476D2F">
              <w:t>:C0105</w:t>
            </w:r>
          </w:p>
          <w:p w14:paraId="52F12BFF" w14:textId="77777777" w:rsidR="00FE1481" w:rsidRPr="00476D2F" w:rsidRDefault="00FE1481" w:rsidP="00B904AD">
            <w:pPr>
              <w:pStyle w:val="Table12"/>
            </w:pPr>
            <w:r w:rsidRPr="00476D2F">
              <w:rPr>
                <w:i/>
              </w:rPr>
              <w:t>Original attribute value</w:t>
            </w:r>
            <w:r w:rsidRPr="00476D2F">
              <w:t>: N/A</w:t>
            </w:r>
          </w:p>
        </w:tc>
        <w:tc>
          <w:tcPr>
            <w:tcW w:w="585" w:type="pct"/>
          </w:tcPr>
          <w:p w14:paraId="0931B03B" w14:textId="77777777" w:rsidR="00FE1481" w:rsidRPr="00476D2F" w:rsidRDefault="00FE1481" w:rsidP="00B904AD">
            <w:pPr>
              <w:pStyle w:val="Table12"/>
            </w:pPr>
            <w:r w:rsidRPr="00476D2F">
              <w:t>Required</w:t>
            </w:r>
          </w:p>
        </w:tc>
        <w:tc>
          <w:tcPr>
            <w:tcW w:w="493" w:type="pct"/>
          </w:tcPr>
          <w:p w14:paraId="52426BB3" w14:textId="77777777" w:rsidR="00FE1481" w:rsidRPr="00476D2F" w:rsidRDefault="00FE1481" w:rsidP="00B904AD">
            <w:pPr>
              <w:pStyle w:val="Table12"/>
            </w:pPr>
            <w:r w:rsidRPr="00476D2F">
              <w:t>an..512</w:t>
            </w:r>
          </w:p>
        </w:tc>
      </w:tr>
      <w:tr w:rsidR="00FE1481" w:rsidRPr="00110E6A" w14:paraId="6798C5F4" w14:textId="77777777" w:rsidTr="00476D2F">
        <w:trPr>
          <w:cantSplit/>
          <w:trHeight w:val="3166"/>
          <w:jc w:val="center"/>
        </w:trPr>
        <w:tc>
          <w:tcPr>
            <w:tcW w:w="571" w:type="pct"/>
          </w:tcPr>
          <w:p w14:paraId="4FC61B03" w14:textId="77777777" w:rsidR="00FE1481" w:rsidRPr="00476D2F" w:rsidRDefault="00FE1481" w:rsidP="00B904AD">
            <w:pPr>
              <w:pStyle w:val="Table12"/>
              <w:rPr>
                <w:b/>
                <w:i/>
              </w:rPr>
            </w:pPr>
            <w:r w:rsidRPr="00476D2F">
              <w:rPr>
                <w:b/>
                <w:i/>
              </w:rPr>
              <w:t xml:space="preserve">Error reason </w:t>
            </w:r>
          </w:p>
        </w:tc>
        <w:tc>
          <w:tcPr>
            <w:tcW w:w="3351" w:type="pct"/>
          </w:tcPr>
          <w:p w14:paraId="7E0710FC" w14:textId="77777777" w:rsidR="00FE1481" w:rsidRPr="00476D2F" w:rsidRDefault="00FE1481" w:rsidP="00B904AD">
            <w:pPr>
              <w:pStyle w:val="BodyText"/>
              <w:rPr>
                <w:b w:val="0"/>
              </w:rPr>
            </w:pPr>
            <w:r w:rsidRPr="00476D2F">
              <w:rPr>
                <w:b w:val="0"/>
              </w:rPr>
              <w:t xml:space="preserve">The </w:t>
            </w:r>
            <w:r w:rsidRPr="00476D2F">
              <w:rPr>
                <w:b w:val="0"/>
                <w:bCs/>
                <w:i/>
                <w:iCs/>
              </w:rPr>
              <w:t>Error reason</w:t>
            </w:r>
            <w:r w:rsidRPr="00476D2F">
              <w:rPr>
                <w:b w:val="0"/>
                <w:i/>
                <w:iCs/>
              </w:rPr>
              <w:t xml:space="preserve"> </w:t>
            </w:r>
            <w:r w:rsidRPr="00476D2F">
              <w:rPr>
                <w:b w:val="0"/>
              </w:rPr>
              <w:t>is used to report the reason of Functional error.</w:t>
            </w:r>
          </w:p>
          <w:p w14:paraId="70239E03"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12,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Codelist number against which the validation failed (using the string 'CL999' where CL999 is the number of the codelist as defined in Appendix Q2. The length of the number is fixed to 3 digits).</w:t>
            </w:r>
          </w:p>
          <w:p w14:paraId="2171CCB5"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13 or 15,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Condition or Technical Rule number(s) against which the validation failed (using the string 'C9999' or 'T9999' where 9999 is the number of the R&amp;C as defined in Appendix Q2).</w:t>
            </w:r>
          </w:p>
          <w:p w14:paraId="25C6F9B9"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14,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Rule or Technical Rule number(s) against which the validation failed</w:t>
            </w:r>
            <w:r w:rsidRPr="00476D2F">
              <w:t xml:space="preserve"> </w:t>
            </w:r>
            <w:r w:rsidRPr="00476D2F">
              <w:rPr>
                <w:b w:val="0"/>
              </w:rPr>
              <w:t>(using the string 'R9999' or 'T9999' where 9999 is the number of the R&amp;C as defined in Appendix Q2).</w:t>
            </w:r>
          </w:p>
          <w:p w14:paraId="5D66EA00" w14:textId="30E27B5D"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50, THEN the </w:t>
            </w:r>
            <w:r w:rsidRPr="00476D2F">
              <w:rPr>
                <w:b w:val="0"/>
                <w:bCs/>
                <w:i/>
                <w:iCs/>
              </w:rPr>
              <w:t>Error reason</w:t>
            </w:r>
            <w:r w:rsidRPr="00476D2F">
              <w:rPr>
                <w:b w:val="0"/>
                <w:i/>
                <w:iCs/>
              </w:rPr>
              <w:t xml:space="preserve"> </w:t>
            </w:r>
            <w:r w:rsidRPr="00476D2F">
              <w:rPr>
                <w:b w:val="0"/>
                <w:iCs/>
              </w:rPr>
              <w:t xml:space="preserve">shall </w:t>
            </w:r>
            <w:del w:id="1946" w:author="RFC-List.36 changes" w:date="2022-04-08T18:35:00Z">
              <w:r w:rsidRPr="007776AF">
                <w:rPr>
                  <w:b w:val="0"/>
                </w:rPr>
                <w:delText>points</w:delText>
              </w:r>
            </w:del>
            <w:ins w:id="1947" w:author="RFC-List.36 changes" w:date="2022-04-08T18:35:00Z">
              <w:r w:rsidRPr="00476D2F">
                <w:rPr>
                  <w:b w:val="0"/>
                </w:rPr>
                <w:t>point</w:t>
              </w:r>
            </w:ins>
            <w:r w:rsidRPr="00476D2F">
              <w:rPr>
                <w:b w:val="0"/>
              </w:rPr>
              <w:t xml:space="preserve"> to the Transitional Constraint number against which validation failed</w:t>
            </w:r>
            <w:r w:rsidRPr="00476D2F">
              <w:t xml:space="preserve"> </w:t>
            </w:r>
            <w:r w:rsidRPr="00476D2F">
              <w:rPr>
                <w:b w:val="0"/>
              </w:rPr>
              <w:t>(using the string 'E9999' or 'B9999' where 9999 is the number of the R&amp;C as defined in Appendix Q2).</w:t>
            </w:r>
          </w:p>
          <w:p w14:paraId="502BD9E4"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51 or 52, THEN the </w:t>
            </w:r>
            <w:r w:rsidRPr="00476D2F">
              <w:rPr>
                <w:b w:val="0"/>
                <w:bCs/>
                <w:i/>
                <w:iCs/>
              </w:rPr>
              <w:t>Error reason</w:t>
            </w:r>
            <w:r w:rsidRPr="00476D2F">
              <w:rPr>
                <w:b w:val="0"/>
                <w:i/>
                <w:iCs/>
              </w:rPr>
              <w:t xml:space="preserve"> </w:t>
            </w:r>
            <w:r w:rsidRPr="00476D2F">
              <w:rPr>
                <w:b w:val="0"/>
              </w:rPr>
              <w:t>shall be:</w:t>
            </w:r>
          </w:p>
          <w:p w14:paraId="3D52DC24" w14:textId="77777777" w:rsidR="00FE1481" w:rsidRPr="00476D2F" w:rsidRDefault="00FE1481" w:rsidP="00FE1481">
            <w:pPr>
              <w:pStyle w:val="BodyText"/>
              <w:numPr>
                <w:ilvl w:val="0"/>
                <w:numId w:val="60"/>
              </w:numPr>
              <w:rPr>
                <w:b w:val="0"/>
              </w:rPr>
            </w:pPr>
            <w:r w:rsidRPr="00476D2F">
              <w:rPr>
                <w:b w:val="0"/>
              </w:rPr>
              <w:t>“ieCAvB” if exception is thrown by ieCA</w:t>
            </w:r>
          </w:p>
          <w:p w14:paraId="2ED42287" w14:textId="77777777" w:rsidR="00FE1481" w:rsidRPr="00476D2F" w:rsidRDefault="00FE1481" w:rsidP="00FE1481">
            <w:pPr>
              <w:pStyle w:val="BodyText"/>
              <w:numPr>
                <w:ilvl w:val="0"/>
                <w:numId w:val="60"/>
              </w:numPr>
              <w:rPr>
                <w:b w:val="0"/>
              </w:rPr>
            </w:pPr>
            <w:r w:rsidRPr="00476D2F">
              <w:rPr>
                <w:b w:val="0"/>
              </w:rPr>
              <w:t>“NCAvB” if exception is thrown by NTA or NECA</w:t>
            </w:r>
          </w:p>
          <w:p w14:paraId="1B3D5988" w14:textId="77777777" w:rsidR="00FE1481" w:rsidRPr="00476D2F" w:rsidRDefault="00FE1481" w:rsidP="00B904AD">
            <w:pPr>
              <w:pStyle w:val="BodyText"/>
              <w:rPr>
                <w:b w:val="0"/>
              </w:rPr>
            </w:pPr>
            <w:r w:rsidRPr="00476D2F">
              <w:rPr>
                <w:b w:val="0"/>
              </w:rPr>
              <w:t xml:space="preserve">ELSE, the </w:t>
            </w:r>
            <w:r w:rsidRPr="00476D2F">
              <w:rPr>
                <w:b w:val="0"/>
                <w:bCs/>
                <w:i/>
                <w:iCs/>
              </w:rPr>
              <w:t>Error reason</w:t>
            </w:r>
            <w:r w:rsidRPr="00476D2F">
              <w:rPr>
                <w:b w:val="0"/>
                <w:i/>
                <w:iCs/>
              </w:rPr>
              <w:t xml:space="preserve"> </w:t>
            </w:r>
            <w:r w:rsidRPr="00476D2F">
              <w:rPr>
                <w:b w:val="0"/>
              </w:rPr>
              <w:t xml:space="preserve">shall have the value “N/A”. </w:t>
            </w:r>
          </w:p>
          <w:p w14:paraId="1BA06AA2" w14:textId="77777777" w:rsidR="00FE1481" w:rsidRPr="00476D2F" w:rsidRDefault="00FE1481" w:rsidP="00B904AD">
            <w:pPr>
              <w:pStyle w:val="BodyText"/>
              <w:rPr>
                <w:u w:val="single"/>
              </w:rPr>
            </w:pPr>
            <w:r w:rsidRPr="00476D2F">
              <w:rPr>
                <w:bCs/>
                <w:u w:val="single"/>
              </w:rPr>
              <w:t>Example for the violation of R0994</w:t>
            </w:r>
          </w:p>
          <w:p w14:paraId="7427937A" w14:textId="77777777" w:rsidR="00FE1481" w:rsidRPr="00476D2F" w:rsidRDefault="00FE1481" w:rsidP="00B904AD">
            <w:pPr>
              <w:pStyle w:val="Heading5TOC"/>
              <w:spacing w:before="40" w:after="40"/>
              <w:ind w:left="0"/>
            </w:pPr>
            <w:r w:rsidRPr="00476D2F">
              <w:t>Error pointer: </w:t>
            </w:r>
            <w:r w:rsidRPr="00476D2F">
              <w:rPr>
                <w:i w:val="0"/>
              </w:rPr>
              <w:t>/CD001C/Consignment/grossMass</w:t>
            </w:r>
          </w:p>
          <w:p w14:paraId="2D51AC3A" w14:textId="7BA3740D" w:rsidR="00FE1481" w:rsidRPr="00476D2F" w:rsidRDefault="00FE1481" w:rsidP="00B904AD">
            <w:pPr>
              <w:pStyle w:val="Heading5TOC"/>
              <w:spacing w:before="40" w:after="40"/>
              <w:ind w:left="0"/>
            </w:pPr>
            <w:r w:rsidRPr="00476D2F">
              <w:t>Error code:</w:t>
            </w:r>
            <w:del w:id="1948" w:author="RFC-List.36 changes" w:date="2022-04-08T18:35:00Z">
              <w:r w:rsidRPr="007776AF">
                <w:rPr>
                  <w:i w:val="0"/>
                </w:rPr>
                <w:delText>13</w:delText>
              </w:r>
            </w:del>
            <w:ins w:id="1949" w:author="RFC-List.36 changes" w:date="2022-04-08T18:35:00Z">
              <w:r w:rsidR="0021426E" w:rsidRPr="00476D2F">
                <w:rPr>
                  <w:i w:val="0"/>
                </w:rPr>
                <w:t>14</w:t>
              </w:r>
            </w:ins>
          </w:p>
          <w:p w14:paraId="3148FF1E" w14:textId="77777777" w:rsidR="00FE1481" w:rsidRPr="00476D2F" w:rsidRDefault="00FE1481" w:rsidP="00B904AD">
            <w:pPr>
              <w:pStyle w:val="Heading5TOC"/>
              <w:spacing w:before="40" w:after="40"/>
              <w:ind w:left="0"/>
            </w:pPr>
            <w:r w:rsidRPr="00476D2F">
              <w:t xml:space="preserve">Error reason: </w:t>
            </w:r>
            <w:r w:rsidRPr="00476D2F">
              <w:rPr>
                <w:i w:val="0"/>
              </w:rPr>
              <w:t>R0994</w:t>
            </w:r>
          </w:p>
          <w:p w14:paraId="586FF7C4" w14:textId="77777777" w:rsidR="00FE1481" w:rsidRPr="00476D2F" w:rsidRDefault="00FE1481" w:rsidP="00B904AD">
            <w:pPr>
              <w:pStyle w:val="Heading5TOC"/>
              <w:spacing w:before="40" w:after="40"/>
              <w:ind w:left="0"/>
            </w:pPr>
            <w:r w:rsidRPr="00476D2F">
              <w:t xml:space="preserve">Original attribute value: </w:t>
            </w:r>
            <w:r w:rsidRPr="00476D2F">
              <w:rPr>
                <w:i w:val="0"/>
              </w:rPr>
              <w:t>45887</w:t>
            </w:r>
          </w:p>
          <w:p w14:paraId="5A80FA2F" w14:textId="77777777" w:rsidR="00FE1481" w:rsidRPr="00476D2F" w:rsidRDefault="00FE1481" w:rsidP="00B904AD">
            <w:pPr>
              <w:pStyle w:val="Table12"/>
            </w:pPr>
            <w:r w:rsidRPr="00476D2F">
              <w:t>(e.g. for the value of the erroneous data element in the erroneous message).</w:t>
            </w:r>
          </w:p>
          <w:p w14:paraId="210AD111" w14:textId="77777777" w:rsidR="00FE1481" w:rsidRPr="00476D2F" w:rsidRDefault="00FE1481" w:rsidP="00B904AD">
            <w:pPr>
              <w:pStyle w:val="BodyText"/>
              <w:rPr>
                <w:u w:val="single"/>
              </w:rPr>
            </w:pPr>
            <w:r w:rsidRPr="00476D2F">
              <w:rPr>
                <w:bCs/>
                <w:u w:val="single"/>
              </w:rPr>
              <w:t>Example for the violation of CL217</w:t>
            </w:r>
          </w:p>
          <w:p w14:paraId="3703338C" w14:textId="77777777" w:rsidR="00FE1481" w:rsidRPr="00476D2F" w:rsidRDefault="00FE1481" w:rsidP="00B904AD">
            <w:pPr>
              <w:pStyle w:val="Heading5TOC"/>
              <w:spacing w:before="40" w:after="40"/>
              <w:ind w:left="0"/>
            </w:pPr>
            <w:r w:rsidRPr="00476D2F">
              <w:t>Error pointer: </w:t>
            </w:r>
            <w:r w:rsidRPr="00476D2F">
              <w:rPr>
                <w:i w:val="0"/>
              </w:rPr>
              <w:t>/CD001C/TransitOperation/security</w:t>
            </w:r>
          </w:p>
          <w:p w14:paraId="10DD4872" w14:textId="77777777" w:rsidR="00FE1481" w:rsidRPr="00476D2F" w:rsidRDefault="00FE1481" w:rsidP="00B904AD">
            <w:pPr>
              <w:pStyle w:val="Heading5TOC"/>
              <w:spacing w:before="40" w:after="40"/>
              <w:ind w:left="0"/>
            </w:pPr>
            <w:r w:rsidRPr="00476D2F">
              <w:t>Error code:</w:t>
            </w:r>
            <w:r w:rsidRPr="00476D2F">
              <w:rPr>
                <w:i w:val="0"/>
              </w:rPr>
              <w:t>12</w:t>
            </w:r>
          </w:p>
          <w:p w14:paraId="1430F4F0" w14:textId="77777777" w:rsidR="00FE1481" w:rsidRPr="00476D2F" w:rsidRDefault="00FE1481" w:rsidP="00B904AD">
            <w:pPr>
              <w:pStyle w:val="Heading5TOC"/>
              <w:spacing w:before="40" w:after="40"/>
              <w:ind w:left="0"/>
            </w:pPr>
            <w:r w:rsidRPr="00476D2F">
              <w:t xml:space="preserve">Error reason: </w:t>
            </w:r>
            <w:r w:rsidRPr="00476D2F">
              <w:rPr>
                <w:i w:val="0"/>
              </w:rPr>
              <w:t>CL217</w:t>
            </w:r>
          </w:p>
          <w:p w14:paraId="35316584" w14:textId="77777777" w:rsidR="00FE1481" w:rsidRPr="00476D2F" w:rsidRDefault="00FE1481" w:rsidP="00B904AD">
            <w:pPr>
              <w:pStyle w:val="Heading5TOC"/>
              <w:spacing w:before="40" w:after="40"/>
              <w:ind w:left="0"/>
            </w:pPr>
            <w:r w:rsidRPr="00476D2F">
              <w:t xml:space="preserve">Original attribute value: </w:t>
            </w:r>
            <w:r w:rsidRPr="00476D2F">
              <w:rPr>
                <w:i w:val="0"/>
              </w:rPr>
              <w:t>8</w:t>
            </w:r>
          </w:p>
          <w:p w14:paraId="431059FC" w14:textId="77777777" w:rsidR="00FE1481" w:rsidRPr="00476D2F" w:rsidRDefault="00FE1481" w:rsidP="00B904AD">
            <w:pPr>
              <w:pStyle w:val="Table12"/>
            </w:pPr>
            <w:r w:rsidRPr="00476D2F">
              <w:t>(e.g. for the value of the erroneous data element in the erroneous message).</w:t>
            </w:r>
          </w:p>
          <w:p w14:paraId="6558FB00" w14:textId="77777777" w:rsidR="00FE1481" w:rsidRPr="00476D2F" w:rsidRDefault="00FE1481" w:rsidP="00B904AD">
            <w:pPr>
              <w:pStyle w:val="Table12"/>
            </w:pPr>
          </w:p>
          <w:p w14:paraId="21A222C4" w14:textId="77777777" w:rsidR="00FE1481" w:rsidRPr="00476D2F" w:rsidRDefault="00FE1481" w:rsidP="00B904AD">
            <w:pPr>
              <w:pStyle w:val="Table12"/>
            </w:pPr>
            <w:r w:rsidRPr="00476D2F">
              <w:t>Note: for the CL number and the R &amp; C number, it must include the leading zeros if applicable.</w:t>
            </w:r>
          </w:p>
        </w:tc>
        <w:tc>
          <w:tcPr>
            <w:tcW w:w="585" w:type="pct"/>
          </w:tcPr>
          <w:p w14:paraId="641C8507" w14:textId="77777777" w:rsidR="00FE1481" w:rsidRPr="00476D2F" w:rsidRDefault="00FE1481" w:rsidP="00B904AD">
            <w:pPr>
              <w:pStyle w:val="Table12"/>
            </w:pPr>
            <w:r w:rsidRPr="00476D2F">
              <w:t>Required</w:t>
            </w:r>
          </w:p>
        </w:tc>
        <w:tc>
          <w:tcPr>
            <w:tcW w:w="493" w:type="pct"/>
          </w:tcPr>
          <w:p w14:paraId="352856DA" w14:textId="77777777" w:rsidR="00FE1481" w:rsidRPr="00476D2F" w:rsidRDefault="00FE1481" w:rsidP="00B904AD">
            <w:pPr>
              <w:pStyle w:val="Table12"/>
            </w:pPr>
            <w:r w:rsidRPr="00476D2F">
              <w:t>an..7</w:t>
            </w:r>
          </w:p>
        </w:tc>
      </w:tr>
      <w:tr w:rsidR="00FE1481" w:rsidRPr="00110E6A" w14:paraId="55B8318F" w14:textId="77777777" w:rsidTr="00476D2F">
        <w:trPr>
          <w:cantSplit/>
          <w:trHeight w:val="980"/>
          <w:jc w:val="center"/>
        </w:trPr>
        <w:tc>
          <w:tcPr>
            <w:tcW w:w="571" w:type="pct"/>
          </w:tcPr>
          <w:p w14:paraId="6AEF1CE5" w14:textId="77777777" w:rsidR="00FE1481" w:rsidRPr="00476D2F" w:rsidRDefault="00FE1481" w:rsidP="00B904AD">
            <w:pPr>
              <w:pStyle w:val="Table12"/>
              <w:rPr>
                <w:b/>
                <w:i/>
              </w:rPr>
            </w:pPr>
            <w:r w:rsidRPr="00476D2F">
              <w:rPr>
                <w:b/>
                <w:i/>
              </w:rPr>
              <w:t>Original attribute value</w:t>
            </w:r>
          </w:p>
        </w:tc>
        <w:tc>
          <w:tcPr>
            <w:tcW w:w="3351" w:type="pct"/>
          </w:tcPr>
          <w:p w14:paraId="723475AC" w14:textId="77777777" w:rsidR="00FE1481" w:rsidRPr="00476D2F" w:rsidRDefault="00FE1481" w:rsidP="00B904AD">
            <w:pPr>
              <w:pStyle w:val="Table12"/>
            </w:pPr>
            <w:r w:rsidRPr="00476D2F">
              <w:t xml:space="preserve">It is used to provide the value of the data element where the error occurred as per </w:t>
            </w:r>
            <w:r w:rsidRPr="00476D2F">
              <w:rPr>
                <w:i/>
              </w:rPr>
              <w:t>Error pointer</w:t>
            </w:r>
            <w:r w:rsidRPr="00476D2F">
              <w:t xml:space="preserve"> in the erroneous message.</w:t>
            </w:r>
          </w:p>
        </w:tc>
        <w:tc>
          <w:tcPr>
            <w:tcW w:w="585" w:type="pct"/>
          </w:tcPr>
          <w:p w14:paraId="61934AAF" w14:textId="77777777" w:rsidR="00FE1481" w:rsidRPr="00476D2F" w:rsidRDefault="00FE1481" w:rsidP="00B904AD">
            <w:pPr>
              <w:pStyle w:val="Table12"/>
            </w:pPr>
            <w:r w:rsidRPr="00476D2F">
              <w:t>Optional</w:t>
            </w:r>
          </w:p>
        </w:tc>
        <w:tc>
          <w:tcPr>
            <w:tcW w:w="493" w:type="pct"/>
          </w:tcPr>
          <w:p w14:paraId="6AA4F782" w14:textId="77777777" w:rsidR="00FE1481" w:rsidRPr="00476D2F" w:rsidRDefault="00FE1481" w:rsidP="00B904AD">
            <w:pPr>
              <w:pStyle w:val="Table12"/>
            </w:pPr>
            <w:r w:rsidRPr="00476D2F">
              <w:t>an..512</w:t>
            </w:r>
          </w:p>
        </w:tc>
      </w:tr>
    </w:tbl>
    <w:p w14:paraId="1652140B" w14:textId="1340AD98" w:rsidR="00FE1481" w:rsidRPr="00476D2F" w:rsidRDefault="00FE1481" w:rsidP="00806754">
      <w:pPr>
        <w:pStyle w:val="Caption"/>
      </w:pPr>
      <w:bookmarkStart w:id="1950" w:name="_Ref32226034"/>
      <w:bookmarkStart w:id="1951" w:name="_Toc100333834"/>
      <w:bookmarkStart w:id="1952" w:name="_Toc69828330"/>
      <w:r w:rsidRPr="00476D2F">
        <w:t xml:space="preserve">Table </w:t>
      </w:r>
      <w:r w:rsidRPr="00476D2F">
        <w:fldChar w:fldCharType="begin"/>
      </w:r>
      <w:r w:rsidRPr="00476D2F">
        <w:instrText xml:space="preserve"> SEQ Table \* ARABIC </w:instrText>
      </w:r>
      <w:r w:rsidRPr="00476D2F">
        <w:fldChar w:fldCharType="separate"/>
      </w:r>
      <w:r w:rsidR="009B4EE7">
        <w:rPr>
          <w:noProof/>
        </w:rPr>
        <w:t>37</w:t>
      </w:r>
      <w:r w:rsidRPr="00476D2F">
        <w:fldChar w:fldCharType="end"/>
      </w:r>
      <w:bookmarkEnd w:id="1950"/>
      <w:r w:rsidRPr="00476D2F">
        <w:t>: Data Items for Functional error data group in IE906 (CD906C)</w:t>
      </w:r>
      <w:bookmarkEnd w:id="1951"/>
      <w:bookmarkEnd w:id="1952"/>
    </w:p>
    <w:p w14:paraId="65D79C59" w14:textId="77777777" w:rsidR="00FE1481" w:rsidRPr="00476D2F" w:rsidRDefault="00FE1481" w:rsidP="00FE1481">
      <w:r w:rsidRPr="00476D2F">
        <w:t xml:space="preserve">In the special case of reporting errors for the same “Error Code” and same “Error Reason”, the critical point is the “Error Code” and “Error Reason” to be accurate. </w:t>
      </w:r>
    </w:p>
    <w:p w14:paraId="1B95DE92" w14:textId="48A80BAF" w:rsidR="00FE1481" w:rsidRPr="00476D2F" w:rsidRDefault="00FE1481" w:rsidP="00FE1481">
      <w:r w:rsidRPr="00476D2F">
        <w:t>The “Error Pointer” and “Original attribute value” are filled in based on the result from the validation engine. The multiplicity of functional errors reported (</w:t>
      </w:r>
      <w:del w:id="1953" w:author="RFC-List.36 changes" w:date="2022-04-08T18:35:00Z">
        <w:r>
          <w:delText>1</w:delText>
        </w:r>
      </w:del>
      <w:ins w:id="1954" w:author="RFC-List.36 changes" w:date="2022-04-08T18:35:00Z">
        <w:r w:rsidR="00D10F57" w:rsidRPr="00476D2F">
          <w:t>one</w:t>
        </w:r>
      </w:ins>
      <w:r w:rsidRPr="00476D2F">
        <w:t xml:space="preserve"> or multiple) depends on whether the validation for a specific R/C has been either designed/implemented to stop on the first erroneous item or report errors as soon as all items are checked. </w:t>
      </w:r>
    </w:p>
    <w:p w14:paraId="5F885184" w14:textId="77777777" w:rsidR="00FE1481" w:rsidRPr="00476D2F" w:rsidRDefault="00FE1481" w:rsidP="00FE1481">
      <w:r w:rsidRPr="00476D2F">
        <w:t>The goal is to have precise error pointers, error codes and error reasons for analysis of the issues/rejections (for the NAs incident management).</w:t>
      </w:r>
    </w:p>
    <w:p w14:paraId="0BAC23ED" w14:textId="194F5A3B" w:rsidR="00FE1481" w:rsidRPr="00476D2F" w:rsidRDefault="00FE1481" w:rsidP="00FE1481">
      <w:r w:rsidRPr="00476D2F">
        <w:t xml:space="preserve">Nevertheless, as per structure, the functional group might have more than </w:t>
      </w:r>
      <w:del w:id="1955" w:author="RFC-List.36 changes" w:date="2022-04-08T18:35:00Z">
        <w:r>
          <w:delText>1</w:delText>
        </w:r>
      </w:del>
      <w:ins w:id="1956" w:author="RFC-List.36 changes" w:date="2022-04-08T18:35:00Z">
        <w:r w:rsidR="00D10F57" w:rsidRPr="00476D2F">
          <w:t>one</w:t>
        </w:r>
      </w:ins>
      <w:r w:rsidRPr="00476D2F">
        <w:t xml:space="preserve"> repetition. Regarding its content, specific error pointers are strictly expected in specific cases (error codes) as per </w:t>
      </w:r>
      <w:r w:rsidR="001D332F" w:rsidRPr="00476D2F">
        <w:fldChar w:fldCharType="begin"/>
      </w:r>
      <w:r w:rsidR="001D332F" w:rsidRPr="00476D2F">
        <w:instrText xml:space="preserve"> REF _Ref32226034 \h </w:instrText>
      </w:r>
      <w:r w:rsidR="001D332F" w:rsidRPr="00476D2F">
        <w:fldChar w:fldCharType="separate"/>
      </w:r>
      <w:r w:rsidR="009B4EE7" w:rsidRPr="00476D2F">
        <w:t xml:space="preserve">Table </w:t>
      </w:r>
      <w:r w:rsidR="009B4EE7">
        <w:rPr>
          <w:noProof/>
        </w:rPr>
        <w:t>37</w:t>
      </w:r>
      <w:r w:rsidR="001D332F" w:rsidRPr="00476D2F">
        <w:fldChar w:fldCharType="end"/>
      </w:r>
      <w:del w:id="1957" w:author="RFC-List.36 changes" w:date="2022-04-08T18:35:00Z">
        <w:r>
          <w:delText>Table 39.</w:delText>
        </w:r>
      </w:del>
      <w:ins w:id="1958" w:author="RFC-List.36 changes" w:date="2022-04-08T18:35:00Z">
        <w:r w:rsidRPr="00476D2F">
          <w:t>.</w:t>
        </w:r>
      </w:ins>
      <w:r w:rsidRPr="00476D2F">
        <w:t xml:space="preserve"> For other error codes, the Error pointer points to the &lt;Data Item or Data Group that caused the error&gt;.</w:t>
      </w:r>
    </w:p>
    <w:p w14:paraId="2B54D231" w14:textId="77777777" w:rsidR="00DE1ACF" w:rsidRPr="00476D2F" w:rsidRDefault="00DE1ACF" w:rsidP="00DE1ACF">
      <w:pPr>
        <w:pStyle w:val="Heading4"/>
      </w:pPr>
      <w:bookmarkStart w:id="1959" w:name="_Toc526170454"/>
      <w:bookmarkStart w:id="1960" w:name="_Ref18049489"/>
      <w:bookmarkStart w:id="1961" w:name="_Ref66827596"/>
      <w:bookmarkStart w:id="1962" w:name="_Ref97133257"/>
      <w:r w:rsidRPr="00476D2F">
        <w:t>Functional error codes</w:t>
      </w:r>
      <w:bookmarkStart w:id="1963" w:name="_Toc17972052"/>
      <w:bookmarkStart w:id="1964" w:name="_Toc18065488"/>
      <w:bookmarkStart w:id="1965" w:name="_Toc17972053"/>
      <w:bookmarkStart w:id="1966" w:name="_Toc18065489"/>
      <w:bookmarkStart w:id="1967" w:name="_Toc17972054"/>
      <w:bookmarkStart w:id="1968" w:name="_Toc18065490"/>
      <w:bookmarkEnd w:id="1959"/>
      <w:bookmarkEnd w:id="1960"/>
      <w:bookmarkEnd w:id="1961"/>
      <w:bookmarkEnd w:id="1962"/>
      <w:bookmarkEnd w:id="1963"/>
      <w:bookmarkEnd w:id="1964"/>
      <w:bookmarkEnd w:id="1965"/>
      <w:bookmarkEnd w:id="1966"/>
      <w:bookmarkEnd w:id="1967"/>
      <w:bookmarkEnd w:id="1968"/>
    </w:p>
    <w:p w14:paraId="5E3484D8" w14:textId="643F598F" w:rsidR="00446B72" w:rsidRPr="00476D2F" w:rsidRDefault="00446B72" w:rsidP="00446B72">
      <w:pPr>
        <w:spacing w:before="0"/>
        <w:jc w:val="left"/>
      </w:pPr>
      <w:r w:rsidRPr="00476D2F">
        <w:t xml:space="preserve">This section explains the error codes that can be used by the Functional error messages, XML FUN NACK (specified as C_FUN_NCK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w:instrText>
      </w:r>
      <w:r w:rsidRPr="00476D2F">
        <w:fldChar w:fldCharType="separate"/>
      </w:r>
      <w:r w:rsidR="009B4EE7" w:rsidRPr="00476D2F">
        <w:t>XML error (CONTRL) message</w:t>
      </w:r>
      <w:r w:rsidRPr="00476D2F">
        <w:fldChar w:fldCharType="end"/>
      </w:r>
      <w:r w:rsidR="00C53A16" w:rsidRPr="00476D2F">
        <w:t>.</w:t>
      </w:r>
      <w:r w:rsidRPr="00476D2F">
        <w:t xml:space="preserve"> </w:t>
      </w:r>
    </w:p>
    <w:p w14:paraId="5E2339B5" w14:textId="2E893D5B" w:rsidR="0035237A" w:rsidRPr="00476D2F" w:rsidRDefault="00446B72" w:rsidP="000653D0">
      <w:pPr>
        <w:spacing w:before="0"/>
      </w:pPr>
      <w:r w:rsidRPr="00476D2F">
        <w:t>For the errors identified at functional level</w:t>
      </w:r>
      <w:r w:rsidR="009F08C9" w:rsidRPr="00476D2F">
        <w:t xml:space="preserve"> </w:t>
      </w:r>
      <w:r w:rsidRPr="00476D2F">
        <w:t xml:space="preserve">for </w:t>
      </w:r>
      <w:r w:rsidRPr="00476D2F">
        <w:rPr>
          <w:b/>
        </w:rPr>
        <w:t>IE906C</w:t>
      </w:r>
      <w:r w:rsidR="009F08C9" w:rsidRPr="00476D2F">
        <w:rPr>
          <w:b/>
        </w:rPr>
        <w:t xml:space="preserve"> </w:t>
      </w:r>
      <w:r w:rsidR="009F08C9" w:rsidRPr="00476D2F">
        <w:t>the</w:t>
      </w:r>
      <w:r w:rsidRPr="00476D2F">
        <w:t xml:space="preserve"> error codes are specified in tcl.xsd and maintained in CS/RD2 (CL180).</w:t>
      </w:r>
    </w:p>
    <w:p w14:paraId="7A83D19D" w14:textId="77777777" w:rsidR="00667F5F" w:rsidRPr="00476D2F" w:rsidRDefault="00667F5F">
      <w:pPr>
        <w:spacing w:before="0"/>
        <w:jc w:val="left"/>
      </w:pPr>
    </w:p>
    <w:p w14:paraId="503FE6A7" w14:textId="77777777" w:rsidR="00A81E08" w:rsidRPr="00476D2F" w:rsidRDefault="00A81E08" w:rsidP="00A81E08">
      <w:pPr>
        <w:spacing w:after="240"/>
      </w:pPr>
      <w:r w:rsidRPr="00476D2F">
        <w:t>The table below presents the list of functional error codes and their usage as defined in CS/RD2 (CL180).</w:t>
      </w:r>
    </w:p>
    <w:tbl>
      <w:tblPr>
        <w:tblW w:w="9606" w:type="dxa"/>
        <w:tblInd w:w="-14"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CellMar>
          <w:left w:w="0" w:type="dxa"/>
          <w:right w:w="0" w:type="dxa"/>
        </w:tblCellMar>
        <w:tblLook w:val="04A0" w:firstRow="1" w:lastRow="0" w:firstColumn="1" w:lastColumn="0" w:noHBand="0" w:noVBand="1"/>
      </w:tblPr>
      <w:tblGrid>
        <w:gridCol w:w="680"/>
        <w:gridCol w:w="1215"/>
        <w:gridCol w:w="5788"/>
        <w:gridCol w:w="1923"/>
      </w:tblGrid>
      <w:tr w:rsidR="00A81E08" w:rsidRPr="00110E6A" w14:paraId="2AD75EEE" w14:textId="77777777" w:rsidTr="00B904AD">
        <w:trPr>
          <w:trHeight w:val="316"/>
          <w:tblHeader/>
        </w:trPr>
        <w:tc>
          <w:tcPr>
            <w:tcW w:w="680" w:type="dxa"/>
            <w:shd w:val="clear" w:color="auto" w:fill="F5F5F5"/>
            <w:tcMar>
              <w:top w:w="14" w:type="dxa"/>
              <w:left w:w="14" w:type="dxa"/>
              <w:bottom w:w="0" w:type="dxa"/>
              <w:right w:w="14" w:type="dxa"/>
            </w:tcMar>
            <w:vAlign w:val="center"/>
            <w:hideMark/>
          </w:tcPr>
          <w:p w14:paraId="3E806D4F" w14:textId="77777777" w:rsidR="00A81E08" w:rsidRPr="00476D2F" w:rsidRDefault="00A81E08" w:rsidP="00B904AD">
            <w:pPr>
              <w:spacing w:before="120" w:after="120"/>
              <w:jc w:val="center"/>
              <w:rPr>
                <w:sz w:val="22"/>
                <w:szCs w:val="22"/>
              </w:rPr>
            </w:pPr>
            <w:r w:rsidRPr="00476D2F">
              <w:rPr>
                <w:b/>
                <w:bCs/>
              </w:rPr>
              <w:t>Value</w:t>
            </w:r>
          </w:p>
        </w:tc>
        <w:tc>
          <w:tcPr>
            <w:tcW w:w="1215" w:type="dxa"/>
            <w:shd w:val="clear" w:color="auto" w:fill="F5F5F5"/>
            <w:tcMar>
              <w:top w:w="14" w:type="dxa"/>
              <w:left w:w="14" w:type="dxa"/>
              <w:bottom w:w="0" w:type="dxa"/>
              <w:right w:w="14" w:type="dxa"/>
            </w:tcMar>
            <w:vAlign w:val="center"/>
            <w:hideMark/>
          </w:tcPr>
          <w:p w14:paraId="5FEE44F7" w14:textId="77777777" w:rsidR="00A81E08" w:rsidRPr="00476D2F" w:rsidRDefault="00A81E08" w:rsidP="00B904AD">
            <w:pPr>
              <w:spacing w:before="120" w:after="120"/>
              <w:jc w:val="center"/>
            </w:pPr>
            <w:r w:rsidRPr="00476D2F">
              <w:rPr>
                <w:b/>
                <w:bCs/>
              </w:rPr>
              <w:t>Description</w:t>
            </w:r>
          </w:p>
        </w:tc>
        <w:tc>
          <w:tcPr>
            <w:tcW w:w="5788" w:type="dxa"/>
            <w:shd w:val="clear" w:color="auto" w:fill="F5F5F5"/>
            <w:tcMar>
              <w:top w:w="14" w:type="dxa"/>
              <w:left w:w="14" w:type="dxa"/>
              <w:bottom w:w="0" w:type="dxa"/>
              <w:right w:w="14" w:type="dxa"/>
            </w:tcMar>
            <w:vAlign w:val="center"/>
            <w:hideMark/>
          </w:tcPr>
          <w:p w14:paraId="52D8ACB1" w14:textId="77777777" w:rsidR="00A81E08" w:rsidRPr="00476D2F" w:rsidRDefault="00A81E08" w:rsidP="00B904AD">
            <w:pPr>
              <w:spacing w:before="120" w:after="120"/>
            </w:pPr>
            <w:r w:rsidRPr="00476D2F">
              <w:rPr>
                <w:b/>
                <w:bCs/>
              </w:rPr>
              <w:t>Remark</w:t>
            </w:r>
          </w:p>
        </w:tc>
        <w:tc>
          <w:tcPr>
            <w:tcW w:w="1923" w:type="dxa"/>
            <w:shd w:val="clear" w:color="auto" w:fill="F5F5F5"/>
            <w:hideMark/>
          </w:tcPr>
          <w:p w14:paraId="5D65F0E5" w14:textId="77777777" w:rsidR="00A81E08" w:rsidRPr="00476D2F" w:rsidRDefault="00A81E08" w:rsidP="00B904AD">
            <w:pPr>
              <w:spacing w:before="120" w:after="120"/>
              <w:jc w:val="center"/>
              <w:rPr>
                <w:b/>
                <w:bCs/>
              </w:rPr>
            </w:pPr>
            <w:r w:rsidRPr="00476D2F">
              <w:rPr>
                <w:b/>
                <w:bCs/>
              </w:rPr>
              <w:t>Applicable</w:t>
            </w:r>
            <w:r w:rsidRPr="00476D2F">
              <w:rPr>
                <w:rStyle w:val="FootnoteReference"/>
                <w:b/>
                <w:bCs/>
              </w:rPr>
              <w:footnoteReference w:id="19"/>
            </w:r>
          </w:p>
        </w:tc>
      </w:tr>
      <w:tr w:rsidR="00A81E08" w:rsidRPr="00110E6A" w14:paraId="4C27A6F4" w14:textId="77777777" w:rsidTr="00B904AD">
        <w:trPr>
          <w:trHeight w:val="256"/>
        </w:trPr>
        <w:tc>
          <w:tcPr>
            <w:tcW w:w="680" w:type="dxa"/>
            <w:shd w:val="clear" w:color="auto" w:fill="FFFFFF"/>
            <w:tcMar>
              <w:top w:w="14" w:type="dxa"/>
              <w:left w:w="14" w:type="dxa"/>
              <w:bottom w:w="0" w:type="dxa"/>
              <w:right w:w="14" w:type="dxa"/>
            </w:tcMar>
            <w:vAlign w:val="center"/>
            <w:hideMark/>
          </w:tcPr>
          <w:p w14:paraId="23618CDB" w14:textId="77777777" w:rsidR="00A81E08" w:rsidRPr="00476D2F" w:rsidRDefault="00A81E08" w:rsidP="00B904AD">
            <w:pPr>
              <w:spacing w:before="120" w:after="120"/>
              <w:jc w:val="center"/>
              <w:rPr>
                <w:b/>
              </w:rPr>
            </w:pPr>
            <w:r w:rsidRPr="00476D2F">
              <w:rPr>
                <w:b/>
              </w:rPr>
              <w:t>12</w:t>
            </w:r>
          </w:p>
        </w:tc>
        <w:tc>
          <w:tcPr>
            <w:tcW w:w="1215" w:type="dxa"/>
            <w:shd w:val="clear" w:color="auto" w:fill="FFFFFF"/>
            <w:tcMar>
              <w:top w:w="14" w:type="dxa"/>
              <w:left w:w="14" w:type="dxa"/>
              <w:bottom w:w="0" w:type="dxa"/>
              <w:right w:w="14" w:type="dxa"/>
            </w:tcMar>
            <w:vAlign w:val="center"/>
            <w:hideMark/>
          </w:tcPr>
          <w:p w14:paraId="70657078" w14:textId="77777777" w:rsidR="00A81E08" w:rsidRPr="00476D2F" w:rsidRDefault="00A81E08" w:rsidP="00B904AD">
            <w:pPr>
              <w:spacing w:before="120" w:after="120"/>
              <w:jc w:val="center"/>
              <w:rPr>
                <w:b/>
                <w:bCs/>
                <w:iCs/>
              </w:rPr>
            </w:pPr>
            <w:r w:rsidRPr="00476D2F">
              <w:rPr>
                <w:b/>
                <w:bCs/>
                <w:iCs/>
              </w:rPr>
              <w:t>Codelist violation</w:t>
            </w:r>
          </w:p>
        </w:tc>
        <w:tc>
          <w:tcPr>
            <w:tcW w:w="5788" w:type="dxa"/>
            <w:shd w:val="clear" w:color="auto" w:fill="FFFFFF"/>
            <w:tcMar>
              <w:top w:w="14" w:type="dxa"/>
              <w:left w:w="14" w:type="dxa"/>
              <w:bottom w:w="0" w:type="dxa"/>
              <w:right w:w="14" w:type="dxa"/>
            </w:tcMar>
            <w:vAlign w:val="center"/>
            <w:hideMark/>
          </w:tcPr>
          <w:p w14:paraId="7E988D4C" w14:textId="77777777" w:rsidR="00A81E08" w:rsidRPr="00476D2F" w:rsidRDefault="00A81E08" w:rsidP="00B904AD">
            <w:pPr>
              <w:spacing w:before="120" w:after="120"/>
              <w:ind w:left="305" w:right="232"/>
            </w:pPr>
            <w:r w:rsidRPr="00476D2F">
              <w:t xml:space="preserve">The value of a Data Item is outside the predefined set of values (i.e. not part of the applicable (business or technical) Codelist). </w:t>
            </w:r>
          </w:p>
          <w:p w14:paraId="3D71976B" w14:textId="77777777" w:rsidR="00A81E08" w:rsidRPr="00476D2F" w:rsidRDefault="00A81E08" w:rsidP="00B904AD">
            <w:pPr>
              <w:spacing w:before="120" w:after="120"/>
              <w:ind w:left="305" w:right="232"/>
              <w:rPr>
                <w:b/>
                <w:bCs/>
                <w:i/>
                <w:iCs/>
                <w:color w:val="1F497D"/>
              </w:rPr>
            </w:pPr>
            <w:r w:rsidRPr="00476D2F">
              <w:rPr>
                <w:i/>
                <w:sz w:val="22"/>
              </w:rPr>
              <w:t>Example: The Data Element with CL027 (‘0’ or ‘1’) includes the value ‘2’. It violates the CL027.</w:t>
            </w:r>
          </w:p>
        </w:tc>
        <w:tc>
          <w:tcPr>
            <w:tcW w:w="1923" w:type="dxa"/>
            <w:shd w:val="clear" w:color="auto" w:fill="FFFFFF"/>
            <w:hideMark/>
          </w:tcPr>
          <w:p w14:paraId="49CAB29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003353E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544D33E" w14:textId="77777777" w:rsidTr="00B904AD">
        <w:trPr>
          <w:trHeight w:val="617"/>
        </w:trPr>
        <w:tc>
          <w:tcPr>
            <w:tcW w:w="680" w:type="dxa"/>
            <w:shd w:val="clear" w:color="auto" w:fill="FFFFFF"/>
            <w:tcMar>
              <w:top w:w="14" w:type="dxa"/>
              <w:left w:w="14" w:type="dxa"/>
              <w:bottom w:w="0" w:type="dxa"/>
              <w:right w:w="14" w:type="dxa"/>
            </w:tcMar>
            <w:vAlign w:val="center"/>
            <w:hideMark/>
          </w:tcPr>
          <w:p w14:paraId="283CC226" w14:textId="77777777" w:rsidR="00A81E08" w:rsidRPr="00476D2F" w:rsidRDefault="00A81E08" w:rsidP="00B904AD">
            <w:pPr>
              <w:spacing w:before="120" w:after="120"/>
              <w:jc w:val="center"/>
              <w:rPr>
                <w:b/>
              </w:rPr>
            </w:pPr>
            <w:r w:rsidRPr="00476D2F">
              <w:rPr>
                <w:b/>
              </w:rPr>
              <w:t>13</w:t>
            </w:r>
          </w:p>
        </w:tc>
        <w:tc>
          <w:tcPr>
            <w:tcW w:w="1215" w:type="dxa"/>
            <w:shd w:val="clear" w:color="auto" w:fill="FFFFFF"/>
            <w:tcMar>
              <w:top w:w="14" w:type="dxa"/>
              <w:left w:w="14" w:type="dxa"/>
              <w:bottom w:w="0" w:type="dxa"/>
              <w:right w:w="14" w:type="dxa"/>
            </w:tcMar>
            <w:vAlign w:val="center"/>
            <w:hideMark/>
          </w:tcPr>
          <w:p w14:paraId="3DF0F60F" w14:textId="144541B5" w:rsidR="00A81E08" w:rsidRPr="00476D2F" w:rsidRDefault="00A81E08" w:rsidP="00B904AD">
            <w:pPr>
              <w:spacing w:before="120" w:after="120"/>
              <w:jc w:val="center"/>
              <w:rPr>
                <w:b/>
                <w:bCs/>
                <w:iCs/>
              </w:rPr>
            </w:pPr>
            <w:del w:id="1969" w:author="RFC-List.36 changes" w:date="2022-04-08T18:35:00Z">
              <w:r w:rsidRPr="007776AF">
                <w:rPr>
                  <w:b/>
                  <w:bCs/>
                  <w:iCs/>
                </w:rPr>
                <w:delText>Missing Required element</w:delText>
              </w:r>
            </w:del>
            <w:ins w:id="1970" w:author="RFC-List.36 changes" w:date="2022-04-08T18:35:00Z">
              <w:r w:rsidR="0021426E" w:rsidRPr="00476D2F">
                <w:rPr>
                  <w:b/>
                  <w:bCs/>
                  <w:iCs/>
                </w:rPr>
                <w:t>Condition</w:t>
              </w:r>
            </w:ins>
            <w:r w:rsidR="0021426E" w:rsidRPr="00476D2F">
              <w:rPr>
                <w:b/>
                <w:bCs/>
                <w:iCs/>
              </w:rPr>
              <w:t xml:space="preserve"> violation</w:t>
            </w:r>
            <w:ins w:id="1971" w:author="RFC-List.36 changes" w:date="2022-04-08T18:35:00Z">
              <w:r w:rsidR="0021426E" w:rsidRPr="00476D2F">
                <w:rPr>
                  <w:b/>
                  <w:bCs/>
                  <w:iCs/>
                </w:rPr>
                <w:t xml:space="preserve"> (Missing)</w:t>
              </w:r>
            </w:ins>
          </w:p>
        </w:tc>
        <w:tc>
          <w:tcPr>
            <w:tcW w:w="5788" w:type="dxa"/>
            <w:shd w:val="clear" w:color="auto" w:fill="FFFFFF"/>
            <w:tcMar>
              <w:top w:w="14" w:type="dxa"/>
              <w:left w:w="14" w:type="dxa"/>
              <w:bottom w:w="0" w:type="dxa"/>
              <w:right w:w="14" w:type="dxa"/>
            </w:tcMar>
            <w:vAlign w:val="center"/>
            <w:hideMark/>
          </w:tcPr>
          <w:p w14:paraId="601C7783" w14:textId="77777777" w:rsidR="00A81E08" w:rsidRPr="00476D2F" w:rsidRDefault="00A81E08" w:rsidP="00B904AD">
            <w:pPr>
              <w:spacing w:before="120" w:after="120"/>
              <w:ind w:left="305" w:right="232"/>
            </w:pPr>
            <w:r w:rsidRPr="00476D2F">
              <w:t>A condition (Cxxxx or Txxxx) is violated due to missing Data Group or Data Item is missing (while “R”).</w:t>
            </w:r>
          </w:p>
          <w:p w14:paraId="3F21C32B" w14:textId="77777777" w:rsidR="00A81E08" w:rsidRPr="00476D2F" w:rsidRDefault="00A81E08" w:rsidP="00B904AD">
            <w:pPr>
              <w:spacing w:before="120" w:after="120"/>
              <w:ind w:left="305" w:right="232"/>
              <w:rPr>
                <w:bCs/>
                <w:i/>
                <w:iCs/>
                <w:sz w:val="22"/>
                <w:szCs w:val="22"/>
              </w:rPr>
            </w:pPr>
            <w:r w:rsidRPr="00476D2F">
              <w:rPr>
                <w:bCs/>
                <w:i/>
                <w:iCs/>
                <w:sz w:val="22"/>
                <w:szCs w:val="22"/>
                <w:u w:val="single"/>
              </w:rPr>
              <w:t>Example:</w:t>
            </w:r>
            <w:r w:rsidRPr="00476D2F">
              <w:rPr>
                <w:bCs/>
                <w:i/>
                <w:iCs/>
                <w:sz w:val="22"/>
                <w:szCs w:val="22"/>
              </w:rPr>
              <w:t xml:space="preserve"> Violation of C0569 - Declared number of seals is ‘2’ and no seals are declared.</w:t>
            </w:r>
          </w:p>
          <w:p w14:paraId="0D4915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(IF /*/GoodsShipment/Consignment/TransportEquipment/numberOfSeals is GREATER than '0' </w:t>
            </w:r>
          </w:p>
          <w:p w14:paraId="47D050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THEN /*/GoodsShipment/Consignment/TransportEquipment/Seal = "R" </w:t>
            </w:r>
          </w:p>
          <w:p w14:paraId="1DB2FE39" w14:textId="77777777" w:rsidR="00A81E08" w:rsidRPr="00476D2F" w:rsidRDefault="00A81E08" w:rsidP="00B904AD">
            <w:pPr>
              <w:spacing w:before="120" w:after="120"/>
              <w:ind w:left="305" w:right="232"/>
              <w:rPr>
                <w:b/>
                <w:bCs/>
                <w:i/>
                <w:iCs/>
                <w:sz w:val="22"/>
                <w:szCs w:val="22"/>
              </w:rPr>
            </w:pPr>
            <w:r w:rsidRPr="00476D2F">
              <w:rPr>
                <w:bCs/>
                <w:i/>
                <w:iCs/>
                <w:sz w:val="22"/>
                <w:szCs w:val="22"/>
              </w:rPr>
              <w:t>ELSE /*/GoodsShipment/Consignment/TransportEquipment/Seal = "N".)</w:t>
            </w:r>
          </w:p>
        </w:tc>
        <w:tc>
          <w:tcPr>
            <w:tcW w:w="1923" w:type="dxa"/>
            <w:shd w:val="clear" w:color="auto" w:fill="FFFFFF"/>
            <w:hideMark/>
          </w:tcPr>
          <w:p w14:paraId="76CF85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2370EF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CB6244" w14:textId="77777777" w:rsidTr="00B904AD">
        <w:trPr>
          <w:trHeight w:val="919"/>
        </w:trPr>
        <w:tc>
          <w:tcPr>
            <w:tcW w:w="680" w:type="dxa"/>
            <w:shd w:val="clear" w:color="auto" w:fill="FFFFFF"/>
            <w:tcMar>
              <w:top w:w="14" w:type="dxa"/>
              <w:left w:w="14" w:type="dxa"/>
              <w:bottom w:w="0" w:type="dxa"/>
              <w:right w:w="14" w:type="dxa"/>
            </w:tcMar>
            <w:vAlign w:val="center"/>
            <w:hideMark/>
          </w:tcPr>
          <w:p w14:paraId="1C68EB5C" w14:textId="77777777" w:rsidR="00A81E08" w:rsidRPr="00476D2F" w:rsidRDefault="00A81E08" w:rsidP="00B904AD">
            <w:pPr>
              <w:spacing w:before="120" w:after="120"/>
              <w:jc w:val="center"/>
              <w:rPr>
                <w:b/>
              </w:rPr>
            </w:pPr>
            <w:r w:rsidRPr="00476D2F">
              <w:rPr>
                <w:b/>
              </w:rPr>
              <w:t>14</w:t>
            </w:r>
          </w:p>
        </w:tc>
        <w:tc>
          <w:tcPr>
            <w:tcW w:w="1215" w:type="dxa"/>
            <w:shd w:val="clear" w:color="auto" w:fill="FFFFFF"/>
            <w:tcMar>
              <w:top w:w="14" w:type="dxa"/>
              <w:left w:w="14" w:type="dxa"/>
              <w:bottom w:w="0" w:type="dxa"/>
              <w:right w:w="14" w:type="dxa"/>
            </w:tcMar>
            <w:vAlign w:val="center"/>
            <w:hideMark/>
          </w:tcPr>
          <w:p w14:paraId="0019E93D" w14:textId="77777777" w:rsidR="00A81E08" w:rsidRPr="00476D2F" w:rsidRDefault="00A81E08" w:rsidP="00B904AD">
            <w:pPr>
              <w:spacing w:before="120" w:after="120"/>
              <w:jc w:val="center"/>
              <w:rPr>
                <w:color w:val="1F497D"/>
              </w:rPr>
            </w:pPr>
            <w:r w:rsidRPr="00476D2F">
              <w:rPr>
                <w:b/>
                <w:bCs/>
                <w:iCs/>
              </w:rPr>
              <w:t>Rule violation</w:t>
            </w:r>
          </w:p>
        </w:tc>
        <w:tc>
          <w:tcPr>
            <w:tcW w:w="5788" w:type="dxa"/>
            <w:shd w:val="clear" w:color="auto" w:fill="FFFFFF"/>
            <w:tcMar>
              <w:top w:w="14" w:type="dxa"/>
              <w:left w:w="14" w:type="dxa"/>
              <w:bottom w:w="0" w:type="dxa"/>
              <w:right w:w="14" w:type="dxa"/>
            </w:tcMar>
            <w:vAlign w:val="center"/>
            <w:hideMark/>
          </w:tcPr>
          <w:p w14:paraId="7D158134" w14:textId="77777777" w:rsidR="00A81E08" w:rsidRPr="00476D2F" w:rsidRDefault="00A81E08" w:rsidP="00B904AD">
            <w:pPr>
              <w:spacing w:before="120" w:after="120"/>
              <w:ind w:left="305" w:right="232"/>
              <w:rPr>
                <w:bCs/>
                <w:iCs/>
              </w:rPr>
            </w:pPr>
            <w:r w:rsidRPr="00476D2F">
              <w:rPr>
                <w:bCs/>
                <w:iCs/>
              </w:rPr>
              <w:t>A rule (Rxxxx or Txxxx) is violated and consequently a Data Group or a Data Item includes an invalid value.</w:t>
            </w:r>
          </w:p>
          <w:p w14:paraId="3D0AA300" w14:textId="77777777" w:rsidR="00A81E08" w:rsidRPr="00476D2F" w:rsidRDefault="00A81E08" w:rsidP="00B904AD">
            <w:pPr>
              <w:spacing w:before="120" w:after="120"/>
              <w:ind w:left="305" w:right="232"/>
              <w:rPr>
                <w:bCs/>
                <w:i/>
                <w:iCs/>
                <w:sz w:val="22"/>
                <w:szCs w:val="24"/>
              </w:rPr>
            </w:pPr>
            <w:r w:rsidRPr="00476D2F">
              <w:rPr>
                <w:bCs/>
                <w:i/>
                <w:iCs/>
                <w:sz w:val="22"/>
                <w:szCs w:val="24"/>
                <w:u w:val="single"/>
              </w:rPr>
              <w:t>Example:</w:t>
            </w:r>
            <w:r w:rsidRPr="00476D2F">
              <w:rPr>
                <w:bCs/>
                <w:i/>
                <w:iCs/>
                <w:sz w:val="22"/>
                <w:szCs w:val="24"/>
              </w:rPr>
              <w:t xml:space="preserve"> Violation of R0007 - The first declared Goods item number is 2.</w:t>
            </w:r>
          </w:p>
          <w:p w14:paraId="3A8E277D" w14:textId="3E7F4753" w:rsidR="00A81E08" w:rsidRPr="00476D2F" w:rsidRDefault="00A81E08">
            <w:pPr>
              <w:spacing w:before="120" w:after="120"/>
              <w:ind w:left="305" w:right="232"/>
              <w:rPr>
                <w:color w:val="1F497D"/>
              </w:rPr>
            </w:pPr>
            <w:r w:rsidRPr="00476D2F">
              <w:rPr>
                <w:bCs/>
                <w:i/>
                <w:iCs/>
                <w:sz w:val="22"/>
                <w:szCs w:val="24"/>
              </w:rPr>
              <w:t>(Each &lt;GOODS SHIPMENT - GOODS ITEM.Goods item number&gt; is unique throughout the declaration. The items shall be numbered in a sequential fashion, starting from '1' for the first item and</w:t>
            </w:r>
            <w:r w:rsidR="004E3CB1" w:rsidRPr="00476D2F">
              <w:rPr>
                <w:bCs/>
                <w:i/>
                <w:iCs/>
                <w:sz w:val="22"/>
                <w:szCs w:val="24"/>
              </w:rPr>
              <w:t xml:space="preserve"> </w:t>
            </w:r>
            <w:r w:rsidRPr="00476D2F">
              <w:rPr>
                <w:bCs/>
                <w:i/>
                <w:iCs/>
                <w:sz w:val="22"/>
                <w:szCs w:val="24"/>
              </w:rPr>
              <w:t>incrementing the numbering by '1' for each following item.)</w:t>
            </w:r>
          </w:p>
        </w:tc>
        <w:tc>
          <w:tcPr>
            <w:tcW w:w="1923" w:type="dxa"/>
            <w:shd w:val="clear" w:color="auto" w:fill="FFFFFF"/>
            <w:hideMark/>
          </w:tcPr>
          <w:p w14:paraId="7A8DA845"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277D524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755CE572" w14:textId="77777777" w:rsidTr="00B904AD">
        <w:trPr>
          <w:trHeight w:val="919"/>
        </w:trPr>
        <w:tc>
          <w:tcPr>
            <w:tcW w:w="680" w:type="dxa"/>
            <w:shd w:val="clear" w:color="auto" w:fill="FFFFFF"/>
            <w:tcMar>
              <w:top w:w="14" w:type="dxa"/>
              <w:left w:w="14" w:type="dxa"/>
              <w:bottom w:w="0" w:type="dxa"/>
              <w:right w:w="14" w:type="dxa"/>
            </w:tcMar>
            <w:vAlign w:val="center"/>
            <w:hideMark/>
          </w:tcPr>
          <w:p w14:paraId="4E857BB5" w14:textId="77777777" w:rsidR="00A81E08" w:rsidRPr="00476D2F" w:rsidRDefault="00A81E08" w:rsidP="00B904AD">
            <w:pPr>
              <w:spacing w:before="120" w:after="120"/>
              <w:jc w:val="center"/>
              <w:rPr>
                <w:b/>
              </w:rPr>
            </w:pPr>
            <w:r w:rsidRPr="00476D2F">
              <w:rPr>
                <w:b/>
              </w:rPr>
              <w:t>15</w:t>
            </w:r>
          </w:p>
        </w:tc>
        <w:tc>
          <w:tcPr>
            <w:tcW w:w="1215" w:type="dxa"/>
            <w:shd w:val="clear" w:color="auto" w:fill="FFFFFF"/>
            <w:tcMar>
              <w:top w:w="14" w:type="dxa"/>
              <w:left w:w="14" w:type="dxa"/>
              <w:bottom w:w="0" w:type="dxa"/>
              <w:right w:w="14" w:type="dxa"/>
            </w:tcMar>
            <w:vAlign w:val="center"/>
            <w:hideMark/>
          </w:tcPr>
          <w:p w14:paraId="71E7A0A6" w14:textId="3FF6800A" w:rsidR="00A81E08" w:rsidRPr="00476D2F" w:rsidRDefault="00A81E08" w:rsidP="00B904AD">
            <w:pPr>
              <w:spacing w:before="120" w:after="120"/>
              <w:jc w:val="center"/>
              <w:rPr>
                <w:b/>
                <w:color w:val="1F497D"/>
              </w:rPr>
            </w:pPr>
            <w:r w:rsidRPr="00476D2F">
              <w:rPr>
                <w:b/>
                <w:bCs/>
                <w:iCs/>
              </w:rPr>
              <w:t xml:space="preserve">Condition violation </w:t>
            </w:r>
            <w:del w:id="1972" w:author="RFC-List.36 changes" w:date="2022-04-08T18:35:00Z">
              <w:r w:rsidRPr="007776AF">
                <w:rPr>
                  <w:b/>
                  <w:bCs/>
                  <w:iCs/>
                </w:rPr>
                <w:delText>– presence not</w:delText>
              </w:r>
            </w:del>
            <w:ins w:id="1973" w:author="RFC-List.36 changes" w:date="2022-04-08T18:35:00Z">
              <w:r w:rsidR="00CF5DC0" w:rsidRPr="00476D2F">
                <w:rPr>
                  <w:b/>
                  <w:bCs/>
                  <w:iCs/>
                </w:rPr>
                <w:t>(Not</w:t>
              </w:r>
            </w:ins>
            <w:r w:rsidR="00CF5DC0" w:rsidRPr="00476D2F">
              <w:rPr>
                <w:b/>
                <w:bCs/>
                <w:iCs/>
              </w:rPr>
              <w:t xml:space="preserve"> allowed</w:t>
            </w:r>
            <w:ins w:id="1974" w:author="RFC-List.36 changes" w:date="2022-04-08T18:35:00Z">
              <w:r w:rsidR="00CF5DC0" w:rsidRPr="00476D2F">
                <w:rPr>
                  <w:b/>
                  <w:bCs/>
                  <w:iCs/>
                </w:rPr>
                <w:t>)</w:t>
              </w:r>
            </w:ins>
          </w:p>
        </w:tc>
        <w:tc>
          <w:tcPr>
            <w:tcW w:w="5788" w:type="dxa"/>
            <w:shd w:val="clear" w:color="auto" w:fill="FFFFFF"/>
            <w:tcMar>
              <w:top w:w="14" w:type="dxa"/>
              <w:left w:w="14" w:type="dxa"/>
              <w:bottom w:w="0" w:type="dxa"/>
              <w:right w:w="14" w:type="dxa"/>
            </w:tcMar>
            <w:vAlign w:val="center"/>
            <w:hideMark/>
          </w:tcPr>
          <w:p w14:paraId="5E0AEE99" w14:textId="77777777" w:rsidR="00A81E08" w:rsidRPr="00476D2F" w:rsidRDefault="00A81E08" w:rsidP="00B904AD">
            <w:pPr>
              <w:spacing w:before="120" w:after="120"/>
              <w:ind w:left="305" w:right="232"/>
            </w:pPr>
            <w:r w:rsidRPr="00476D2F">
              <w:t>A condition (Cxxxx or Txxxx) is violated and consequently a Data Group or Data Item is present despite it shall not be present (it is present while “N”).</w:t>
            </w:r>
          </w:p>
          <w:p w14:paraId="64704BCE" w14:textId="77777777" w:rsidR="00A81E08" w:rsidRPr="00476D2F" w:rsidRDefault="00A81E08" w:rsidP="00B904AD">
            <w:pPr>
              <w:spacing w:before="120" w:after="120"/>
              <w:ind w:left="305" w:right="232"/>
              <w:rPr>
                <w:bCs/>
                <w:i/>
                <w:iCs/>
                <w:sz w:val="22"/>
                <w:szCs w:val="24"/>
              </w:rPr>
            </w:pPr>
            <w:r w:rsidRPr="00476D2F">
              <w:rPr>
                <w:i/>
                <w:sz w:val="22"/>
                <w:szCs w:val="24"/>
              </w:rPr>
              <w:t xml:space="preserve">Example: Violation of </w:t>
            </w:r>
            <w:r w:rsidRPr="00476D2F">
              <w:rPr>
                <w:bCs/>
                <w:i/>
                <w:iCs/>
                <w:sz w:val="22"/>
                <w:szCs w:val="24"/>
              </w:rPr>
              <w:t>C0569 - Declared number of seals is ‘0’ and seals are declared.</w:t>
            </w:r>
          </w:p>
          <w:p w14:paraId="43191113" w14:textId="77777777" w:rsidR="00A81E08" w:rsidRPr="00476D2F" w:rsidRDefault="00A81E08" w:rsidP="00B904AD">
            <w:pPr>
              <w:spacing w:before="120" w:after="120"/>
              <w:ind w:left="305" w:right="232"/>
              <w:rPr>
                <w:bCs/>
                <w:i/>
                <w:iCs/>
                <w:sz w:val="22"/>
                <w:szCs w:val="24"/>
              </w:rPr>
            </w:pPr>
            <w:r w:rsidRPr="00476D2F">
              <w:rPr>
                <w:bCs/>
                <w:i/>
                <w:iCs/>
                <w:sz w:val="22"/>
                <w:szCs w:val="24"/>
              </w:rPr>
              <w:t>(IF /*/GoodsShipment/Consignment/TransportEquipment/numberOfSeals is GREATER than '0'</w:t>
            </w:r>
          </w:p>
          <w:p w14:paraId="33B0EDAE" w14:textId="77777777" w:rsidR="00A81E08" w:rsidRPr="00476D2F" w:rsidRDefault="00A81E08" w:rsidP="00B904AD">
            <w:pPr>
              <w:spacing w:before="120" w:after="120"/>
              <w:ind w:left="305" w:right="232"/>
              <w:rPr>
                <w:bCs/>
                <w:i/>
                <w:iCs/>
                <w:sz w:val="22"/>
                <w:szCs w:val="24"/>
              </w:rPr>
            </w:pPr>
            <w:r w:rsidRPr="00476D2F">
              <w:rPr>
                <w:bCs/>
                <w:i/>
                <w:iCs/>
                <w:sz w:val="22"/>
                <w:szCs w:val="24"/>
              </w:rPr>
              <w:t>THEN /*/GoodsShipment/Consignment/TransportEquipment/Seal = "R"</w:t>
            </w:r>
          </w:p>
          <w:p w14:paraId="259AF5A5" w14:textId="77777777" w:rsidR="00A81E08" w:rsidRPr="00476D2F" w:rsidRDefault="00A81E08" w:rsidP="00B904AD">
            <w:pPr>
              <w:spacing w:before="120" w:after="120"/>
              <w:ind w:left="305" w:right="232"/>
              <w:rPr>
                <w:sz w:val="22"/>
                <w:szCs w:val="22"/>
              </w:rPr>
            </w:pPr>
            <w:r w:rsidRPr="00476D2F">
              <w:rPr>
                <w:bCs/>
                <w:i/>
                <w:iCs/>
                <w:sz w:val="22"/>
                <w:szCs w:val="24"/>
              </w:rPr>
              <w:t>ELSE /*/GoodsShipment/Consignment/TransportEquipment/Seal = "N")</w:t>
            </w:r>
          </w:p>
        </w:tc>
        <w:tc>
          <w:tcPr>
            <w:tcW w:w="1923" w:type="dxa"/>
            <w:shd w:val="clear" w:color="auto" w:fill="FFFFFF"/>
            <w:hideMark/>
          </w:tcPr>
          <w:p w14:paraId="44CE6EB8"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E7A5007"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C683A0E" w14:textId="77777777" w:rsidTr="00B904AD">
        <w:trPr>
          <w:trHeight w:val="617"/>
        </w:trPr>
        <w:tc>
          <w:tcPr>
            <w:tcW w:w="680" w:type="dxa"/>
            <w:shd w:val="clear" w:color="auto" w:fill="FFFFFF"/>
            <w:tcMar>
              <w:top w:w="14" w:type="dxa"/>
              <w:left w:w="14" w:type="dxa"/>
              <w:bottom w:w="0" w:type="dxa"/>
              <w:right w:w="14" w:type="dxa"/>
            </w:tcMar>
            <w:vAlign w:val="center"/>
            <w:hideMark/>
          </w:tcPr>
          <w:p w14:paraId="07DB3C81" w14:textId="77777777" w:rsidR="00A81E08" w:rsidRPr="00476D2F" w:rsidRDefault="00A81E08" w:rsidP="00B904AD">
            <w:pPr>
              <w:spacing w:before="120" w:after="120"/>
              <w:jc w:val="center"/>
              <w:rPr>
                <w:b/>
                <w:bCs/>
                <w:iCs/>
              </w:rPr>
            </w:pPr>
            <w:r w:rsidRPr="00476D2F">
              <w:rPr>
                <w:b/>
                <w:bCs/>
                <w:iCs/>
              </w:rPr>
              <w:t>26</w:t>
            </w:r>
          </w:p>
        </w:tc>
        <w:tc>
          <w:tcPr>
            <w:tcW w:w="1215" w:type="dxa"/>
            <w:shd w:val="clear" w:color="auto" w:fill="FFFFFF"/>
            <w:tcMar>
              <w:top w:w="14" w:type="dxa"/>
              <w:left w:w="14" w:type="dxa"/>
              <w:bottom w:w="0" w:type="dxa"/>
              <w:right w:w="14" w:type="dxa"/>
            </w:tcMar>
            <w:vAlign w:val="center"/>
            <w:hideMark/>
          </w:tcPr>
          <w:p w14:paraId="00ACDE89" w14:textId="77777777" w:rsidR="00A81E08" w:rsidRPr="00476D2F" w:rsidRDefault="00A81E08" w:rsidP="00B904AD">
            <w:pPr>
              <w:spacing w:before="120" w:after="120"/>
              <w:jc w:val="center"/>
              <w:rPr>
                <w:b/>
                <w:bCs/>
                <w:iCs/>
              </w:rPr>
            </w:pPr>
            <w:r w:rsidRPr="00476D2F">
              <w:rPr>
                <w:b/>
                <w:bCs/>
                <w:iCs/>
              </w:rPr>
              <w:t>Duplicate Message ID</w:t>
            </w:r>
          </w:p>
        </w:tc>
        <w:tc>
          <w:tcPr>
            <w:tcW w:w="5788" w:type="dxa"/>
            <w:shd w:val="clear" w:color="auto" w:fill="FFFFFF"/>
            <w:tcMar>
              <w:top w:w="14" w:type="dxa"/>
              <w:left w:w="14" w:type="dxa"/>
              <w:bottom w:w="0" w:type="dxa"/>
              <w:right w:w="14" w:type="dxa"/>
            </w:tcMar>
            <w:vAlign w:val="center"/>
            <w:hideMark/>
          </w:tcPr>
          <w:p w14:paraId="02E1CDB1" w14:textId="77777777" w:rsidR="00A81E08" w:rsidRPr="00476D2F" w:rsidRDefault="00A81E08" w:rsidP="00B904AD">
            <w:pPr>
              <w:spacing w:before="120" w:after="120"/>
              <w:ind w:left="305" w:right="232"/>
              <w:rPr>
                <w:b/>
                <w:bCs/>
                <w:i/>
                <w:iCs/>
                <w:color w:val="1F497D"/>
              </w:rPr>
            </w:pPr>
            <w:r w:rsidRPr="00476D2F">
              <w:t>The message includes the same ‘Message identifier’ as another message already received and processed.</w:t>
            </w:r>
          </w:p>
        </w:tc>
        <w:tc>
          <w:tcPr>
            <w:tcW w:w="1923" w:type="dxa"/>
            <w:shd w:val="clear" w:color="auto" w:fill="FFFFFF"/>
            <w:hideMark/>
          </w:tcPr>
          <w:p w14:paraId="2B9CC1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7B1006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12128F1" w14:textId="77777777" w:rsidTr="00B904AD">
        <w:trPr>
          <w:trHeight w:val="617"/>
        </w:trPr>
        <w:tc>
          <w:tcPr>
            <w:tcW w:w="680" w:type="dxa"/>
            <w:shd w:val="clear" w:color="auto" w:fill="FFFFFF"/>
            <w:tcMar>
              <w:top w:w="14" w:type="dxa"/>
              <w:left w:w="14" w:type="dxa"/>
              <w:bottom w:w="0" w:type="dxa"/>
              <w:right w:w="14" w:type="dxa"/>
            </w:tcMar>
            <w:vAlign w:val="center"/>
            <w:hideMark/>
          </w:tcPr>
          <w:p w14:paraId="6587FEB4" w14:textId="77777777" w:rsidR="00A81E08" w:rsidRPr="00476D2F" w:rsidRDefault="00A81E08" w:rsidP="00B904AD">
            <w:pPr>
              <w:spacing w:before="120" w:after="120"/>
              <w:jc w:val="center"/>
              <w:rPr>
                <w:b/>
              </w:rPr>
            </w:pPr>
            <w:r w:rsidRPr="00476D2F">
              <w:rPr>
                <w:b/>
              </w:rPr>
              <w:t>50</w:t>
            </w:r>
          </w:p>
        </w:tc>
        <w:tc>
          <w:tcPr>
            <w:tcW w:w="1215" w:type="dxa"/>
            <w:shd w:val="clear" w:color="auto" w:fill="FFFFFF"/>
            <w:tcMar>
              <w:top w:w="14" w:type="dxa"/>
              <w:left w:w="14" w:type="dxa"/>
              <w:bottom w:w="0" w:type="dxa"/>
              <w:right w:w="14" w:type="dxa"/>
            </w:tcMar>
            <w:vAlign w:val="center"/>
            <w:hideMark/>
          </w:tcPr>
          <w:p w14:paraId="2D433481" w14:textId="77777777" w:rsidR="00A81E08" w:rsidRPr="00476D2F" w:rsidRDefault="00A81E08" w:rsidP="00B904AD">
            <w:pPr>
              <w:spacing w:before="120" w:after="120"/>
              <w:jc w:val="center"/>
              <w:rPr>
                <w:color w:val="1F497D"/>
              </w:rPr>
            </w:pPr>
            <w:r w:rsidRPr="00476D2F">
              <w:rPr>
                <w:b/>
                <w:bCs/>
                <w:iCs/>
              </w:rPr>
              <w:t>Transitional constraint Violation</w:t>
            </w:r>
          </w:p>
        </w:tc>
        <w:tc>
          <w:tcPr>
            <w:tcW w:w="5788" w:type="dxa"/>
            <w:shd w:val="clear" w:color="auto" w:fill="FFFFFF"/>
            <w:tcMar>
              <w:top w:w="14" w:type="dxa"/>
              <w:left w:w="14" w:type="dxa"/>
              <w:bottom w:w="0" w:type="dxa"/>
              <w:right w:w="14" w:type="dxa"/>
            </w:tcMar>
            <w:vAlign w:val="center"/>
            <w:hideMark/>
          </w:tcPr>
          <w:p w14:paraId="06420F09" w14:textId="77777777" w:rsidR="00A81E08" w:rsidRPr="00476D2F" w:rsidRDefault="00A81E08" w:rsidP="000A62E4">
            <w:pPr>
              <w:keepNext/>
              <w:keepLines/>
              <w:spacing w:before="120" w:after="120"/>
              <w:ind w:left="306" w:right="232"/>
            </w:pPr>
            <w:r w:rsidRPr="00476D2F">
              <w:t xml:space="preserve">A transitional constraint (Exxxx or Bxxxx) is violated. A Data Group is missing or too many repetitions are in the message. A Data Item is missing or is present despite it may not be present, or a Data Item includes an incorrect value (including violation of the format). </w:t>
            </w:r>
          </w:p>
          <w:p w14:paraId="2F477B67" w14:textId="77777777" w:rsidR="00A81E08" w:rsidRPr="00476D2F" w:rsidRDefault="00A81E08" w:rsidP="000A62E4">
            <w:pPr>
              <w:keepNext/>
              <w:keepLines/>
              <w:spacing w:before="120" w:after="120"/>
              <w:ind w:left="306" w:right="232"/>
              <w:rPr>
                <w:i/>
                <w:sz w:val="22"/>
                <w:szCs w:val="22"/>
              </w:rPr>
            </w:pPr>
            <w:r w:rsidRPr="00476D2F">
              <w:rPr>
                <w:i/>
                <w:sz w:val="22"/>
                <w:szCs w:val="22"/>
              </w:rPr>
              <w:t>Example: Violation of E1108 – Declaration with 10.000.000 packages.</w:t>
            </w:r>
          </w:p>
          <w:p w14:paraId="6455DB8F" w14:textId="77777777" w:rsidR="00A81E08" w:rsidRPr="00476D2F" w:rsidRDefault="00A81E08" w:rsidP="00B904AD">
            <w:pPr>
              <w:spacing w:before="120" w:after="120"/>
              <w:ind w:left="305" w:right="232"/>
              <w:rPr>
                <w:i/>
                <w:sz w:val="22"/>
                <w:szCs w:val="22"/>
              </w:rPr>
            </w:pPr>
            <w:r w:rsidRPr="00476D2F">
              <w:rPr>
                <w:i/>
                <w:sz w:val="22"/>
                <w:szCs w:val="22"/>
              </w:rPr>
              <w:t>(IF &lt;Decisive Date&gt; is LESS than or EQUAL to &lt;TPendDate&gt;</w:t>
            </w:r>
          </w:p>
          <w:p w14:paraId="1D82C693" w14:textId="1E5C1EAB" w:rsidR="00A81E08" w:rsidRPr="00476D2F" w:rsidRDefault="00A81E08">
            <w:pPr>
              <w:spacing w:before="120" w:after="120"/>
              <w:ind w:left="305" w:right="232"/>
              <w:rPr>
                <w:color w:val="1F497D"/>
              </w:rPr>
            </w:pPr>
            <w:r w:rsidRPr="00476D2F">
              <w:rPr>
                <w:i/>
                <w:sz w:val="22"/>
                <w:szCs w:val="22"/>
              </w:rPr>
              <w:t>THEN /*/ExportOperation/totalNumberOfPackages</w:t>
            </w:r>
            <w:r w:rsidR="00DB6E62">
              <w:rPr>
                <w:i/>
                <w:sz w:val="22"/>
                <w:szCs w:val="22"/>
              </w:rPr>
              <w:t xml:space="preserve"> </w:t>
            </w:r>
            <w:r w:rsidRPr="00476D2F">
              <w:rPr>
                <w:i/>
                <w:sz w:val="22"/>
                <w:szCs w:val="22"/>
              </w:rPr>
              <w:t>format shall be set to n..7)</w:t>
            </w:r>
          </w:p>
        </w:tc>
        <w:tc>
          <w:tcPr>
            <w:tcW w:w="1923" w:type="dxa"/>
            <w:shd w:val="clear" w:color="auto" w:fill="FFFFFF"/>
            <w:hideMark/>
          </w:tcPr>
          <w:p w14:paraId="3D08A7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0045442"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EAB190" w14:textId="77777777" w:rsidTr="00B904AD">
        <w:trPr>
          <w:trHeight w:val="919"/>
        </w:trPr>
        <w:tc>
          <w:tcPr>
            <w:tcW w:w="680" w:type="dxa"/>
            <w:shd w:val="clear" w:color="auto" w:fill="FFFFFF"/>
            <w:tcMar>
              <w:top w:w="14" w:type="dxa"/>
              <w:left w:w="14" w:type="dxa"/>
              <w:bottom w:w="0" w:type="dxa"/>
              <w:right w:w="14" w:type="dxa"/>
            </w:tcMar>
            <w:vAlign w:val="center"/>
            <w:hideMark/>
          </w:tcPr>
          <w:p w14:paraId="402C6B89" w14:textId="77777777" w:rsidR="00A81E08" w:rsidRPr="00476D2F" w:rsidRDefault="00A81E08" w:rsidP="00B904AD">
            <w:pPr>
              <w:spacing w:before="120" w:after="120"/>
              <w:jc w:val="center"/>
              <w:rPr>
                <w:b/>
              </w:rPr>
            </w:pPr>
            <w:r w:rsidRPr="00476D2F">
              <w:rPr>
                <w:b/>
              </w:rPr>
              <w:t>51</w:t>
            </w:r>
          </w:p>
        </w:tc>
        <w:tc>
          <w:tcPr>
            <w:tcW w:w="1215" w:type="dxa"/>
            <w:shd w:val="clear" w:color="auto" w:fill="FFFFFF"/>
            <w:tcMar>
              <w:top w:w="14" w:type="dxa"/>
              <w:left w:w="14" w:type="dxa"/>
              <w:bottom w:w="0" w:type="dxa"/>
              <w:right w:w="14" w:type="dxa"/>
            </w:tcMar>
            <w:vAlign w:val="center"/>
            <w:hideMark/>
          </w:tcPr>
          <w:p w14:paraId="03263346" w14:textId="77777777" w:rsidR="00A81E08" w:rsidRPr="00476D2F" w:rsidRDefault="00A81E08" w:rsidP="00B904AD">
            <w:pPr>
              <w:spacing w:before="120" w:after="120"/>
              <w:jc w:val="center"/>
            </w:pPr>
            <w:r w:rsidRPr="00476D2F">
              <w:rPr>
                <w:b/>
                <w:bCs/>
                <w:iCs/>
              </w:rPr>
              <w:t>EDI violation post downgrade</w:t>
            </w:r>
          </w:p>
        </w:tc>
        <w:tc>
          <w:tcPr>
            <w:tcW w:w="5788" w:type="dxa"/>
            <w:shd w:val="clear" w:color="auto" w:fill="FFFFFF"/>
            <w:tcMar>
              <w:top w:w="14" w:type="dxa"/>
              <w:left w:w="14" w:type="dxa"/>
              <w:bottom w:w="0" w:type="dxa"/>
              <w:right w:w="14" w:type="dxa"/>
            </w:tcMar>
            <w:vAlign w:val="center"/>
            <w:hideMark/>
          </w:tcPr>
          <w:p w14:paraId="6B89C95D" w14:textId="77777777" w:rsidR="00A81E08" w:rsidRPr="00476D2F" w:rsidRDefault="00A81E08" w:rsidP="00B904AD">
            <w:pPr>
              <w:spacing w:before="120" w:after="120"/>
              <w:ind w:left="305" w:right="232"/>
              <w:rPr>
                <w:b/>
                <w:bCs/>
                <w:i/>
                <w:iCs/>
                <w:color w:val="1F497D"/>
              </w:rPr>
            </w:pPr>
            <w:r w:rsidRPr="00476D2F">
              <w:t>After the downgrade conversion (from “Legacy” to “To Be”) the EDIFACT message is syntactically incorrect (a CD906C is generated and sent back to the application that initiated the conversion).</w:t>
            </w:r>
          </w:p>
        </w:tc>
        <w:tc>
          <w:tcPr>
            <w:tcW w:w="1923" w:type="dxa"/>
            <w:shd w:val="clear" w:color="auto" w:fill="FFFFFF"/>
          </w:tcPr>
          <w:p w14:paraId="1FFED2D3" w14:textId="77777777" w:rsidR="00A81E08" w:rsidRPr="00476D2F" w:rsidRDefault="00A81E08" w:rsidP="00A81E08">
            <w:pPr>
              <w:numPr>
                <w:ilvl w:val="0"/>
                <w:numId w:val="101"/>
              </w:numPr>
              <w:spacing w:before="120" w:after="120"/>
            </w:pPr>
            <w:r w:rsidRPr="00476D2F">
              <w:t>During TP</w:t>
            </w:r>
          </w:p>
        </w:tc>
      </w:tr>
      <w:tr w:rsidR="00A81E08" w:rsidRPr="00110E6A" w14:paraId="2004125D" w14:textId="77777777" w:rsidTr="00B904AD">
        <w:trPr>
          <w:trHeight w:val="919"/>
        </w:trPr>
        <w:tc>
          <w:tcPr>
            <w:tcW w:w="680" w:type="dxa"/>
            <w:shd w:val="clear" w:color="auto" w:fill="FFFFFF"/>
            <w:tcMar>
              <w:top w:w="14" w:type="dxa"/>
              <w:left w:w="14" w:type="dxa"/>
              <w:bottom w:w="0" w:type="dxa"/>
              <w:right w:w="14" w:type="dxa"/>
            </w:tcMar>
            <w:vAlign w:val="center"/>
            <w:hideMark/>
          </w:tcPr>
          <w:p w14:paraId="7FAA8AAB" w14:textId="77777777" w:rsidR="00A81E08" w:rsidRPr="00476D2F" w:rsidRDefault="00A81E08" w:rsidP="00B904AD">
            <w:pPr>
              <w:spacing w:before="120" w:after="120"/>
              <w:jc w:val="center"/>
              <w:rPr>
                <w:b/>
              </w:rPr>
            </w:pPr>
            <w:r w:rsidRPr="00476D2F">
              <w:rPr>
                <w:b/>
              </w:rPr>
              <w:t>52</w:t>
            </w:r>
          </w:p>
        </w:tc>
        <w:tc>
          <w:tcPr>
            <w:tcW w:w="1215" w:type="dxa"/>
            <w:shd w:val="clear" w:color="auto" w:fill="FFFFFF"/>
            <w:tcMar>
              <w:top w:w="14" w:type="dxa"/>
              <w:left w:w="14" w:type="dxa"/>
              <w:bottom w:w="0" w:type="dxa"/>
              <w:right w:w="14" w:type="dxa"/>
            </w:tcMar>
            <w:vAlign w:val="center"/>
            <w:hideMark/>
          </w:tcPr>
          <w:p w14:paraId="4C96CC83" w14:textId="77777777" w:rsidR="00A81E08" w:rsidRPr="00476D2F" w:rsidRDefault="00A81E08" w:rsidP="00B904AD">
            <w:pPr>
              <w:spacing w:before="120" w:after="120"/>
              <w:jc w:val="center"/>
              <w:rPr>
                <w:color w:val="1F497D"/>
              </w:rPr>
            </w:pPr>
            <w:r w:rsidRPr="00476D2F">
              <w:rPr>
                <w:b/>
                <w:bCs/>
                <w:iCs/>
              </w:rPr>
              <w:t>Functional violation post downgrade</w:t>
            </w:r>
          </w:p>
        </w:tc>
        <w:tc>
          <w:tcPr>
            <w:tcW w:w="5788" w:type="dxa"/>
            <w:shd w:val="clear" w:color="auto" w:fill="FFFFFF"/>
            <w:tcMar>
              <w:top w:w="14" w:type="dxa"/>
              <w:left w:w="14" w:type="dxa"/>
              <w:bottom w:w="0" w:type="dxa"/>
              <w:right w:w="14" w:type="dxa"/>
            </w:tcMar>
            <w:vAlign w:val="center"/>
            <w:hideMark/>
          </w:tcPr>
          <w:p w14:paraId="5030AA4F" w14:textId="77777777" w:rsidR="00A81E08" w:rsidRPr="00476D2F" w:rsidRDefault="00A81E08" w:rsidP="00B904AD">
            <w:pPr>
              <w:spacing w:before="120" w:after="120"/>
              <w:ind w:left="305" w:right="232"/>
            </w:pPr>
            <w:r w:rsidRPr="00476D2F">
              <w:t xml:space="preserve">After the ‘downgrade’ conversion (from “Legacy” to “To Be”) the EDIFACT message is semantically incorrect: </w:t>
            </w:r>
          </w:p>
          <w:p w14:paraId="7602880A"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FMS (sequencing, optionalities, repetitions, formatting) is violated</w:t>
            </w:r>
          </w:p>
          <w:p w14:paraId="5A29E4B0"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Business Validation (Rxxx, Cxxx or TRxxxx and Codelist validation) is violated</w:t>
            </w:r>
          </w:p>
        </w:tc>
        <w:tc>
          <w:tcPr>
            <w:tcW w:w="1923" w:type="dxa"/>
            <w:shd w:val="clear" w:color="auto" w:fill="FFFFFF"/>
          </w:tcPr>
          <w:p w14:paraId="143713EC" w14:textId="77777777" w:rsidR="00A81E08" w:rsidRPr="00476D2F" w:rsidRDefault="00A81E08" w:rsidP="00A81E08">
            <w:pPr>
              <w:numPr>
                <w:ilvl w:val="0"/>
                <w:numId w:val="101"/>
              </w:numPr>
              <w:spacing w:before="120" w:after="120"/>
            </w:pPr>
            <w:r w:rsidRPr="00476D2F">
              <w:t>During TP</w:t>
            </w:r>
          </w:p>
        </w:tc>
      </w:tr>
      <w:tr w:rsidR="00A81E08" w:rsidRPr="00110E6A" w14:paraId="7C038D31" w14:textId="77777777" w:rsidTr="00B904AD">
        <w:trPr>
          <w:trHeight w:val="617"/>
        </w:trPr>
        <w:tc>
          <w:tcPr>
            <w:tcW w:w="680" w:type="dxa"/>
            <w:shd w:val="clear" w:color="auto" w:fill="FFFFFF"/>
            <w:tcMar>
              <w:top w:w="14" w:type="dxa"/>
              <w:left w:w="14" w:type="dxa"/>
              <w:bottom w:w="0" w:type="dxa"/>
              <w:right w:w="14" w:type="dxa"/>
            </w:tcMar>
            <w:vAlign w:val="center"/>
            <w:hideMark/>
          </w:tcPr>
          <w:p w14:paraId="57413427" w14:textId="77777777" w:rsidR="00A81E08" w:rsidRPr="00476D2F" w:rsidRDefault="00A81E08" w:rsidP="00B904AD">
            <w:pPr>
              <w:spacing w:before="120" w:after="120"/>
              <w:jc w:val="center"/>
              <w:rPr>
                <w:b/>
              </w:rPr>
            </w:pPr>
            <w:r w:rsidRPr="00476D2F">
              <w:rPr>
                <w:b/>
              </w:rPr>
              <w:t>90</w:t>
            </w:r>
          </w:p>
        </w:tc>
        <w:tc>
          <w:tcPr>
            <w:tcW w:w="1215" w:type="dxa"/>
            <w:shd w:val="clear" w:color="auto" w:fill="FFFFFF"/>
            <w:tcMar>
              <w:top w:w="14" w:type="dxa"/>
              <w:left w:w="14" w:type="dxa"/>
              <w:bottom w:w="0" w:type="dxa"/>
              <w:right w:w="14" w:type="dxa"/>
            </w:tcMar>
            <w:vAlign w:val="center"/>
            <w:hideMark/>
          </w:tcPr>
          <w:p w14:paraId="7B7AA91C" w14:textId="77777777" w:rsidR="00A81E08" w:rsidRPr="00476D2F" w:rsidRDefault="00A81E08" w:rsidP="00B904AD">
            <w:pPr>
              <w:spacing w:before="120" w:after="120"/>
              <w:jc w:val="center"/>
              <w:rPr>
                <w:b/>
              </w:rPr>
            </w:pPr>
            <w:r w:rsidRPr="00476D2F">
              <w:rPr>
                <w:b/>
              </w:rPr>
              <w:t>Unknown MRN</w:t>
            </w:r>
          </w:p>
        </w:tc>
        <w:tc>
          <w:tcPr>
            <w:tcW w:w="5788" w:type="dxa"/>
            <w:shd w:val="clear" w:color="auto" w:fill="FFFFFF"/>
            <w:tcMar>
              <w:top w:w="14" w:type="dxa"/>
              <w:left w:w="14" w:type="dxa"/>
              <w:bottom w:w="0" w:type="dxa"/>
              <w:right w:w="14" w:type="dxa"/>
            </w:tcMar>
            <w:vAlign w:val="center"/>
            <w:hideMark/>
          </w:tcPr>
          <w:p w14:paraId="2BB69B6C" w14:textId="77777777" w:rsidR="00A81E08" w:rsidRPr="00476D2F" w:rsidRDefault="00A81E08" w:rsidP="00B904AD">
            <w:pPr>
              <w:spacing w:before="120" w:after="120"/>
              <w:ind w:left="305" w:right="232"/>
            </w:pPr>
            <w:r w:rsidRPr="00476D2F">
              <w:t>A message is received with MRN unknown to the destination (exception is the IEx01 messages concerning movement creation). To be used only when there is no ‘negative response’</w:t>
            </w:r>
          </w:p>
          <w:p w14:paraId="177548A4" w14:textId="77777777" w:rsidR="00A81E08" w:rsidRPr="00476D2F" w:rsidRDefault="00A81E08" w:rsidP="00B904AD">
            <w:pPr>
              <w:spacing w:before="120" w:after="120"/>
              <w:ind w:left="305" w:right="232"/>
              <w:rPr>
                <w:i/>
                <w:sz w:val="22"/>
              </w:rPr>
            </w:pPr>
            <w:r w:rsidRPr="00476D2F">
              <w:rPr>
                <w:i/>
                <w:sz w:val="22"/>
              </w:rPr>
              <w:t>Example: The CDx02C is received and MRN is unknown, it must be responded with negative CDx03C; not with CD906C.</w:t>
            </w:r>
          </w:p>
          <w:p w14:paraId="09707D38" w14:textId="77777777" w:rsidR="00A81E08" w:rsidRPr="00476D2F" w:rsidRDefault="00A81E08" w:rsidP="00B904AD">
            <w:pPr>
              <w:spacing w:before="120" w:after="120"/>
              <w:ind w:left="305" w:right="232"/>
              <w:rPr>
                <w:b/>
                <w:bCs/>
                <w:i/>
                <w:iCs/>
                <w:color w:val="1F497D"/>
              </w:rPr>
            </w:pPr>
            <w:r w:rsidRPr="00476D2F">
              <w:rPr>
                <w:i/>
                <w:sz w:val="22"/>
              </w:rPr>
              <w:t>But: If a message CD115C is received and MRN is unknown, it must be responded with a CD906C with code ‘90’.</w:t>
            </w:r>
          </w:p>
        </w:tc>
        <w:tc>
          <w:tcPr>
            <w:tcW w:w="1923" w:type="dxa"/>
            <w:shd w:val="clear" w:color="auto" w:fill="FFFFFF"/>
            <w:hideMark/>
          </w:tcPr>
          <w:p w14:paraId="3B8085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4C874233"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5863EEBB" w14:textId="77777777" w:rsidTr="00B904AD">
        <w:trPr>
          <w:trHeight w:val="617"/>
        </w:trPr>
        <w:tc>
          <w:tcPr>
            <w:tcW w:w="680" w:type="dxa"/>
            <w:shd w:val="clear" w:color="auto" w:fill="FFFFFF"/>
            <w:tcMar>
              <w:top w:w="14" w:type="dxa"/>
              <w:left w:w="14" w:type="dxa"/>
              <w:bottom w:w="0" w:type="dxa"/>
              <w:right w:w="14" w:type="dxa"/>
            </w:tcMar>
            <w:vAlign w:val="center"/>
            <w:hideMark/>
          </w:tcPr>
          <w:p w14:paraId="2F4C9BDE" w14:textId="77777777" w:rsidR="00A81E08" w:rsidRPr="00476D2F" w:rsidRDefault="00A81E08" w:rsidP="00B904AD">
            <w:pPr>
              <w:spacing w:before="120" w:after="120"/>
              <w:jc w:val="center"/>
              <w:rPr>
                <w:b/>
              </w:rPr>
            </w:pPr>
            <w:r w:rsidRPr="00476D2F">
              <w:rPr>
                <w:b/>
              </w:rPr>
              <w:t>92</w:t>
            </w:r>
          </w:p>
        </w:tc>
        <w:tc>
          <w:tcPr>
            <w:tcW w:w="1215" w:type="dxa"/>
            <w:shd w:val="clear" w:color="auto" w:fill="FFFFFF"/>
            <w:tcMar>
              <w:top w:w="14" w:type="dxa"/>
              <w:left w:w="14" w:type="dxa"/>
              <w:bottom w:w="0" w:type="dxa"/>
              <w:right w:w="14" w:type="dxa"/>
            </w:tcMar>
            <w:vAlign w:val="center"/>
            <w:hideMark/>
          </w:tcPr>
          <w:p w14:paraId="29047249" w14:textId="77777777" w:rsidR="00A81E08" w:rsidRPr="00476D2F" w:rsidRDefault="00A81E08" w:rsidP="00B904AD">
            <w:pPr>
              <w:spacing w:before="120" w:after="120"/>
              <w:jc w:val="center"/>
              <w:rPr>
                <w:b/>
              </w:rPr>
            </w:pPr>
            <w:r w:rsidRPr="00476D2F">
              <w:rPr>
                <w:b/>
              </w:rPr>
              <w:t>Message out of sequence</w:t>
            </w:r>
          </w:p>
        </w:tc>
        <w:tc>
          <w:tcPr>
            <w:tcW w:w="5788" w:type="dxa"/>
            <w:shd w:val="clear" w:color="auto" w:fill="FFFFFF"/>
            <w:tcMar>
              <w:top w:w="14" w:type="dxa"/>
              <w:left w:w="14" w:type="dxa"/>
              <w:bottom w:w="0" w:type="dxa"/>
              <w:right w:w="14" w:type="dxa"/>
            </w:tcMar>
            <w:vAlign w:val="center"/>
            <w:hideMark/>
          </w:tcPr>
          <w:p w14:paraId="2AA11DCF" w14:textId="77777777" w:rsidR="00A81E08" w:rsidRPr="00476D2F" w:rsidRDefault="00A81E08" w:rsidP="00B904AD">
            <w:pPr>
              <w:spacing w:before="120" w:after="120"/>
              <w:ind w:left="305" w:right="232"/>
            </w:pPr>
            <w:r w:rsidRPr="00476D2F">
              <w:t>The message cannot be processed, because the receiver’s states machine is not in the state that does not allow to process the received message.</w:t>
            </w:r>
          </w:p>
          <w:p w14:paraId="02014606" w14:textId="77777777" w:rsidR="00A81E08" w:rsidRPr="00476D2F" w:rsidRDefault="00A81E08" w:rsidP="00B904AD">
            <w:pPr>
              <w:spacing w:before="120" w:after="120"/>
              <w:ind w:left="305" w:right="232"/>
              <w:rPr>
                <w:b/>
                <w:bCs/>
                <w:i/>
                <w:iCs/>
                <w:color w:val="1F497D"/>
              </w:rPr>
            </w:pPr>
            <w:r w:rsidRPr="00476D2F">
              <w:rPr>
                <w:i/>
                <w:sz w:val="22"/>
              </w:rPr>
              <w:t>Example: the NTA (Office of Departure) receives the message CD018C while the movement is still in the state ‘Under control’.</w:t>
            </w:r>
          </w:p>
        </w:tc>
        <w:tc>
          <w:tcPr>
            <w:tcW w:w="1923" w:type="dxa"/>
            <w:shd w:val="clear" w:color="auto" w:fill="FFFFFF"/>
            <w:hideMark/>
          </w:tcPr>
          <w:p w14:paraId="05E81406"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354D45E"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9D8BF66" w14:textId="77777777" w:rsidTr="00B904AD">
        <w:trPr>
          <w:trHeight w:val="522"/>
        </w:trPr>
        <w:tc>
          <w:tcPr>
            <w:tcW w:w="680" w:type="dxa"/>
            <w:shd w:val="clear" w:color="auto" w:fill="FFFFFF"/>
            <w:tcMar>
              <w:top w:w="14" w:type="dxa"/>
              <w:left w:w="14" w:type="dxa"/>
              <w:bottom w:w="0" w:type="dxa"/>
              <w:right w:w="14" w:type="dxa"/>
            </w:tcMar>
            <w:vAlign w:val="center"/>
            <w:hideMark/>
          </w:tcPr>
          <w:p w14:paraId="0CCA6FAA" w14:textId="77777777" w:rsidR="00A81E08" w:rsidRPr="00476D2F" w:rsidRDefault="00A81E08" w:rsidP="00B904AD">
            <w:pPr>
              <w:spacing w:before="120" w:after="120"/>
              <w:jc w:val="center"/>
              <w:rPr>
                <w:b/>
              </w:rPr>
            </w:pPr>
            <w:r w:rsidRPr="00476D2F">
              <w:rPr>
                <w:b/>
              </w:rPr>
              <w:t>93</w:t>
            </w:r>
          </w:p>
        </w:tc>
        <w:tc>
          <w:tcPr>
            <w:tcW w:w="1215" w:type="dxa"/>
            <w:shd w:val="clear" w:color="auto" w:fill="FFFFFF"/>
            <w:tcMar>
              <w:top w:w="14" w:type="dxa"/>
              <w:left w:w="14" w:type="dxa"/>
              <w:bottom w:w="0" w:type="dxa"/>
              <w:right w:w="14" w:type="dxa"/>
            </w:tcMar>
            <w:vAlign w:val="center"/>
            <w:hideMark/>
          </w:tcPr>
          <w:p w14:paraId="4D2A81F5" w14:textId="77777777" w:rsidR="00A81E08" w:rsidRPr="00476D2F" w:rsidRDefault="00A81E08" w:rsidP="00B904AD">
            <w:pPr>
              <w:spacing w:before="120" w:after="120"/>
              <w:jc w:val="center"/>
              <w:rPr>
                <w:b/>
              </w:rPr>
            </w:pPr>
            <w:r w:rsidRPr="00476D2F">
              <w:rPr>
                <w:b/>
              </w:rPr>
              <w:t>Invalid MRN</w:t>
            </w:r>
          </w:p>
        </w:tc>
        <w:tc>
          <w:tcPr>
            <w:tcW w:w="5788" w:type="dxa"/>
            <w:shd w:val="clear" w:color="auto" w:fill="FFFFFF"/>
            <w:tcMar>
              <w:top w:w="14" w:type="dxa"/>
              <w:left w:w="14" w:type="dxa"/>
              <w:bottom w:w="0" w:type="dxa"/>
              <w:right w:w="14" w:type="dxa"/>
            </w:tcMar>
            <w:vAlign w:val="center"/>
            <w:hideMark/>
          </w:tcPr>
          <w:p w14:paraId="72C86C7E" w14:textId="77777777" w:rsidR="00A81E08" w:rsidRPr="00476D2F" w:rsidRDefault="00A81E08" w:rsidP="00B904AD">
            <w:pPr>
              <w:spacing w:before="120" w:after="120"/>
              <w:ind w:left="305" w:right="232"/>
            </w:pPr>
            <w:r w:rsidRPr="00476D2F">
              <w:t xml:space="preserve">The message includes a value for the Data Item &lt;MRN&gt; that violates the structure defined in the DDCOM. </w:t>
            </w:r>
          </w:p>
          <w:p w14:paraId="0DF70B79" w14:textId="77777777" w:rsidR="00A81E08" w:rsidRPr="00476D2F" w:rsidRDefault="00A81E08" w:rsidP="00B904AD">
            <w:pPr>
              <w:spacing w:before="120" w:after="120"/>
              <w:ind w:left="305" w:right="232"/>
              <w:rPr>
                <w:b/>
                <w:bCs/>
                <w:i/>
                <w:iCs/>
                <w:color w:val="1F497D"/>
              </w:rPr>
            </w:pPr>
            <w:r w:rsidRPr="00476D2F">
              <w:rPr>
                <w:i/>
                <w:sz w:val="22"/>
              </w:rPr>
              <w:t>Example: the ‘Check digit’ is not valid.</w:t>
            </w:r>
          </w:p>
        </w:tc>
        <w:tc>
          <w:tcPr>
            <w:tcW w:w="1923" w:type="dxa"/>
            <w:shd w:val="clear" w:color="auto" w:fill="FFFFFF"/>
            <w:hideMark/>
          </w:tcPr>
          <w:p w14:paraId="597FD16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7927D2C" w14:textId="62039470" w:rsidR="00A81E08" w:rsidRPr="00476D2F" w:rsidRDefault="00A81E08" w:rsidP="000653D0">
            <w:pPr>
              <w:pStyle w:val="ListParagraph"/>
              <w:spacing w:before="120" w:after="120" w:line="252" w:lineRule="auto"/>
              <w:ind w:left="507"/>
              <w:contextualSpacing/>
              <w:jc w:val="left"/>
            </w:pPr>
          </w:p>
        </w:tc>
      </w:tr>
    </w:tbl>
    <w:p w14:paraId="3B3391A8" w14:textId="35EED2BD" w:rsidR="00A81E08" w:rsidRPr="00476D2F" w:rsidDel="001B4870" w:rsidRDefault="00A81E08" w:rsidP="00806754">
      <w:pPr>
        <w:pStyle w:val="Caption"/>
      </w:pPr>
      <w:bookmarkStart w:id="1975" w:name="_Toc100333835"/>
      <w:bookmarkStart w:id="1976" w:name="_Toc69828331"/>
      <w:r w:rsidRPr="00476D2F">
        <w:t xml:space="preserve">Table </w:t>
      </w:r>
      <w:r w:rsidRPr="00476D2F">
        <w:fldChar w:fldCharType="begin"/>
      </w:r>
      <w:r w:rsidRPr="00476D2F">
        <w:instrText xml:space="preserve"> SEQ Table \* ARABIC </w:instrText>
      </w:r>
      <w:r w:rsidRPr="00476D2F">
        <w:fldChar w:fldCharType="separate"/>
      </w:r>
      <w:r w:rsidR="009B4EE7">
        <w:rPr>
          <w:noProof/>
        </w:rPr>
        <w:t>38</w:t>
      </w:r>
      <w:r w:rsidRPr="00476D2F">
        <w:fldChar w:fldCharType="end"/>
      </w:r>
      <w:r w:rsidRPr="00476D2F">
        <w:t>: Functional error codes for NCTS-P5 and AES-P1</w:t>
      </w:r>
      <w:bookmarkEnd w:id="1975"/>
      <w:bookmarkEnd w:id="1976"/>
    </w:p>
    <w:p w14:paraId="050C372B" w14:textId="51F3A9F1" w:rsidR="00151CBF" w:rsidRPr="00476D2F" w:rsidRDefault="00151CBF" w:rsidP="00A81E08">
      <w:pPr>
        <w:rPr>
          <w:szCs w:val="24"/>
        </w:rPr>
      </w:pPr>
      <w:r w:rsidRPr="00476D2F">
        <w:rPr>
          <w:szCs w:val="24"/>
        </w:rPr>
        <w:t xml:space="preserve">In case a message CD502C (AES-P1), CD002C, CD114C or CD164C (NCTS-P5) includes an MRN unknown, it shall </w:t>
      </w:r>
      <w:r w:rsidRPr="00476D2F">
        <w:rPr>
          <w:szCs w:val="24"/>
          <w:u w:val="single"/>
        </w:rPr>
        <w:t>not</w:t>
      </w:r>
      <w:r w:rsidRPr="00476D2F">
        <w:rPr>
          <w:szCs w:val="24"/>
        </w:rPr>
        <w:t xml:space="preserve"> be responded with a message CD906 (MRN Unknown), but with the specific response IE, as properly depicted in DDNXA for AES-P1 and DDNTA for NCTS-P5 processes and Time Sequence Diagrams.</w:t>
      </w:r>
    </w:p>
    <w:p w14:paraId="4467BF8F" w14:textId="7E36529C" w:rsidR="00A81E08" w:rsidRPr="00476D2F" w:rsidRDefault="00A81E08" w:rsidP="00A81E08">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5B2CAF82" w14:textId="6E9ADDD1" w:rsidR="00A81E08" w:rsidRPr="00476D2F" w:rsidRDefault="00A81E08" w:rsidP="00A81E08">
      <w:pPr>
        <w:numPr>
          <w:ilvl w:val="0"/>
          <w:numId w:val="34"/>
        </w:numPr>
        <w:spacing w:before="120" w:after="120"/>
        <w:jc w:val="left"/>
      </w:pPr>
      <w:r w:rsidRPr="00476D2F">
        <w:t xml:space="preserve">Status of a Data Item: </w:t>
      </w:r>
      <w:del w:id="1977" w:author="RFC-List.36 changes" w:date="2022-04-08T18:35:00Z">
        <w:r w:rsidRPr="007776AF">
          <w:delText>a</w:delText>
        </w:r>
      </w:del>
      <w:ins w:id="1978" w:author="RFC-List.36 changes" w:date="2022-04-08T18:35:00Z">
        <w:r w:rsidRPr="00476D2F">
          <w:t>a</w:t>
        </w:r>
        <w:r w:rsidR="00207C56" w:rsidRPr="00476D2F">
          <w:t>n</w:t>
        </w:r>
      </w:ins>
      <w:r w:rsidRPr="00476D2F">
        <w:t xml:space="preserve"> EDIFACT data element can be optional, whereas the related Data Item of an FMS is required;</w:t>
      </w:r>
    </w:p>
    <w:p w14:paraId="5C55F0E8" w14:textId="77777777" w:rsidR="00A81E08" w:rsidRPr="00476D2F" w:rsidRDefault="00A81E08" w:rsidP="00A81E08">
      <w:pPr>
        <w:numPr>
          <w:ilvl w:val="0"/>
          <w:numId w:val="34"/>
        </w:numPr>
        <w:spacing w:before="120" w:after="120"/>
        <w:jc w:val="left"/>
      </w:pPr>
      <w:r w:rsidRPr="00476D2F">
        <w:t>Code values: code values are specified at functional level, with the exception of those codes that are specific to EDIFACT (e.g. qualifier values);</w:t>
      </w:r>
    </w:p>
    <w:p w14:paraId="6807D696" w14:textId="6358BD67" w:rsidR="00A81E08" w:rsidRPr="00476D2F" w:rsidRDefault="00A81E08" w:rsidP="00A81E08">
      <w:pPr>
        <w:numPr>
          <w:ilvl w:val="0"/>
          <w:numId w:val="34"/>
        </w:numPr>
        <w:spacing w:before="120" w:after="120"/>
        <w:jc w:val="left"/>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0FC01E53" w14:textId="77777777" w:rsidR="00A81E08" w:rsidRPr="00476D2F" w:rsidRDefault="00A81E08" w:rsidP="00A81E08">
      <w:pPr>
        <w:spacing w:before="0"/>
        <w:jc w:val="left"/>
        <w:rPr>
          <w:b/>
          <w:i/>
        </w:rPr>
      </w:pPr>
      <w:r w:rsidRPr="00476D2F">
        <w:br w:type="page"/>
      </w:r>
    </w:p>
    <w:p w14:paraId="4FDC8F3E" w14:textId="77777777" w:rsidR="008A0704" w:rsidRPr="00476D2F" w:rsidRDefault="008A0704" w:rsidP="008A0704">
      <w:pPr>
        <w:pStyle w:val="Heading2"/>
      </w:pPr>
      <w:bookmarkStart w:id="1979" w:name="_Ref63933619"/>
      <w:bookmarkStart w:id="1980" w:name="_Toc64156981"/>
      <w:bookmarkStart w:id="1981" w:name="_Toc100333599"/>
      <w:bookmarkStart w:id="1982" w:name="_Toc69828048"/>
      <w:r w:rsidRPr="00476D2F">
        <w:t>Scenarios for Exception Handling during Transitional Period</w:t>
      </w:r>
      <w:bookmarkEnd w:id="1979"/>
      <w:bookmarkEnd w:id="1980"/>
      <w:bookmarkEnd w:id="1981"/>
      <w:bookmarkEnd w:id="1982"/>
    </w:p>
    <w:p w14:paraId="0FF2AA6F" w14:textId="379C52CE" w:rsidR="009153AC" w:rsidRPr="00476D2F" w:rsidRDefault="00DE0626" w:rsidP="004D4C64">
      <w:pPr>
        <w:pStyle w:val="Heading3"/>
      </w:pPr>
      <w:bookmarkStart w:id="1983" w:name="_Toc100333600"/>
      <w:bookmarkStart w:id="1984" w:name="_Ref424993737"/>
      <w:bookmarkStart w:id="1985" w:name="_Toc472401163"/>
      <w:bookmarkStart w:id="1986" w:name="_Toc473625745"/>
      <w:bookmarkStart w:id="1987" w:name="_Toc473732609"/>
      <w:bookmarkStart w:id="1988" w:name="_Toc473825701"/>
      <w:bookmarkStart w:id="1989" w:name="_Toc259460336"/>
      <w:bookmarkStart w:id="1990" w:name="_Toc69828049"/>
      <w:r w:rsidRPr="00476D2F">
        <w:t>Introduction</w:t>
      </w:r>
      <w:bookmarkEnd w:id="1983"/>
      <w:bookmarkEnd w:id="1990"/>
    </w:p>
    <w:p w14:paraId="6F1385E9" w14:textId="38A115A3" w:rsidR="001F7472" w:rsidRPr="00476D2F" w:rsidRDefault="001F7472" w:rsidP="001F7472">
      <w:r w:rsidRPr="00476D2F">
        <w:t>The exception handling for NCTS</w:t>
      </w:r>
      <w:r w:rsidR="00EC43C5" w:rsidRPr="00476D2F">
        <w:t>-P5</w:t>
      </w:r>
      <w:r w:rsidRPr="00476D2F">
        <w:t xml:space="preserve"> and </w:t>
      </w:r>
      <w:r w:rsidR="00752422" w:rsidRPr="00476D2F">
        <w:t>AES-P1</w:t>
      </w:r>
      <w:r w:rsidRPr="00476D2F">
        <w:t xml:space="preserve"> operations during Transitional Period is defined </w:t>
      </w:r>
      <w:r w:rsidR="00C50164" w:rsidRPr="00476D2F">
        <w:t xml:space="preserve">in the next </w:t>
      </w:r>
      <w:r w:rsidR="00170DDE" w:rsidRPr="00476D2F">
        <w:t>sections</w:t>
      </w:r>
      <w:r w:rsidRPr="00476D2F">
        <w:t>.</w:t>
      </w:r>
    </w:p>
    <w:p w14:paraId="5E99CAEB" w14:textId="36054384" w:rsidR="005F0035" w:rsidRPr="00476D2F" w:rsidRDefault="001F7472" w:rsidP="00DB5464">
      <w:r w:rsidRPr="00476D2F">
        <w:t>T</w:t>
      </w:r>
      <w:r w:rsidR="005A67EC" w:rsidRPr="00476D2F">
        <w:t xml:space="preserve">he </w:t>
      </w:r>
      <w:r w:rsidR="00AD3A3C" w:rsidRPr="00476D2F">
        <w:t>Common domain exchange patterns</w:t>
      </w:r>
      <w:r w:rsidR="00806E73" w:rsidRPr="00476D2F">
        <w:t xml:space="preserve"> and the respective </w:t>
      </w:r>
      <w:r w:rsidR="00F72969" w:rsidRPr="00476D2F">
        <w:t>Common Domain</w:t>
      </w:r>
      <w:r w:rsidR="00806E73" w:rsidRPr="00476D2F">
        <w:t xml:space="preserve"> policy</w:t>
      </w:r>
      <w:r w:rsidR="005A67EC" w:rsidRPr="00476D2F">
        <w:t xml:space="preserve"> are </w:t>
      </w:r>
      <w:r w:rsidR="00AD3A3C" w:rsidRPr="00476D2F">
        <w:t>defined in</w:t>
      </w:r>
      <w:r w:rsidR="00C260C6" w:rsidRPr="00476D2F">
        <w:t xml:space="preserve"> Section IV of pertinent</w:t>
      </w:r>
      <w:r w:rsidR="00AD3A3C" w:rsidRPr="00476D2F">
        <w:t xml:space="preserve"> DDNXA for AES-P1 </w:t>
      </w:r>
      <w:r w:rsidR="00C260C6" w:rsidRPr="00476D2F">
        <w:t>[</w:t>
      </w:r>
      <w:r w:rsidR="0094247C" w:rsidRPr="00476D2F">
        <w:fldChar w:fldCharType="begin"/>
      </w:r>
      <w:r w:rsidR="0094247C" w:rsidRPr="00476D2F">
        <w:instrText xml:space="preserve"> REF DDNXA_AES \h </w:instrText>
      </w:r>
      <w:r w:rsidR="0094247C" w:rsidRPr="00476D2F">
        <w:fldChar w:fldCharType="separate"/>
      </w:r>
      <w:r w:rsidR="009B4EE7" w:rsidRPr="00476D2F">
        <w:rPr>
          <w:szCs w:val="24"/>
        </w:rPr>
        <w:t>R40</w:t>
      </w:r>
      <w:r w:rsidR="0094247C" w:rsidRPr="00476D2F">
        <w:fldChar w:fldCharType="end"/>
      </w:r>
      <w:r w:rsidR="00C260C6" w:rsidRPr="00476D2F">
        <w:t xml:space="preserve">] </w:t>
      </w:r>
      <w:r w:rsidR="00AD3A3C" w:rsidRPr="00476D2F">
        <w:t xml:space="preserve">and DDNTA for NCTS-P5 </w:t>
      </w:r>
      <w:r w:rsidR="0094247C" w:rsidRPr="00476D2F">
        <w:t>[</w:t>
      </w:r>
      <w:r w:rsidR="0094247C" w:rsidRPr="00476D2F">
        <w:fldChar w:fldCharType="begin"/>
      </w:r>
      <w:r w:rsidR="0094247C" w:rsidRPr="00476D2F">
        <w:instrText xml:space="preserve"> REF DDNTA_NCTSP5 \h </w:instrText>
      </w:r>
      <w:r w:rsidR="0094247C" w:rsidRPr="00476D2F">
        <w:fldChar w:fldCharType="separate"/>
      </w:r>
      <w:r w:rsidR="009B4EE7" w:rsidRPr="00476D2F">
        <w:rPr>
          <w:szCs w:val="24"/>
        </w:rPr>
        <w:t>R41</w:t>
      </w:r>
      <w:r w:rsidR="0094247C" w:rsidRPr="00476D2F">
        <w:fldChar w:fldCharType="end"/>
      </w:r>
      <w:r w:rsidR="0094247C" w:rsidRPr="00476D2F">
        <w:t xml:space="preserve">] </w:t>
      </w:r>
      <w:r w:rsidRPr="00476D2F">
        <w:t xml:space="preserve">during </w:t>
      </w:r>
      <w:r w:rsidR="00EC43C5" w:rsidRPr="00476D2F">
        <w:t xml:space="preserve">the </w:t>
      </w:r>
      <w:r w:rsidR="002959D2" w:rsidRPr="00476D2F">
        <w:t>T</w:t>
      </w:r>
      <w:r w:rsidR="00EC43C5" w:rsidRPr="00476D2F">
        <w:t xml:space="preserve">ransitional </w:t>
      </w:r>
      <w:r w:rsidR="002959D2" w:rsidRPr="00476D2F">
        <w:t>P</w:t>
      </w:r>
      <w:r w:rsidR="00EC43C5" w:rsidRPr="00476D2F">
        <w:t xml:space="preserve">eriod of </w:t>
      </w:r>
      <w:r w:rsidRPr="00476D2F">
        <w:t>NCTS</w:t>
      </w:r>
      <w:r w:rsidR="00EC43C5" w:rsidRPr="00476D2F">
        <w:t>-P</w:t>
      </w:r>
      <w:r w:rsidRPr="00476D2F">
        <w:t xml:space="preserve">5 and </w:t>
      </w:r>
      <w:r w:rsidR="00752422" w:rsidRPr="00476D2F">
        <w:t>AES-P</w:t>
      </w:r>
      <w:r w:rsidR="00806E73" w:rsidRPr="00476D2F">
        <w:t>1</w:t>
      </w:r>
      <w:r w:rsidR="003B2992" w:rsidRPr="00476D2F">
        <w:t>.</w:t>
      </w:r>
    </w:p>
    <w:p w14:paraId="7E718791" w14:textId="44F6C646" w:rsidR="004544B9" w:rsidRPr="00476D2F" w:rsidRDefault="008D647B" w:rsidP="00472A86">
      <w:pPr>
        <w:spacing w:after="120"/>
      </w:pPr>
      <w:r w:rsidRPr="00476D2F">
        <w:fldChar w:fldCharType="begin"/>
      </w:r>
      <w:r w:rsidRPr="00476D2F">
        <w:instrText xml:space="preserve"> REF _Ref17786579 \h </w:instrText>
      </w:r>
      <w:r w:rsidRPr="00476D2F">
        <w:fldChar w:fldCharType="separate"/>
      </w:r>
      <w:r w:rsidR="009B4EE7" w:rsidRPr="00476D2F">
        <w:t xml:space="preserve">Table </w:t>
      </w:r>
      <w:r w:rsidR="009B4EE7">
        <w:rPr>
          <w:noProof/>
        </w:rPr>
        <w:t>39</w:t>
      </w:r>
      <w:r w:rsidRPr="00476D2F">
        <w:fldChar w:fldCharType="end"/>
      </w:r>
      <w:r w:rsidRPr="00476D2F">
        <w:t xml:space="preserve"> defines exception handling per CD exchange pattern</w:t>
      </w:r>
      <w:r w:rsidR="008A623C" w:rsidRPr="00476D2F">
        <w:t xml:space="preserve"> (</w:t>
      </w:r>
      <w:r w:rsidR="001F69B6" w:rsidRPr="00476D2F">
        <w:t>please refer to</w:t>
      </w:r>
      <w:r w:rsidR="008A623C" w:rsidRPr="00476D2F">
        <w:t xml:space="preserve"> column “Applicable Exception Handling”)</w:t>
      </w:r>
      <w:r w:rsidRPr="00476D2F">
        <w:t>:</w:t>
      </w:r>
    </w:p>
    <w:tbl>
      <w:tblPr>
        <w:tblW w:w="5373" w:type="pct"/>
        <w:tblInd w:w="108" w:type="dxa"/>
        <w:tblLook w:val="04A0" w:firstRow="1" w:lastRow="0" w:firstColumn="1" w:lastColumn="0" w:noHBand="0" w:noVBand="1"/>
      </w:tblPr>
      <w:tblGrid>
        <w:gridCol w:w="925"/>
        <w:gridCol w:w="2329"/>
        <w:gridCol w:w="2109"/>
        <w:gridCol w:w="1855"/>
        <w:gridCol w:w="2519"/>
      </w:tblGrid>
      <w:tr w:rsidR="008921AD" w:rsidRPr="00110E6A" w14:paraId="204FFA02" w14:textId="3CEF36F3" w:rsidTr="007F38A5">
        <w:trPr>
          <w:tblHeader/>
        </w:trPr>
        <w:tc>
          <w:tcPr>
            <w:tcW w:w="92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701D3A7" w14:textId="77777777" w:rsidR="005A1A7F" w:rsidRPr="00476D2F" w:rsidRDefault="005A1A7F" w:rsidP="000E32E0">
            <w:pPr>
              <w:spacing w:before="120" w:after="120"/>
              <w:jc w:val="center"/>
              <w:rPr>
                <w:b/>
                <w:bCs/>
                <w:color w:val="FFFFFF" w:themeColor="background1"/>
                <w:sz w:val="22"/>
                <w:szCs w:val="22"/>
              </w:rPr>
            </w:pPr>
            <w:r w:rsidRPr="00476D2F">
              <w:rPr>
                <w:b/>
                <w:bCs/>
                <w:color w:val="FFFFFF" w:themeColor="background1"/>
                <w:sz w:val="22"/>
                <w:szCs w:val="22"/>
              </w:rPr>
              <w:t>Pattern</w:t>
            </w:r>
          </w:p>
        </w:tc>
        <w:tc>
          <w:tcPr>
            <w:tcW w:w="2405" w:type="dxa"/>
            <w:tcBorders>
              <w:top w:val="single" w:sz="4" w:space="0" w:color="auto"/>
              <w:left w:val="single" w:sz="4" w:space="0" w:color="auto"/>
              <w:bottom w:val="single" w:sz="4" w:space="0" w:color="auto"/>
              <w:right w:val="single" w:sz="4" w:space="0" w:color="auto"/>
            </w:tcBorders>
            <w:shd w:val="clear" w:color="auto" w:fill="002060"/>
            <w:vAlign w:val="center"/>
          </w:tcPr>
          <w:p w14:paraId="5C2179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Group</w:t>
            </w:r>
          </w:p>
        </w:tc>
        <w:tc>
          <w:tcPr>
            <w:tcW w:w="216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2D90DD"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Sending NA operational mode</w:t>
            </w:r>
          </w:p>
        </w:tc>
        <w:tc>
          <w:tcPr>
            <w:tcW w:w="189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1B17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Receiving NA operational mode</w:t>
            </w:r>
          </w:p>
        </w:tc>
        <w:tc>
          <w:tcPr>
            <w:tcW w:w="2600" w:type="dxa"/>
            <w:tcBorders>
              <w:top w:val="single" w:sz="4" w:space="0" w:color="auto"/>
              <w:left w:val="single" w:sz="4" w:space="0" w:color="auto"/>
              <w:bottom w:val="single" w:sz="4" w:space="0" w:color="auto"/>
              <w:right w:val="single" w:sz="4" w:space="0" w:color="auto"/>
            </w:tcBorders>
            <w:shd w:val="clear" w:color="auto" w:fill="002060"/>
          </w:tcPr>
          <w:p w14:paraId="401BD707" w14:textId="227C4579" w:rsidR="005A1A7F" w:rsidRPr="00476D2F" w:rsidRDefault="008A623C" w:rsidP="000E32E0">
            <w:pPr>
              <w:spacing w:before="120" w:after="120"/>
              <w:jc w:val="left"/>
              <w:rPr>
                <w:b/>
                <w:bCs/>
                <w:color w:val="FFFFFF" w:themeColor="background1"/>
                <w:sz w:val="22"/>
                <w:szCs w:val="22"/>
              </w:rPr>
            </w:pPr>
            <w:r w:rsidRPr="00476D2F">
              <w:rPr>
                <w:b/>
                <w:bCs/>
                <w:color w:val="FFFFFF" w:themeColor="background1"/>
                <w:sz w:val="22"/>
                <w:szCs w:val="22"/>
              </w:rPr>
              <w:t xml:space="preserve">Applicable </w:t>
            </w:r>
            <w:r w:rsidR="00D30417" w:rsidRPr="00476D2F">
              <w:rPr>
                <w:b/>
                <w:bCs/>
                <w:color w:val="FFFFFF" w:themeColor="background1"/>
                <w:sz w:val="22"/>
                <w:szCs w:val="22"/>
              </w:rPr>
              <w:t>Exception Handling</w:t>
            </w:r>
          </w:p>
        </w:tc>
      </w:tr>
      <w:tr w:rsidR="00D30417" w:rsidRPr="00110E6A" w14:paraId="2C404592" w14:textId="3DFBB82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736DFB1" w14:textId="7AB8AABC" w:rsidR="005A1A7F" w:rsidRPr="00476D2F" w:rsidRDefault="009D473D" w:rsidP="000E32E0">
            <w:pPr>
              <w:spacing w:before="120" w:after="120"/>
              <w:jc w:val="center"/>
            </w:pPr>
            <w:r>
              <w:fldChar w:fldCharType="begin"/>
            </w:r>
            <w:r>
              <w:instrText>SEQ CDPattern2 \* MERGEFORMAT  \* MERGEFORMAT</w:instrText>
            </w:r>
            <w:r>
              <w:fldChar w:fldCharType="separate"/>
            </w:r>
            <w:r w:rsidR="009B4EE7">
              <w:rPr>
                <w:noProof/>
              </w:rPr>
              <w:t>1</w:t>
            </w:r>
            <w:r>
              <w:rPr>
                <w:noProof/>
              </w:rPr>
              <w:fldChar w:fldCharType="end"/>
            </w:r>
          </w:p>
        </w:tc>
        <w:tc>
          <w:tcPr>
            <w:tcW w:w="2405" w:type="dxa"/>
            <w:tcBorders>
              <w:top w:val="single" w:sz="4" w:space="0" w:color="auto"/>
              <w:left w:val="single" w:sz="4" w:space="0" w:color="auto"/>
              <w:bottom w:val="single" w:sz="4" w:space="0" w:color="auto"/>
              <w:right w:val="single" w:sz="4" w:space="0" w:color="auto"/>
            </w:tcBorders>
            <w:vAlign w:val="center"/>
          </w:tcPr>
          <w:p w14:paraId="4F304F49" w14:textId="77777777" w:rsidR="005A1A7F" w:rsidRPr="00476D2F" w:rsidRDefault="005A1A7F" w:rsidP="000E32E0">
            <w:pPr>
              <w:spacing w:before="120" w:after="120"/>
              <w:jc w:val="left"/>
              <w:rPr>
                <w:sz w:val="22"/>
                <w:szCs w:val="22"/>
              </w:rPr>
            </w:pPr>
            <w:r w:rsidRPr="00476D2F">
              <w:rPr>
                <w:sz w:val="22"/>
                <w:szCs w:val="22"/>
              </w:rPr>
              <w:t>CD exchanges between NAs in “Legacy”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B5E7006" w14:textId="77777777" w:rsidR="005A1A7F" w:rsidRPr="00476D2F" w:rsidRDefault="005A1A7F"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0FC5B1D" w14:textId="77777777" w:rsidR="005A1A7F" w:rsidRPr="00476D2F" w:rsidRDefault="005A1A7F" w:rsidP="000E32E0">
            <w:pPr>
              <w:spacing w:before="120" w:after="120"/>
              <w:jc w:val="left"/>
              <w:rPr>
                <w:sz w:val="22"/>
                <w:szCs w:val="22"/>
              </w:rPr>
            </w:pPr>
            <w:r w:rsidRPr="00476D2F">
              <w:rPr>
                <w:sz w:val="22"/>
                <w:szCs w:val="22"/>
              </w:rPr>
              <w:t>“Legacy”</w:t>
            </w:r>
          </w:p>
        </w:tc>
        <w:tc>
          <w:tcPr>
            <w:tcW w:w="2600" w:type="dxa"/>
            <w:tcBorders>
              <w:top w:val="single" w:sz="4" w:space="0" w:color="auto"/>
              <w:left w:val="single" w:sz="4" w:space="0" w:color="auto"/>
              <w:bottom w:val="single" w:sz="4" w:space="0" w:color="auto"/>
              <w:right w:val="single" w:sz="4" w:space="0" w:color="auto"/>
            </w:tcBorders>
          </w:tcPr>
          <w:p w14:paraId="7CD57893" w14:textId="79C61D2A" w:rsidR="005A1A7F"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(ECS-P2/NCTS-P4)</w:t>
            </w:r>
          </w:p>
        </w:tc>
      </w:tr>
      <w:tr w:rsidR="004F2F11" w:rsidRPr="00110E6A" w14:paraId="2A799DA5" w14:textId="2EF6C2F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8B9CA4E" w14:textId="1964D58C" w:rsidR="004F2F11" w:rsidRPr="00476D2F" w:rsidRDefault="009D473D" w:rsidP="000E32E0">
            <w:pPr>
              <w:spacing w:before="120" w:after="120"/>
              <w:jc w:val="center"/>
            </w:pPr>
            <w:r>
              <w:fldChar w:fldCharType="begin"/>
            </w:r>
            <w:r>
              <w:instrText>SEQ CDPattern2 \* MERGEFORMAT  \* MERGEFORMAT</w:instrText>
            </w:r>
            <w:r>
              <w:fldChar w:fldCharType="separate"/>
            </w:r>
            <w:r w:rsidR="009B4EE7">
              <w:rPr>
                <w:noProof/>
              </w:rPr>
              <w:t>2</w:t>
            </w:r>
            <w:r>
              <w:rPr>
                <w:noProof/>
              </w:rPr>
              <w:fldChar w:fldCharType="end"/>
            </w:r>
          </w:p>
        </w:tc>
        <w:tc>
          <w:tcPr>
            <w:tcW w:w="2405" w:type="dxa"/>
            <w:vMerge w:val="restart"/>
            <w:tcBorders>
              <w:top w:val="single" w:sz="4" w:space="0" w:color="auto"/>
              <w:left w:val="single" w:sz="4" w:space="0" w:color="auto"/>
              <w:right w:val="single" w:sz="4" w:space="0" w:color="auto"/>
            </w:tcBorders>
            <w:vAlign w:val="center"/>
          </w:tcPr>
          <w:p w14:paraId="4A92EB20" w14:textId="77777777" w:rsidR="004F2F11" w:rsidRPr="00476D2F" w:rsidRDefault="004F2F11" w:rsidP="000E32E0">
            <w:pPr>
              <w:spacing w:before="120" w:after="120"/>
              <w:jc w:val="left"/>
              <w:rPr>
                <w:sz w:val="22"/>
                <w:szCs w:val="22"/>
              </w:rPr>
            </w:pPr>
            <w:bookmarkStart w:id="1991" w:name="_Hlk17785395"/>
            <w:r w:rsidRPr="00476D2F">
              <w:rPr>
                <w:sz w:val="22"/>
                <w:szCs w:val="22"/>
              </w:rPr>
              <w:t>CD exchanges between NA in “Legacy” and NA “To Be”</w:t>
            </w:r>
            <w:bookmarkEnd w:id="1991"/>
          </w:p>
        </w:tc>
        <w:tc>
          <w:tcPr>
            <w:tcW w:w="2160" w:type="dxa"/>
            <w:tcBorders>
              <w:top w:val="single" w:sz="4" w:space="0" w:color="auto"/>
              <w:left w:val="single" w:sz="4" w:space="0" w:color="auto"/>
              <w:bottom w:val="single" w:sz="4" w:space="0" w:color="auto"/>
              <w:right w:val="single" w:sz="4" w:space="0" w:color="auto"/>
            </w:tcBorders>
            <w:vAlign w:val="center"/>
            <w:hideMark/>
          </w:tcPr>
          <w:p w14:paraId="01530DD6" w14:textId="77777777" w:rsidR="004F2F11" w:rsidRPr="00476D2F" w:rsidRDefault="004F2F11"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6A466ABC" w14:textId="77777777" w:rsidR="004F2F11" w:rsidRPr="00476D2F" w:rsidRDefault="004F2F11" w:rsidP="000E32E0">
            <w:pPr>
              <w:spacing w:before="120" w:after="120"/>
              <w:jc w:val="left"/>
              <w:rPr>
                <w:sz w:val="22"/>
                <w:szCs w:val="22"/>
              </w:rPr>
            </w:pPr>
            <w:r w:rsidRPr="00476D2F">
              <w:rPr>
                <w:sz w:val="22"/>
                <w:szCs w:val="22"/>
              </w:rPr>
              <w:t xml:space="preserve">“To Be” </w:t>
            </w:r>
          </w:p>
        </w:tc>
        <w:tc>
          <w:tcPr>
            <w:tcW w:w="2600" w:type="dxa"/>
            <w:vMerge w:val="restart"/>
            <w:tcBorders>
              <w:top w:val="single" w:sz="4" w:space="0" w:color="auto"/>
              <w:left w:val="single" w:sz="4" w:space="0" w:color="auto"/>
              <w:right w:val="single" w:sz="4" w:space="0" w:color="auto"/>
            </w:tcBorders>
          </w:tcPr>
          <w:p w14:paraId="4BA342FE" w14:textId="438A7CEC" w:rsidR="004F2F11"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and as elabora</w:t>
            </w:r>
            <w:r w:rsidR="00A42CF7" w:rsidRPr="00476D2F">
              <w:rPr>
                <w:sz w:val="22"/>
              </w:rPr>
              <w:t>t</w:t>
            </w:r>
            <w:r w:rsidRPr="00476D2F">
              <w:rPr>
                <w:sz w:val="22"/>
              </w:rPr>
              <w:t>ed in section</w:t>
            </w:r>
            <w:r w:rsidR="000819EC" w:rsidRPr="00476D2F">
              <w:rPr>
                <w:sz w:val="22"/>
              </w:rPr>
              <w:t xml:space="preserve"> </w:t>
            </w:r>
            <w:r w:rsidR="000819EC" w:rsidRPr="00476D2F">
              <w:rPr>
                <w:sz w:val="22"/>
              </w:rPr>
              <w:fldChar w:fldCharType="begin"/>
            </w:r>
            <w:r w:rsidR="000819EC" w:rsidRPr="00476D2F">
              <w:rPr>
                <w:sz w:val="22"/>
              </w:rPr>
              <w:instrText xml:space="preserve"> REF _Ref27413918 \r \h </w:instrText>
            </w:r>
            <w:r w:rsidR="000819EC" w:rsidRPr="00476D2F">
              <w:rPr>
                <w:sz w:val="22"/>
              </w:rPr>
            </w:r>
            <w:r w:rsidR="000819EC" w:rsidRPr="00476D2F">
              <w:rPr>
                <w:sz w:val="22"/>
              </w:rPr>
              <w:fldChar w:fldCharType="separate"/>
            </w:r>
            <w:r w:rsidR="009B4EE7">
              <w:rPr>
                <w:sz w:val="22"/>
              </w:rPr>
              <w:t>V.4.2</w:t>
            </w:r>
            <w:r w:rsidR="000819EC" w:rsidRPr="00476D2F">
              <w:rPr>
                <w:sz w:val="22"/>
              </w:rPr>
              <w:fldChar w:fldCharType="end"/>
            </w:r>
            <w:r w:rsidR="000819EC" w:rsidRPr="00476D2F">
              <w:rPr>
                <w:sz w:val="22"/>
              </w:rPr>
              <w:t xml:space="preserve"> </w:t>
            </w:r>
            <w:r w:rsidR="002F3EA2" w:rsidRPr="00476D2F">
              <w:rPr>
                <w:sz w:val="22"/>
              </w:rPr>
              <w:t xml:space="preserve">in case conversion is </w:t>
            </w:r>
            <w:r w:rsidR="00AE3C69" w:rsidRPr="00476D2F">
              <w:rPr>
                <w:sz w:val="22"/>
              </w:rPr>
              <w:t>involved.</w:t>
            </w:r>
          </w:p>
        </w:tc>
      </w:tr>
      <w:tr w:rsidR="004F2F11" w:rsidRPr="00110E6A" w14:paraId="7B686B02" w14:textId="24B95E8C" w:rsidTr="007F38A5">
        <w:tc>
          <w:tcPr>
            <w:tcW w:w="925" w:type="dxa"/>
            <w:tcBorders>
              <w:top w:val="single" w:sz="4" w:space="0" w:color="auto"/>
              <w:left w:val="single" w:sz="4" w:space="0" w:color="auto"/>
              <w:bottom w:val="single" w:sz="4" w:space="0" w:color="auto"/>
              <w:right w:val="single" w:sz="4" w:space="0" w:color="auto"/>
            </w:tcBorders>
            <w:vAlign w:val="center"/>
          </w:tcPr>
          <w:p w14:paraId="16A17EBD" w14:textId="6C465983" w:rsidR="004F2F11" w:rsidRPr="00476D2F" w:rsidRDefault="009D473D" w:rsidP="000E32E0">
            <w:pPr>
              <w:spacing w:before="120" w:after="120"/>
              <w:jc w:val="center"/>
            </w:pPr>
            <w:r>
              <w:fldChar w:fldCharType="begin"/>
            </w:r>
            <w:r>
              <w:instrText>SEQ CDPattern2 \* MERGEFORMAT  \* MERGEFORMAT</w:instrText>
            </w:r>
            <w:r>
              <w:fldChar w:fldCharType="separate"/>
            </w:r>
            <w:r w:rsidR="009B4EE7">
              <w:rPr>
                <w:noProof/>
              </w:rPr>
              <w:t>3</w:t>
            </w:r>
            <w:r>
              <w:rPr>
                <w:noProof/>
              </w:rPr>
              <w:fldChar w:fldCharType="end"/>
            </w:r>
          </w:p>
        </w:tc>
        <w:tc>
          <w:tcPr>
            <w:tcW w:w="2405" w:type="dxa"/>
            <w:vMerge/>
            <w:tcBorders>
              <w:left w:val="single" w:sz="4" w:space="0" w:color="auto"/>
              <w:bottom w:val="single" w:sz="4" w:space="0" w:color="auto"/>
              <w:right w:val="single" w:sz="4" w:space="0" w:color="auto"/>
            </w:tcBorders>
            <w:vAlign w:val="center"/>
          </w:tcPr>
          <w:p w14:paraId="4C87CA30" w14:textId="77777777" w:rsidR="004F2F11" w:rsidRPr="00476D2F" w:rsidRDefault="004F2F11"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10646FC1" w14:textId="77777777" w:rsidR="004F2F11" w:rsidRPr="00476D2F" w:rsidRDefault="004F2F11" w:rsidP="000E32E0">
            <w:pPr>
              <w:spacing w:before="120" w:after="120"/>
              <w:jc w:val="left"/>
              <w:rPr>
                <w:sz w:val="22"/>
                <w:szCs w:val="22"/>
              </w:rPr>
            </w:pPr>
            <w:r w:rsidRPr="00476D2F">
              <w:rPr>
                <w:sz w:val="22"/>
                <w:szCs w:val="22"/>
              </w:rPr>
              <w:t>“To Be”</w:t>
            </w:r>
          </w:p>
        </w:tc>
        <w:tc>
          <w:tcPr>
            <w:tcW w:w="1890" w:type="dxa"/>
            <w:tcBorders>
              <w:top w:val="single" w:sz="4" w:space="0" w:color="auto"/>
              <w:left w:val="single" w:sz="4" w:space="0" w:color="auto"/>
              <w:bottom w:val="single" w:sz="4" w:space="0" w:color="auto"/>
              <w:right w:val="single" w:sz="4" w:space="0" w:color="auto"/>
            </w:tcBorders>
            <w:vAlign w:val="center"/>
          </w:tcPr>
          <w:p w14:paraId="781FEA32" w14:textId="77777777" w:rsidR="004F2F11" w:rsidRPr="00476D2F" w:rsidRDefault="004F2F11" w:rsidP="000E32E0">
            <w:pPr>
              <w:spacing w:before="120" w:after="120"/>
              <w:jc w:val="left"/>
              <w:rPr>
                <w:sz w:val="22"/>
                <w:szCs w:val="22"/>
              </w:rPr>
            </w:pPr>
            <w:r w:rsidRPr="00476D2F">
              <w:rPr>
                <w:sz w:val="22"/>
                <w:szCs w:val="22"/>
              </w:rPr>
              <w:t>“Legacy”</w:t>
            </w:r>
          </w:p>
        </w:tc>
        <w:tc>
          <w:tcPr>
            <w:tcW w:w="2600" w:type="dxa"/>
            <w:vMerge/>
            <w:tcBorders>
              <w:left w:val="single" w:sz="4" w:space="0" w:color="auto"/>
              <w:bottom w:val="single" w:sz="4" w:space="0" w:color="auto"/>
              <w:right w:val="single" w:sz="4" w:space="0" w:color="auto"/>
            </w:tcBorders>
          </w:tcPr>
          <w:p w14:paraId="766CDC46" w14:textId="77777777" w:rsidR="004F2F11" w:rsidRPr="00476D2F" w:rsidRDefault="004F2F11" w:rsidP="000E32E0">
            <w:pPr>
              <w:spacing w:before="120" w:after="120"/>
              <w:jc w:val="left"/>
              <w:rPr>
                <w:sz w:val="22"/>
                <w:szCs w:val="22"/>
              </w:rPr>
            </w:pPr>
          </w:p>
        </w:tc>
      </w:tr>
      <w:tr w:rsidR="004F2DF8" w:rsidRPr="00110E6A" w14:paraId="5E3FC086" w14:textId="14ABC6C7"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6FDE2CD3" w14:textId="26E286AC" w:rsidR="005A1A7F" w:rsidRPr="00476D2F" w:rsidRDefault="009D473D" w:rsidP="000E32E0">
            <w:pPr>
              <w:spacing w:before="120" w:after="120"/>
              <w:jc w:val="center"/>
            </w:pPr>
            <w:r>
              <w:fldChar w:fldCharType="begin"/>
            </w:r>
            <w:r>
              <w:instrText>SEQ CDPattern2 \* MERGEFORMAT  \* MERGEFORMAT</w:instrText>
            </w:r>
            <w:r>
              <w:fldChar w:fldCharType="separate"/>
            </w:r>
            <w:r w:rsidR="009B4EE7">
              <w:rPr>
                <w:noProof/>
              </w:rPr>
              <w:t>4</w:t>
            </w:r>
            <w:r>
              <w:rPr>
                <w:noProof/>
              </w:rPr>
              <w:fldChar w:fldCharType="end"/>
            </w:r>
          </w:p>
        </w:tc>
        <w:tc>
          <w:tcPr>
            <w:tcW w:w="2405" w:type="dxa"/>
            <w:vMerge w:val="restart"/>
            <w:tcBorders>
              <w:top w:val="single" w:sz="4" w:space="0" w:color="auto"/>
              <w:left w:val="single" w:sz="4" w:space="0" w:color="auto"/>
              <w:right w:val="single" w:sz="4" w:space="0" w:color="auto"/>
            </w:tcBorders>
            <w:vAlign w:val="center"/>
          </w:tcPr>
          <w:p w14:paraId="396A99A8" w14:textId="77777777" w:rsidR="005A1A7F" w:rsidRPr="00476D2F" w:rsidRDefault="005A1A7F" w:rsidP="000E32E0">
            <w:pPr>
              <w:spacing w:before="120" w:after="120"/>
              <w:jc w:val="left"/>
              <w:rPr>
                <w:sz w:val="22"/>
                <w:szCs w:val="22"/>
              </w:rPr>
            </w:pPr>
            <w:r w:rsidRPr="00476D2F">
              <w:rPr>
                <w:sz w:val="22"/>
                <w:szCs w:val="22"/>
              </w:rPr>
              <w:t>CD exchanges between NAs in “To Be”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959760" w14:textId="77777777" w:rsidR="005A1A7F" w:rsidRPr="00476D2F" w:rsidRDefault="005A1A7F" w:rsidP="000E32E0">
            <w:pPr>
              <w:spacing w:before="120" w:after="120"/>
              <w:jc w:val="left"/>
              <w:rPr>
                <w:sz w:val="22"/>
                <w:szCs w:val="22"/>
              </w:rPr>
            </w:pPr>
            <w:r w:rsidRPr="00476D2F">
              <w:rPr>
                <w:sz w:val="22"/>
                <w:szCs w:val="22"/>
              </w:rPr>
              <w:t>“To Be” (sending in “To Be” Interface)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0ADD1372"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1CF5702D" w14:textId="6ED663EC" w:rsidR="005A1A7F" w:rsidRPr="00476D2F" w:rsidRDefault="002F3EA2" w:rsidP="000E32E0">
            <w:pPr>
              <w:spacing w:before="120" w:after="120"/>
              <w:jc w:val="left"/>
              <w:rPr>
                <w:sz w:val="22"/>
                <w:szCs w:val="22"/>
              </w:rPr>
            </w:pPr>
            <w:r w:rsidRPr="00476D2F">
              <w:rPr>
                <w:sz w:val="22"/>
                <w:szCs w:val="22"/>
              </w:rPr>
              <w:t xml:space="preserve">Exception Handling of </w:t>
            </w:r>
            <w:r w:rsidRPr="00476D2F">
              <w:rPr>
                <w:sz w:val="22"/>
              </w:rPr>
              <w:t xml:space="preserve">“To Be” protocol and </w:t>
            </w:r>
            <w:r w:rsidR="00666952" w:rsidRPr="00476D2F">
              <w:rPr>
                <w:sz w:val="22"/>
              </w:rPr>
              <w:t>as mentioned</w:t>
            </w:r>
            <w:r w:rsidRPr="00476D2F">
              <w:rPr>
                <w:sz w:val="22"/>
              </w:rPr>
              <w:t xml:space="preserve"> in section </w:t>
            </w:r>
            <w:r w:rsidRPr="00476D2F">
              <w:rPr>
                <w:sz w:val="22"/>
              </w:rPr>
              <w:fldChar w:fldCharType="begin"/>
            </w:r>
            <w:r w:rsidRPr="00476D2F">
              <w:rPr>
                <w:sz w:val="22"/>
              </w:rPr>
              <w:instrText xml:space="preserve"> REF _Ref525224231 \r \h </w:instrText>
            </w:r>
            <w:r w:rsidRPr="00476D2F">
              <w:rPr>
                <w:sz w:val="22"/>
              </w:rPr>
            </w:r>
            <w:r w:rsidRPr="00476D2F">
              <w:rPr>
                <w:sz w:val="22"/>
              </w:rPr>
              <w:fldChar w:fldCharType="separate"/>
            </w:r>
            <w:r w:rsidR="009B4EE7">
              <w:rPr>
                <w:sz w:val="22"/>
              </w:rPr>
              <w:t>V.4.5</w:t>
            </w:r>
            <w:r w:rsidRPr="00476D2F">
              <w:rPr>
                <w:sz w:val="22"/>
              </w:rPr>
              <w:fldChar w:fldCharType="end"/>
            </w:r>
          </w:p>
        </w:tc>
      </w:tr>
      <w:tr w:rsidR="004F2DF8" w:rsidRPr="00110E6A" w14:paraId="1D234064" w14:textId="327A5CB7" w:rsidTr="007F38A5">
        <w:tc>
          <w:tcPr>
            <w:tcW w:w="925" w:type="dxa"/>
            <w:tcBorders>
              <w:top w:val="single" w:sz="4" w:space="0" w:color="auto"/>
              <w:left w:val="single" w:sz="4" w:space="0" w:color="auto"/>
              <w:bottom w:val="single" w:sz="4" w:space="0" w:color="auto"/>
              <w:right w:val="single" w:sz="4" w:space="0" w:color="auto"/>
            </w:tcBorders>
            <w:vAlign w:val="center"/>
          </w:tcPr>
          <w:p w14:paraId="4EC9B2CA" w14:textId="51CAC614" w:rsidR="005A1A7F" w:rsidRPr="00476D2F" w:rsidRDefault="009D473D" w:rsidP="000E32E0">
            <w:pPr>
              <w:spacing w:before="120" w:after="120"/>
              <w:jc w:val="center"/>
            </w:pPr>
            <w:r>
              <w:fldChar w:fldCharType="begin"/>
            </w:r>
            <w:r>
              <w:instrText>SEQ CDPattern2 \* MERGEFORMAT  \* MERGEFORMAT</w:instrText>
            </w:r>
            <w:r>
              <w:fldChar w:fldCharType="separate"/>
            </w:r>
            <w:r w:rsidR="009B4EE7">
              <w:rPr>
                <w:noProof/>
              </w:rPr>
              <w:t>5</w:t>
            </w:r>
            <w:r>
              <w:rPr>
                <w:noProof/>
              </w:rPr>
              <w:fldChar w:fldCharType="end"/>
            </w:r>
          </w:p>
        </w:tc>
        <w:tc>
          <w:tcPr>
            <w:tcW w:w="2405" w:type="dxa"/>
            <w:vMerge/>
            <w:tcBorders>
              <w:left w:val="single" w:sz="4" w:space="0" w:color="auto"/>
              <w:bottom w:val="single" w:sz="4" w:space="0" w:color="auto"/>
              <w:right w:val="single" w:sz="4" w:space="0" w:color="auto"/>
            </w:tcBorders>
            <w:vAlign w:val="center"/>
          </w:tcPr>
          <w:p w14:paraId="2ADCCE9E" w14:textId="77777777" w:rsidR="005A1A7F" w:rsidRPr="00476D2F" w:rsidRDefault="005A1A7F"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73EF5811" w14:textId="77777777" w:rsidR="005A1A7F" w:rsidRPr="00476D2F" w:rsidRDefault="005A1A7F" w:rsidP="000E32E0">
            <w:pPr>
              <w:spacing w:before="120" w:after="120"/>
              <w:jc w:val="left"/>
              <w:rPr>
                <w:sz w:val="22"/>
                <w:szCs w:val="22"/>
              </w:rPr>
            </w:pPr>
            <w:r w:rsidRPr="00476D2F">
              <w:rPr>
                <w:sz w:val="22"/>
                <w:szCs w:val="22"/>
              </w:rPr>
              <w:t>“To Be” (sending in “Legacy” Interface)</w:t>
            </w:r>
            <w:r w:rsidRPr="00476D2F">
              <w:rPr>
                <w:rStyle w:val="FootnoteReference"/>
                <w:sz w:val="22"/>
                <w:szCs w:val="22"/>
              </w:rPr>
              <w:footnoteReference w:id="20"/>
            </w:r>
            <w:r w:rsidRPr="00476D2F">
              <w:rPr>
                <w:sz w:val="22"/>
                <w:szCs w:val="22"/>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401267C1"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38341A9E" w14:textId="700D4CBF" w:rsidR="005A1A7F" w:rsidRPr="00476D2F" w:rsidRDefault="00666952" w:rsidP="000E32E0">
            <w:pPr>
              <w:spacing w:before="120" w:after="120"/>
              <w:jc w:val="left"/>
              <w:rPr>
                <w:sz w:val="22"/>
              </w:rPr>
            </w:pPr>
            <w:r w:rsidRPr="00476D2F">
              <w:rPr>
                <w:sz w:val="22"/>
                <w:szCs w:val="22"/>
              </w:rPr>
              <w:t xml:space="preserve">Exception Handling of </w:t>
            </w:r>
            <w:r w:rsidRPr="00476D2F">
              <w:rPr>
                <w:sz w:val="22"/>
              </w:rPr>
              <w:t>“Legacy” protocol and as elaborated in section</w:t>
            </w:r>
            <w:r w:rsidR="00E87712" w:rsidRPr="00476D2F">
              <w:rPr>
                <w:sz w:val="22"/>
              </w:rPr>
              <w:t xml:space="preserve"> </w:t>
            </w:r>
            <w:r w:rsidR="00E87712" w:rsidRPr="00476D2F">
              <w:rPr>
                <w:sz w:val="22"/>
              </w:rPr>
              <w:fldChar w:fldCharType="begin"/>
            </w:r>
            <w:r w:rsidR="00E87712" w:rsidRPr="00476D2F">
              <w:rPr>
                <w:sz w:val="22"/>
              </w:rPr>
              <w:instrText xml:space="preserve"> REF _Ref27413918 \r \h </w:instrText>
            </w:r>
            <w:r w:rsidR="00E87712" w:rsidRPr="00476D2F">
              <w:rPr>
                <w:sz w:val="22"/>
              </w:rPr>
            </w:r>
            <w:r w:rsidR="00E87712" w:rsidRPr="00476D2F">
              <w:rPr>
                <w:sz w:val="22"/>
              </w:rPr>
              <w:fldChar w:fldCharType="separate"/>
            </w:r>
            <w:r w:rsidR="009B4EE7">
              <w:rPr>
                <w:sz w:val="22"/>
              </w:rPr>
              <w:t>V.4.2</w:t>
            </w:r>
            <w:r w:rsidR="00E87712" w:rsidRPr="00476D2F">
              <w:rPr>
                <w:sz w:val="22"/>
              </w:rPr>
              <w:fldChar w:fldCharType="end"/>
            </w:r>
            <w:r w:rsidRPr="00476D2F">
              <w:rPr>
                <w:sz w:val="22"/>
              </w:rPr>
              <w:t xml:space="preserve"> in case </w:t>
            </w:r>
            <w:r w:rsidR="00AE3C69" w:rsidRPr="00476D2F">
              <w:rPr>
                <w:sz w:val="22"/>
              </w:rPr>
              <w:t xml:space="preserve">conversion is performed by </w:t>
            </w:r>
            <w:r w:rsidRPr="00476D2F">
              <w:rPr>
                <w:sz w:val="22"/>
              </w:rPr>
              <w:t>Receiving NA</w:t>
            </w:r>
            <w:r w:rsidR="00560177" w:rsidRPr="00476D2F">
              <w:rPr>
                <w:sz w:val="22"/>
              </w:rPr>
              <w:t>.</w:t>
            </w:r>
          </w:p>
          <w:p w14:paraId="1B43B3D2" w14:textId="78867110" w:rsidR="00560177" w:rsidRPr="00476D2F" w:rsidRDefault="00560177" w:rsidP="000E32E0">
            <w:pPr>
              <w:spacing w:before="120" w:after="120"/>
              <w:jc w:val="left"/>
              <w:rPr>
                <w:sz w:val="22"/>
                <w:szCs w:val="22"/>
              </w:rPr>
            </w:pPr>
            <w:r w:rsidRPr="00476D2F">
              <w:rPr>
                <w:sz w:val="22"/>
                <w:szCs w:val="22"/>
              </w:rPr>
              <w:t xml:space="preserve">Only cases “Upgrade of message” are applicable as per sections </w:t>
            </w:r>
            <w:r w:rsidR="006962F3" w:rsidRPr="00476D2F">
              <w:rPr>
                <w:sz w:val="22"/>
                <w:szCs w:val="22"/>
              </w:rPr>
              <w:fldChar w:fldCharType="begin"/>
            </w:r>
            <w:r w:rsidR="006962F3" w:rsidRPr="00476D2F">
              <w:rPr>
                <w:sz w:val="22"/>
                <w:szCs w:val="22"/>
              </w:rPr>
              <w:instrText xml:space="preserve"> REF _Ref27415789 \r \h </w:instrText>
            </w:r>
            <w:r w:rsidR="006962F3" w:rsidRPr="00476D2F">
              <w:rPr>
                <w:sz w:val="22"/>
                <w:szCs w:val="22"/>
              </w:rPr>
            </w:r>
            <w:r w:rsidR="006962F3" w:rsidRPr="00476D2F">
              <w:rPr>
                <w:sz w:val="22"/>
                <w:szCs w:val="22"/>
              </w:rPr>
              <w:fldChar w:fldCharType="separate"/>
            </w:r>
            <w:r w:rsidR="009B4EE7">
              <w:rPr>
                <w:sz w:val="22"/>
                <w:szCs w:val="22"/>
              </w:rPr>
              <w:t>V.4.4.1.2</w:t>
            </w:r>
            <w:r w:rsidR="006962F3" w:rsidRPr="00476D2F">
              <w:rPr>
                <w:sz w:val="22"/>
                <w:szCs w:val="22"/>
              </w:rPr>
              <w:fldChar w:fldCharType="end"/>
            </w:r>
            <w:r w:rsidR="00653F98" w:rsidRPr="00476D2F">
              <w:rPr>
                <w:sz w:val="22"/>
                <w:szCs w:val="22"/>
              </w:rPr>
              <w:t xml:space="preserve"> and </w:t>
            </w:r>
            <w:r w:rsidR="00C942BC" w:rsidRPr="00476D2F">
              <w:rPr>
                <w:sz w:val="22"/>
                <w:szCs w:val="22"/>
              </w:rPr>
              <w:fldChar w:fldCharType="begin"/>
            </w:r>
            <w:r w:rsidR="00C942BC" w:rsidRPr="00476D2F">
              <w:rPr>
                <w:sz w:val="22"/>
                <w:szCs w:val="22"/>
              </w:rPr>
              <w:instrText xml:space="preserve"> REF _Ref17970940 \r \h </w:instrText>
            </w:r>
            <w:r w:rsidR="00C942BC" w:rsidRPr="00476D2F">
              <w:rPr>
                <w:sz w:val="22"/>
                <w:szCs w:val="22"/>
              </w:rPr>
            </w:r>
            <w:r w:rsidR="00C942BC" w:rsidRPr="00476D2F">
              <w:rPr>
                <w:sz w:val="22"/>
                <w:szCs w:val="22"/>
              </w:rPr>
              <w:fldChar w:fldCharType="separate"/>
            </w:r>
            <w:r w:rsidR="009B4EE7">
              <w:rPr>
                <w:sz w:val="22"/>
                <w:szCs w:val="22"/>
              </w:rPr>
              <w:t>V.4.4.2.2</w:t>
            </w:r>
            <w:r w:rsidR="00C942BC" w:rsidRPr="00476D2F">
              <w:rPr>
                <w:sz w:val="22"/>
                <w:szCs w:val="22"/>
              </w:rPr>
              <w:fldChar w:fldCharType="end"/>
            </w:r>
            <w:r w:rsidR="00C942BC" w:rsidRPr="00476D2F">
              <w:rPr>
                <w:sz w:val="22"/>
                <w:szCs w:val="22"/>
              </w:rPr>
              <w:t>.</w:t>
            </w:r>
          </w:p>
        </w:tc>
      </w:tr>
    </w:tbl>
    <w:p w14:paraId="3C00F844" w14:textId="70CE09B8" w:rsidR="004544B9" w:rsidRPr="00476D2F" w:rsidRDefault="009218E3" w:rsidP="00806754">
      <w:pPr>
        <w:pStyle w:val="Caption"/>
      </w:pPr>
      <w:bookmarkStart w:id="1992" w:name="_Ref17786579"/>
      <w:bookmarkStart w:id="1993" w:name="_Toc17674247"/>
      <w:bookmarkStart w:id="1994" w:name="_Ref17786576"/>
      <w:bookmarkStart w:id="1995" w:name="_Toc100333836"/>
      <w:bookmarkStart w:id="1996" w:name="_Toc69828332"/>
      <w:r w:rsidRPr="00476D2F">
        <w:t xml:space="preserve">Table </w:t>
      </w:r>
      <w:r w:rsidRPr="00476D2F">
        <w:fldChar w:fldCharType="begin"/>
      </w:r>
      <w:r w:rsidRPr="00476D2F">
        <w:instrText xml:space="preserve"> SEQ Table \* ARABIC </w:instrText>
      </w:r>
      <w:r w:rsidRPr="00476D2F">
        <w:fldChar w:fldCharType="separate"/>
      </w:r>
      <w:r w:rsidR="009B4EE7">
        <w:rPr>
          <w:noProof/>
        </w:rPr>
        <w:t>39</w:t>
      </w:r>
      <w:r w:rsidRPr="00476D2F">
        <w:fldChar w:fldCharType="end"/>
      </w:r>
      <w:bookmarkEnd w:id="1992"/>
      <w:r w:rsidRPr="00476D2F">
        <w:t>: Common Domain exchanges patterns during TP</w:t>
      </w:r>
      <w:bookmarkEnd w:id="1993"/>
      <w:bookmarkEnd w:id="1994"/>
      <w:bookmarkEnd w:id="1995"/>
      <w:bookmarkEnd w:id="1996"/>
    </w:p>
    <w:p w14:paraId="3924676C" w14:textId="77777777" w:rsidR="00DF20E7" w:rsidRPr="00476D2F" w:rsidRDefault="00DF20E7">
      <w:pPr>
        <w:spacing w:before="0"/>
        <w:jc w:val="left"/>
        <w:rPr>
          <w:b/>
          <w:i/>
        </w:rPr>
      </w:pPr>
      <w:bookmarkStart w:id="1997" w:name="_Ref17971432"/>
      <w:r w:rsidRPr="00476D2F">
        <w:br w:type="page"/>
      </w:r>
    </w:p>
    <w:p w14:paraId="1F27CCE4" w14:textId="77777777" w:rsidR="001B1124" w:rsidRPr="00476D2F" w:rsidRDefault="001B1124" w:rsidP="001B1124">
      <w:pPr>
        <w:pStyle w:val="Heading3"/>
      </w:pPr>
      <w:bookmarkStart w:id="1998" w:name="_Toc64156983"/>
      <w:bookmarkStart w:id="1999" w:name="_Toc100333601"/>
      <w:bookmarkStart w:id="2000" w:name="_Ref27413918"/>
      <w:bookmarkStart w:id="2001" w:name="_Toc69828050"/>
      <w:r w:rsidRPr="00476D2F">
        <w:t>Exception handling between “Legacy” NAs</w:t>
      </w:r>
      <w:bookmarkEnd w:id="1998"/>
      <w:bookmarkEnd w:id="1999"/>
      <w:bookmarkEnd w:id="2001"/>
    </w:p>
    <w:p w14:paraId="54EC0D1C" w14:textId="77777777" w:rsidR="001B1124" w:rsidRPr="00476D2F" w:rsidRDefault="001B1124" w:rsidP="001B1124">
      <w:pPr>
        <w:spacing w:before="120"/>
      </w:pPr>
      <w:r w:rsidRPr="00476D2F">
        <w:t xml:space="preserve">The exception handling between “Legacy” NAs shall be performed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4F051B17" w14:textId="224CB1B5" w:rsidR="00590D6D" w:rsidRPr="00476D2F" w:rsidRDefault="00A65D16" w:rsidP="00A65D16">
      <w:pPr>
        <w:pStyle w:val="Heading3"/>
      </w:pPr>
      <w:bookmarkStart w:id="2002" w:name="_Toc64156984"/>
      <w:bookmarkStart w:id="2003" w:name="_Toc100333602"/>
      <w:bookmarkStart w:id="2004" w:name="_Toc69828051"/>
      <w:r w:rsidRPr="00476D2F">
        <w:t>Exception handling between ‘Legacy’ and ‘To-Be’ NA</w:t>
      </w:r>
      <w:bookmarkEnd w:id="1997"/>
      <w:bookmarkEnd w:id="2000"/>
      <w:bookmarkEnd w:id="2002"/>
      <w:bookmarkEnd w:id="2003"/>
      <w:bookmarkEnd w:id="2004"/>
    </w:p>
    <w:p w14:paraId="11ED3379" w14:textId="0B728F2C" w:rsidR="00590D6D" w:rsidRPr="00476D2F" w:rsidRDefault="00590D6D" w:rsidP="00590D6D">
      <w:r w:rsidRPr="00476D2F">
        <w:t xml:space="preserve">The exception handling for </w:t>
      </w:r>
      <w:r w:rsidRPr="00476D2F">
        <w:rPr>
          <w:u w:val="single"/>
        </w:rPr>
        <w:t>Common Domain exchanges</w:t>
      </w:r>
      <w:r w:rsidRPr="00476D2F">
        <w:t xml:space="preserve"> between NA “To Be” and NA “Legacy” shall be performed as </w:t>
      </w:r>
      <w:r w:rsidR="00D53976" w:rsidRPr="00476D2F">
        <w:t>per “legacy” protocol, i.e.:</w:t>
      </w:r>
    </w:p>
    <w:p w14:paraId="53DC74EF" w14:textId="701AA345" w:rsidR="00590D6D" w:rsidRPr="00476D2F" w:rsidRDefault="00590D6D" w:rsidP="00117A38">
      <w:pPr>
        <w:pStyle w:val="ListParagraph"/>
        <w:numPr>
          <w:ilvl w:val="0"/>
          <w:numId w:val="61"/>
        </w:numPr>
        <w:spacing w:before="120"/>
        <w:ind w:left="714" w:hanging="357"/>
      </w:pPr>
      <w:r w:rsidRPr="00476D2F">
        <w:t xml:space="preserve">Functional errors should be reported as specified in </w:t>
      </w:r>
      <w:r w:rsidR="00126BEF" w:rsidRPr="00476D2F">
        <w:t>(</w:t>
      </w:r>
      <w:r w:rsidR="000C41C6" w:rsidRPr="00476D2F">
        <w:fldChar w:fldCharType="begin"/>
      </w:r>
      <w:r w:rsidR="000C41C6" w:rsidRPr="00476D2F">
        <w:instrText xml:space="preserve"> REF _Ref66826765 \r \h </w:instrText>
      </w:r>
      <w:r w:rsidR="000C41C6" w:rsidRPr="00476D2F">
        <w:fldChar w:fldCharType="separate"/>
      </w:r>
      <w:r w:rsidR="009B4EE7">
        <w:t>V.3.4</w:t>
      </w:r>
      <w:r w:rsidR="000C41C6" w:rsidRPr="00476D2F">
        <w:fldChar w:fldCharType="end"/>
      </w:r>
      <w:r w:rsidR="00126BEF" w:rsidRPr="00476D2F">
        <w:t>)</w:t>
      </w:r>
      <w:r w:rsidRPr="00476D2F">
        <w:t xml:space="preserve"> using CD906A </w:t>
      </w:r>
      <w:r w:rsidR="00126BEF" w:rsidRPr="00476D2F">
        <w:t>(</w:t>
      </w:r>
      <w:r w:rsidR="000C41C6" w:rsidRPr="00476D2F">
        <w:fldChar w:fldCharType="begin"/>
      </w:r>
      <w:r w:rsidR="000C41C6" w:rsidRPr="00476D2F">
        <w:instrText xml:space="preserve"> REF _Ref63933502 \r \h </w:instrText>
      </w:r>
      <w:r w:rsidR="000C41C6" w:rsidRPr="00476D2F">
        <w:fldChar w:fldCharType="separate"/>
      </w:r>
      <w:r w:rsidR="009B4EE7">
        <w:t>V.3.4.1</w:t>
      </w:r>
      <w:r w:rsidR="000C41C6" w:rsidRPr="00476D2F">
        <w:fldChar w:fldCharType="end"/>
      </w:r>
      <w:r w:rsidR="00126BEF" w:rsidRPr="00476D2F">
        <w:t>)</w:t>
      </w:r>
      <w:r w:rsidRPr="00476D2F">
        <w:t>;</w:t>
      </w:r>
    </w:p>
    <w:p w14:paraId="4B7ED5B5" w14:textId="352FE53A" w:rsidR="00590D6D" w:rsidRPr="00476D2F" w:rsidRDefault="00590D6D" w:rsidP="00117A38">
      <w:pPr>
        <w:pStyle w:val="ListParagraph"/>
        <w:numPr>
          <w:ilvl w:val="0"/>
          <w:numId w:val="61"/>
        </w:numPr>
        <w:spacing w:before="120"/>
        <w:ind w:left="714" w:hanging="357"/>
      </w:pPr>
      <w:r w:rsidRPr="00476D2F">
        <w:t>EDIFACT (TMS) error should be reported as specified in (</w:t>
      </w:r>
      <w:r w:rsidRPr="00476D2F">
        <w:fldChar w:fldCharType="begin"/>
      </w:r>
      <w:r w:rsidRPr="00476D2F">
        <w:instrText xml:space="preserve"> REF _Ref525145987 \r \h  \* MERGEFORMAT </w:instrText>
      </w:r>
      <w:r w:rsidRPr="00476D2F">
        <w:fldChar w:fldCharType="separate"/>
      </w:r>
      <w:r w:rsidR="009B4EE7">
        <w:t>V.3.2</w:t>
      </w:r>
      <w:r w:rsidRPr="00476D2F">
        <w:fldChar w:fldCharType="end"/>
      </w:r>
      <w:r w:rsidRPr="00476D2F">
        <w:t>) using CD907A.</w:t>
      </w:r>
    </w:p>
    <w:p w14:paraId="5BD95546" w14:textId="0B65A0DF" w:rsidR="00590D6D" w:rsidRPr="00476D2F" w:rsidRDefault="00590D6D" w:rsidP="00590D6D">
      <w:pPr>
        <w:spacing w:before="120"/>
      </w:pPr>
      <w:r w:rsidRPr="00476D2F">
        <w:t xml:space="preserve">However, a distinction shall be made at this point for exception handling depending on </w:t>
      </w:r>
      <w:r w:rsidR="007E6C06" w:rsidRPr="00476D2F">
        <w:t>whether conversion is used by NA</w:t>
      </w:r>
      <w:r w:rsidRPr="00476D2F">
        <w:t>:</w:t>
      </w:r>
    </w:p>
    <w:p w14:paraId="3BA93413" w14:textId="77777777" w:rsidR="00590D6D" w:rsidRPr="00476D2F" w:rsidRDefault="00590D6D" w:rsidP="00117A38">
      <w:pPr>
        <w:pStyle w:val="ListParagraph"/>
        <w:numPr>
          <w:ilvl w:val="0"/>
          <w:numId w:val="65"/>
        </w:numPr>
        <w:spacing w:before="120"/>
        <w:ind w:left="426" w:hanging="66"/>
      </w:pPr>
      <w:r w:rsidRPr="00476D2F">
        <w:t xml:space="preserve">NA “To Be” requiring to employ conversion of messages for Common Domain exchanges; </w:t>
      </w:r>
    </w:p>
    <w:p w14:paraId="653F87FB" w14:textId="22B3FCF9" w:rsidR="00590D6D" w:rsidRPr="00476D2F" w:rsidRDefault="00590D6D" w:rsidP="00117A38">
      <w:pPr>
        <w:pStyle w:val="ListParagraph"/>
        <w:numPr>
          <w:ilvl w:val="0"/>
          <w:numId w:val="65"/>
        </w:numPr>
        <w:spacing w:before="120"/>
        <w:ind w:left="426" w:hanging="66"/>
      </w:pPr>
      <w:r w:rsidRPr="00476D2F">
        <w:t xml:space="preserve">NA “To Be” without the need of conversion of messages for Common Domain exchanges </w:t>
      </w:r>
      <w:r w:rsidR="00D15665" w:rsidRPr="00476D2F">
        <w:t xml:space="preserve">with “Legacy” NA </w:t>
      </w:r>
      <w:r w:rsidRPr="00476D2F">
        <w:t xml:space="preserve">and being able to submit and receive Functional errors and EDIFACT errors with exact error codes, error pointers and error reasons </w:t>
      </w:r>
      <w:r w:rsidR="00D15665" w:rsidRPr="00476D2F">
        <w:t xml:space="preserve">as operating in </w:t>
      </w:r>
      <w:r w:rsidR="00675B49" w:rsidRPr="00476D2F">
        <w:t>“legacy”</w:t>
      </w:r>
      <w:r w:rsidRPr="00476D2F">
        <w:t xml:space="preserve">. </w:t>
      </w:r>
    </w:p>
    <w:p w14:paraId="5150822C" w14:textId="77777777" w:rsidR="00590D6D" w:rsidRPr="00476D2F" w:rsidRDefault="00590D6D" w:rsidP="00590D6D">
      <w:pPr>
        <w:spacing w:before="120"/>
      </w:pPr>
      <w:r w:rsidRPr="00476D2F">
        <w:t xml:space="preserve">For </w:t>
      </w:r>
      <w:r w:rsidRPr="00476D2F">
        <w:rPr>
          <w:b/>
        </w:rPr>
        <w:t>NA “To Be” of type A</w:t>
      </w:r>
      <w:r w:rsidRPr="00476D2F">
        <w:t xml:space="preserve">, the following challenges shall be considered and especially when the errors are found in the </w:t>
      </w:r>
      <w:r w:rsidRPr="00476D2F">
        <w:rPr>
          <w:b/>
        </w:rPr>
        <w:t xml:space="preserve">“converted” </w:t>
      </w:r>
      <w:r w:rsidRPr="00476D2F">
        <w:t>message:</w:t>
      </w:r>
    </w:p>
    <w:p w14:paraId="189EB198" w14:textId="77777777" w:rsidR="00590D6D" w:rsidRPr="00476D2F" w:rsidRDefault="00590D6D" w:rsidP="00117A38">
      <w:pPr>
        <w:pStyle w:val="ListParagraph"/>
        <w:numPr>
          <w:ilvl w:val="0"/>
          <w:numId w:val="64"/>
        </w:numPr>
        <w:spacing w:before="120"/>
      </w:pPr>
      <w:r w:rsidRPr="00476D2F">
        <w:t>NCTS-P4/ECS-P2 supports EDIFACT message while NCTS-P5/AES-P1 XML messages;</w:t>
      </w:r>
    </w:p>
    <w:p w14:paraId="1B0FE55E" w14:textId="77777777" w:rsidR="00590D6D" w:rsidRPr="00476D2F" w:rsidRDefault="00590D6D" w:rsidP="00117A38">
      <w:pPr>
        <w:pStyle w:val="ListParagraph"/>
        <w:numPr>
          <w:ilvl w:val="0"/>
          <w:numId w:val="64"/>
        </w:numPr>
        <w:spacing w:before="120"/>
      </w:pPr>
      <w:r w:rsidRPr="00476D2F">
        <w:t>Error pointers are different from NCTS-P4/ECS-P2 phases to NCTS-P5/AES-P1 phases;</w:t>
      </w:r>
    </w:p>
    <w:p w14:paraId="4BDF161F" w14:textId="77777777" w:rsidR="00590D6D" w:rsidRPr="00476D2F" w:rsidRDefault="00590D6D" w:rsidP="00117A38">
      <w:pPr>
        <w:pStyle w:val="ListParagraph"/>
        <w:numPr>
          <w:ilvl w:val="0"/>
          <w:numId w:val="64"/>
        </w:numPr>
        <w:spacing w:before="120"/>
      </w:pPr>
      <w:r w:rsidRPr="00476D2F">
        <w:t>Different error codes between NCTS-P5/AES-P1 and NCTS-P4/ECS-P2;</w:t>
      </w:r>
    </w:p>
    <w:p w14:paraId="48608E56" w14:textId="77777777" w:rsidR="00590D6D" w:rsidRPr="00476D2F" w:rsidRDefault="00590D6D" w:rsidP="00117A38">
      <w:pPr>
        <w:pStyle w:val="ListParagraph"/>
        <w:numPr>
          <w:ilvl w:val="0"/>
          <w:numId w:val="64"/>
        </w:numPr>
        <w:spacing w:before="120"/>
      </w:pPr>
      <w:r w:rsidRPr="00476D2F">
        <w:t>Error is identified by the receiving application in a processed/converted message and not into original received;</w:t>
      </w:r>
    </w:p>
    <w:p w14:paraId="3B41425F" w14:textId="77777777" w:rsidR="00590D6D" w:rsidRPr="00476D2F" w:rsidRDefault="00590D6D" w:rsidP="00117A38">
      <w:pPr>
        <w:pStyle w:val="ListParagraph"/>
        <w:numPr>
          <w:ilvl w:val="0"/>
          <w:numId w:val="64"/>
        </w:numPr>
        <w:spacing w:before="120"/>
      </w:pPr>
      <w:r w:rsidRPr="00476D2F">
        <w:t>Error does not always imply error in the original received message. It might concern the converted message and therefore must be investigated under incident management:</w:t>
      </w:r>
    </w:p>
    <w:p w14:paraId="519C1B24" w14:textId="77777777" w:rsidR="00590D6D" w:rsidRPr="00476D2F" w:rsidRDefault="00590D6D" w:rsidP="00117A38">
      <w:pPr>
        <w:pStyle w:val="ListParagraph"/>
        <w:numPr>
          <w:ilvl w:val="1"/>
          <w:numId w:val="63"/>
        </w:numPr>
        <w:spacing w:before="120"/>
      </w:pPr>
      <w:r w:rsidRPr="00476D2F">
        <w:t>Error in the original message;</w:t>
      </w:r>
    </w:p>
    <w:p w14:paraId="6CCA0BBE" w14:textId="77777777" w:rsidR="00590D6D" w:rsidRPr="00476D2F" w:rsidRDefault="00590D6D" w:rsidP="00117A38">
      <w:pPr>
        <w:pStyle w:val="ListParagraph"/>
        <w:numPr>
          <w:ilvl w:val="1"/>
          <w:numId w:val="63"/>
        </w:numPr>
        <w:spacing w:before="120"/>
      </w:pPr>
      <w:r w:rsidRPr="00476D2F">
        <w:t>Conversion/data mapping problem;</w:t>
      </w:r>
    </w:p>
    <w:p w14:paraId="1E3165CC" w14:textId="688ED9E5" w:rsidR="00590D6D" w:rsidRPr="00476D2F" w:rsidRDefault="00590D6D" w:rsidP="00117A38">
      <w:pPr>
        <w:pStyle w:val="ListParagraph"/>
        <w:numPr>
          <w:ilvl w:val="1"/>
          <w:numId w:val="63"/>
        </w:numPr>
        <w:spacing w:before="120"/>
      </w:pPr>
      <w:r w:rsidRPr="00476D2F">
        <w:t>Erroneous implementation of R/C/TRT/BRT or Technical Rule.</w:t>
      </w:r>
    </w:p>
    <w:p w14:paraId="45453A1F" w14:textId="77777777" w:rsidR="000E1C5D" w:rsidRPr="00476D2F" w:rsidRDefault="000E1C5D" w:rsidP="000E1C5D">
      <w:pPr>
        <w:pStyle w:val="Heading4"/>
      </w:pPr>
      <w:r w:rsidRPr="00476D2F">
        <w:t>Conversion using TAXUD ieCA</w:t>
      </w:r>
    </w:p>
    <w:p w14:paraId="681AFAA1" w14:textId="463C8121" w:rsidR="00590D6D" w:rsidRPr="00476D2F" w:rsidRDefault="00590D6D" w:rsidP="000E1C5D">
      <w:pPr>
        <w:spacing w:before="120"/>
      </w:pPr>
      <w:r w:rsidRPr="00476D2F">
        <w:t xml:space="preserve">The exception handling for 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convertor</w:t>
      </w:r>
      <w:r w:rsidRPr="00476D2F">
        <w:t xml:space="preserve"> must be in accordance with the principles for Common Domain exchanges defined in</w:t>
      </w:r>
      <w:r w:rsidRPr="00476D2F" w:rsidDel="00E14D51">
        <w:t xml:space="preserve"> </w:t>
      </w:r>
      <w:r w:rsidR="00AB13A8" w:rsidRPr="00476D2F">
        <w:fldChar w:fldCharType="begin"/>
      </w:r>
      <w:r w:rsidR="00AB13A8" w:rsidRPr="00476D2F">
        <w:instrText xml:space="preserve"> REF _Ref17786579 \h </w:instrText>
      </w:r>
      <w:r w:rsidR="00AB13A8" w:rsidRPr="00476D2F">
        <w:fldChar w:fldCharType="separate"/>
      </w:r>
      <w:r w:rsidR="009B4EE7" w:rsidRPr="00476D2F">
        <w:t xml:space="preserve">Table </w:t>
      </w:r>
      <w:del w:id="2005" w:author="RFC-List.36 changes" w:date="2022-04-08T18:35:00Z">
        <w:r w:rsidR="00146405">
          <w:rPr>
            <w:noProof/>
          </w:rPr>
          <w:delText>36</w:delText>
        </w:r>
      </w:del>
      <w:ins w:id="2006" w:author="RFC-List.36 changes" w:date="2022-04-08T18:35:00Z">
        <w:r w:rsidR="009B4EE7">
          <w:rPr>
            <w:noProof/>
          </w:rPr>
          <w:t>39</w:t>
        </w:r>
      </w:ins>
      <w:r w:rsidR="00AB13A8" w:rsidRPr="00476D2F">
        <w:fldChar w:fldCharType="end"/>
      </w:r>
      <w:r w:rsidR="007B1359" w:rsidRPr="00476D2F">
        <w:t>.</w:t>
      </w:r>
    </w:p>
    <w:p w14:paraId="7730C126" w14:textId="2C1449D4" w:rsidR="00F04B6D" w:rsidRPr="00476D2F" w:rsidRDefault="00F04B6D" w:rsidP="00F04B6D">
      <w:pPr>
        <w:pStyle w:val="Heading5"/>
      </w:pPr>
      <w:r w:rsidRPr="00476D2F">
        <w:t>Error detected in XML message before downgrade</w:t>
      </w:r>
    </w:p>
    <w:p w14:paraId="2C84D86B" w14:textId="1084F64D" w:rsidR="00F666D7" w:rsidRPr="00476D2F" w:rsidRDefault="00F666D7" w:rsidP="00F666D7">
      <w:pPr>
        <w:spacing w:before="120"/>
      </w:pPr>
      <w:r w:rsidRPr="00476D2F">
        <w:t xml:space="preserve">If error found on </w:t>
      </w:r>
      <w:r w:rsidRPr="00476D2F">
        <w:rPr>
          <w:b/>
        </w:rPr>
        <w:t>originally submitted message (before conversion)</w:t>
      </w:r>
      <w:r w:rsidRPr="00476D2F">
        <w:t xml:space="preserve">, </w:t>
      </w:r>
      <w:ins w:id="2007" w:author="RFC-List.36 changes" w:date="2022-04-08T18:35:00Z">
        <w:r w:rsidR="00303FA9" w:rsidRPr="00476D2F">
          <w:t xml:space="preserve">the </w:t>
        </w:r>
      </w:ins>
      <w:r w:rsidRPr="00476D2F">
        <w:t xml:space="preserve">NA “To Be” of </w:t>
      </w:r>
      <w:r w:rsidRPr="00476D2F">
        <w:rPr>
          <w:b/>
        </w:rPr>
        <w:t>type A</w:t>
      </w:r>
      <w:r w:rsidRPr="00476D2F">
        <w:t xml:space="preserve"> </w:t>
      </w:r>
      <w:r w:rsidRPr="00476D2F">
        <w:rPr>
          <w:u w:val="single"/>
        </w:rPr>
        <w:t xml:space="preserve">using the TAXUD ieCA </w:t>
      </w:r>
      <w:r w:rsidRPr="00476D2F">
        <w:t xml:space="preserve">shall respond with Functional error (CD906C) message and XML CONTRL message (CD917C) having </w:t>
      </w:r>
      <w:r w:rsidRPr="00476D2F">
        <w:rPr>
          <w:b/>
        </w:rPr>
        <w:t>specific error reporting</w:t>
      </w:r>
      <w:r w:rsidRPr="00476D2F">
        <w:t xml:space="preserve"> (error code/type, error pointer/location and error location) as per “To Be” NCTS-P5/AES-P1 principles. </w:t>
      </w:r>
    </w:p>
    <w:p w14:paraId="00749C2A" w14:textId="77777777" w:rsidR="001F6921" w:rsidRPr="00476D2F" w:rsidRDefault="001F6921" w:rsidP="001F6921">
      <w:pPr>
        <w:pStyle w:val="Heading5"/>
      </w:pPr>
      <w:r w:rsidRPr="00476D2F">
        <w:t xml:space="preserve">Error detected in EDIFACT message before upgrade </w:t>
      </w:r>
    </w:p>
    <w:p w14:paraId="6E0DE32E" w14:textId="3DFD832B" w:rsidR="00590D6D" w:rsidRPr="00476D2F" w:rsidRDefault="00590D6D" w:rsidP="00F04B6D">
      <w:pPr>
        <w:spacing w:before="120"/>
      </w:pPr>
      <w:r w:rsidRPr="00476D2F">
        <w:t xml:space="preserve">If error found on </w:t>
      </w:r>
      <w:r w:rsidRPr="00476D2F">
        <w:rPr>
          <w:b/>
        </w:rPr>
        <w:t>originally submitted message (before conversion)</w:t>
      </w:r>
      <w:r w:rsidRPr="00476D2F">
        <w:t xml:space="preserve">, </w:t>
      </w:r>
      <w:ins w:id="2008" w:author="RFC-List.36 changes" w:date="2022-04-08T18:35:00Z">
        <w:r w:rsidR="00AB78A2" w:rsidRPr="00476D2F">
          <w:t xml:space="preserve">the </w:t>
        </w:r>
      </w:ins>
      <w:r w:rsidRPr="00476D2F">
        <w:t>NA “To Be”</w:t>
      </w:r>
      <w:r w:rsidR="00642632" w:rsidRPr="00476D2F">
        <w:t xml:space="preserve"> </w:t>
      </w:r>
      <w:r w:rsidRPr="00476D2F">
        <w:t xml:space="preserve">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w:t>
      </w:r>
      <w:r w:rsidRPr="00476D2F">
        <w:t xml:space="preserve">shall respond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2B3AA948" w14:textId="77777777" w:rsidR="00C75860" w:rsidRPr="00476D2F" w:rsidRDefault="00C75860" w:rsidP="00C75860">
      <w:pPr>
        <w:pStyle w:val="Heading5"/>
      </w:pPr>
      <w:r w:rsidRPr="00476D2F">
        <w:t>Error detected in XML message after upgrade</w:t>
      </w:r>
    </w:p>
    <w:p w14:paraId="6714278D" w14:textId="34596CAB" w:rsidR="00590D6D" w:rsidRPr="00476D2F" w:rsidRDefault="00590D6D" w:rsidP="002F33F9">
      <w:pPr>
        <w:spacing w:before="120"/>
      </w:pPr>
      <w:r w:rsidRPr="00476D2F">
        <w:t xml:space="preserve">If error found </w:t>
      </w:r>
      <w:r w:rsidRPr="00476D2F">
        <w:rPr>
          <w:b/>
        </w:rPr>
        <w:t>on converted</w:t>
      </w:r>
      <w:r w:rsidR="00642632" w:rsidRPr="00476D2F">
        <w:rPr>
          <w:b/>
        </w:rPr>
        <w:t xml:space="preserve"> </w:t>
      </w:r>
      <w:r w:rsidRPr="00476D2F">
        <w:rPr>
          <w:b/>
        </w:rPr>
        <w:t>message</w:t>
      </w:r>
      <w:r w:rsidRPr="00476D2F">
        <w:t>,</w:t>
      </w:r>
      <w:ins w:id="2009" w:author="RFC-List.36 changes" w:date="2022-04-08T18:35:00Z">
        <w:r w:rsidRPr="00476D2F">
          <w:t xml:space="preserve"> </w:t>
        </w:r>
        <w:r w:rsidR="00AB78A2" w:rsidRPr="00476D2F">
          <w:t>the</w:t>
        </w:r>
      </w:ins>
      <w:r w:rsidR="00AB78A2" w:rsidRPr="00476D2F">
        <w:t xml:space="preserve"> </w:t>
      </w:r>
      <w:r w:rsidRPr="00476D2F">
        <w:t xml:space="preserve">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sidDel="00FA52A8">
        <w:rPr>
          <w:u w:val="single"/>
        </w:rPr>
        <w:t xml:space="preserve"> </w:t>
      </w:r>
      <w:r w:rsidRPr="00476D2F">
        <w:t>shall</w:t>
      </w:r>
      <w:r w:rsidR="002F33F9" w:rsidRPr="00476D2F">
        <w:t xml:space="preserve"> </w:t>
      </w: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The Functional error (CD906A) shall be in alignment with “Legacy” NCTS-P4/ECS-P2 principles as described in Upgrade scenarios</w:t>
      </w:r>
      <w:r w:rsidR="00126BEF" w:rsidRPr="00476D2F">
        <w:t xml:space="preserve"> (</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w:t>
      </w:r>
    </w:p>
    <w:p w14:paraId="0B3E46F5" w14:textId="1A329F8A" w:rsidR="00590D6D" w:rsidRPr="00476D2F" w:rsidRDefault="00590D6D" w:rsidP="002F33F9">
      <w:pPr>
        <w:pStyle w:val="ListParagraph"/>
        <w:spacing w:before="120" w:after="120"/>
        <w:ind w:left="0"/>
      </w:pPr>
      <w:r w:rsidRPr="00476D2F">
        <w:t xml:space="preserve">The 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 xml:space="preserve">will support Functional error (CD906C)/XML CONTRL messages (CD917C) for “To Be” (see </w:t>
      </w:r>
      <w:r w:rsidR="006422D8" w:rsidRPr="00476D2F">
        <w:fldChar w:fldCharType="begin"/>
      </w:r>
      <w:r w:rsidR="006422D8" w:rsidRPr="00476D2F">
        <w:instrText xml:space="preserve"> REF _Ref525224231 \r \h </w:instrText>
      </w:r>
      <w:r w:rsidR="006422D8" w:rsidRPr="00476D2F">
        <w:fldChar w:fldCharType="separate"/>
      </w:r>
      <w:r w:rsidR="009B4EE7">
        <w:t>V.4.5</w:t>
      </w:r>
      <w:r w:rsidR="006422D8" w:rsidRPr="00476D2F">
        <w:fldChar w:fldCharType="end"/>
      </w:r>
      <w:r w:rsidRPr="00476D2F">
        <w:t xml:space="preserve">). Therefore, a “conversion” of Functional error (CD906C)/ XML CONTRL messages (CD917C) from one phase to another is necessary since different approaches are followed between </w:t>
      </w:r>
      <w:r w:rsidR="006422D8" w:rsidRPr="00476D2F">
        <w:t>“To Be”</w:t>
      </w:r>
      <w:r w:rsidRPr="00476D2F">
        <w:t xml:space="preserve"> and </w:t>
      </w:r>
      <w:r w:rsidR="006422D8" w:rsidRPr="00476D2F">
        <w:t>“Legacy”</w:t>
      </w:r>
      <w:r w:rsidRPr="00476D2F">
        <w:t>. Consequently, as mentioned above,</w:t>
      </w:r>
      <w:r w:rsidR="006422D8" w:rsidRPr="00476D2F">
        <w:t xml:space="preserve"> the</w:t>
      </w:r>
      <w:r w:rsidRPr="00476D2F">
        <w:t xml:space="preserve"> </w:t>
      </w:r>
      <w:r w:rsidRPr="00476D2F">
        <w:rPr>
          <w:b/>
        </w:rPr>
        <w:t>generic error reporting</w:t>
      </w:r>
      <w:r w:rsidRPr="00476D2F">
        <w:t xml:space="preserve"> (error code/type, error pointer/location and error location) shall be used during the </w:t>
      </w:r>
      <w:r w:rsidR="002959D2" w:rsidRPr="00476D2F">
        <w:t>T</w:t>
      </w:r>
      <w:r w:rsidRPr="00476D2F">
        <w:t xml:space="preserve">ransitional </w:t>
      </w:r>
      <w:r w:rsidR="002959D2" w:rsidRPr="00476D2F">
        <w:t>P</w:t>
      </w:r>
      <w:r w:rsidRPr="00476D2F">
        <w:t>eriod of NCTS-P5 and AES-P1</w:t>
      </w:r>
      <w:r w:rsidR="00117A38" w:rsidRPr="00476D2F">
        <w:t xml:space="preserve"> </w:t>
      </w:r>
      <w:r w:rsidRPr="00476D2F">
        <w:t xml:space="preserve">and for the “conversion” of Functional error (CD906C)/ XML CONTRL messages (CD917C) from “To Be” </w:t>
      </w:r>
      <w:r w:rsidR="006422D8" w:rsidRPr="00476D2F">
        <w:t>t</w:t>
      </w:r>
      <w:r w:rsidRPr="00476D2F">
        <w:t>o “Legacy”</w:t>
      </w:r>
      <w:r w:rsidR="006422D8" w:rsidRPr="00476D2F">
        <w:t xml:space="preserve"> </w:t>
      </w:r>
      <w:r w:rsidRPr="00476D2F">
        <w:t>approach and depending on the error at different levels (</w:t>
      </w:r>
      <w:r w:rsidR="00663512" w:rsidRPr="00476D2F">
        <w:fldChar w:fldCharType="begin"/>
      </w:r>
      <w:r w:rsidR="00663512" w:rsidRPr="00476D2F">
        <w:instrText xml:space="preserve"> REF _Ref17972531 \h </w:instrText>
      </w:r>
      <w:r w:rsidR="00663512" w:rsidRPr="00476D2F">
        <w:fldChar w:fldCharType="separate"/>
      </w:r>
      <w:r w:rsidR="009B4EE7" w:rsidRPr="00476D2F">
        <w:t xml:space="preserve">Table </w:t>
      </w:r>
      <w:del w:id="2010" w:author="RFC-List.36 changes" w:date="2022-04-08T18:35:00Z">
        <w:r w:rsidR="00146405">
          <w:rPr>
            <w:noProof/>
          </w:rPr>
          <w:delText>37</w:delText>
        </w:r>
      </w:del>
      <w:ins w:id="2011" w:author="RFC-List.36 changes" w:date="2022-04-08T18:35:00Z">
        <w:r w:rsidR="009B4EE7">
          <w:rPr>
            <w:noProof/>
          </w:rPr>
          <w:t>40</w:t>
        </w:r>
      </w:ins>
      <w:r w:rsidR="00663512"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489"/>
        <w:gridCol w:w="1283"/>
        <w:gridCol w:w="2692"/>
      </w:tblGrid>
      <w:tr w:rsidR="00590D6D" w:rsidRPr="00110E6A" w14:paraId="0015ADC0" w14:textId="77777777" w:rsidTr="002F33F9">
        <w:trPr>
          <w:jc w:val="center"/>
        </w:trPr>
        <w:tc>
          <w:tcPr>
            <w:tcW w:w="1297" w:type="dxa"/>
            <w:shd w:val="clear" w:color="auto" w:fill="F2F2F2" w:themeFill="background1" w:themeFillShade="F2"/>
          </w:tcPr>
          <w:p w14:paraId="6F34ECB5" w14:textId="77777777" w:rsidR="00590D6D" w:rsidRPr="00476D2F" w:rsidRDefault="00590D6D" w:rsidP="000E32E0">
            <w:pPr>
              <w:pStyle w:val="ListParagraph"/>
              <w:spacing w:before="60" w:after="60"/>
              <w:ind w:left="0"/>
              <w:jc w:val="center"/>
            </w:pPr>
            <w:r w:rsidRPr="00476D2F">
              <w:t>Validation Error</w:t>
            </w:r>
          </w:p>
        </w:tc>
        <w:tc>
          <w:tcPr>
            <w:tcW w:w="2489" w:type="dxa"/>
            <w:shd w:val="clear" w:color="auto" w:fill="F2F2F2" w:themeFill="background1" w:themeFillShade="F2"/>
          </w:tcPr>
          <w:p w14:paraId="5C69D570"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632E02ED" w14:textId="77777777" w:rsidR="00590D6D" w:rsidRPr="00476D2F" w:rsidRDefault="00590D6D" w:rsidP="000E32E0">
            <w:pPr>
              <w:pStyle w:val="ListParagraph"/>
              <w:spacing w:before="60" w:after="60"/>
              <w:ind w:left="0"/>
              <w:jc w:val="center"/>
            </w:pPr>
            <w:r w:rsidRPr="00476D2F">
              <w:t>Convertor</w:t>
            </w:r>
          </w:p>
        </w:tc>
        <w:tc>
          <w:tcPr>
            <w:tcW w:w="2692" w:type="dxa"/>
            <w:shd w:val="clear" w:color="auto" w:fill="F2F2F2" w:themeFill="background1" w:themeFillShade="F2"/>
          </w:tcPr>
          <w:p w14:paraId="773324BF"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4F3AE23C" w14:textId="77777777" w:rsidTr="002F33F9">
        <w:trPr>
          <w:trHeight w:val="1404"/>
          <w:jc w:val="center"/>
        </w:trPr>
        <w:tc>
          <w:tcPr>
            <w:tcW w:w="1297" w:type="dxa"/>
          </w:tcPr>
          <w:p w14:paraId="5AB743B0" w14:textId="77777777" w:rsidR="00590D6D" w:rsidRPr="00476D2F" w:rsidRDefault="00590D6D" w:rsidP="000E32E0">
            <w:pPr>
              <w:pStyle w:val="ListParagraph"/>
              <w:spacing w:before="60" w:after="60"/>
              <w:ind w:left="0"/>
              <w:jc w:val="center"/>
              <w:rPr>
                <w:i/>
              </w:rPr>
            </w:pPr>
            <w:r w:rsidRPr="00476D2F">
              <w:rPr>
                <w:i/>
              </w:rPr>
              <w:t>XML Validation Errors</w:t>
            </w:r>
          </w:p>
        </w:tc>
        <w:tc>
          <w:tcPr>
            <w:tcW w:w="2489" w:type="dxa"/>
          </w:tcPr>
          <w:p w14:paraId="43ACA5D5" w14:textId="77777777" w:rsidR="00590D6D" w:rsidRPr="00476D2F" w:rsidRDefault="00590D6D" w:rsidP="000E32E0">
            <w:pPr>
              <w:pStyle w:val="ListParagraph"/>
              <w:spacing w:before="60" w:after="60"/>
              <w:ind w:left="0"/>
              <w:jc w:val="center"/>
              <w:rPr>
                <w:b/>
                <w:i/>
              </w:rPr>
            </w:pPr>
            <w:r w:rsidRPr="00476D2F">
              <w:rPr>
                <w:b/>
                <w:i/>
              </w:rPr>
              <w:t>CD917C</w:t>
            </w:r>
          </w:p>
          <w:p w14:paraId="5162BD43"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540387DC"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267FD891" w14:textId="77777777" w:rsidR="00590D6D" w:rsidRPr="00476D2F" w:rsidRDefault="00590D6D" w:rsidP="000E32E0">
            <w:pPr>
              <w:pStyle w:val="ListParagraph"/>
              <w:spacing w:before="60" w:after="60"/>
              <w:ind w:left="0"/>
              <w:jc w:val="center"/>
              <w:rPr>
                <w:b/>
                <w:i/>
              </w:rPr>
            </w:pPr>
            <w:r w:rsidRPr="00476D2F">
              <w:rPr>
                <w:b/>
                <w:i/>
              </w:rPr>
              <w:t>CD906A</w:t>
            </w:r>
          </w:p>
          <w:p w14:paraId="11A3FDC2" w14:textId="77777777" w:rsidR="00590D6D" w:rsidRPr="00476D2F" w:rsidRDefault="00590D6D" w:rsidP="000E32E0">
            <w:pPr>
              <w:pStyle w:val="ListParagraph"/>
              <w:spacing w:before="60" w:after="60"/>
              <w:ind w:left="0"/>
              <w:jc w:val="left"/>
            </w:pPr>
            <w:r w:rsidRPr="00476D2F">
              <w:rPr>
                <w:i/>
              </w:rPr>
              <w:t>Error type: 14</w:t>
            </w:r>
          </w:p>
          <w:p w14:paraId="5B4AAF1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B2C580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28B61B54" w14:textId="77777777" w:rsidTr="002F33F9">
        <w:trPr>
          <w:trHeight w:val="1404"/>
          <w:jc w:val="center"/>
        </w:trPr>
        <w:tc>
          <w:tcPr>
            <w:tcW w:w="1297" w:type="dxa"/>
          </w:tcPr>
          <w:p w14:paraId="2105E6C6" w14:textId="77777777" w:rsidR="00590D6D" w:rsidRPr="00476D2F" w:rsidRDefault="00590D6D" w:rsidP="000E32E0">
            <w:pPr>
              <w:pStyle w:val="ListParagraph"/>
              <w:spacing w:before="60" w:after="60"/>
              <w:ind w:left="0"/>
              <w:jc w:val="center"/>
              <w:rPr>
                <w:i/>
              </w:rPr>
            </w:pPr>
            <w:r w:rsidRPr="00476D2F">
              <w:rPr>
                <w:i/>
              </w:rPr>
              <w:t>Business Validation Errors</w:t>
            </w:r>
          </w:p>
        </w:tc>
        <w:tc>
          <w:tcPr>
            <w:tcW w:w="2489" w:type="dxa"/>
          </w:tcPr>
          <w:p w14:paraId="7A72FEA3" w14:textId="77777777" w:rsidR="00590D6D" w:rsidRPr="00476D2F" w:rsidRDefault="00590D6D" w:rsidP="000E32E0">
            <w:pPr>
              <w:pStyle w:val="ListParagraph"/>
              <w:spacing w:before="60" w:after="60"/>
              <w:ind w:left="0"/>
              <w:jc w:val="center"/>
              <w:rPr>
                <w:b/>
                <w:i/>
              </w:rPr>
            </w:pPr>
            <w:r w:rsidRPr="00476D2F">
              <w:rPr>
                <w:b/>
                <w:i/>
              </w:rPr>
              <w:t>CD906C</w:t>
            </w:r>
          </w:p>
          <w:p w14:paraId="289FA2B6" w14:textId="10589D1F" w:rsidR="00590D6D" w:rsidRPr="00476D2F" w:rsidRDefault="00590D6D" w:rsidP="000E32E0">
            <w:pPr>
              <w:pStyle w:val="ListParagraph"/>
              <w:spacing w:before="60" w:after="60"/>
              <w:ind w:left="0"/>
              <w:jc w:val="center"/>
              <w:rPr>
                <w:i/>
              </w:rPr>
            </w:pPr>
            <w:r w:rsidRPr="00476D2F">
              <w:rPr>
                <w:i/>
              </w:rPr>
              <w:t>Specific Error Reporting</w:t>
            </w:r>
            <w:r w:rsidR="009A6782" w:rsidRPr="00476D2F">
              <w:rPr>
                <w:i/>
              </w:rPr>
              <w:t xml:space="preserve"> [with the exception of MRN Validation Error]</w:t>
            </w:r>
          </w:p>
        </w:tc>
        <w:tc>
          <w:tcPr>
            <w:tcW w:w="1283" w:type="dxa"/>
            <w:vAlign w:val="center"/>
          </w:tcPr>
          <w:p w14:paraId="0F31DE63"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072D2D45" w14:textId="77777777" w:rsidR="00590D6D" w:rsidRPr="00476D2F" w:rsidRDefault="00590D6D" w:rsidP="000E32E0">
            <w:pPr>
              <w:pStyle w:val="ListParagraph"/>
              <w:spacing w:before="60" w:after="60"/>
              <w:ind w:left="0"/>
              <w:jc w:val="center"/>
              <w:rPr>
                <w:b/>
                <w:i/>
              </w:rPr>
            </w:pPr>
            <w:r w:rsidRPr="00476D2F">
              <w:rPr>
                <w:b/>
                <w:i/>
              </w:rPr>
              <w:t>CD906A</w:t>
            </w:r>
          </w:p>
          <w:p w14:paraId="6B2E7779" w14:textId="77777777" w:rsidR="00590D6D" w:rsidRPr="00476D2F" w:rsidRDefault="00590D6D" w:rsidP="000E32E0">
            <w:pPr>
              <w:pStyle w:val="ListParagraph"/>
              <w:spacing w:before="60" w:after="60"/>
              <w:ind w:left="0"/>
              <w:jc w:val="left"/>
            </w:pPr>
            <w:r w:rsidRPr="00476D2F">
              <w:rPr>
                <w:i/>
              </w:rPr>
              <w:t>Error type: 15</w:t>
            </w:r>
          </w:p>
          <w:p w14:paraId="70AA3AC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4D9D5AE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6047C8" w:rsidRPr="00110E6A" w14:paraId="5BF16412" w14:textId="77777777" w:rsidTr="002F33F9">
        <w:trPr>
          <w:trHeight w:val="1404"/>
          <w:jc w:val="center"/>
        </w:trPr>
        <w:tc>
          <w:tcPr>
            <w:tcW w:w="1297" w:type="dxa"/>
          </w:tcPr>
          <w:p w14:paraId="5930E1CF" w14:textId="0D46BE0F" w:rsidR="006047C8" w:rsidRPr="00476D2F" w:rsidRDefault="006047C8" w:rsidP="006047C8">
            <w:pPr>
              <w:pStyle w:val="ListParagraph"/>
              <w:spacing w:before="60" w:after="60"/>
              <w:ind w:left="0"/>
              <w:jc w:val="center"/>
              <w:rPr>
                <w:i/>
              </w:rPr>
            </w:pPr>
            <w:r w:rsidRPr="00476D2F">
              <w:rPr>
                <w:i/>
              </w:rPr>
              <w:t>MRN Validation Errors</w:t>
            </w:r>
          </w:p>
        </w:tc>
        <w:tc>
          <w:tcPr>
            <w:tcW w:w="2489" w:type="dxa"/>
          </w:tcPr>
          <w:p w14:paraId="3A6E414E" w14:textId="77777777" w:rsidR="006047C8" w:rsidRPr="00476D2F" w:rsidRDefault="006047C8" w:rsidP="006047C8">
            <w:pPr>
              <w:pStyle w:val="ListParagraph"/>
              <w:spacing w:before="60" w:after="60"/>
              <w:ind w:left="0"/>
              <w:jc w:val="center"/>
              <w:rPr>
                <w:b/>
                <w:i/>
              </w:rPr>
            </w:pPr>
            <w:r w:rsidRPr="00476D2F">
              <w:rPr>
                <w:b/>
                <w:i/>
              </w:rPr>
              <w:t>CD906C</w:t>
            </w:r>
          </w:p>
          <w:p w14:paraId="7475ED71" w14:textId="77777777" w:rsidR="006047C8" w:rsidRPr="00476D2F" w:rsidRDefault="006047C8" w:rsidP="006047C8">
            <w:pPr>
              <w:pStyle w:val="ListParagraph"/>
              <w:spacing w:before="60" w:after="60"/>
              <w:ind w:left="0"/>
              <w:jc w:val="center"/>
              <w:rPr>
                <w:bCs/>
                <w:i/>
              </w:rPr>
            </w:pPr>
            <w:r w:rsidRPr="00476D2F">
              <w:rPr>
                <w:bCs/>
                <w:i/>
              </w:rPr>
              <w:t>Error type: 14</w:t>
            </w:r>
          </w:p>
          <w:p w14:paraId="25E6A873" w14:textId="77777777" w:rsidR="006047C8" w:rsidRPr="00476D2F" w:rsidRDefault="006047C8" w:rsidP="006047C8">
            <w:pPr>
              <w:pStyle w:val="ListParagraph"/>
              <w:spacing w:before="60" w:after="60"/>
              <w:ind w:left="0"/>
              <w:jc w:val="center"/>
              <w:rPr>
                <w:bCs/>
                <w:i/>
              </w:rPr>
            </w:pPr>
            <w:r w:rsidRPr="00476D2F">
              <w:rPr>
                <w:bCs/>
                <w:i/>
              </w:rPr>
              <w:t>Error pointer: MRN</w:t>
            </w:r>
          </w:p>
          <w:p w14:paraId="4353AC5F" w14:textId="026F33EE" w:rsidR="006047C8" w:rsidRPr="00476D2F" w:rsidRDefault="006047C8" w:rsidP="006047C8">
            <w:pPr>
              <w:pStyle w:val="ListParagraph"/>
              <w:spacing w:before="60" w:after="60"/>
              <w:ind w:left="0"/>
              <w:jc w:val="center"/>
              <w:rPr>
                <w:b/>
                <w:i/>
              </w:rPr>
            </w:pPr>
            <w:r w:rsidRPr="00476D2F">
              <w:rPr>
                <w:bCs/>
                <w:i/>
              </w:rPr>
              <w:t>Error Reason: R0028</w:t>
            </w:r>
          </w:p>
        </w:tc>
        <w:tc>
          <w:tcPr>
            <w:tcW w:w="1283" w:type="dxa"/>
            <w:vAlign w:val="center"/>
          </w:tcPr>
          <w:p w14:paraId="7C08A11C" w14:textId="317D4AA7" w:rsidR="006047C8" w:rsidRPr="00476D2F" w:rsidRDefault="006047C8" w:rsidP="006047C8">
            <w:pPr>
              <w:pStyle w:val="ListParagraph"/>
              <w:spacing w:before="60" w:after="60"/>
              <w:ind w:left="0"/>
              <w:jc w:val="center"/>
              <w:rPr>
                <w:rFonts w:ascii="Wingdings 3" w:eastAsia="Wingdings 3" w:hAnsi="Wingdings 3" w:cs="Wingdings 3"/>
              </w:rPr>
            </w:pPr>
            <w:r w:rsidRPr="00476D2F">
              <w:rPr>
                <w:rFonts w:ascii="Wingdings 3" w:eastAsia="Wingdings 3" w:hAnsi="Wingdings 3" w:cs="Wingdings 3"/>
              </w:rPr>
              <w:t></w:t>
            </w:r>
          </w:p>
        </w:tc>
        <w:tc>
          <w:tcPr>
            <w:tcW w:w="2692" w:type="dxa"/>
          </w:tcPr>
          <w:p w14:paraId="77063D5C" w14:textId="77777777" w:rsidR="006047C8" w:rsidRPr="00476D2F" w:rsidRDefault="00F90452" w:rsidP="006047C8">
            <w:pPr>
              <w:pStyle w:val="ListParagraph"/>
              <w:spacing w:before="60" w:after="60"/>
              <w:ind w:left="0"/>
              <w:jc w:val="center"/>
              <w:rPr>
                <w:b/>
                <w:i/>
              </w:rPr>
            </w:pPr>
            <w:r w:rsidRPr="00476D2F">
              <w:rPr>
                <w:b/>
                <w:i/>
              </w:rPr>
              <w:t>CD906A</w:t>
            </w:r>
          </w:p>
          <w:p w14:paraId="515D97E4" w14:textId="77777777" w:rsidR="00F90452" w:rsidRPr="00476D2F" w:rsidRDefault="00F90452" w:rsidP="000653D0">
            <w:pPr>
              <w:pStyle w:val="ListParagraph"/>
              <w:spacing w:before="60" w:after="60"/>
              <w:ind w:left="0"/>
              <w:jc w:val="left"/>
              <w:rPr>
                <w:bCs/>
                <w:i/>
              </w:rPr>
            </w:pPr>
            <w:r w:rsidRPr="00476D2F">
              <w:rPr>
                <w:bCs/>
                <w:i/>
              </w:rPr>
              <w:t>Error type: 93</w:t>
            </w:r>
          </w:p>
          <w:p w14:paraId="108A03BC" w14:textId="77777777" w:rsidR="00F90452" w:rsidRPr="00476D2F" w:rsidRDefault="00F90452" w:rsidP="000653D0">
            <w:pPr>
              <w:pStyle w:val="ListParagraph"/>
              <w:spacing w:before="60" w:after="60"/>
              <w:ind w:left="0"/>
              <w:jc w:val="left"/>
              <w:rPr>
                <w:bCs/>
                <w:i/>
              </w:rPr>
            </w:pPr>
            <w:r w:rsidRPr="00476D2F">
              <w:rPr>
                <w:bCs/>
                <w:i/>
              </w:rPr>
              <w:t>Error pointer: MRN</w:t>
            </w:r>
          </w:p>
          <w:p w14:paraId="72199EE3" w14:textId="7CAF4EC1" w:rsidR="00F90452" w:rsidRPr="00476D2F" w:rsidRDefault="00F90452" w:rsidP="000653D0">
            <w:pPr>
              <w:pStyle w:val="ListParagraph"/>
              <w:spacing w:before="60" w:after="60"/>
              <w:ind w:left="0"/>
              <w:jc w:val="left"/>
              <w:rPr>
                <w:b/>
                <w:i/>
              </w:rPr>
            </w:pPr>
            <w:r w:rsidRPr="00476D2F">
              <w:rPr>
                <w:bCs/>
                <w:i/>
              </w:rPr>
              <w:t>Error Reason: NCAvC</w:t>
            </w:r>
          </w:p>
        </w:tc>
      </w:tr>
    </w:tbl>
    <w:p w14:paraId="6D432833" w14:textId="49A57D76" w:rsidR="00590D6D" w:rsidRPr="00476D2F" w:rsidRDefault="00590D6D" w:rsidP="00806754">
      <w:pPr>
        <w:pStyle w:val="Caption"/>
      </w:pPr>
      <w:bookmarkStart w:id="2012" w:name="_Ref17972531"/>
      <w:bookmarkStart w:id="2013" w:name="_Toc100333837"/>
      <w:bookmarkStart w:id="2014" w:name="_Toc69828333"/>
      <w:r w:rsidRPr="00476D2F">
        <w:t xml:space="preserve">Table </w:t>
      </w:r>
      <w:r w:rsidRPr="00476D2F">
        <w:fldChar w:fldCharType="begin"/>
      </w:r>
      <w:r w:rsidRPr="00476D2F">
        <w:instrText xml:space="preserve"> SEQ Table \* ARABIC </w:instrText>
      </w:r>
      <w:r w:rsidRPr="00476D2F">
        <w:fldChar w:fldCharType="separate"/>
      </w:r>
      <w:r w:rsidR="009B4EE7">
        <w:rPr>
          <w:noProof/>
        </w:rPr>
        <w:t>40</w:t>
      </w:r>
      <w:r w:rsidRPr="00476D2F">
        <w:fldChar w:fldCharType="end"/>
      </w:r>
      <w:bookmarkEnd w:id="2012"/>
      <w:r w:rsidRPr="00476D2F">
        <w:t>: Conversion of error messages in case of errors other than 90</w:t>
      </w:r>
      <w:r w:rsidR="00DE7224" w:rsidRPr="00476D2F">
        <w:t xml:space="preserve"> or</w:t>
      </w:r>
      <w:r w:rsidRPr="00476D2F">
        <w:t xml:space="preserve"> 92 on an “Upgraded” message (received from NA “Legacy”)</w:t>
      </w:r>
      <w:bookmarkEnd w:id="2013"/>
      <w:bookmarkEnd w:id="2014"/>
    </w:p>
    <w:p w14:paraId="648D919A" w14:textId="77777777" w:rsidR="000A62E4" w:rsidRPr="00476D2F" w:rsidRDefault="000A62E4" w:rsidP="000A62E4"/>
    <w:p w14:paraId="6A3EF1F3" w14:textId="77777777" w:rsidR="005004F8" w:rsidRPr="00476D2F" w:rsidRDefault="005004F8" w:rsidP="005004F8">
      <w:pPr>
        <w:pStyle w:val="Heading6"/>
      </w:pPr>
      <w:r w:rsidRPr="00476D2F">
        <w:t>Error detected by TAXUD ieCA in XML message after upgrade</w:t>
      </w:r>
    </w:p>
    <w:p w14:paraId="446A1FB1" w14:textId="231F2EBA" w:rsidR="00590D6D" w:rsidRPr="00476D2F" w:rsidRDefault="0060305D" w:rsidP="005004F8">
      <w:r w:rsidRPr="00476D2F">
        <w:fldChar w:fldCharType="begin"/>
      </w:r>
      <w:r w:rsidRPr="00476D2F">
        <w:instrText xml:space="preserve"> REF _Ref17972531 \h </w:instrText>
      </w:r>
      <w:r w:rsidRPr="00476D2F">
        <w:fldChar w:fldCharType="separate"/>
      </w:r>
      <w:r w:rsidR="009B4EE7" w:rsidRPr="00476D2F">
        <w:t xml:space="preserve">Table </w:t>
      </w:r>
      <w:r w:rsidR="009B4EE7">
        <w:rPr>
          <w:noProof/>
        </w:rPr>
        <w:t>40</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XML validation or Business Validation Errors (BRT, TRT, Rules &amp; Conditions and </w:t>
      </w:r>
      <w:r w:rsidR="00937AC6" w:rsidRPr="00476D2F">
        <w:t>C</w:t>
      </w:r>
      <w:r w:rsidRPr="00476D2F">
        <w:t xml:space="preserve">odelists for “To Be”) </w:t>
      </w:r>
      <w:ins w:id="2015" w:author="RFC-List.36 changes" w:date="2022-04-08T18:35:00Z">
        <w:r w:rsidR="00785005" w:rsidRPr="00476D2F">
          <w:t xml:space="preserve">prior to the submission </w:t>
        </w:r>
      </w:ins>
      <w:r w:rsidR="00785005" w:rsidRPr="00476D2F">
        <w:t xml:space="preserve">of </w:t>
      </w:r>
      <w:r w:rsidRPr="00476D2F">
        <w:t xml:space="preserve">converted “Upgraded” message </w:t>
      </w:r>
      <w:del w:id="2016" w:author="RFC-List.36 changes" w:date="2022-04-08T18:35:00Z">
        <w:r w:rsidRPr="007776AF">
          <w:delText xml:space="preserve">prior submission </w:delText>
        </w:r>
      </w:del>
      <w:r w:rsidRPr="00476D2F">
        <w:t>to</w:t>
      </w:r>
      <w:r w:rsidR="008516DE">
        <w:t xml:space="preserve"> </w:t>
      </w:r>
      <w:ins w:id="2017" w:author="RFC-List.36 changes" w:date="2022-04-08T18:35:00Z">
        <w:r w:rsidR="008516DE">
          <w:t>the</w:t>
        </w:r>
        <w:r w:rsidRPr="00476D2F">
          <w:t xml:space="preserve"> </w:t>
        </w:r>
      </w:ins>
      <w:r w:rsidRPr="00476D2F">
        <w:t>NA “To Be”.</w:t>
      </w:r>
      <w:r w:rsidR="00ED45D7" w:rsidRPr="00476D2F">
        <w:t xml:space="preserve"> </w:t>
      </w:r>
    </w:p>
    <w:p w14:paraId="1C16E429" w14:textId="73957E41" w:rsidR="00157826" w:rsidRPr="00476D2F" w:rsidDel="009C7F0D" w:rsidRDefault="00A47A77" w:rsidP="005004F8">
      <w:r w:rsidRPr="00476D2F">
        <w:t>In this case, the ieCA will send to the receiving NA (“To-Be”):</w:t>
      </w:r>
    </w:p>
    <w:p w14:paraId="019865AB" w14:textId="77777777" w:rsidR="00A47A77" w:rsidRPr="00476D2F" w:rsidRDefault="00A47A77" w:rsidP="00F725BD">
      <w:pPr>
        <w:pStyle w:val="ListParagraph"/>
        <w:numPr>
          <w:ilvl w:val="0"/>
          <w:numId w:val="148"/>
        </w:numPr>
        <w:spacing w:before="0"/>
        <w:contextualSpacing/>
      </w:pPr>
      <w:r w:rsidRPr="00476D2F">
        <w:t xml:space="preserve">the post-conversion message (i.e. the “To-Be” IE in this case), for example the (erroneous) IE501C that is the result of the upgrade by the TAXUD ieCA of an IE501B; </w:t>
      </w:r>
    </w:p>
    <w:p w14:paraId="4E80F310" w14:textId="4B75A08D" w:rsidR="00A47A77" w:rsidRPr="00476D2F" w:rsidRDefault="00A47A77" w:rsidP="00F725BD">
      <w:pPr>
        <w:pStyle w:val="ListParagraph"/>
        <w:numPr>
          <w:ilvl w:val="0"/>
          <w:numId w:val="148"/>
        </w:numPr>
        <w:spacing w:before="0"/>
        <w:contextualSpacing/>
      </w:pPr>
      <w:r w:rsidRPr="00476D2F">
        <w:t xml:space="preserve">the </w:t>
      </w:r>
      <w:r w:rsidRPr="00476D2F">
        <w:rPr>
          <w:i/>
        </w:rPr>
        <w:t>Error Details Report</w:t>
      </w:r>
      <w:r w:rsidRPr="00476D2F">
        <w:t xml:space="preserve"> in which the detected error will be depicted to inform the NA “To-Be” about the error to be investigated. This </w:t>
      </w:r>
      <w:r w:rsidRPr="00476D2F">
        <w:rPr>
          <w:i/>
        </w:rPr>
        <w:t>Error Details Report</w:t>
      </w:r>
      <w:r w:rsidRPr="00476D2F">
        <w:t xml:space="preserve"> </w:t>
      </w:r>
      <w:r w:rsidR="00AA7E70" w:rsidRPr="00476D2F">
        <w:t>will</w:t>
      </w:r>
      <w:r w:rsidRPr="00476D2F">
        <w:t xml:space="preserve"> contain a CD917C or a CD906C error message generated by ieCA, depending on the type of error detected; </w:t>
      </w:r>
    </w:p>
    <w:p w14:paraId="43F99184" w14:textId="77777777" w:rsidR="00A47A77" w:rsidRPr="00476D2F" w:rsidRDefault="00A47A77" w:rsidP="00F725BD">
      <w:pPr>
        <w:pStyle w:val="ListParagraph"/>
        <w:numPr>
          <w:ilvl w:val="0"/>
          <w:numId w:val="148"/>
        </w:numPr>
        <w:spacing w:before="0"/>
        <w:contextualSpacing/>
      </w:pPr>
      <w:r w:rsidRPr="00476D2F">
        <w:t xml:space="preserve">the CD906A Error Message (see Table 30) produced by ieCA by downgrading the </w:t>
      </w:r>
      <w:r w:rsidRPr="00476D2F">
        <w:rPr>
          <w:i/>
        </w:rPr>
        <w:t>Error Details Report</w:t>
      </w:r>
      <w:r w:rsidRPr="00476D2F">
        <w:t xml:space="preserve"> (that could be sent by the “To Be” NA to the “Legacy” NA where it would be readable).</w:t>
      </w:r>
    </w:p>
    <w:p w14:paraId="58505F0D" w14:textId="77777777" w:rsidR="00A47A77" w:rsidRPr="00476D2F" w:rsidRDefault="00A47A77" w:rsidP="00C42681">
      <w:r w:rsidRPr="00476D2F">
        <w:t>The NA “To-Be” will be responsible to perform the format and business validation of the post-conversion message and depending on the result:</w:t>
      </w:r>
    </w:p>
    <w:p w14:paraId="1E5B575B" w14:textId="77777777" w:rsidR="00A47A77" w:rsidRPr="00476D2F" w:rsidRDefault="00A47A77" w:rsidP="00F725BD">
      <w:pPr>
        <w:pStyle w:val="ListParagraph"/>
        <w:numPr>
          <w:ilvl w:val="0"/>
          <w:numId w:val="144"/>
        </w:numPr>
        <w:spacing w:before="0"/>
        <w:contextualSpacing/>
      </w:pPr>
      <w:r w:rsidRPr="00476D2F">
        <w:t xml:space="preserve">either accept it and continue the movement flow (on successful validation) or </w:t>
      </w:r>
    </w:p>
    <w:p w14:paraId="30741E18" w14:textId="5E2A28FE" w:rsidR="00D315CC" w:rsidRPr="00476D2F" w:rsidRDefault="00D315CC" w:rsidP="00D315CC">
      <w:pPr>
        <w:pStyle w:val="ListParagraph"/>
        <w:numPr>
          <w:ilvl w:val="0"/>
          <w:numId w:val="144"/>
        </w:numPr>
        <w:spacing w:before="0"/>
        <w:contextualSpacing/>
      </w:pPr>
      <w:r w:rsidRPr="00476D2F">
        <w:t xml:space="preserve">produce the CD917C or CD906C (depending on which validation failed) and </w:t>
      </w:r>
      <w:r w:rsidR="00A47A77" w:rsidRPr="00476D2F">
        <w:t xml:space="preserve">send </w:t>
      </w:r>
      <w:r w:rsidRPr="00476D2F">
        <w:t xml:space="preserve">it to </w:t>
      </w:r>
      <w:r w:rsidR="00A47A77" w:rsidRPr="00476D2F">
        <w:t>TAXUD ieCA</w:t>
      </w:r>
      <w:r w:rsidRPr="00476D2F">
        <w:t xml:space="preserve"> for </w:t>
      </w:r>
      <w:r w:rsidR="00560411" w:rsidRPr="00476D2F">
        <w:t>downgrade</w:t>
      </w:r>
      <w:r w:rsidRPr="00476D2F">
        <w:t xml:space="preserve"> in order to be sent</w:t>
      </w:r>
      <w:r w:rsidR="00A47A77" w:rsidRPr="00476D2F">
        <w:t xml:space="preserve"> to </w:t>
      </w:r>
      <w:ins w:id="2018" w:author="RFC-List.36 changes" w:date="2022-04-08T18:35:00Z">
        <w:r w:rsidR="00A302E7">
          <w:t xml:space="preserve">the </w:t>
        </w:r>
      </w:ins>
      <w:r w:rsidR="00A47A77" w:rsidRPr="00476D2F">
        <w:t>NA “Legacy”.</w:t>
      </w:r>
      <w:r w:rsidRPr="00476D2F">
        <w:t xml:space="preserve"> </w:t>
      </w:r>
    </w:p>
    <w:p w14:paraId="0E4E5992" w14:textId="4B0D98E4" w:rsidR="00A47A77" w:rsidRPr="00476D2F" w:rsidRDefault="00A47A77" w:rsidP="00C42681">
      <w:r w:rsidRPr="00476D2F">
        <w:t xml:space="preserve">The figure below </w:t>
      </w:r>
      <w:r w:rsidR="001E481C" w:rsidRPr="00476D2F">
        <w:t>(</w:t>
      </w:r>
      <w:r w:rsidR="001E481C" w:rsidRPr="00476D2F">
        <w:fldChar w:fldCharType="begin"/>
      </w:r>
      <w:r w:rsidR="001E481C" w:rsidRPr="00476D2F">
        <w:instrText xml:space="preserve"> REF _Ref44328850 \h </w:instrText>
      </w:r>
      <w:r w:rsidR="001E481C" w:rsidRPr="00476D2F">
        <w:fldChar w:fldCharType="separate"/>
      </w:r>
      <w:r w:rsidR="009B4EE7" w:rsidRPr="00476D2F">
        <w:t xml:space="preserve">Figure </w:t>
      </w:r>
      <w:r w:rsidR="009B4EE7">
        <w:rPr>
          <w:noProof/>
        </w:rPr>
        <w:t>15</w:t>
      </w:r>
      <w:r w:rsidR="001E481C" w:rsidRPr="00476D2F">
        <w:fldChar w:fldCharType="end"/>
      </w:r>
      <w:r w:rsidR="001E481C" w:rsidRPr="00476D2F">
        <w:t xml:space="preserve">) </w:t>
      </w:r>
      <w:r w:rsidRPr="00476D2F">
        <w:t>illustrates the above case:</w:t>
      </w:r>
    </w:p>
    <w:p w14:paraId="7562F72F" w14:textId="1DF829DA" w:rsidR="00897C6D" w:rsidRPr="00476D2F" w:rsidRDefault="00897C6D" w:rsidP="009119B5"/>
    <w:p w14:paraId="7E5054E2" w14:textId="77777777" w:rsidR="0081373F" w:rsidRPr="007776AF" w:rsidRDefault="0081373F" w:rsidP="009119B5">
      <w:pPr>
        <w:rPr>
          <w:del w:id="2019" w:author="RFC-List.36 changes" w:date="2022-04-08T18:35:00Z"/>
        </w:rPr>
      </w:pPr>
      <w:del w:id="2020" w:author="RFC-List.36 changes" w:date="2022-04-08T18:35:00Z">
        <w:r>
          <w:rPr>
            <w:noProof/>
            <w:lang w:val="en-IE" w:eastAsia="en-IE"/>
          </w:rPr>
          <w:drawing>
            <wp:inline distT="0" distB="0" distL="0" distR="0" wp14:anchorId="6AD54E98" wp14:editId="14351E06">
              <wp:extent cx="5760085" cy="7248525"/>
              <wp:effectExtent l="0" t="0" r="0" b="9525"/>
              <wp:docPr id="7"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4"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95"/>
                          </a:ext>
                        </a:extLst>
                      </a:blip>
                      <a:stretch>
                        <a:fillRect/>
                      </a:stretch>
                    </pic:blipFill>
                    <pic:spPr>
                      <a:xfrm>
                        <a:off x="0" y="0"/>
                        <a:ext cx="5760085" cy="7248525"/>
                      </a:xfrm>
                      <a:prstGeom prst="rect">
                        <a:avLst/>
                      </a:prstGeom>
                    </pic:spPr>
                  </pic:pic>
                </a:graphicData>
              </a:graphic>
            </wp:inline>
          </w:drawing>
        </w:r>
      </w:del>
    </w:p>
    <w:p w14:paraId="3F2E8E92" w14:textId="3F4581D6" w:rsidR="0081373F" w:rsidRPr="00476D2F" w:rsidRDefault="0081373F" w:rsidP="009119B5">
      <w:pPr>
        <w:rPr>
          <w:ins w:id="2021" w:author="RFC-List.36 changes" w:date="2022-04-08T18:35:00Z"/>
        </w:rPr>
      </w:pPr>
      <w:ins w:id="2022" w:author="RFC-List.36 changes" w:date="2022-04-08T18:35:00Z">
        <w:r w:rsidRPr="00476D2F">
          <w:rPr>
            <w:noProof/>
            <w:lang w:val="en-IE" w:eastAsia="en-IE"/>
          </w:rPr>
          <w:drawing>
            <wp:inline distT="0" distB="0" distL="0" distR="0" wp14:anchorId="6892D551" wp14:editId="4ACD0812">
              <wp:extent cx="5760085" cy="7248525"/>
              <wp:effectExtent l="0" t="0" r="0" b="952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4"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96"/>
                          </a:ext>
                        </a:extLst>
                      </a:blip>
                      <a:stretch>
                        <a:fillRect/>
                      </a:stretch>
                    </pic:blipFill>
                    <pic:spPr>
                      <a:xfrm>
                        <a:off x="0" y="0"/>
                        <a:ext cx="5760085" cy="7248525"/>
                      </a:xfrm>
                      <a:prstGeom prst="rect">
                        <a:avLst/>
                      </a:prstGeom>
                    </pic:spPr>
                  </pic:pic>
                </a:graphicData>
              </a:graphic>
            </wp:inline>
          </w:drawing>
        </w:r>
      </w:ins>
    </w:p>
    <w:p w14:paraId="5F23357D" w14:textId="5C12C945" w:rsidR="00E44AF7" w:rsidRPr="00476D2F" w:rsidRDefault="00FD3777" w:rsidP="00806754">
      <w:pPr>
        <w:pStyle w:val="Caption"/>
      </w:pPr>
      <w:bookmarkStart w:id="2023" w:name="_Ref44328850"/>
      <w:bookmarkStart w:id="2024" w:name="_Toc100333763"/>
      <w:bookmarkStart w:id="2025" w:name="_Toc69828263"/>
      <w:r w:rsidRPr="00476D2F">
        <w:t xml:space="preserve">Figure </w:t>
      </w:r>
      <w:r w:rsidRPr="00476D2F">
        <w:fldChar w:fldCharType="begin"/>
      </w:r>
      <w:r w:rsidRPr="00476D2F">
        <w:instrText xml:space="preserve"> SEQ Figure \* ARABIC </w:instrText>
      </w:r>
      <w:r w:rsidRPr="00476D2F">
        <w:fldChar w:fldCharType="separate"/>
      </w:r>
      <w:r w:rsidR="009B4EE7">
        <w:rPr>
          <w:noProof/>
        </w:rPr>
        <w:t>15</w:t>
      </w:r>
      <w:r w:rsidRPr="00476D2F">
        <w:fldChar w:fldCharType="end"/>
      </w:r>
      <w:bookmarkEnd w:id="2023"/>
      <w:r w:rsidR="003F1CAA" w:rsidRPr="00476D2F">
        <w:t>: Handling of errors (other than 90</w:t>
      </w:r>
      <w:r w:rsidR="00D17652" w:rsidRPr="00476D2F">
        <w:t xml:space="preserve"> or</w:t>
      </w:r>
      <w:r w:rsidR="003F1CAA" w:rsidRPr="00476D2F">
        <w:t xml:space="preserve"> 92) following Upgrade of message with NA “To Be” of type A using the validation results from TAXUD ieCA</w:t>
      </w:r>
      <w:bookmarkEnd w:id="2024"/>
      <w:bookmarkEnd w:id="2025"/>
    </w:p>
    <w:p w14:paraId="63B97B11" w14:textId="03254883" w:rsidR="000A62E4" w:rsidRPr="00476D2F" w:rsidRDefault="000A62E4" w:rsidP="000A62E4"/>
    <w:p w14:paraId="485B6E9B" w14:textId="54526394" w:rsidR="000A62E4" w:rsidRPr="00476D2F" w:rsidRDefault="000A62E4" w:rsidP="000A62E4"/>
    <w:p w14:paraId="77C30806" w14:textId="77777777" w:rsidR="000A62E4" w:rsidRPr="00476D2F" w:rsidRDefault="000A62E4" w:rsidP="000A62E4"/>
    <w:p w14:paraId="40F87FA1" w14:textId="77777777" w:rsidR="00F8050F" w:rsidRPr="00476D2F" w:rsidRDefault="00F8050F" w:rsidP="00F8050F">
      <w:pPr>
        <w:pStyle w:val="Heading5"/>
      </w:pPr>
      <w:r w:rsidRPr="00476D2F">
        <w:t>Error detected in EDIFACT message after downgrade</w:t>
      </w:r>
    </w:p>
    <w:p w14:paraId="364EAA2F" w14:textId="56B6E6C6" w:rsidR="00590D6D" w:rsidRPr="00476D2F" w:rsidRDefault="0033346E" w:rsidP="0048411E">
      <w:pPr>
        <w:spacing w:before="120"/>
      </w:pPr>
      <w:r w:rsidRPr="00476D2F">
        <w:t>T</w:t>
      </w:r>
      <w:r w:rsidR="00570EA0" w:rsidRPr="00476D2F">
        <w:t xml:space="preserve">he </w:t>
      </w:r>
      <w:r w:rsidR="00590D6D" w:rsidRPr="00476D2F">
        <w:t>received Functional error (CD906A)/EDIFACT CONTRL message (CD907A) from NA “Legacy”</w:t>
      </w:r>
      <w:r w:rsidR="00117A38" w:rsidRPr="00476D2F">
        <w:t xml:space="preserve"> </w:t>
      </w:r>
      <w:r w:rsidR="00590D6D" w:rsidRPr="00476D2F">
        <w:t>in case errors found on a submitted “Downgraded” message</w:t>
      </w:r>
      <w:r w:rsidRPr="00476D2F">
        <w:t xml:space="preserve"> </w:t>
      </w:r>
      <w:r w:rsidR="00590D6D" w:rsidRPr="00476D2F">
        <w:t xml:space="preserve">shall be in alignment with </w:t>
      </w:r>
      <w:r w:rsidR="007E64AB" w:rsidRPr="00476D2F">
        <w:t xml:space="preserve">the </w:t>
      </w:r>
      <w:r w:rsidR="00590D6D" w:rsidRPr="00476D2F">
        <w:t>“Legacy” principles as described in Downgrade scenarios (</w:t>
      </w:r>
      <w:r w:rsidR="00D04EE2" w:rsidRPr="00476D2F">
        <w:fldChar w:fldCharType="begin"/>
      </w:r>
      <w:r w:rsidR="00D04EE2" w:rsidRPr="00476D2F">
        <w:instrText xml:space="preserve"> REF _Ref17972532 \r \h </w:instrText>
      </w:r>
      <w:r w:rsidR="00D04EE2" w:rsidRPr="00476D2F">
        <w:fldChar w:fldCharType="separate"/>
      </w:r>
      <w:r w:rsidR="009B4EE7">
        <w:t>V.4.4</w:t>
      </w:r>
      <w:r w:rsidR="00D04EE2" w:rsidRPr="00476D2F">
        <w:fldChar w:fldCharType="end"/>
      </w:r>
      <w:r w:rsidR="00590D6D" w:rsidRPr="00476D2F">
        <w:t xml:space="preserve">). </w:t>
      </w:r>
    </w:p>
    <w:p w14:paraId="02E3A199" w14:textId="54CD88F2" w:rsidR="00590D6D" w:rsidRPr="00476D2F" w:rsidRDefault="00590D6D" w:rsidP="0048411E">
      <w:pPr>
        <w:spacing w:before="120"/>
      </w:pPr>
      <w:r w:rsidRPr="00476D2F">
        <w:t xml:space="preserve">The NA “To Be”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will support Functional error (CD906C) for “To Be”</w:t>
      </w:r>
      <w:r w:rsidR="0085230C" w:rsidRPr="00476D2F">
        <w:t xml:space="preserve"> </w:t>
      </w:r>
      <w:r w:rsidRPr="00476D2F">
        <w:t xml:space="preserve">(see </w:t>
      </w:r>
      <w:r w:rsidRPr="00476D2F">
        <w:fldChar w:fldCharType="begin"/>
      </w:r>
      <w:r w:rsidRPr="00476D2F">
        <w:instrText xml:space="preserve"> REF _Ref525224231 \r \h  \* MERGEFORMAT </w:instrText>
      </w:r>
      <w:r w:rsidRPr="00476D2F">
        <w:fldChar w:fldCharType="separate"/>
      </w:r>
      <w:r w:rsidR="009B4EE7">
        <w:t>V.4.5</w:t>
      </w:r>
      <w:r w:rsidRPr="00476D2F">
        <w:fldChar w:fldCharType="end"/>
      </w:r>
      <w:r w:rsidRPr="00476D2F">
        <w:t xml:space="preserve">). Therefore, a “conversion” of received Functional error (CD906A)/EDIFACT CONTRL message (CD907A) from one phase to another is necessary since different approaches are followed between “To Be” and “Legacy”. Consequently, a </w:t>
      </w:r>
      <w:r w:rsidRPr="00476D2F">
        <w:rPr>
          <w:b/>
        </w:rPr>
        <w:t>generic error reporting</w:t>
      </w:r>
      <w:r w:rsidRPr="00476D2F">
        <w:t xml:space="preserve"> (error code/type, error pointer/location and error location) shall be used during NCTS-P5 and AES-P1 and for the “conversion” of Functional error (CD906A)/EDIFACT CONTRL message (CD907A) from “Legacy” to “To Be” approach and depending on the error at different levels (</w:t>
      </w:r>
      <w:r w:rsidR="00132BFA" w:rsidRPr="00476D2F">
        <w:fldChar w:fldCharType="begin"/>
      </w:r>
      <w:r w:rsidR="00132BFA" w:rsidRPr="00476D2F">
        <w:instrText xml:space="preserve"> REF _Ref18066515 \h </w:instrText>
      </w:r>
      <w:r w:rsidR="00132BFA" w:rsidRPr="00476D2F">
        <w:fldChar w:fldCharType="separate"/>
      </w:r>
      <w:r w:rsidR="009B4EE7" w:rsidRPr="00476D2F">
        <w:t xml:space="preserve">Table </w:t>
      </w:r>
      <w:del w:id="2026" w:author="RFC-List.36 changes" w:date="2022-04-08T18:35:00Z">
        <w:r w:rsidR="00146405">
          <w:rPr>
            <w:noProof/>
          </w:rPr>
          <w:delText>38</w:delText>
        </w:r>
      </w:del>
      <w:ins w:id="2027" w:author="RFC-List.36 changes" w:date="2022-04-08T18:35:00Z">
        <w:r w:rsidR="009B4EE7">
          <w:rPr>
            <w:noProof/>
          </w:rPr>
          <w:t>41</w:t>
        </w:r>
      </w:ins>
      <w:r w:rsidR="00132BFA" w:rsidRPr="00476D2F">
        <w:fldChar w:fldCharType="end"/>
      </w:r>
      <w:r w:rsidRPr="00476D2F">
        <w:t>):</w:t>
      </w:r>
    </w:p>
    <w:p w14:paraId="71BB19DC" w14:textId="77777777" w:rsidR="00590D6D" w:rsidRPr="00476D2F" w:rsidRDefault="00590D6D" w:rsidP="00590D6D">
      <w:pPr>
        <w:pStyle w:val="ListParagraph"/>
        <w:spacing w:before="120"/>
        <w:ind w:left="1440"/>
      </w:pP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490"/>
        <w:gridCol w:w="2155"/>
        <w:gridCol w:w="1283"/>
        <w:gridCol w:w="2833"/>
      </w:tblGrid>
      <w:tr w:rsidR="00590D6D" w:rsidRPr="00110E6A" w14:paraId="704DA895" w14:textId="77777777" w:rsidTr="00815A11">
        <w:trPr>
          <w:jc w:val="center"/>
        </w:trPr>
        <w:tc>
          <w:tcPr>
            <w:tcW w:w="1490" w:type="dxa"/>
            <w:shd w:val="clear" w:color="auto" w:fill="F2F2F2" w:themeFill="background1" w:themeFillShade="F2"/>
          </w:tcPr>
          <w:p w14:paraId="31DBFE5E" w14:textId="77777777" w:rsidR="00590D6D" w:rsidRPr="00476D2F" w:rsidRDefault="00590D6D" w:rsidP="000E32E0">
            <w:pPr>
              <w:pStyle w:val="ListParagraph"/>
              <w:spacing w:before="60" w:after="60"/>
              <w:ind w:left="0"/>
              <w:jc w:val="center"/>
            </w:pPr>
            <w:r w:rsidRPr="00476D2F">
              <w:t>Validation Error</w:t>
            </w:r>
          </w:p>
        </w:tc>
        <w:tc>
          <w:tcPr>
            <w:tcW w:w="2155" w:type="dxa"/>
            <w:shd w:val="clear" w:color="auto" w:fill="F2F2F2" w:themeFill="background1" w:themeFillShade="F2"/>
          </w:tcPr>
          <w:p w14:paraId="5FBA26DA"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037156B6" w14:textId="77777777" w:rsidR="00590D6D" w:rsidRPr="00476D2F" w:rsidRDefault="00590D6D" w:rsidP="000E32E0">
            <w:pPr>
              <w:pStyle w:val="ListParagraph"/>
              <w:spacing w:before="60" w:after="60"/>
              <w:ind w:left="0"/>
              <w:jc w:val="center"/>
            </w:pPr>
            <w:r w:rsidRPr="00476D2F">
              <w:t>Convertor</w:t>
            </w:r>
          </w:p>
        </w:tc>
        <w:tc>
          <w:tcPr>
            <w:tcW w:w="2833" w:type="dxa"/>
            <w:shd w:val="clear" w:color="auto" w:fill="F2F2F2" w:themeFill="background1" w:themeFillShade="F2"/>
          </w:tcPr>
          <w:p w14:paraId="2E182B9B"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1A42C47" w14:textId="77777777" w:rsidTr="00815A11">
        <w:trPr>
          <w:trHeight w:val="1404"/>
          <w:jc w:val="center"/>
        </w:trPr>
        <w:tc>
          <w:tcPr>
            <w:tcW w:w="1490" w:type="dxa"/>
          </w:tcPr>
          <w:p w14:paraId="6E493CB5" w14:textId="77777777" w:rsidR="00590D6D" w:rsidRPr="00476D2F" w:rsidRDefault="00590D6D" w:rsidP="000E32E0">
            <w:pPr>
              <w:pStyle w:val="ListParagraph"/>
              <w:spacing w:before="60" w:after="60"/>
              <w:ind w:left="0"/>
              <w:jc w:val="center"/>
              <w:rPr>
                <w:i/>
              </w:rPr>
            </w:pPr>
            <w:r w:rsidRPr="00476D2F">
              <w:rPr>
                <w:i/>
              </w:rPr>
              <w:t>TMS (EDIFACT)</w:t>
            </w:r>
          </w:p>
        </w:tc>
        <w:tc>
          <w:tcPr>
            <w:tcW w:w="2155" w:type="dxa"/>
          </w:tcPr>
          <w:p w14:paraId="0AAAF134" w14:textId="77777777" w:rsidR="00590D6D" w:rsidRPr="00476D2F" w:rsidRDefault="00590D6D" w:rsidP="000E32E0">
            <w:pPr>
              <w:pStyle w:val="ListParagraph"/>
              <w:spacing w:before="60" w:after="60"/>
              <w:ind w:left="0"/>
              <w:jc w:val="center"/>
              <w:rPr>
                <w:b/>
                <w:i/>
              </w:rPr>
            </w:pPr>
            <w:r w:rsidRPr="00476D2F">
              <w:rPr>
                <w:b/>
                <w:i/>
              </w:rPr>
              <w:t>CD907A.edifact</w:t>
            </w:r>
          </w:p>
          <w:p w14:paraId="5AF41EB2"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624A8574"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FEE9778" w14:textId="77777777" w:rsidR="00590D6D" w:rsidRPr="00476D2F" w:rsidRDefault="00590D6D" w:rsidP="000E32E0">
            <w:pPr>
              <w:pStyle w:val="ListParagraph"/>
              <w:spacing w:before="60" w:after="60"/>
              <w:ind w:left="0"/>
              <w:jc w:val="center"/>
              <w:rPr>
                <w:b/>
                <w:i/>
              </w:rPr>
            </w:pPr>
            <w:r w:rsidRPr="00476D2F">
              <w:rPr>
                <w:b/>
                <w:i/>
              </w:rPr>
              <w:t>CD906C.xml</w:t>
            </w:r>
          </w:p>
          <w:p w14:paraId="5F35B8C0" w14:textId="77777777" w:rsidR="00590D6D" w:rsidRPr="00476D2F" w:rsidRDefault="00590D6D" w:rsidP="000E32E0">
            <w:pPr>
              <w:pStyle w:val="ListParagraph"/>
              <w:spacing w:before="60" w:after="60"/>
              <w:ind w:left="0"/>
              <w:jc w:val="left"/>
            </w:pPr>
            <w:r w:rsidRPr="00476D2F">
              <w:rPr>
                <w:i/>
              </w:rPr>
              <w:t>Error type: 51</w:t>
            </w:r>
          </w:p>
          <w:p w14:paraId="2AFD75A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896F0E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1A500801" w14:textId="77777777" w:rsidTr="00815A11">
        <w:trPr>
          <w:trHeight w:val="1404"/>
          <w:jc w:val="center"/>
        </w:trPr>
        <w:tc>
          <w:tcPr>
            <w:tcW w:w="1490" w:type="dxa"/>
          </w:tcPr>
          <w:p w14:paraId="02436448" w14:textId="77777777" w:rsidR="00590D6D" w:rsidRPr="00476D2F" w:rsidRDefault="00590D6D" w:rsidP="000E32E0">
            <w:pPr>
              <w:pStyle w:val="ListParagraph"/>
              <w:spacing w:before="60" w:after="60"/>
              <w:ind w:left="0"/>
              <w:jc w:val="center"/>
              <w:rPr>
                <w:i/>
              </w:rPr>
            </w:pPr>
            <w:r w:rsidRPr="00476D2F">
              <w:rPr>
                <w:i/>
              </w:rPr>
              <w:t>FMS (sequencing, optionalities, repetitions, formatting)</w:t>
            </w:r>
          </w:p>
        </w:tc>
        <w:tc>
          <w:tcPr>
            <w:tcW w:w="2155" w:type="dxa"/>
          </w:tcPr>
          <w:p w14:paraId="6E6AD261" w14:textId="77777777" w:rsidR="00590D6D" w:rsidRPr="00476D2F" w:rsidRDefault="00590D6D" w:rsidP="000E32E0">
            <w:pPr>
              <w:pStyle w:val="ListParagraph"/>
              <w:spacing w:before="60" w:after="60"/>
              <w:ind w:left="0"/>
              <w:jc w:val="center"/>
              <w:rPr>
                <w:b/>
                <w:i/>
              </w:rPr>
            </w:pPr>
            <w:r w:rsidRPr="00476D2F">
              <w:rPr>
                <w:b/>
                <w:i/>
              </w:rPr>
              <w:t>CD906A.edifact</w:t>
            </w:r>
          </w:p>
          <w:p w14:paraId="1315C43C" w14:textId="77777777" w:rsidR="00590D6D" w:rsidRPr="00476D2F" w:rsidRDefault="00590D6D" w:rsidP="000E32E0">
            <w:pPr>
              <w:pStyle w:val="ListParagraph"/>
              <w:spacing w:before="60" w:after="60"/>
              <w:ind w:left="0"/>
              <w:jc w:val="center"/>
              <w:rPr>
                <w:i/>
              </w:rPr>
            </w:pPr>
            <w:r w:rsidRPr="00476D2F">
              <w:rPr>
                <w:i/>
              </w:rPr>
              <w:t>Specific Error Reporting</w:t>
            </w:r>
          </w:p>
        </w:tc>
        <w:tc>
          <w:tcPr>
            <w:tcW w:w="1283" w:type="dxa"/>
            <w:vAlign w:val="center"/>
          </w:tcPr>
          <w:p w14:paraId="4515F90E"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77005DF5" w14:textId="77777777" w:rsidR="00590D6D" w:rsidRPr="00476D2F" w:rsidRDefault="00590D6D" w:rsidP="000E32E0">
            <w:pPr>
              <w:pStyle w:val="ListParagraph"/>
              <w:spacing w:before="60" w:after="60"/>
              <w:ind w:left="0"/>
              <w:jc w:val="center"/>
              <w:rPr>
                <w:b/>
                <w:i/>
              </w:rPr>
            </w:pPr>
            <w:r w:rsidRPr="00476D2F">
              <w:rPr>
                <w:b/>
                <w:i/>
              </w:rPr>
              <w:t>CD906C.xml</w:t>
            </w:r>
          </w:p>
          <w:p w14:paraId="642171F8" w14:textId="77777777" w:rsidR="00590D6D" w:rsidRPr="00476D2F" w:rsidRDefault="00590D6D" w:rsidP="000E32E0">
            <w:pPr>
              <w:pStyle w:val="ListParagraph"/>
              <w:spacing w:before="60" w:after="60"/>
              <w:ind w:left="0"/>
              <w:jc w:val="left"/>
            </w:pPr>
            <w:r w:rsidRPr="00476D2F">
              <w:rPr>
                <w:i/>
              </w:rPr>
              <w:t>Error type: 52</w:t>
            </w:r>
          </w:p>
          <w:p w14:paraId="721E1B92"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0814A02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61BB8550" w14:textId="77777777" w:rsidTr="00815A11">
        <w:trPr>
          <w:trHeight w:val="1404"/>
          <w:jc w:val="center"/>
        </w:trPr>
        <w:tc>
          <w:tcPr>
            <w:tcW w:w="0" w:type="dxa"/>
          </w:tcPr>
          <w:p w14:paraId="0B4FC511" w14:textId="77777777" w:rsidR="00590D6D" w:rsidRPr="00476D2F" w:rsidRDefault="00590D6D" w:rsidP="000E32E0">
            <w:pPr>
              <w:pStyle w:val="ListParagraph"/>
              <w:spacing w:before="60" w:after="60"/>
              <w:ind w:left="0"/>
              <w:jc w:val="center"/>
              <w:rPr>
                <w:i/>
              </w:rPr>
            </w:pPr>
            <w:r w:rsidRPr="00476D2F">
              <w:rPr>
                <w:i/>
              </w:rPr>
              <w:t>Business Validation (R/C/T and Codelist validation)</w:t>
            </w:r>
          </w:p>
        </w:tc>
        <w:tc>
          <w:tcPr>
            <w:tcW w:w="2155" w:type="dxa"/>
          </w:tcPr>
          <w:p w14:paraId="0E47C138" w14:textId="77777777" w:rsidR="00590D6D" w:rsidRPr="00476D2F" w:rsidRDefault="00590D6D" w:rsidP="000E32E0">
            <w:pPr>
              <w:pStyle w:val="ListParagraph"/>
              <w:spacing w:before="60" w:after="60"/>
              <w:ind w:left="0"/>
              <w:jc w:val="center"/>
              <w:rPr>
                <w:b/>
                <w:i/>
              </w:rPr>
            </w:pPr>
            <w:r w:rsidRPr="00476D2F">
              <w:rPr>
                <w:b/>
                <w:i/>
              </w:rPr>
              <w:t>CD906A.edifact</w:t>
            </w:r>
          </w:p>
          <w:p w14:paraId="71CC42FA" w14:textId="77777777" w:rsidR="00590D6D" w:rsidRPr="00476D2F" w:rsidRDefault="00590D6D" w:rsidP="000E32E0">
            <w:pPr>
              <w:pStyle w:val="ListParagraph"/>
              <w:spacing w:before="60" w:after="60"/>
              <w:ind w:left="0"/>
              <w:jc w:val="center"/>
              <w:rPr>
                <w:b/>
                <w:i/>
              </w:rPr>
            </w:pPr>
            <w:r w:rsidRPr="00476D2F">
              <w:rPr>
                <w:i/>
              </w:rPr>
              <w:t>Specific Error Reporting</w:t>
            </w:r>
          </w:p>
        </w:tc>
        <w:tc>
          <w:tcPr>
            <w:tcW w:w="1283" w:type="dxa"/>
            <w:vAlign w:val="center"/>
          </w:tcPr>
          <w:p w14:paraId="4432758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ED33D2A" w14:textId="77777777" w:rsidR="00590D6D" w:rsidRPr="00476D2F" w:rsidRDefault="00590D6D" w:rsidP="000E32E0">
            <w:pPr>
              <w:pStyle w:val="ListParagraph"/>
              <w:spacing w:before="60" w:after="60"/>
              <w:ind w:left="0"/>
              <w:jc w:val="center"/>
              <w:rPr>
                <w:b/>
                <w:i/>
              </w:rPr>
            </w:pPr>
            <w:r w:rsidRPr="00476D2F">
              <w:rPr>
                <w:b/>
                <w:i/>
              </w:rPr>
              <w:t>CD906C.xml</w:t>
            </w:r>
          </w:p>
          <w:p w14:paraId="68DE69E5" w14:textId="77777777" w:rsidR="00590D6D" w:rsidRPr="00476D2F" w:rsidRDefault="00590D6D" w:rsidP="000E32E0">
            <w:pPr>
              <w:pStyle w:val="ListParagraph"/>
              <w:spacing w:before="60" w:after="60"/>
              <w:ind w:left="0"/>
              <w:jc w:val="left"/>
            </w:pPr>
            <w:r w:rsidRPr="00476D2F">
              <w:rPr>
                <w:i/>
              </w:rPr>
              <w:t>Error type: 52</w:t>
            </w:r>
          </w:p>
          <w:p w14:paraId="379156C6"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DBAC8F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NCAvB</w:t>
            </w:r>
          </w:p>
        </w:tc>
      </w:tr>
    </w:tbl>
    <w:p w14:paraId="71F63E01" w14:textId="72B592A2" w:rsidR="00590D6D" w:rsidRDefault="00590D6D" w:rsidP="00806754">
      <w:pPr>
        <w:pStyle w:val="Caption"/>
      </w:pPr>
      <w:bookmarkStart w:id="2028" w:name="_Ref18066515"/>
      <w:bookmarkStart w:id="2029" w:name="_Toc100333838"/>
      <w:bookmarkStart w:id="2030" w:name="_Toc69828334"/>
      <w:r w:rsidRPr="00476D2F">
        <w:t xml:space="preserve">Table </w:t>
      </w:r>
      <w:r w:rsidRPr="00476D2F">
        <w:fldChar w:fldCharType="begin"/>
      </w:r>
      <w:r w:rsidRPr="00476D2F">
        <w:instrText xml:space="preserve"> SEQ Table \* ARABIC </w:instrText>
      </w:r>
      <w:r w:rsidRPr="00476D2F">
        <w:fldChar w:fldCharType="separate"/>
      </w:r>
      <w:r w:rsidR="009B4EE7">
        <w:rPr>
          <w:noProof/>
        </w:rPr>
        <w:t>41</w:t>
      </w:r>
      <w:r w:rsidRPr="00476D2F">
        <w:fldChar w:fldCharType="end"/>
      </w:r>
      <w:bookmarkEnd w:id="2028"/>
      <w:r w:rsidRPr="00476D2F">
        <w:t>: Conversion of error messages in case of errors other than 90, 92 or 93 on a submitted “Downgraded” message submitted by NA “To Be”</w:t>
      </w:r>
      <w:bookmarkEnd w:id="2029"/>
      <w:bookmarkEnd w:id="2030"/>
    </w:p>
    <w:p w14:paraId="69EE2DB3" w14:textId="77777777" w:rsidR="0089274D" w:rsidRPr="0089274D" w:rsidRDefault="0089274D" w:rsidP="0089274D"/>
    <w:p w14:paraId="0C848CCF" w14:textId="77777777" w:rsidR="00C75164" w:rsidRPr="00476D2F" w:rsidRDefault="00C75164" w:rsidP="00C75164">
      <w:pPr>
        <w:pStyle w:val="Heading6"/>
      </w:pPr>
      <w:r w:rsidRPr="00476D2F">
        <w:t>Error detected by TAXUD ieCA in EDIFACT message after downgrade</w:t>
      </w:r>
    </w:p>
    <w:p w14:paraId="0EB59471" w14:textId="12E01A3A" w:rsidR="00590D6D" w:rsidRPr="00476D2F" w:rsidRDefault="0060305D" w:rsidP="00C75164">
      <w:r w:rsidRPr="00476D2F">
        <w:fldChar w:fldCharType="begin"/>
      </w:r>
      <w:r w:rsidRPr="00476D2F">
        <w:instrText xml:space="preserve"> REF _Ref18066515 \h </w:instrText>
      </w:r>
      <w:r w:rsidRPr="00476D2F">
        <w:fldChar w:fldCharType="separate"/>
      </w:r>
      <w:r w:rsidR="009B4EE7" w:rsidRPr="00476D2F">
        <w:t xml:space="preserve">Table </w:t>
      </w:r>
      <w:r w:rsidR="009B4EE7">
        <w:rPr>
          <w:noProof/>
        </w:rPr>
        <w:t>41</w:t>
      </w:r>
      <w:r w:rsidRPr="00476D2F">
        <w:fldChar w:fldCharType="end"/>
      </w:r>
      <w:del w:id="2031" w:author="RFC-List.36 changes" w:date="2022-04-08T18:35:00Z">
        <w:r w:rsidRPr="007776AF">
          <w:delText xml:space="preserve"> error messages might also be sent from the </w:delText>
        </w:r>
        <w:r w:rsidRPr="007776AF">
          <w:rPr>
            <w:u w:val="single"/>
          </w:rPr>
          <w:delText>TAXUD ieCA</w:delText>
        </w:r>
        <w:r w:rsidRPr="007776AF" w:rsidDel="00FA52A8">
          <w:delText xml:space="preserve"> </w:delText>
        </w:r>
        <w:r w:rsidRPr="007776AF">
          <w:delText xml:space="preserve">during output format FMS validation, Business Validation Errors (Rules &amp; Conditions and </w:delText>
        </w:r>
        <w:r w:rsidR="00172271" w:rsidRPr="007776AF">
          <w:delText>C</w:delText>
        </w:r>
        <w:r w:rsidRPr="007776AF">
          <w:delText>odelists for “Legacy”) or output TMS (EDIFACT) validation of converted “Downgraded” message prior submission to NA “Legacy”.</w:delText>
        </w:r>
        <w:r w:rsidR="00A064A5" w:rsidRPr="007776AF">
          <w:delText xml:space="preserve"> </w:delText>
        </w:r>
      </w:del>
      <w:r w:rsidRPr="00476D2F">
        <w:t xml:space="preserve"> error messages might also be sent from the </w:t>
      </w:r>
      <w:r w:rsidRPr="00476D2F">
        <w:rPr>
          <w:u w:val="single"/>
        </w:rPr>
        <w:t>TAXUD ieCA</w:t>
      </w:r>
      <w:r w:rsidRPr="00476D2F" w:rsidDel="00FA52A8">
        <w:t xml:space="preserve"> </w:t>
      </w:r>
      <w:r w:rsidRPr="00476D2F">
        <w:t xml:space="preserve">during output format FMS validation, Business Validation Errors (Rules &amp; Conditions and </w:t>
      </w:r>
      <w:r w:rsidR="00172271" w:rsidRPr="00476D2F">
        <w:t>C</w:t>
      </w:r>
      <w:r w:rsidRPr="00476D2F">
        <w:t xml:space="preserve">odelists for “Legacy”) or output TMS (EDIFACT) validation </w:t>
      </w:r>
      <w:ins w:id="2032" w:author="RFC-List.36 changes" w:date="2022-04-08T18:35:00Z">
        <w:r w:rsidR="00BE5952" w:rsidRPr="00476D2F">
          <w:t xml:space="preserve">prior to the submission </w:t>
        </w:r>
      </w:ins>
      <w:r w:rsidR="00BE5952" w:rsidRPr="00476D2F">
        <w:t>of</w:t>
      </w:r>
      <w:r w:rsidRPr="00476D2F">
        <w:t xml:space="preserve"> converted “Downgraded” message </w:t>
      </w:r>
      <w:del w:id="2033" w:author="RFC-List.36 changes" w:date="2022-04-08T18:35:00Z">
        <w:r w:rsidR="00590D6D" w:rsidRPr="007776AF">
          <w:delText xml:space="preserve">prior submission </w:delText>
        </w:r>
      </w:del>
      <w:r w:rsidRPr="00476D2F">
        <w:t xml:space="preserve">to </w:t>
      </w:r>
      <w:ins w:id="2034" w:author="RFC-List.36 changes" w:date="2022-04-08T18:35:00Z">
        <w:r w:rsidR="00EE7AC9">
          <w:t xml:space="preserve">the </w:t>
        </w:r>
      </w:ins>
      <w:r w:rsidRPr="00476D2F">
        <w:t>NA “Legacy”.</w:t>
      </w:r>
      <w:r w:rsidR="00A064A5" w:rsidRPr="00476D2F">
        <w:t xml:space="preserve"> </w:t>
      </w:r>
    </w:p>
    <w:p w14:paraId="43BAD18A" w14:textId="5A021285" w:rsidR="000A62E4" w:rsidRDefault="000A62E4" w:rsidP="00C75164"/>
    <w:p w14:paraId="1C8D633E" w14:textId="77777777" w:rsidR="0089274D" w:rsidRPr="00476D2F" w:rsidRDefault="0089274D" w:rsidP="00C75164"/>
    <w:p w14:paraId="71379BCD" w14:textId="77777777" w:rsidR="007524B4" w:rsidRPr="00476D2F" w:rsidRDefault="007524B4" w:rsidP="007524B4">
      <w:pPr>
        <w:pStyle w:val="Heading5"/>
      </w:pPr>
      <w:r w:rsidRPr="00476D2F">
        <w:t>Error reporting with error codes 90, 92 or 93</w:t>
      </w:r>
    </w:p>
    <w:p w14:paraId="670C7210" w14:textId="00B9032F" w:rsidR="00590D6D" w:rsidRPr="00476D2F" w:rsidRDefault="00590D6D" w:rsidP="007524B4">
      <w:pPr>
        <w:spacing w:before="120"/>
      </w:pPr>
      <w:r w:rsidRPr="00476D2F">
        <w:t>For error codes 90</w:t>
      </w:r>
      <w:r w:rsidR="009D0F35" w:rsidRPr="00476D2F">
        <w:t xml:space="preserve"> or </w:t>
      </w:r>
      <w:r w:rsidRPr="00476D2F">
        <w:t>92, the error reporting (error code/type, error pointer/location to MRN for error code 90</w:t>
      </w:r>
      <w:r w:rsidR="0096005D" w:rsidRPr="00476D2F">
        <w:t xml:space="preserve"> </w:t>
      </w:r>
      <w:r w:rsidRPr="00476D2F">
        <w:t>or Message Type for error code 92) is expected to be re-used in case:</w:t>
      </w:r>
    </w:p>
    <w:p w14:paraId="6380C6CC" w14:textId="3A5AD31A" w:rsidR="00590D6D" w:rsidRPr="00476D2F" w:rsidRDefault="00590D6D" w:rsidP="007524B4">
      <w:pPr>
        <w:pStyle w:val="ListParagraph"/>
        <w:numPr>
          <w:ilvl w:val="0"/>
          <w:numId w:val="66"/>
        </w:numPr>
        <w:spacing w:before="120" w:after="120"/>
      </w:pPr>
      <w:r w:rsidRPr="00476D2F">
        <w:t>Errors found by NA “To Be” on an “Upgraded” message (</w:t>
      </w:r>
      <w:r w:rsidR="0064347D" w:rsidRPr="00476D2F">
        <w:fldChar w:fldCharType="begin"/>
      </w:r>
      <w:r w:rsidR="0064347D" w:rsidRPr="00476D2F">
        <w:instrText xml:space="preserve"> REF _Ref18066608 \h </w:instrText>
      </w:r>
      <w:r w:rsidR="0064347D" w:rsidRPr="00476D2F">
        <w:fldChar w:fldCharType="separate"/>
      </w:r>
      <w:r w:rsidR="009B4EE7" w:rsidRPr="00476D2F">
        <w:t xml:space="preserve">Table </w:t>
      </w:r>
      <w:del w:id="2035" w:author="RFC-List.36 changes" w:date="2022-04-08T18:35:00Z">
        <w:r w:rsidR="00146405">
          <w:rPr>
            <w:noProof/>
          </w:rPr>
          <w:delText>39</w:delText>
        </w:r>
      </w:del>
      <w:ins w:id="2036" w:author="RFC-List.36 changes" w:date="2022-04-08T18:35:00Z">
        <w:r w:rsidR="009B4EE7">
          <w:rPr>
            <w:noProof/>
          </w:rPr>
          <w:t>42</w:t>
        </w:r>
      </w:ins>
      <w:r w:rsidR="0064347D"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579"/>
        <w:gridCol w:w="1283"/>
        <w:gridCol w:w="2602"/>
      </w:tblGrid>
      <w:tr w:rsidR="00590D6D" w:rsidRPr="00110E6A" w14:paraId="31F55337" w14:textId="77777777" w:rsidTr="007524B4">
        <w:trPr>
          <w:jc w:val="center"/>
        </w:trPr>
        <w:tc>
          <w:tcPr>
            <w:tcW w:w="1297" w:type="dxa"/>
            <w:shd w:val="clear" w:color="auto" w:fill="F2F2F2" w:themeFill="background1" w:themeFillShade="F2"/>
          </w:tcPr>
          <w:p w14:paraId="5E576B08" w14:textId="77777777" w:rsidR="00590D6D" w:rsidRPr="00476D2F" w:rsidRDefault="00590D6D" w:rsidP="000E32E0">
            <w:pPr>
              <w:pStyle w:val="ListParagraph"/>
              <w:spacing w:before="60" w:after="60"/>
              <w:ind w:left="0"/>
              <w:jc w:val="center"/>
            </w:pPr>
            <w:r w:rsidRPr="00476D2F">
              <w:t>Validation Error</w:t>
            </w:r>
          </w:p>
        </w:tc>
        <w:tc>
          <w:tcPr>
            <w:tcW w:w="2579" w:type="dxa"/>
            <w:shd w:val="clear" w:color="auto" w:fill="F2F2F2" w:themeFill="background1" w:themeFillShade="F2"/>
          </w:tcPr>
          <w:p w14:paraId="5AB1F376"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77D5E2BC" w14:textId="77777777" w:rsidR="00590D6D" w:rsidRPr="00476D2F" w:rsidRDefault="00590D6D" w:rsidP="000E32E0">
            <w:pPr>
              <w:pStyle w:val="ListParagraph"/>
              <w:spacing w:before="60" w:after="60"/>
              <w:ind w:left="0"/>
              <w:jc w:val="center"/>
            </w:pPr>
            <w:r w:rsidRPr="00476D2F">
              <w:t>Convertor</w:t>
            </w:r>
          </w:p>
        </w:tc>
        <w:tc>
          <w:tcPr>
            <w:tcW w:w="2602" w:type="dxa"/>
            <w:shd w:val="clear" w:color="auto" w:fill="F2F2F2" w:themeFill="background1" w:themeFillShade="F2"/>
          </w:tcPr>
          <w:p w14:paraId="63684393"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0832302E" w14:textId="77777777" w:rsidTr="007524B4">
        <w:trPr>
          <w:trHeight w:val="1404"/>
          <w:jc w:val="center"/>
        </w:trPr>
        <w:tc>
          <w:tcPr>
            <w:tcW w:w="0" w:type="dxa"/>
          </w:tcPr>
          <w:p w14:paraId="2B8645A4" w14:textId="54BBCB5C" w:rsidR="00590D6D" w:rsidRPr="00476D2F" w:rsidRDefault="00590D6D" w:rsidP="000E32E0">
            <w:pPr>
              <w:pStyle w:val="ListParagraph"/>
              <w:spacing w:before="60" w:after="60"/>
              <w:ind w:left="0"/>
              <w:jc w:val="center"/>
              <w:rPr>
                <w:i/>
              </w:rPr>
            </w:pPr>
            <w:r w:rsidRPr="00476D2F">
              <w:rPr>
                <w:i/>
              </w:rPr>
              <w:t>Error Code 90</w:t>
            </w:r>
          </w:p>
        </w:tc>
        <w:tc>
          <w:tcPr>
            <w:tcW w:w="0" w:type="dxa"/>
          </w:tcPr>
          <w:p w14:paraId="592A6431" w14:textId="77777777" w:rsidR="00590D6D" w:rsidRPr="00476D2F" w:rsidRDefault="00590D6D" w:rsidP="000E32E0">
            <w:pPr>
              <w:pStyle w:val="ListParagraph"/>
              <w:spacing w:before="60" w:after="60"/>
              <w:ind w:left="0"/>
              <w:jc w:val="center"/>
              <w:rPr>
                <w:b/>
                <w:i/>
              </w:rPr>
            </w:pPr>
            <w:r w:rsidRPr="00476D2F">
              <w:rPr>
                <w:b/>
                <w:i/>
              </w:rPr>
              <w:t>CD906C.xml</w:t>
            </w:r>
          </w:p>
          <w:p w14:paraId="4A528DCF" w14:textId="09C31BEB"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p>
          <w:p w14:paraId="5C170827"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7AA0A4B8" w14:textId="77777777" w:rsidR="00590D6D" w:rsidRPr="00476D2F" w:rsidRDefault="00590D6D" w:rsidP="000E32E0">
            <w:pPr>
              <w:pStyle w:val="ListParagraph"/>
              <w:spacing w:before="60" w:after="60"/>
              <w:ind w:left="0"/>
              <w:jc w:val="left"/>
            </w:pPr>
            <w:r w:rsidRPr="00476D2F">
              <w:rPr>
                <w:i/>
              </w:rPr>
              <w:t xml:space="preserve">Error reason: </w:t>
            </w:r>
            <w:r w:rsidRPr="00476D2F">
              <w:rPr>
                <w:color w:val="002060"/>
              </w:rPr>
              <w:t>NCAvC</w:t>
            </w:r>
          </w:p>
        </w:tc>
        <w:tc>
          <w:tcPr>
            <w:tcW w:w="0" w:type="dxa"/>
            <w:vAlign w:val="center"/>
          </w:tcPr>
          <w:p w14:paraId="7FDC1DE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0" w:type="dxa"/>
          </w:tcPr>
          <w:p w14:paraId="3A7418E2" w14:textId="77777777" w:rsidR="00590D6D" w:rsidRPr="00476D2F" w:rsidRDefault="00590D6D" w:rsidP="000E32E0">
            <w:pPr>
              <w:pStyle w:val="ListParagraph"/>
              <w:spacing w:before="60" w:after="60"/>
              <w:ind w:left="0"/>
              <w:jc w:val="center"/>
              <w:rPr>
                <w:b/>
                <w:i/>
              </w:rPr>
            </w:pPr>
            <w:r w:rsidRPr="00476D2F">
              <w:rPr>
                <w:b/>
                <w:i/>
              </w:rPr>
              <w:t>CD906A.edifact</w:t>
            </w:r>
          </w:p>
          <w:p w14:paraId="12EB7A95" w14:textId="735C40E5"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p>
          <w:p w14:paraId="6ECA6FDB"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7321A92"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7DE115F8" w14:textId="77777777" w:rsidTr="007524B4">
        <w:trPr>
          <w:trHeight w:val="1404"/>
          <w:jc w:val="center"/>
        </w:trPr>
        <w:tc>
          <w:tcPr>
            <w:tcW w:w="1297" w:type="dxa"/>
          </w:tcPr>
          <w:p w14:paraId="086EFFB9" w14:textId="77777777" w:rsidR="00590D6D" w:rsidRPr="00476D2F" w:rsidRDefault="00590D6D" w:rsidP="000E32E0">
            <w:pPr>
              <w:pStyle w:val="ListParagraph"/>
              <w:spacing w:before="60" w:after="60"/>
              <w:ind w:left="0"/>
              <w:jc w:val="center"/>
              <w:rPr>
                <w:i/>
              </w:rPr>
            </w:pPr>
            <w:r w:rsidRPr="00476D2F">
              <w:rPr>
                <w:i/>
              </w:rPr>
              <w:t>Error Code 92</w:t>
            </w:r>
          </w:p>
        </w:tc>
        <w:tc>
          <w:tcPr>
            <w:tcW w:w="2579" w:type="dxa"/>
          </w:tcPr>
          <w:p w14:paraId="255519BA" w14:textId="77777777" w:rsidR="00590D6D" w:rsidRPr="00476D2F" w:rsidRDefault="00590D6D" w:rsidP="000E32E0">
            <w:pPr>
              <w:pStyle w:val="ListParagraph"/>
              <w:spacing w:before="60" w:after="60"/>
              <w:ind w:left="0"/>
              <w:jc w:val="center"/>
              <w:rPr>
                <w:b/>
                <w:i/>
              </w:rPr>
            </w:pPr>
            <w:r w:rsidRPr="00476D2F">
              <w:rPr>
                <w:b/>
                <w:i/>
              </w:rPr>
              <w:t>CD906C.xml</w:t>
            </w:r>
          </w:p>
          <w:p w14:paraId="4CC8ACEA"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499E7DA0"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60463D3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c>
          <w:tcPr>
            <w:tcW w:w="1283" w:type="dxa"/>
            <w:vAlign w:val="center"/>
          </w:tcPr>
          <w:p w14:paraId="01A6410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02" w:type="dxa"/>
          </w:tcPr>
          <w:p w14:paraId="6219037A" w14:textId="77777777" w:rsidR="00590D6D" w:rsidRPr="00476D2F" w:rsidRDefault="00590D6D" w:rsidP="000E32E0">
            <w:pPr>
              <w:pStyle w:val="ListParagraph"/>
              <w:spacing w:before="60" w:after="60"/>
              <w:ind w:left="0"/>
              <w:jc w:val="center"/>
              <w:rPr>
                <w:b/>
                <w:i/>
              </w:rPr>
            </w:pPr>
            <w:r w:rsidRPr="00476D2F">
              <w:rPr>
                <w:b/>
                <w:i/>
              </w:rPr>
              <w:t>CD906A.edifact</w:t>
            </w:r>
          </w:p>
          <w:p w14:paraId="74A75508"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27606EC"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4F45EAF"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r>
    </w:tbl>
    <w:p w14:paraId="3F14C65A" w14:textId="60B84CED" w:rsidR="00590D6D" w:rsidRDefault="00590D6D" w:rsidP="00806754">
      <w:pPr>
        <w:pStyle w:val="Caption"/>
      </w:pPr>
      <w:bookmarkStart w:id="2037" w:name="_Ref18066608"/>
      <w:bookmarkStart w:id="2038" w:name="_Toc100333839"/>
      <w:bookmarkStart w:id="2039" w:name="_Toc69828335"/>
      <w:r w:rsidRPr="00476D2F">
        <w:t xml:space="preserve">Table </w:t>
      </w:r>
      <w:r w:rsidRPr="00476D2F">
        <w:fldChar w:fldCharType="begin"/>
      </w:r>
      <w:r w:rsidRPr="00476D2F">
        <w:instrText xml:space="preserve"> SEQ Table \* ARABIC </w:instrText>
      </w:r>
      <w:r w:rsidRPr="00476D2F">
        <w:fldChar w:fldCharType="separate"/>
      </w:r>
      <w:r w:rsidR="009B4EE7">
        <w:rPr>
          <w:noProof/>
        </w:rPr>
        <w:t>42</w:t>
      </w:r>
      <w:r w:rsidRPr="00476D2F">
        <w:fldChar w:fldCharType="end"/>
      </w:r>
      <w:bookmarkEnd w:id="2037"/>
      <w:r w:rsidRPr="00476D2F">
        <w:t>: Conversion of error messages in case of errors 90</w:t>
      </w:r>
      <w:r w:rsidR="00AB74C3" w:rsidRPr="00476D2F">
        <w:t xml:space="preserve"> or </w:t>
      </w:r>
      <w:r w:rsidRPr="00476D2F">
        <w:t>92 on an “Upgraded” message (received from NA “Legacy”)</w:t>
      </w:r>
      <w:bookmarkEnd w:id="2038"/>
      <w:bookmarkEnd w:id="2039"/>
    </w:p>
    <w:p w14:paraId="1BCA831E" w14:textId="77777777" w:rsidR="0089274D" w:rsidRPr="0089274D" w:rsidRDefault="0089274D" w:rsidP="0089274D">
      <w:pPr>
        <w:spacing w:before="0"/>
      </w:pPr>
    </w:p>
    <w:p w14:paraId="1B0A3CE5" w14:textId="181256E9" w:rsidR="00590D6D" w:rsidRPr="00476D2F" w:rsidRDefault="00590D6D" w:rsidP="007524B4">
      <w:pPr>
        <w:pStyle w:val="ListParagraph"/>
        <w:numPr>
          <w:ilvl w:val="0"/>
          <w:numId w:val="66"/>
        </w:numPr>
        <w:spacing w:before="120" w:after="120"/>
      </w:pPr>
      <w:r w:rsidRPr="00476D2F">
        <w:t>Errors received by NA “To Be” on a “Downgraded” message (</w:t>
      </w:r>
      <w:r w:rsidR="0064347D" w:rsidRPr="00476D2F">
        <w:fldChar w:fldCharType="begin"/>
      </w:r>
      <w:r w:rsidR="0064347D" w:rsidRPr="00476D2F">
        <w:instrText xml:space="preserve"> REF _Ref18066621 \h </w:instrText>
      </w:r>
      <w:r w:rsidR="0064347D" w:rsidRPr="00476D2F">
        <w:fldChar w:fldCharType="separate"/>
      </w:r>
      <w:r w:rsidR="009B4EE7" w:rsidRPr="00476D2F">
        <w:t xml:space="preserve">Table </w:t>
      </w:r>
      <w:r w:rsidR="009B4EE7">
        <w:rPr>
          <w:noProof/>
        </w:rPr>
        <w:t>43</w:t>
      </w:r>
      <w:r w:rsidR="0064347D" w:rsidRPr="00476D2F">
        <w:fldChar w:fldCharType="end"/>
      </w:r>
      <w:r w:rsidRPr="00476D2F">
        <w:t>):</w:t>
      </w:r>
    </w:p>
    <w:tbl>
      <w:tblPr>
        <w:tblW w:w="7997"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765"/>
        <w:gridCol w:w="1283"/>
        <w:gridCol w:w="2652"/>
      </w:tblGrid>
      <w:tr w:rsidR="00590D6D" w:rsidRPr="00110E6A" w14:paraId="63D7C56B" w14:textId="77777777" w:rsidTr="007524B4">
        <w:trPr>
          <w:jc w:val="center"/>
        </w:trPr>
        <w:tc>
          <w:tcPr>
            <w:tcW w:w="1297" w:type="dxa"/>
            <w:shd w:val="clear" w:color="auto" w:fill="F2F2F2" w:themeFill="background1" w:themeFillShade="F2"/>
          </w:tcPr>
          <w:p w14:paraId="72CEDAA1" w14:textId="77777777" w:rsidR="00590D6D" w:rsidRPr="00476D2F" w:rsidRDefault="00590D6D" w:rsidP="000E32E0">
            <w:pPr>
              <w:pStyle w:val="ListParagraph"/>
              <w:spacing w:before="60" w:after="60"/>
              <w:ind w:left="0"/>
              <w:jc w:val="center"/>
            </w:pPr>
            <w:r w:rsidRPr="00476D2F">
              <w:t>Validation Error</w:t>
            </w:r>
          </w:p>
        </w:tc>
        <w:tc>
          <w:tcPr>
            <w:tcW w:w="2765" w:type="dxa"/>
            <w:shd w:val="clear" w:color="auto" w:fill="F2F2F2" w:themeFill="background1" w:themeFillShade="F2"/>
          </w:tcPr>
          <w:p w14:paraId="04A65099"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7B6EA5AA" w14:textId="77777777" w:rsidR="00590D6D" w:rsidRPr="00476D2F" w:rsidRDefault="00590D6D" w:rsidP="000E32E0">
            <w:pPr>
              <w:pStyle w:val="ListParagraph"/>
              <w:spacing w:before="60" w:after="60"/>
              <w:ind w:left="0"/>
              <w:jc w:val="center"/>
            </w:pPr>
            <w:r w:rsidRPr="00476D2F">
              <w:t>Convertor</w:t>
            </w:r>
          </w:p>
        </w:tc>
        <w:tc>
          <w:tcPr>
            <w:tcW w:w="2652" w:type="dxa"/>
            <w:shd w:val="clear" w:color="auto" w:fill="F2F2F2" w:themeFill="background1" w:themeFillShade="F2"/>
          </w:tcPr>
          <w:p w14:paraId="5ED671C7"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869134C" w14:textId="77777777" w:rsidTr="007524B4">
        <w:trPr>
          <w:trHeight w:val="1404"/>
          <w:jc w:val="center"/>
        </w:trPr>
        <w:tc>
          <w:tcPr>
            <w:tcW w:w="1297" w:type="dxa"/>
          </w:tcPr>
          <w:p w14:paraId="67BD89D0" w14:textId="057668B7" w:rsidR="00590D6D" w:rsidRPr="00476D2F" w:rsidRDefault="00590D6D" w:rsidP="000E32E0">
            <w:pPr>
              <w:pStyle w:val="ListParagraph"/>
              <w:spacing w:before="60" w:after="60"/>
              <w:ind w:left="0"/>
              <w:jc w:val="center"/>
              <w:rPr>
                <w:i/>
              </w:rPr>
            </w:pPr>
            <w:r w:rsidRPr="00476D2F">
              <w:rPr>
                <w:i/>
              </w:rPr>
              <w:t>Error Code 90</w:t>
            </w:r>
            <w:r w:rsidR="0096005D" w:rsidRPr="00476D2F">
              <w:rPr>
                <w:i/>
              </w:rPr>
              <w:t xml:space="preserve"> </w:t>
            </w:r>
            <w:r w:rsidRPr="00476D2F">
              <w:rPr>
                <w:i/>
              </w:rPr>
              <w:t>or 93</w:t>
            </w:r>
          </w:p>
        </w:tc>
        <w:tc>
          <w:tcPr>
            <w:tcW w:w="2765" w:type="dxa"/>
          </w:tcPr>
          <w:p w14:paraId="6D5CD8A3" w14:textId="77777777" w:rsidR="00590D6D" w:rsidRPr="00476D2F" w:rsidRDefault="00590D6D" w:rsidP="000E32E0">
            <w:pPr>
              <w:pStyle w:val="ListParagraph"/>
              <w:spacing w:before="60" w:after="60"/>
              <w:ind w:left="0"/>
              <w:jc w:val="center"/>
              <w:rPr>
                <w:b/>
                <w:i/>
              </w:rPr>
            </w:pPr>
            <w:r w:rsidRPr="00476D2F">
              <w:rPr>
                <w:b/>
                <w:i/>
              </w:rPr>
              <w:t>CD906A.edifact</w:t>
            </w:r>
          </w:p>
          <w:p w14:paraId="1DEFCA85" w14:textId="407100E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r w:rsidR="0096005D" w:rsidRPr="00476D2F">
              <w:rPr>
                <w:color w:val="002060"/>
              </w:rPr>
              <w:t xml:space="preserve"> </w:t>
            </w:r>
            <w:r w:rsidRPr="00476D2F">
              <w:rPr>
                <w:color w:val="002060"/>
              </w:rPr>
              <w:t>or 93</w:t>
            </w:r>
          </w:p>
          <w:p w14:paraId="133919F9"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10A62E24" w14:textId="77777777" w:rsidR="00590D6D" w:rsidRPr="00476D2F" w:rsidRDefault="00590D6D" w:rsidP="000E32E0">
            <w:pPr>
              <w:pStyle w:val="ListParagraph"/>
              <w:spacing w:before="60" w:after="60"/>
              <w:ind w:left="0"/>
              <w:jc w:val="left"/>
            </w:pPr>
          </w:p>
        </w:tc>
        <w:tc>
          <w:tcPr>
            <w:tcW w:w="0" w:type="dxa"/>
            <w:vAlign w:val="center"/>
          </w:tcPr>
          <w:p w14:paraId="5244D5E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35CEA296" w14:textId="77777777" w:rsidR="00590D6D" w:rsidRPr="00476D2F" w:rsidRDefault="00590D6D" w:rsidP="000E32E0">
            <w:pPr>
              <w:pStyle w:val="ListParagraph"/>
              <w:spacing w:before="60" w:after="60"/>
              <w:ind w:left="0"/>
              <w:jc w:val="center"/>
              <w:rPr>
                <w:b/>
                <w:i/>
              </w:rPr>
            </w:pPr>
            <w:r w:rsidRPr="00476D2F">
              <w:rPr>
                <w:b/>
                <w:i/>
              </w:rPr>
              <w:t>CD906C.xml</w:t>
            </w:r>
          </w:p>
          <w:p w14:paraId="534019A6" w14:textId="0FB469CD"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r w:rsidR="0096005D" w:rsidRPr="00476D2F">
              <w:rPr>
                <w:color w:val="002060"/>
              </w:rPr>
              <w:t xml:space="preserve"> </w:t>
            </w:r>
            <w:r w:rsidRPr="00476D2F">
              <w:rPr>
                <w:color w:val="002060"/>
              </w:rPr>
              <w:t>or 93</w:t>
            </w:r>
          </w:p>
          <w:p w14:paraId="5D24E83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BEE84C9"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43F69100" w14:textId="77777777" w:rsidTr="007524B4">
        <w:trPr>
          <w:trHeight w:val="1404"/>
          <w:jc w:val="center"/>
        </w:trPr>
        <w:tc>
          <w:tcPr>
            <w:tcW w:w="1297" w:type="dxa"/>
          </w:tcPr>
          <w:p w14:paraId="32162340" w14:textId="77777777" w:rsidR="00590D6D" w:rsidRPr="00476D2F" w:rsidRDefault="00590D6D" w:rsidP="000E32E0">
            <w:pPr>
              <w:pStyle w:val="ListParagraph"/>
              <w:spacing w:before="60" w:after="60"/>
              <w:ind w:left="0"/>
              <w:jc w:val="center"/>
              <w:rPr>
                <w:i/>
              </w:rPr>
            </w:pPr>
            <w:r w:rsidRPr="00476D2F">
              <w:rPr>
                <w:i/>
              </w:rPr>
              <w:t>Error Code 92</w:t>
            </w:r>
          </w:p>
        </w:tc>
        <w:tc>
          <w:tcPr>
            <w:tcW w:w="2765" w:type="dxa"/>
          </w:tcPr>
          <w:p w14:paraId="16532385" w14:textId="77777777" w:rsidR="00590D6D" w:rsidRPr="00476D2F" w:rsidRDefault="00590D6D" w:rsidP="000E32E0">
            <w:pPr>
              <w:pStyle w:val="ListParagraph"/>
              <w:spacing w:before="60" w:after="60"/>
              <w:ind w:left="0"/>
              <w:jc w:val="center"/>
              <w:rPr>
                <w:b/>
                <w:i/>
              </w:rPr>
            </w:pPr>
            <w:r w:rsidRPr="00476D2F">
              <w:rPr>
                <w:b/>
                <w:i/>
              </w:rPr>
              <w:t>CD906A.edifact</w:t>
            </w:r>
          </w:p>
          <w:p w14:paraId="0E8673EB"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719C69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2E4DFAF" w14:textId="77777777" w:rsidR="00590D6D" w:rsidRPr="00476D2F" w:rsidRDefault="00590D6D" w:rsidP="000E32E0">
            <w:pPr>
              <w:pStyle w:val="ListParagraph"/>
              <w:spacing w:before="60" w:after="60"/>
              <w:ind w:left="0"/>
              <w:jc w:val="left"/>
              <w:rPr>
                <w:i/>
              </w:rPr>
            </w:pPr>
          </w:p>
        </w:tc>
        <w:tc>
          <w:tcPr>
            <w:tcW w:w="1283" w:type="dxa"/>
            <w:vAlign w:val="center"/>
          </w:tcPr>
          <w:p w14:paraId="7165F8F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700D0501" w14:textId="77777777" w:rsidR="00590D6D" w:rsidRPr="00476D2F" w:rsidRDefault="00590D6D" w:rsidP="000E32E0">
            <w:pPr>
              <w:pStyle w:val="ListParagraph"/>
              <w:spacing w:before="60" w:after="60"/>
              <w:ind w:left="0"/>
              <w:jc w:val="center"/>
              <w:rPr>
                <w:b/>
                <w:i/>
              </w:rPr>
            </w:pPr>
            <w:r w:rsidRPr="00476D2F">
              <w:rPr>
                <w:b/>
                <w:i/>
              </w:rPr>
              <w:t>CD906C.xml</w:t>
            </w:r>
          </w:p>
          <w:p w14:paraId="3E85D925"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2FE83BE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7B4FEAFB"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bl>
    <w:p w14:paraId="6525838A" w14:textId="05272973" w:rsidR="00590D6D" w:rsidRPr="00476D2F" w:rsidRDefault="00590D6D" w:rsidP="00806754">
      <w:pPr>
        <w:pStyle w:val="Caption"/>
      </w:pPr>
      <w:bookmarkStart w:id="2040" w:name="_Ref18066621"/>
      <w:bookmarkStart w:id="2041" w:name="_Toc100333840"/>
      <w:bookmarkStart w:id="2042" w:name="_Toc69828336"/>
      <w:r w:rsidRPr="00476D2F">
        <w:t xml:space="preserve">Table </w:t>
      </w:r>
      <w:r w:rsidRPr="00476D2F">
        <w:fldChar w:fldCharType="begin"/>
      </w:r>
      <w:r w:rsidRPr="00476D2F">
        <w:instrText xml:space="preserve"> SEQ Table \* ARABIC </w:instrText>
      </w:r>
      <w:r w:rsidRPr="00476D2F">
        <w:fldChar w:fldCharType="separate"/>
      </w:r>
      <w:r w:rsidR="009B4EE7">
        <w:rPr>
          <w:noProof/>
        </w:rPr>
        <w:t>43</w:t>
      </w:r>
      <w:r w:rsidRPr="00476D2F">
        <w:fldChar w:fldCharType="end"/>
      </w:r>
      <w:bookmarkEnd w:id="2040"/>
      <w:r w:rsidRPr="00476D2F">
        <w:t>: Conversion of error messages in case of errors 90, 92 or 93 on a submitted “Downgraded” message submitted by NA “To Be”</w:t>
      </w:r>
      <w:bookmarkEnd w:id="2041"/>
      <w:bookmarkEnd w:id="2042"/>
    </w:p>
    <w:p w14:paraId="6B343D77" w14:textId="493852A1" w:rsidR="00590D6D" w:rsidRPr="00476D2F" w:rsidRDefault="00590D6D" w:rsidP="007524B4">
      <w:pPr>
        <w:spacing w:before="120"/>
        <w:rPr>
          <w:u w:val="single"/>
        </w:rPr>
      </w:pPr>
      <w:r w:rsidRPr="00476D2F">
        <w:t xml:space="preserve">The above “conversion” of Functional errors is performed by NA “To Be” of </w:t>
      </w:r>
      <w:r w:rsidRPr="00476D2F">
        <w:rPr>
          <w:b/>
        </w:rPr>
        <w:t>type A</w:t>
      </w:r>
      <w:r w:rsidRPr="00476D2F">
        <w:t xml:space="preserve"> </w:t>
      </w:r>
      <w:r w:rsidRPr="00476D2F">
        <w:rPr>
          <w:u w:val="single"/>
        </w:rPr>
        <w:t xml:space="preserve">using the </w:t>
      </w:r>
      <w:r w:rsidR="00136AA7" w:rsidRPr="00476D2F">
        <w:rPr>
          <w:u w:val="single"/>
        </w:rPr>
        <w:t>TAXUD ieCA</w:t>
      </w:r>
      <w:r w:rsidR="0050301A" w:rsidRPr="00476D2F">
        <w:rPr>
          <w:u w:val="single"/>
        </w:rPr>
        <w:t>.</w:t>
      </w:r>
    </w:p>
    <w:p w14:paraId="31FE5D8E" w14:textId="77777777" w:rsidR="00080068" w:rsidRPr="00476D2F" w:rsidRDefault="00080068" w:rsidP="00080068">
      <w:pPr>
        <w:pStyle w:val="Heading4"/>
      </w:pPr>
      <w:r w:rsidRPr="00476D2F">
        <w:t>Conversion using NCO</w:t>
      </w:r>
    </w:p>
    <w:p w14:paraId="4E26F37E" w14:textId="4961507B" w:rsidR="00590D6D" w:rsidRPr="00476D2F" w:rsidRDefault="00590D6D" w:rsidP="00080068">
      <w:pPr>
        <w:spacing w:before="120"/>
      </w:pPr>
      <w:r w:rsidRPr="00476D2F">
        <w:t xml:space="preserve">The exception handling for </w:t>
      </w:r>
      <w:r w:rsidR="005A2C8B" w:rsidRPr="00476D2F">
        <w:t xml:space="preserve">NA “To Be”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t xml:space="preserve"> must be in accordance with the principles for Common Domain exchanges defined in</w:t>
      </w:r>
      <w:r w:rsidRPr="00476D2F" w:rsidDel="007110A4">
        <w:t xml:space="preserve"> </w:t>
      </w:r>
      <w:r w:rsidR="009B6ADE" w:rsidRPr="00476D2F">
        <w:fldChar w:fldCharType="begin"/>
      </w:r>
      <w:r w:rsidR="009B6ADE" w:rsidRPr="00476D2F">
        <w:instrText xml:space="preserve"> REF _Ref17786579 \h </w:instrText>
      </w:r>
      <w:r w:rsidR="009B6ADE" w:rsidRPr="00476D2F">
        <w:fldChar w:fldCharType="separate"/>
      </w:r>
      <w:r w:rsidR="009B4EE7" w:rsidRPr="00476D2F">
        <w:t xml:space="preserve">Table </w:t>
      </w:r>
      <w:del w:id="2043" w:author="RFC-List.36 changes" w:date="2022-04-08T18:35:00Z">
        <w:r w:rsidR="00146405">
          <w:rPr>
            <w:noProof/>
          </w:rPr>
          <w:delText>36</w:delText>
        </w:r>
      </w:del>
      <w:ins w:id="2044" w:author="RFC-List.36 changes" w:date="2022-04-08T18:35:00Z">
        <w:r w:rsidR="009B4EE7">
          <w:rPr>
            <w:noProof/>
          </w:rPr>
          <w:t>39</w:t>
        </w:r>
      </w:ins>
      <w:r w:rsidR="009B6ADE" w:rsidRPr="00476D2F">
        <w:fldChar w:fldCharType="end"/>
      </w:r>
      <w:r w:rsidRPr="00476D2F">
        <w:t xml:space="preserve">. </w:t>
      </w:r>
    </w:p>
    <w:p w14:paraId="47580CF4" w14:textId="23EC425C" w:rsidR="00590D6D" w:rsidRPr="00476D2F" w:rsidRDefault="00590D6D" w:rsidP="00117A38">
      <w:pPr>
        <w:pStyle w:val="ListParagraph"/>
        <w:numPr>
          <w:ilvl w:val="0"/>
          <w:numId w:val="66"/>
        </w:numPr>
        <w:spacing w:before="120"/>
      </w:pPr>
      <w:r w:rsidRPr="00476D2F">
        <w:t xml:space="preserve">If error found on </w:t>
      </w:r>
      <w:r w:rsidRPr="00476D2F">
        <w:rPr>
          <w:b/>
        </w:rPr>
        <w:t>originally submitted message (before conversion)</w:t>
      </w:r>
      <w:r w:rsidRPr="00476D2F">
        <w:t>,</w:t>
      </w:r>
      <w:ins w:id="2045" w:author="RFC-List.36 changes" w:date="2022-04-08T18:35:00Z">
        <w:r w:rsidRPr="00476D2F">
          <w:t xml:space="preserve"> </w:t>
        </w:r>
        <w:r w:rsidR="00F90952">
          <w:t>the</w:t>
        </w:r>
      </w:ins>
      <w:r w:rsidR="00F90952">
        <w:t xml:space="preserve"> </w:t>
      </w:r>
      <w:r w:rsidR="0048798E" w:rsidRPr="00476D2F">
        <w:t xml:space="preserve">NA “To Be” </w:t>
      </w:r>
      <w:r w:rsidRPr="00476D2F">
        <w:rPr>
          <w:u w:val="single"/>
        </w:rPr>
        <w:t xml:space="preserve">using a </w:t>
      </w:r>
      <w:r w:rsidR="00BE7283" w:rsidRPr="00476D2F">
        <w:rPr>
          <w:u w:val="single"/>
        </w:rPr>
        <w:t>NCO</w:t>
      </w:r>
      <w:r w:rsidRPr="00476D2F">
        <w:t xml:space="preserve"> shall respond with Functional error (CD906A) message and EDIFACT CONTRL message (CD907A) having </w:t>
      </w:r>
      <w:r w:rsidRPr="00476D2F">
        <w:rPr>
          <w:b/>
        </w:rPr>
        <w:t>specific error reporting</w:t>
      </w:r>
      <w:r w:rsidRPr="00476D2F">
        <w:t xml:space="preserve"> (error code/type, error pointer/location and error location) as per “Legacy” principles. </w:t>
      </w:r>
    </w:p>
    <w:p w14:paraId="17F5C0DD" w14:textId="041E23AF" w:rsidR="00590D6D" w:rsidRPr="00476D2F" w:rsidRDefault="00590D6D" w:rsidP="00117A38">
      <w:pPr>
        <w:pStyle w:val="ListParagraph"/>
        <w:numPr>
          <w:ilvl w:val="0"/>
          <w:numId w:val="66"/>
        </w:numPr>
        <w:spacing w:before="120"/>
      </w:pPr>
      <w:r w:rsidRPr="00476D2F">
        <w:t xml:space="preserve">If error found on </w:t>
      </w:r>
      <w:r w:rsidRPr="00476D2F">
        <w:rPr>
          <w:b/>
        </w:rPr>
        <w:t>converted</w:t>
      </w:r>
      <w:r w:rsidR="00117A38" w:rsidRPr="00476D2F">
        <w:rPr>
          <w:b/>
        </w:rPr>
        <w:t xml:space="preserve"> </w:t>
      </w:r>
      <w:r w:rsidRPr="00476D2F">
        <w:rPr>
          <w:b/>
        </w:rPr>
        <w:t>message</w:t>
      </w:r>
      <w:r w:rsidRPr="00476D2F">
        <w:t xml:space="preserve">, </w:t>
      </w:r>
      <w:ins w:id="2046" w:author="RFC-List.36 changes" w:date="2022-04-08T18:35:00Z">
        <w:r w:rsidR="00D34241">
          <w:t xml:space="preserve">the </w:t>
        </w:r>
      </w:ins>
      <w:r w:rsidRPr="00476D2F">
        <w:t xml:space="preserve">NA “To Be” </w:t>
      </w:r>
      <w:r w:rsidRPr="00476D2F">
        <w:rPr>
          <w:u w:val="single"/>
        </w:rPr>
        <w:t xml:space="preserve">using a </w:t>
      </w:r>
      <w:r w:rsidR="00BE7283" w:rsidRPr="00476D2F">
        <w:rPr>
          <w:u w:val="single"/>
        </w:rPr>
        <w:t>NCO</w:t>
      </w:r>
      <w:r w:rsidRPr="00476D2F">
        <w:t xml:space="preserve"> shall:</w:t>
      </w:r>
    </w:p>
    <w:p w14:paraId="49F4980E" w14:textId="355955D4" w:rsidR="00590D6D" w:rsidRPr="00476D2F" w:rsidRDefault="00590D6D" w:rsidP="00117A38">
      <w:pPr>
        <w:pStyle w:val="ListParagraph"/>
        <w:numPr>
          <w:ilvl w:val="1"/>
          <w:numId w:val="66"/>
        </w:numPr>
        <w:spacing w:before="120" w:after="120"/>
        <w:ind w:left="1434" w:hanging="357"/>
      </w:pP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by NA “To Be”. The Functional error (CD906A) shall be in alignment with “Legacy” principles as described in Upgrade scenarios (</w:t>
      </w:r>
      <w:r w:rsidR="00F11857" w:rsidRPr="00476D2F">
        <w:fldChar w:fldCharType="begin"/>
      </w:r>
      <w:r w:rsidR="00F11857" w:rsidRPr="00476D2F">
        <w:instrText xml:space="preserve"> REF _Ref17970940 \r \h </w:instrText>
      </w:r>
      <w:r w:rsidR="00F11857" w:rsidRPr="00476D2F">
        <w:fldChar w:fldCharType="separate"/>
      </w:r>
      <w:r w:rsidR="009B4EE7">
        <w:t>V.4.4.2.2</w:t>
      </w:r>
      <w:r w:rsidR="00F11857" w:rsidRPr="00476D2F">
        <w:fldChar w:fldCharType="end"/>
      </w:r>
      <w:r w:rsidRPr="00476D2F">
        <w:t>) – Please see</w:t>
      </w:r>
      <w:r w:rsidR="00543DA3" w:rsidRPr="00476D2F">
        <w:t xml:space="preserve"> </w:t>
      </w:r>
      <w:r w:rsidR="00543DA3" w:rsidRPr="00476D2F">
        <w:fldChar w:fldCharType="begin"/>
      </w:r>
      <w:r w:rsidR="00543DA3" w:rsidRPr="00476D2F">
        <w:instrText xml:space="preserve"> REF _Ref17972531 \h </w:instrText>
      </w:r>
      <w:r w:rsidR="00543DA3" w:rsidRPr="00476D2F">
        <w:fldChar w:fldCharType="separate"/>
      </w:r>
      <w:r w:rsidR="009B4EE7" w:rsidRPr="00476D2F">
        <w:t xml:space="preserve">Table </w:t>
      </w:r>
      <w:del w:id="2047" w:author="RFC-List.36 changes" w:date="2022-04-08T18:35:00Z">
        <w:r w:rsidR="00146405">
          <w:rPr>
            <w:noProof/>
          </w:rPr>
          <w:delText>37</w:delText>
        </w:r>
      </w:del>
      <w:ins w:id="2048" w:author="RFC-List.36 changes" w:date="2022-04-08T18:35:00Z">
        <w:r w:rsidR="009B4EE7">
          <w:rPr>
            <w:noProof/>
          </w:rPr>
          <w:t>40</w:t>
        </w:r>
      </w:ins>
      <w:r w:rsidR="00543DA3" w:rsidRPr="00476D2F">
        <w:fldChar w:fldCharType="end"/>
      </w:r>
      <w:r w:rsidRPr="00476D2F">
        <w:t>.</w:t>
      </w:r>
    </w:p>
    <w:p w14:paraId="477A2CA6" w14:textId="3F3E6302" w:rsidR="00590D6D" w:rsidRPr="00476D2F" w:rsidRDefault="00590D6D" w:rsidP="00117A38">
      <w:pPr>
        <w:pStyle w:val="ListParagraph"/>
        <w:numPr>
          <w:ilvl w:val="1"/>
          <w:numId w:val="66"/>
        </w:numPr>
        <w:spacing w:before="120"/>
      </w:pPr>
      <w:r w:rsidRPr="00476D2F">
        <w:t>process Functional error (CD906A)/EDIFACT CONTRL message (CD907A) received from NA “Legacy” in case errors found on a submitted “Downgraded” message. The Functional error (CD906A)/EDIFACT CONTRL message (CD907A) shall be in alignment with “Legacy” NCTS-P4/ECS-P2 principles as described in Downgrade scenarios</w:t>
      </w:r>
      <w:r w:rsidR="00126BEF" w:rsidRPr="00476D2F">
        <w:t xml:space="preserve"> (</w:t>
      </w:r>
      <w:r w:rsidR="00126BEF" w:rsidRPr="00476D2F">
        <w:fldChar w:fldCharType="begin"/>
      </w:r>
      <w:r w:rsidR="00126BEF" w:rsidRPr="00476D2F">
        <w:instrText xml:space="preserve"> REF _Ref27415821 \r \h </w:instrText>
      </w:r>
      <w:r w:rsidR="00126BEF" w:rsidRPr="00476D2F">
        <w:fldChar w:fldCharType="separate"/>
      </w:r>
      <w:r w:rsidR="009B4EE7">
        <w:t>V.4.4.1.2</w:t>
      </w:r>
      <w:r w:rsidR="00126BEF" w:rsidRPr="00476D2F">
        <w:fldChar w:fldCharType="end"/>
      </w:r>
      <w:r w:rsidR="00126BEF" w:rsidRPr="00476D2F">
        <w:t>)</w:t>
      </w:r>
      <w:r w:rsidRPr="00476D2F">
        <w:t xml:space="preserve"> – Please see </w:t>
      </w:r>
      <w:r w:rsidR="004A7DEE" w:rsidRPr="00476D2F">
        <w:fldChar w:fldCharType="begin"/>
      </w:r>
      <w:r w:rsidR="004A7DEE" w:rsidRPr="00476D2F">
        <w:instrText xml:space="preserve"> REF _Ref18066515 \h </w:instrText>
      </w:r>
      <w:r w:rsidR="004A7DEE" w:rsidRPr="00476D2F">
        <w:fldChar w:fldCharType="separate"/>
      </w:r>
      <w:r w:rsidR="009B4EE7" w:rsidRPr="00476D2F">
        <w:t xml:space="preserve">Table </w:t>
      </w:r>
      <w:del w:id="2049" w:author="RFC-List.36 changes" w:date="2022-04-08T18:35:00Z">
        <w:r w:rsidR="00146405">
          <w:rPr>
            <w:noProof/>
          </w:rPr>
          <w:delText>38</w:delText>
        </w:r>
      </w:del>
      <w:ins w:id="2050" w:author="RFC-List.36 changes" w:date="2022-04-08T18:35:00Z">
        <w:r w:rsidR="009B4EE7">
          <w:rPr>
            <w:noProof/>
          </w:rPr>
          <w:t>41</w:t>
        </w:r>
      </w:ins>
      <w:r w:rsidR="004A7DEE" w:rsidRPr="00476D2F">
        <w:fldChar w:fldCharType="end"/>
      </w:r>
      <w:r w:rsidRPr="00476D2F">
        <w:t>.</w:t>
      </w:r>
    </w:p>
    <w:p w14:paraId="350FB4CC" w14:textId="7C97F119" w:rsidR="00590D6D" w:rsidRPr="00476D2F" w:rsidRDefault="00590D6D" w:rsidP="00117A38">
      <w:pPr>
        <w:pStyle w:val="ListParagraph"/>
        <w:numPr>
          <w:ilvl w:val="1"/>
          <w:numId w:val="66"/>
        </w:numPr>
        <w:spacing w:before="120"/>
      </w:pPr>
      <w:r w:rsidRPr="00476D2F">
        <w:t>For error codes 90, 92 or 93, the error reporting (error code/type, error pointer/location to MRN for error code 90</w:t>
      </w:r>
      <w:r w:rsidR="0096005D" w:rsidRPr="00476D2F">
        <w:t xml:space="preserve"> </w:t>
      </w:r>
      <w:r w:rsidRPr="00476D2F">
        <w:t>and 93 or Message Type for error code 92) is expected to be re-used in case:</w:t>
      </w:r>
    </w:p>
    <w:p w14:paraId="3697BD71" w14:textId="57691805" w:rsidR="00590D6D" w:rsidRPr="00476D2F" w:rsidRDefault="00590D6D" w:rsidP="00117A38">
      <w:pPr>
        <w:pStyle w:val="ListParagraph"/>
        <w:numPr>
          <w:ilvl w:val="2"/>
          <w:numId w:val="66"/>
        </w:numPr>
        <w:spacing w:before="120" w:after="120"/>
      </w:pPr>
      <w:r w:rsidRPr="00476D2F">
        <w:t xml:space="preserve">Errors found by NA “To Be” on an “Upgraded” message. Please see </w:t>
      </w:r>
      <w:r w:rsidR="00D13AB7" w:rsidRPr="00476D2F">
        <w:fldChar w:fldCharType="begin"/>
      </w:r>
      <w:r w:rsidR="00D13AB7" w:rsidRPr="00476D2F">
        <w:instrText xml:space="preserve"> REF _Ref18066608 \h </w:instrText>
      </w:r>
      <w:r w:rsidR="00D13AB7" w:rsidRPr="00476D2F">
        <w:fldChar w:fldCharType="separate"/>
      </w:r>
      <w:r w:rsidR="009B4EE7" w:rsidRPr="00476D2F">
        <w:t xml:space="preserve">Table </w:t>
      </w:r>
      <w:del w:id="2051" w:author="RFC-List.36 changes" w:date="2022-04-08T18:35:00Z">
        <w:r w:rsidR="00146405">
          <w:rPr>
            <w:noProof/>
          </w:rPr>
          <w:delText>39</w:delText>
        </w:r>
      </w:del>
      <w:ins w:id="2052" w:author="RFC-List.36 changes" w:date="2022-04-08T18:35:00Z">
        <w:r w:rsidR="009B4EE7">
          <w:rPr>
            <w:noProof/>
          </w:rPr>
          <w:t>42</w:t>
        </w:r>
      </w:ins>
      <w:r w:rsidR="00D13AB7" w:rsidRPr="00476D2F">
        <w:fldChar w:fldCharType="end"/>
      </w:r>
      <w:r w:rsidRPr="00476D2F">
        <w:t>.</w:t>
      </w:r>
    </w:p>
    <w:p w14:paraId="764B6EE4" w14:textId="75CB5EEA" w:rsidR="00590D6D" w:rsidRPr="00476D2F" w:rsidRDefault="00590D6D" w:rsidP="00117A38">
      <w:pPr>
        <w:pStyle w:val="ListParagraph"/>
        <w:numPr>
          <w:ilvl w:val="2"/>
          <w:numId w:val="66"/>
        </w:numPr>
        <w:spacing w:before="120" w:after="120"/>
        <w:ind w:left="2154" w:hanging="357"/>
      </w:pPr>
      <w:r w:rsidRPr="00476D2F">
        <w:t xml:space="preserve">Errors received by NA “To Be” on a “Downgraded” message. Please see </w:t>
      </w:r>
      <w:r w:rsidR="00D13AB7" w:rsidRPr="00476D2F">
        <w:fldChar w:fldCharType="begin"/>
      </w:r>
      <w:r w:rsidR="00D13AB7" w:rsidRPr="00476D2F">
        <w:instrText xml:space="preserve"> REF _Ref18066621 \h </w:instrText>
      </w:r>
      <w:r w:rsidR="00D13AB7" w:rsidRPr="00476D2F">
        <w:fldChar w:fldCharType="separate"/>
      </w:r>
      <w:r w:rsidR="009B4EE7" w:rsidRPr="00476D2F">
        <w:t xml:space="preserve">Table </w:t>
      </w:r>
      <w:del w:id="2053" w:author="RFC-List.36 changes" w:date="2022-04-08T18:35:00Z">
        <w:r w:rsidR="00146405">
          <w:rPr>
            <w:noProof/>
          </w:rPr>
          <w:delText>40</w:delText>
        </w:r>
      </w:del>
      <w:ins w:id="2054" w:author="RFC-List.36 changes" w:date="2022-04-08T18:35:00Z">
        <w:r w:rsidR="009B4EE7">
          <w:rPr>
            <w:noProof/>
          </w:rPr>
          <w:t>43</w:t>
        </w:r>
      </w:ins>
      <w:r w:rsidR="00D13AB7" w:rsidRPr="00476D2F">
        <w:fldChar w:fldCharType="end"/>
      </w:r>
      <w:r w:rsidRPr="00476D2F">
        <w:t>.</w:t>
      </w:r>
    </w:p>
    <w:p w14:paraId="46EA0EAC" w14:textId="4BF189E1" w:rsidR="00590D6D" w:rsidRPr="00476D2F" w:rsidRDefault="00590D6D" w:rsidP="00117A38">
      <w:pPr>
        <w:pStyle w:val="ListParagraph"/>
        <w:numPr>
          <w:ilvl w:val="2"/>
          <w:numId w:val="66"/>
        </w:numPr>
        <w:spacing w:before="120"/>
      </w:pPr>
      <w:r w:rsidRPr="00476D2F">
        <w:t>The above “conversion” of Functional errors is performed by NA “To Be”</w:t>
      </w:r>
      <w:r w:rsidR="00682178" w:rsidRPr="00476D2F">
        <w:t xml:space="preserv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rPr>
          <w:u w:val="single"/>
        </w:rPr>
        <w:t>.</w:t>
      </w:r>
    </w:p>
    <w:p w14:paraId="1C41C16A" w14:textId="160534D1" w:rsidR="00590D6D" w:rsidRPr="00476D2F" w:rsidRDefault="00D13AB7" w:rsidP="00117A38">
      <w:pPr>
        <w:pStyle w:val="ListParagraph"/>
        <w:numPr>
          <w:ilvl w:val="0"/>
          <w:numId w:val="66"/>
        </w:numPr>
        <w:spacing w:before="120"/>
      </w:pPr>
      <w:r w:rsidRPr="00476D2F">
        <w:t>Interface</w:t>
      </w:r>
      <w:del w:id="2055" w:author="RFC-List.36 changes" w:date="2022-04-08T18:35:00Z">
        <w:r w:rsidRPr="007776AF">
          <w:delText xml:space="preserve"> between</w:delText>
        </w:r>
      </w:del>
      <w:r w:rsidRPr="00476D2F">
        <w:t xml:space="preserve"> between</w:t>
      </w:r>
      <w:r w:rsidR="00590D6D" w:rsidRPr="00476D2F">
        <w:t xml:space="preserve"> </w:t>
      </w:r>
      <w:r w:rsidRPr="00476D2F">
        <w:t xml:space="preserve">NA “To Be” </w:t>
      </w:r>
      <w:r w:rsidR="00590D6D" w:rsidRPr="00476D2F">
        <w:t xml:space="preserve">and </w:t>
      </w:r>
      <w:r w:rsidR="00BE7283" w:rsidRPr="00476D2F">
        <w:rPr>
          <w:u w:val="single"/>
        </w:rPr>
        <w:t>NCO</w:t>
      </w:r>
      <w:r w:rsidRPr="00476D2F">
        <w:rPr>
          <w:u w:val="single"/>
        </w:rPr>
        <w:t xml:space="preserve"> </w:t>
      </w:r>
      <w:r w:rsidRPr="00476D2F">
        <w:t xml:space="preserve">is </w:t>
      </w:r>
      <w:r w:rsidR="00F7126F" w:rsidRPr="00476D2F">
        <w:t>up to National Administration</w:t>
      </w:r>
      <w:r w:rsidR="00590D6D" w:rsidRPr="00476D2F">
        <w:t>.</w:t>
      </w:r>
    </w:p>
    <w:p w14:paraId="2A9C5C74" w14:textId="77777777" w:rsidR="00645DF5" w:rsidRPr="00476D2F" w:rsidRDefault="00645DF5" w:rsidP="00645DF5">
      <w:pPr>
        <w:pStyle w:val="Heading4"/>
      </w:pPr>
      <w:r w:rsidRPr="00476D2F">
        <w:t>No need for conversion</w:t>
      </w:r>
    </w:p>
    <w:p w14:paraId="21A5CCB0" w14:textId="6D533A6E" w:rsidR="00590D6D" w:rsidRPr="00476D2F" w:rsidRDefault="00590D6D" w:rsidP="00645DF5">
      <w:pPr>
        <w:spacing w:before="120"/>
      </w:pPr>
      <w:r w:rsidRPr="00476D2F">
        <w:t xml:space="preserve">The exception handling for </w:t>
      </w:r>
      <w:r w:rsidR="00D56846" w:rsidRPr="00476D2F">
        <w:t xml:space="preserve">NA “To Be” </w:t>
      </w:r>
      <w:r w:rsidRPr="00476D2F">
        <w:t xml:space="preserve">of type B must be in accordance of principles for Common Domain exchanges defined in </w:t>
      </w:r>
      <w:r w:rsidR="00C205BA" w:rsidRPr="00476D2F">
        <w:fldChar w:fldCharType="begin"/>
      </w:r>
      <w:r w:rsidR="00C205BA" w:rsidRPr="00476D2F">
        <w:instrText xml:space="preserve"> REF _Ref27413918 \r \h </w:instrText>
      </w:r>
      <w:r w:rsidR="00C205BA" w:rsidRPr="00476D2F">
        <w:fldChar w:fldCharType="separate"/>
      </w:r>
      <w:r w:rsidR="009B4EE7">
        <w:t>V.4.2</w:t>
      </w:r>
      <w:r w:rsidR="00C205BA" w:rsidRPr="00476D2F">
        <w:fldChar w:fldCharType="end"/>
      </w:r>
      <w:r w:rsidRPr="00476D2F">
        <w:t xml:space="preserve">. If error found on submitted message (no conversion is considered), then </w:t>
      </w:r>
      <w:ins w:id="2056" w:author="RFC-List.36 changes" w:date="2022-04-08T18:35:00Z">
        <w:r w:rsidR="00D34241">
          <w:t xml:space="preserve">the </w:t>
        </w:r>
      </w:ins>
      <w:r w:rsidR="003D2D0C" w:rsidRPr="00476D2F">
        <w:t xml:space="preserve">NA “To Be” </w:t>
      </w:r>
      <w:r w:rsidRPr="00476D2F">
        <w:t xml:space="preserve">of type B shall respond with Functional error (CD906A) message and EDIFACT CONTRL message (CD907A) having error reporting (error code/type, error pointer/location and error location) as per “Legacy” principles. </w:t>
      </w:r>
    </w:p>
    <w:p w14:paraId="765E1B7C" w14:textId="77777777" w:rsidR="00645DF5" w:rsidRPr="00476D2F" w:rsidRDefault="00645DF5" w:rsidP="00645DF5">
      <w:pPr>
        <w:spacing w:before="0"/>
        <w:jc w:val="left"/>
      </w:pPr>
      <w:r w:rsidRPr="00476D2F">
        <w:br w:type="page"/>
      </w:r>
    </w:p>
    <w:p w14:paraId="6224BD24" w14:textId="77777777" w:rsidR="002522CA" w:rsidRPr="00476D2F" w:rsidRDefault="002522CA" w:rsidP="002522CA">
      <w:pPr>
        <w:pStyle w:val="Heading3"/>
      </w:pPr>
      <w:bookmarkStart w:id="2057" w:name="_Toc64156985"/>
      <w:bookmarkStart w:id="2058" w:name="_Toc100333603"/>
      <w:bookmarkStart w:id="2059" w:name="_Ref17972532"/>
      <w:bookmarkStart w:id="2060" w:name="_Toc69828052"/>
      <w:r w:rsidRPr="00476D2F">
        <w:t>Scenarios where the “To-Be” receives/send an error</w:t>
      </w:r>
      <w:bookmarkEnd w:id="2057"/>
      <w:bookmarkEnd w:id="2058"/>
      <w:bookmarkEnd w:id="2060"/>
    </w:p>
    <w:p w14:paraId="3678F45B" w14:textId="77777777" w:rsidR="002522CA" w:rsidRPr="00476D2F" w:rsidRDefault="002522CA" w:rsidP="002522CA">
      <w:pPr>
        <w:pStyle w:val="Heading4"/>
      </w:pPr>
      <w:r w:rsidRPr="00476D2F">
        <w:t>The “To-Be” NA receives an EDIFACT error from “Legacy” NA</w:t>
      </w:r>
    </w:p>
    <w:p w14:paraId="70AA32DB" w14:textId="4EEE57EB" w:rsidR="00590D6D" w:rsidRPr="00476D2F" w:rsidRDefault="002522CA" w:rsidP="002522CA">
      <w:pPr>
        <w:pStyle w:val="Heading5"/>
      </w:pPr>
      <w:bookmarkStart w:id="2061" w:name="_Ref66827405"/>
      <w:r w:rsidRPr="00476D2F">
        <w:t>Conversion</w:t>
      </w:r>
      <w:r w:rsidR="00590D6D" w:rsidRPr="00476D2F">
        <w:t xml:space="preserve"> using </w:t>
      </w:r>
      <w:r w:rsidR="00136AA7" w:rsidRPr="00476D2F">
        <w:t>TAXUD ieCA</w:t>
      </w:r>
      <w:bookmarkEnd w:id="2059"/>
      <w:bookmarkEnd w:id="2061"/>
    </w:p>
    <w:p w14:paraId="4C6E013B" w14:textId="60C7E880" w:rsidR="00590D6D" w:rsidRPr="00476D2F" w:rsidRDefault="00590D6D" w:rsidP="00590D6D">
      <w:pPr>
        <w:spacing w:before="0"/>
      </w:pPr>
      <w:r w:rsidRPr="00476D2F">
        <w:t xml:space="preserve">The scenario starts when a message must be submitted by </w:t>
      </w:r>
      <w:ins w:id="2062" w:author="RFC-List.36 changes" w:date="2022-04-08T18:35:00Z">
        <w:r w:rsidR="00545108">
          <w:t>an</w:t>
        </w:r>
        <w:r w:rsidR="003A7B95" w:rsidRPr="00476D2F">
          <w:t xml:space="preserve"> </w:t>
        </w:r>
      </w:ins>
      <w:r w:rsidRPr="00476D2F">
        <w:t xml:space="preserve">NA “To Be” to </w:t>
      </w:r>
      <w:del w:id="2063" w:author="RFC-List.36 changes" w:date="2022-04-08T18:35:00Z">
        <w:r w:rsidRPr="007776AF">
          <w:delText>a</w:delText>
        </w:r>
      </w:del>
      <w:ins w:id="2064" w:author="RFC-List.36 changes" w:date="2022-04-08T18:35:00Z">
        <w:r w:rsidRPr="00476D2F">
          <w:t>a</w:t>
        </w:r>
        <w:r w:rsidR="00545108">
          <w:t>n</w:t>
        </w:r>
      </w:ins>
      <w:r w:rsidRPr="00476D2F">
        <w:t xml:space="preserve"> NA “Legacy”. This means that the message shall be converted </w:t>
      </w:r>
      <w:ins w:id="2065" w:author="RFC-List.36 changes" w:date="2022-04-08T18:35:00Z">
        <w:r w:rsidR="00BE5952" w:rsidRPr="00476D2F">
          <w:t>(</w:t>
        </w:r>
      </w:ins>
      <w:r w:rsidRPr="00476D2F">
        <w:t>Downgraded</w:t>
      </w:r>
      <w:ins w:id="2066" w:author="RFC-List.36 changes" w:date="2022-04-08T18:35:00Z">
        <w:r w:rsidR="00650361" w:rsidRPr="00476D2F">
          <w:t>)</w:t>
        </w:r>
      </w:ins>
      <w:r w:rsidRPr="00476D2F">
        <w:t xml:space="preserve"> as per Technical Conversion Specifications using the </w:t>
      </w:r>
      <w:r w:rsidR="00136AA7" w:rsidRPr="00476D2F">
        <w:rPr>
          <w:u w:val="single"/>
        </w:rPr>
        <w:t>TAXUD ieCA</w:t>
      </w:r>
      <w:r w:rsidRPr="00476D2F" w:rsidDel="00FA52A8">
        <w:t xml:space="preserve"> </w:t>
      </w:r>
      <w:r w:rsidR="00650361" w:rsidRPr="00476D2F">
        <w:t xml:space="preserve">prior </w:t>
      </w:r>
      <w:ins w:id="2067" w:author="RFC-List.36 changes" w:date="2022-04-08T18:35:00Z">
        <w:r w:rsidR="00650361" w:rsidRPr="00476D2F">
          <w:t xml:space="preserve">to the </w:t>
        </w:r>
      </w:ins>
      <w:r w:rsidR="00650361" w:rsidRPr="00476D2F">
        <w:t xml:space="preserve">submission </w:t>
      </w:r>
      <w:r w:rsidRPr="00476D2F">
        <w:t xml:space="preserve">to Common Domain according to the “Legacy” </w:t>
      </w:r>
      <w:r w:rsidR="003D2D0C" w:rsidRPr="00476D2F">
        <w:t>s</w:t>
      </w:r>
      <w:r w:rsidRPr="00476D2F">
        <w:t xml:space="preserve">pecifications (message structure and message formatting) </w:t>
      </w:r>
      <w:r w:rsidRPr="00476D2F">
        <w:rPr>
          <w:b/>
          <w:color w:val="002060"/>
        </w:rPr>
        <w:t xml:space="preserve">[Seq. 1-3]. </w:t>
      </w:r>
      <w:r w:rsidRPr="00476D2F">
        <w:t>In this scenario</w:t>
      </w:r>
      <w:ins w:id="2068" w:author="RFC-List.36 changes" w:date="2022-04-08T18:35:00Z">
        <w:r w:rsidR="00F84F9C" w:rsidRPr="00476D2F">
          <w:t>, it</w:t>
        </w:r>
      </w:ins>
      <w:r w:rsidRPr="00476D2F">
        <w:t xml:space="preserve"> is assumed</w:t>
      </w:r>
      <w:r w:rsidR="00117A38" w:rsidRPr="00476D2F">
        <w:t xml:space="preserve"> </w:t>
      </w:r>
      <w:r w:rsidRPr="00476D2F">
        <w:t xml:space="preserve">that downgrade conversion is performed successfully by </w:t>
      </w:r>
      <w:r w:rsidR="00136AA7" w:rsidRPr="00476D2F">
        <w:t>TAXUD ieCA</w:t>
      </w:r>
      <w:r w:rsidRPr="00476D2F">
        <w:t>.</w:t>
      </w:r>
    </w:p>
    <w:p w14:paraId="33321012" w14:textId="08601CD9" w:rsidR="00590D6D" w:rsidRPr="00476D2F" w:rsidRDefault="00590D6D" w:rsidP="00590D6D">
      <w:pPr>
        <w:spacing w:before="0"/>
      </w:pPr>
    </w:p>
    <w:p w14:paraId="229F6200" w14:textId="0E1460F0" w:rsidR="00590D6D" w:rsidRPr="00476D2F" w:rsidRDefault="00590D6D" w:rsidP="00590D6D">
      <w:pPr>
        <w:spacing w:before="0"/>
      </w:pPr>
      <w:r w:rsidRPr="00476D2F">
        <w:t xml:space="preserve">Upon receiving the message, the NA “Legacy” might identify errors at the following levels and for which error handling is defined per case as illustrated in </w:t>
      </w:r>
      <w:r w:rsidR="003E594E" w:rsidRPr="00476D2F">
        <w:fldChar w:fldCharType="begin"/>
      </w:r>
      <w:r w:rsidR="003E594E" w:rsidRPr="00476D2F">
        <w:instrText xml:space="preserve"> REF _Ref18141300 \h </w:instrText>
      </w:r>
      <w:r w:rsidR="003E594E" w:rsidRPr="00476D2F">
        <w:fldChar w:fldCharType="separate"/>
      </w:r>
      <w:r w:rsidR="009B4EE7" w:rsidRPr="00476D2F">
        <w:rPr>
          <w:b/>
          <w:bCs/>
        </w:rPr>
        <w:t xml:space="preserve">Figure </w:t>
      </w:r>
      <w:r w:rsidR="009B4EE7">
        <w:rPr>
          <w:b/>
          <w:bCs/>
          <w:noProof/>
        </w:rPr>
        <w:t>16</w:t>
      </w:r>
      <w:r w:rsidR="003E594E" w:rsidRPr="00476D2F">
        <w:fldChar w:fldCharType="end"/>
      </w:r>
      <w:r w:rsidRPr="00476D2F">
        <w:t>:</w:t>
      </w:r>
    </w:p>
    <w:p w14:paraId="577F5D36" w14:textId="77777777" w:rsidR="00590D6D" w:rsidRPr="00476D2F" w:rsidRDefault="00590D6D" w:rsidP="00117A38">
      <w:pPr>
        <w:pStyle w:val="ListParagraph"/>
        <w:numPr>
          <w:ilvl w:val="0"/>
          <w:numId w:val="63"/>
        </w:numPr>
        <w:spacing w:before="120"/>
      </w:pPr>
      <w:r w:rsidRPr="00476D2F">
        <w:t>TMS (EDIFACT)</w:t>
      </w:r>
    </w:p>
    <w:p w14:paraId="4C27B7D5" w14:textId="77777777" w:rsidR="00590D6D" w:rsidRPr="00476D2F" w:rsidRDefault="00590D6D" w:rsidP="00117A38">
      <w:pPr>
        <w:pStyle w:val="ListParagraph"/>
        <w:numPr>
          <w:ilvl w:val="0"/>
          <w:numId w:val="63"/>
        </w:numPr>
        <w:spacing w:before="120"/>
      </w:pPr>
      <w:r w:rsidRPr="00476D2F">
        <w:t>FMS (sequencing, optionalities, repetitions, formatting)</w:t>
      </w:r>
    </w:p>
    <w:p w14:paraId="2AC450B4" w14:textId="737FBF78" w:rsidR="00590D6D" w:rsidRPr="00476D2F" w:rsidRDefault="00590D6D" w:rsidP="00117A38">
      <w:pPr>
        <w:pStyle w:val="ListParagraph"/>
        <w:numPr>
          <w:ilvl w:val="0"/>
          <w:numId w:val="63"/>
        </w:numPr>
        <w:spacing w:before="120"/>
      </w:pPr>
      <w:r w:rsidRPr="00476D2F">
        <w:t>Business Validation (R/C/T</w:t>
      </w:r>
      <w:r w:rsidR="003D2D0C" w:rsidRPr="00476D2F">
        <w:t>R</w:t>
      </w:r>
      <w:r w:rsidRPr="00476D2F">
        <w:t xml:space="preserve"> and Codelist validation)</w:t>
      </w:r>
    </w:p>
    <w:p w14:paraId="4858D990" w14:textId="4D6C457E" w:rsidR="00590D6D" w:rsidRPr="00476D2F" w:rsidRDefault="00590D6D" w:rsidP="00590D6D">
      <w:pPr>
        <w:spacing w:before="120"/>
      </w:pPr>
      <w:r w:rsidRPr="00476D2F">
        <w:t xml:space="preserve">In case TMS Validation Errors are reported by </w:t>
      </w:r>
      <w:ins w:id="2069" w:author="RFC-List.36 changes" w:date="2022-04-08T18:35:00Z">
        <w:r w:rsidR="003A7B95" w:rsidRPr="00476D2F">
          <w:t xml:space="preserve">the </w:t>
        </w:r>
      </w:ins>
      <w:r w:rsidRPr="00476D2F">
        <w:t xml:space="preserve">NA “Legacy” via EDIFACT CONTRL message (CD907A.edifact) </w:t>
      </w:r>
      <w:r w:rsidRPr="00476D2F">
        <w:rPr>
          <w:b/>
          <w:color w:val="002060"/>
        </w:rPr>
        <w:t>[Seq. 6]</w:t>
      </w:r>
      <w:r w:rsidRPr="00476D2F">
        <w:t xml:space="preserve">, then </w:t>
      </w:r>
    </w:p>
    <w:p w14:paraId="139F50CB" w14:textId="23031417" w:rsidR="00590D6D" w:rsidRPr="00476D2F" w:rsidRDefault="00590D6D" w:rsidP="00117A38">
      <w:pPr>
        <w:pStyle w:val="ListParagraph"/>
        <w:numPr>
          <w:ilvl w:val="0"/>
          <w:numId w:val="67"/>
        </w:numPr>
        <w:spacing w:before="120"/>
      </w:pPr>
      <w:r w:rsidRPr="00476D2F">
        <w:t xml:space="preserve">the NA “To Be” shall forward the received EDIFACT CONTRL message (CD907A) to </w:t>
      </w:r>
      <w:r w:rsidR="00136AA7" w:rsidRPr="00476D2F">
        <w:rPr>
          <w:u w:val="single"/>
        </w:rPr>
        <w:t>TAXUD ieCA</w:t>
      </w:r>
      <w:r w:rsidRPr="00476D2F" w:rsidDel="00FA52A8">
        <w:t xml:space="preserve"> </w:t>
      </w:r>
      <w:r w:rsidRPr="00476D2F">
        <w:t xml:space="preserve">along with the originally submitted message (e.g. IE501C.xml) and the converted message, which was rejected by </w:t>
      </w:r>
      <w:ins w:id="2070" w:author="RFC-List.36 changes" w:date="2022-04-08T18:35:00Z">
        <w:r w:rsidR="003A7B95" w:rsidRPr="00476D2F">
          <w:t xml:space="preserve">the </w:t>
        </w:r>
      </w:ins>
      <w:r w:rsidRPr="00476D2F">
        <w:t xml:space="preserve">NA “Legacy” (e.g. IE501B.edifact) </w:t>
      </w:r>
      <w:r w:rsidRPr="00476D2F">
        <w:rPr>
          <w:b/>
          <w:color w:val="002060"/>
        </w:rPr>
        <w:t>[Seq. 7]</w:t>
      </w:r>
      <w:r w:rsidRPr="00476D2F">
        <w:t>;</w:t>
      </w:r>
    </w:p>
    <w:p w14:paraId="159C5999" w14:textId="1CAE5846" w:rsidR="00590D6D" w:rsidRPr="00476D2F" w:rsidRDefault="00590D6D" w:rsidP="00117A38">
      <w:pPr>
        <w:pStyle w:val="ListParagraph"/>
        <w:numPr>
          <w:ilvl w:val="0"/>
          <w:numId w:val="67"/>
        </w:numPr>
        <w:spacing w:before="120"/>
      </w:pPr>
      <w:r w:rsidRPr="00476D2F">
        <w:t>Messages from point 1 shall be used for incident analysis purposes – further investigation is needed in the context of exception handling;</w:t>
      </w:r>
    </w:p>
    <w:p w14:paraId="2A260844" w14:textId="55546742" w:rsidR="00590D6D" w:rsidRPr="00476D2F" w:rsidRDefault="00590D6D" w:rsidP="00117A38">
      <w:pPr>
        <w:pStyle w:val="ListParagraph"/>
        <w:numPr>
          <w:ilvl w:val="0"/>
          <w:numId w:val="67"/>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8]</w:t>
      </w:r>
      <w:r w:rsidRPr="00476D2F">
        <w:t>:</w:t>
      </w:r>
    </w:p>
    <w:p w14:paraId="1017EFB3" w14:textId="77777777" w:rsidR="00590D6D" w:rsidRPr="00476D2F" w:rsidRDefault="00590D6D" w:rsidP="00117A38">
      <w:pPr>
        <w:pStyle w:val="ListParagraph"/>
        <w:numPr>
          <w:ilvl w:val="1"/>
          <w:numId w:val="68"/>
        </w:numPr>
        <w:spacing w:before="120"/>
      </w:pPr>
      <w:r w:rsidRPr="00476D2F">
        <w:t>Error code:51</w:t>
      </w:r>
    </w:p>
    <w:p w14:paraId="01535516" w14:textId="77777777" w:rsidR="00590D6D" w:rsidRPr="00476D2F" w:rsidRDefault="00590D6D" w:rsidP="00117A38">
      <w:pPr>
        <w:pStyle w:val="ListParagraph"/>
        <w:numPr>
          <w:ilvl w:val="1"/>
          <w:numId w:val="68"/>
        </w:numPr>
        <w:spacing w:before="120"/>
      </w:pPr>
      <w:r w:rsidRPr="00476D2F">
        <w:t>Error pointer: &lt;root element&gt;</w:t>
      </w:r>
    </w:p>
    <w:p w14:paraId="74F3E32A" w14:textId="77777777" w:rsidR="00590D6D" w:rsidRPr="00476D2F" w:rsidRDefault="00590D6D" w:rsidP="00117A38">
      <w:pPr>
        <w:pStyle w:val="ListParagraph"/>
        <w:numPr>
          <w:ilvl w:val="1"/>
          <w:numId w:val="68"/>
        </w:numPr>
        <w:spacing w:before="120"/>
      </w:pPr>
      <w:r w:rsidRPr="00476D2F">
        <w:t>Error reason: “NCAvB”</w:t>
      </w:r>
    </w:p>
    <w:p w14:paraId="4B5EA89C" w14:textId="67AD23BF" w:rsidR="00590D6D" w:rsidRPr="00476D2F" w:rsidRDefault="00590D6D" w:rsidP="00590D6D">
      <w:pPr>
        <w:spacing w:before="120"/>
      </w:pPr>
      <w:r w:rsidRPr="00476D2F">
        <w:t xml:space="preserve">In case FMS Validation Errors or Business Validation Errors are reported by </w:t>
      </w:r>
      <w:ins w:id="2071" w:author="RFC-List.36 changes" w:date="2022-04-08T18:35:00Z">
        <w:r w:rsidR="003A7B95" w:rsidRPr="00476D2F">
          <w:t xml:space="preserve">the </w:t>
        </w:r>
      </w:ins>
      <w:r w:rsidRPr="00476D2F">
        <w:t xml:space="preserve">NA “Legacy” via Functional error message (CD906A.edifact) </w:t>
      </w:r>
      <w:r w:rsidRPr="00476D2F">
        <w:rPr>
          <w:b/>
          <w:color w:val="002060"/>
        </w:rPr>
        <w:t>[Seq. 10] and [Seq. 14]</w:t>
      </w:r>
      <w:r w:rsidRPr="00476D2F">
        <w:t xml:space="preserve"> then </w:t>
      </w:r>
    </w:p>
    <w:p w14:paraId="097752B3" w14:textId="2FF41636" w:rsidR="00590D6D" w:rsidRPr="00476D2F" w:rsidRDefault="00590D6D" w:rsidP="00117A38">
      <w:pPr>
        <w:pStyle w:val="ListParagraph"/>
        <w:numPr>
          <w:ilvl w:val="0"/>
          <w:numId w:val="69"/>
        </w:numPr>
        <w:spacing w:before="120"/>
      </w:pPr>
      <w:r w:rsidRPr="00476D2F">
        <w:t xml:space="preserve">the NA “To Be” shall forward the received Functional error message (CD906A.edifact) to </w:t>
      </w:r>
      <w:r w:rsidR="00136AA7" w:rsidRPr="00476D2F">
        <w:rPr>
          <w:u w:val="single"/>
        </w:rPr>
        <w:t>TAXUD ieCA</w:t>
      </w:r>
      <w:r w:rsidRPr="00476D2F" w:rsidDel="00FA52A8">
        <w:t xml:space="preserve"> </w:t>
      </w:r>
      <w:r w:rsidRPr="00476D2F">
        <w:t>along with the originally submitted message (e.g. IE501C.xml) and the converted message, which was rejected by</w:t>
      </w:r>
      <w:r w:rsidR="003A7B95" w:rsidRPr="00476D2F">
        <w:t xml:space="preserve"> </w:t>
      </w:r>
      <w:ins w:id="2072" w:author="RFC-List.36 changes" w:date="2022-04-08T18:35:00Z">
        <w:r w:rsidR="003A7B95" w:rsidRPr="00476D2F">
          <w:t>the</w:t>
        </w:r>
        <w:r w:rsidRPr="00476D2F">
          <w:t xml:space="preserve"> </w:t>
        </w:r>
      </w:ins>
      <w:r w:rsidRPr="00476D2F">
        <w:t xml:space="preserve">NA “Legacy” (e.g. IE501B.edifact) </w:t>
      </w:r>
      <w:r w:rsidRPr="00476D2F">
        <w:rPr>
          <w:b/>
          <w:color w:val="002060"/>
        </w:rPr>
        <w:t>[Seq. 11] and [Seq. 15]</w:t>
      </w:r>
      <w:r w:rsidRPr="00476D2F">
        <w:t>.</w:t>
      </w:r>
    </w:p>
    <w:p w14:paraId="0AB8D51E" w14:textId="5A96892A" w:rsidR="00590D6D" w:rsidRPr="00476D2F" w:rsidRDefault="00590D6D" w:rsidP="00117A38">
      <w:pPr>
        <w:pStyle w:val="ListParagraph"/>
        <w:numPr>
          <w:ilvl w:val="0"/>
          <w:numId w:val="69"/>
        </w:numPr>
        <w:spacing w:before="120"/>
      </w:pPr>
      <w:r w:rsidRPr="00476D2F">
        <w:t>Messages from point 1 shall be used for incident analysis purposes – further investigation is needed in the context of exception handling;</w:t>
      </w:r>
    </w:p>
    <w:p w14:paraId="6FD48BF4" w14:textId="440B44B4" w:rsidR="00590D6D" w:rsidRPr="00476D2F" w:rsidRDefault="00590D6D" w:rsidP="00117A38">
      <w:pPr>
        <w:pStyle w:val="ListParagraph"/>
        <w:numPr>
          <w:ilvl w:val="0"/>
          <w:numId w:val="69"/>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12] and [Seq. 16]</w:t>
      </w:r>
      <w:r w:rsidRPr="00476D2F">
        <w:t>:</w:t>
      </w:r>
    </w:p>
    <w:p w14:paraId="480A085A" w14:textId="77777777" w:rsidR="00590D6D" w:rsidRPr="00476D2F" w:rsidRDefault="00590D6D" w:rsidP="00117A38">
      <w:pPr>
        <w:pStyle w:val="ListParagraph"/>
        <w:numPr>
          <w:ilvl w:val="1"/>
          <w:numId w:val="68"/>
        </w:numPr>
        <w:spacing w:before="120"/>
      </w:pPr>
      <w:r w:rsidRPr="00476D2F">
        <w:t>Error code: 52</w:t>
      </w:r>
    </w:p>
    <w:p w14:paraId="43EF3026" w14:textId="77777777" w:rsidR="00590D6D" w:rsidRPr="00476D2F" w:rsidRDefault="00590D6D" w:rsidP="00117A38">
      <w:pPr>
        <w:pStyle w:val="ListParagraph"/>
        <w:numPr>
          <w:ilvl w:val="1"/>
          <w:numId w:val="68"/>
        </w:numPr>
        <w:spacing w:before="120"/>
      </w:pPr>
      <w:r w:rsidRPr="00476D2F">
        <w:t>Error pointer: &lt;root element&gt;</w:t>
      </w:r>
    </w:p>
    <w:p w14:paraId="4A16F846" w14:textId="77777777" w:rsidR="00590D6D" w:rsidRPr="00476D2F" w:rsidRDefault="00590D6D" w:rsidP="00117A38">
      <w:pPr>
        <w:pStyle w:val="ListParagraph"/>
        <w:numPr>
          <w:ilvl w:val="1"/>
          <w:numId w:val="68"/>
        </w:numPr>
        <w:spacing w:before="120"/>
      </w:pPr>
      <w:r w:rsidRPr="00476D2F">
        <w:t>Error reason: “NCAvB”</w:t>
      </w:r>
    </w:p>
    <w:p w14:paraId="702F67A4" w14:textId="77777777" w:rsidR="00590D6D" w:rsidRDefault="00992DDA" w:rsidP="00AA3C6E">
      <w:pPr>
        <w:spacing w:before="120"/>
        <w:jc w:val="center"/>
        <w:rPr>
          <w:del w:id="2073" w:author="RFC-List.36 changes" w:date="2022-04-08T18:35:00Z"/>
        </w:rPr>
      </w:pPr>
      <w:del w:id="2074" w:author="RFC-List.36 changes" w:date="2022-04-08T18:35:00Z">
        <w:r w:rsidRPr="007776AF">
          <w:rPr>
            <w:noProof/>
            <w:lang w:val="en-IE" w:eastAsia="en-IE"/>
          </w:rPr>
          <w:drawing>
            <wp:inline distT="0" distB="0" distL="0" distR="0" wp14:anchorId="65A7E30E" wp14:editId="74BE8040">
              <wp:extent cx="5760084" cy="7181848"/>
              <wp:effectExtent l="0" t="0" r="0" b="0"/>
              <wp:docPr id="1953218241"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7">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98"/>
                          </a:ext>
                        </a:extLst>
                      </a:blip>
                      <a:stretch>
                        <a:fillRect/>
                      </a:stretch>
                    </pic:blipFill>
                    <pic:spPr>
                      <a:xfrm>
                        <a:off x="0" y="0"/>
                        <a:ext cx="5760084" cy="7181848"/>
                      </a:xfrm>
                      <a:prstGeom prst="rect">
                        <a:avLst/>
                      </a:prstGeom>
                    </pic:spPr>
                  </pic:pic>
                </a:graphicData>
              </a:graphic>
            </wp:inline>
          </w:drawing>
        </w:r>
      </w:del>
    </w:p>
    <w:p w14:paraId="10635559" w14:textId="72813AF5" w:rsidR="00590D6D" w:rsidRPr="00476D2F" w:rsidRDefault="00992DDA" w:rsidP="00AA3C6E">
      <w:pPr>
        <w:spacing w:before="120"/>
        <w:jc w:val="center"/>
        <w:rPr>
          <w:ins w:id="2075" w:author="RFC-List.36 changes" w:date="2022-04-08T18:35:00Z"/>
        </w:rPr>
      </w:pPr>
      <w:ins w:id="2076" w:author="RFC-List.36 changes" w:date="2022-04-08T18:35:00Z">
        <w:r w:rsidRPr="00476D2F">
          <w:rPr>
            <w:noProof/>
            <w:lang w:val="en-IE" w:eastAsia="en-IE"/>
          </w:rPr>
          <w:drawing>
            <wp:inline distT="0" distB="0" distL="0" distR="0" wp14:anchorId="62BFB533" wp14:editId="6F974A74">
              <wp:extent cx="5760084" cy="7181848"/>
              <wp:effectExtent l="0" t="0" r="0" b="0"/>
              <wp:docPr id="1953218240"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7">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99"/>
                          </a:ext>
                        </a:extLst>
                      </a:blip>
                      <a:stretch>
                        <a:fillRect/>
                      </a:stretch>
                    </pic:blipFill>
                    <pic:spPr>
                      <a:xfrm>
                        <a:off x="0" y="0"/>
                        <a:ext cx="5760084" cy="7181848"/>
                      </a:xfrm>
                      <a:prstGeom prst="rect">
                        <a:avLst/>
                      </a:prstGeom>
                    </pic:spPr>
                  </pic:pic>
                </a:graphicData>
              </a:graphic>
            </wp:inline>
          </w:drawing>
        </w:r>
      </w:ins>
    </w:p>
    <w:p w14:paraId="11806374" w14:textId="589C5385" w:rsidR="00F63214" w:rsidRPr="00476D2F" w:rsidRDefault="00590D6D" w:rsidP="007901E8">
      <w:pPr>
        <w:spacing w:before="120"/>
        <w:jc w:val="center"/>
        <w:rPr>
          <w:bCs/>
        </w:rPr>
      </w:pPr>
      <w:bookmarkStart w:id="2077" w:name="_Ref18141300"/>
      <w:bookmarkStart w:id="2078" w:name="_Toc100333764"/>
      <w:bookmarkStart w:id="2079" w:name="_Toc69828264"/>
      <w:r w:rsidRPr="00476D2F">
        <w:rPr>
          <w:b/>
          <w:bCs/>
        </w:rPr>
        <w:t xml:space="preserve">Figure </w:t>
      </w:r>
      <w:r w:rsidRPr="00476D2F">
        <w:rPr>
          <w:b/>
          <w:bCs/>
        </w:rPr>
        <w:fldChar w:fldCharType="begin"/>
      </w:r>
      <w:r w:rsidRPr="00476D2F">
        <w:rPr>
          <w:b/>
          <w:bCs/>
        </w:rPr>
        <w:instrText xml:space="preserve"> SEQ Figure \* ARABIC </w:instrText>
      </w:r>
      <w:r w:rsidRPr="00476D2F">
        <w:rPr>
          <w:b/>
          <w:bCs/>
        </w:rPr>
        <w:fldChar w:fldCharType="separate"/>
      </w:r>
      <w:r w:rsidR="009B4EE7">
        <w:rPr>
          <w:b/>
          <w:bCs/>
          <w:noProof/>
        </w:rPr>
        <w:t>16</w:t>
      </w:r>
      <w:r w:rsidRPr="00476D2F">
        <w:rPr>
          <w:b/>
          <w:bCs/>
        </w:rPr>
        <w:fldChar w:fldCharType="end"/>
      </w:r>
      <w:bookmarkEnd w:id="2077"/>
      <w:r w:rsidRPr="00476D2F">
        <w:rPr>
          <w:b/>
          <w:bCs/>
        </w:rPr>
        <w:t>:</w:t>
      </w:r>
      <w:bookmarkStart w:id="2080" w:name="_Ref17970934"/>
      <w:r w:rsidR="00F63214" w:rsidRPr="00476D2F">
        <w:rPr>
          <w:b/>
          <w:bCs/>
        </w:rPr>
        <w:t xml:space="preserve"> </w:t>
      </w:r>
      <w:r w:rsidR="00806754" w:rsidRPr="00476D2F">
        <w:rPr>
          <w:b/>
          <w:bCs/>
        </w:rPr>
        <w:fldChar w:fldCharType="begin"/>
      </w:r>
      <w:r w:rsidR="00806754" w:rsidRPr="00476D2F">
        <w:rPr>
          <w:b/>
          <w:bCs/>
        </w:rPr>
        <w:instrText xml:space="preserve"> REF _Ref66827405 \h  \* MERGEFORMAT </w:instrText>
      </w:r>
      <w:r w:rsidR="00806754" w:rsidRPr="00476D2F">
        <w:rPr>
          <w:b/>
          <w:bCs/>
        </w:rPr>
      </w:r>
      <w:r w:rsidR="00806754" w:rsidRPr="00476D2F">
        <w:rPr>
          <w:b/>
          <w:bCs/>
        </w:rPr>
        <w:fldChar w:fldCharType="separate"/>
      </w:r>
      <w:r w:rsidR="009B4EE7" w:rsidRPr="009B4EE7">
        <w:rPr>
          <w:b/>
          <w:bCs/>
        </w:rPr>
        <w:t>Conversion using TAXUD ieCA</w:t>
      </w:r>
      <w:bookmarkEnd w:id="2078"/>
      <w:bookmarkEnd w:id="2079"/>
      <w:r w:rsidR="00806754" w:rsidRPr="00476D2F">
        <w:rPr>
          <w:b/>
          <w:bCs/>
        </w:rPr>
        <w:fldChar w:fldCharType="end"/>
      </w:r>
    </w:p>
    <w:p w14:paraId="28339A02" w14:textId="42782F9C" w:rsidR="00DF20E7" w:rsidRPr="00476D2F" w:rsidRDefault="00DF20E7" w:rsidP="00806754">
      <w:pPr>
        <w:pStyle w:val="Caption"/>
      </w:pPr>
      <w:r w:rsidRPr="00476D2F">
        <w:br w:type="page"/>
      </w:r>
    </w:p>
    <w:p w14:paraId="14D7B520" w14:textId="24FDA32D" w:rsidR="00B11870" w:rsidRPr="00476D2F" w:rsidRDefault="00C165C6" w:rsidP="00B11870">
      <w:pPr>
        <w:pStyle w:val="Heading5"/>
      </w:pPr>
      <w:bookmarkStart w:id="2081" w:name="_Ref27415821"/>
      <w:bookmarkStart w:id="2082" w:name="_Ref32228378"/>
      <w:bookmarkStart w:id="2083" w:name="_Ref27415789"/>
      <w:r w:rsidRPr="00476D2F">
        <w:t>Conversion using</w:t>
      </w:r>
      <w:r w:rsidR="00B11870" w:rsidRPr="00476D2F">
        <w:t xml:space="preserve"> NCO</w:t>
      </w:r>
      <w:bookmarkEnd w:id="2081"/>
      <w:bookmarkEnd w:id="2082"/>
    </w:p>
    <w:p w14:paraId="324C4785" w14:textId="4B4B143B" w:rsidR="00B11870" w:rsidRPr="00476D2F" w:rsidRDefault="00B11870" w:rsidP="00B11870">
      <w:pPr>
        <w:spacing w:before="0"/>
      </w:pPr>
      <w:r w:rsidRPr="00476D2F">
        <w:t xml:space="preserve">The scenario starts when a message must be submitted by </w:t>
      </w:r>
      <w:ins w:id="2084" w:author="RFC-List.36 changes" w:date="2022-04-08T18:35:00Z">
        <w:r w:rsidR="000B69AE">
          <w:t>an</w:t>
        </w:r>
        <w:r w:rsidR="00F62BCD" w:rsidRPr="00476D2F">
          <w:t xml:space="preserve"> </w:t>
        </w:r>
      </w:ins>
      <w:r w:rsidRPr="00476D2F">
        <w:t xml:space="preserve">NA “To Be” to </w:t>
      </w:r>
      <w:del w:id="2085" w:author="RFC-List.36 changes" w:date="2022-04-08T18:35:00Z">
        <w:r w:rsidRPr="007776AF">
          <w:delText>a</w:delText>
        </w:r>
      </w:del>
      <w:ins w:id="2086" w:author="RFC-List.36 changes" w:date="2022-04-08T18:35:00Z">
        <w:r w:rsidRPr="00476D2F">
          <w:t>a</w:t>
        </w:r>
        <w:r w:rsidR="000B69AE">
          <w:t>n</w:t>
        </w:r>
      </w:ins>
      <w:r w:rsidRPr="00476D2F">
        <w:t xml:space="preserve"> NA “Legacy”. This means that the message shall be converted </w:t>
      </w:r>
      <w:ins w:id="2087" w:author="RFC-List.36 changes" w:date="2022-04-08T18:35:00Z">
        <w:r w:rsidR="00C13F7C" w:rsidRPr="00476D2F">
          <w:t>(</w:t>
        </w:r>
      </w:ins>
      <w:r w:rsidRPr="00476D2F">
        <w:t>Downgraded</w:t>
      </w:r>
      <w:ins w:id="2088" w:author="RFC-List.36 changes" w:date="2022-04-08T18:35:00Z">
        <w:r w:rsidR="00C13F7C" w:rsidRPr="00476D2F">
          <w:t>)</w:t>
        </w:r>
      </w:ins>
      <w:r w:rsidRPr="00476D2F">
        <w:t xml:space="preserve"> as per Technical Conversion Specifications using the </w:t>
      </w:r>
      <w:r w:rsidRPr="00476D2F">
        <w:rPr>
          <w:u w:val="single"/>
        </w:rPr>
        <w:t>NCO</w:t>
      </w:r>
      <w:r w:rsidRPr="00476D2F">
        <w:t xml:space="preserve"> prior </w:t>
      </w:r>
      <w:ins w:id="2089" w:author="RFC-List.36 changes" w:date="2022-04-08T18:35:00Z">
        <w:r w:rsidR="00AC6AEC" w:rsidRPr="00476D2F">
          <w:t xml:space="preserve">to the </w:t>
        </w:r>
      </w:ins>
      <w:r w:rsidRPr="00476D2F">
        <w:t>submission</w:t>
      </w:r>
      <w:r w:rsidR="00AC6AEC" w:rsidRPr="00476D2F">
        <w:t xml:space="preserve"> </w:t>
      </w:r>
      <w:ins w:id="2090" w:author="RFC-List.36 changes" w:date="2022-04-08T18:35:00Z">
        <w:r w:rsidR="00AC6AEC" w:rsidRPr="00476D2F">
          <w:t>of</w:t>
        </w:r>
        <w:r w:rsidRPr="00476D2F">
          <w:t xml:space="preserve"> </w:t>
        </w:r>
      </w:ins>
      <w:r w:rsidRPr="00476D2F">
        <w:t xml:space="preserve">to Common Domain according to the “Legacy” specifications (message structure and message formatting) </w:t>
      </w:r>
      <w:r w:rsidRPr="00476D2F">
        <w:rPr>
          <w:b/>
          <w:color w:val="002060"/>
        </w:rPr>
        <w:t xml:space="preserve">[Seq. 1]. </w:t>
      </w:r>
      <w:r w:rsidRPr="00476D2F">
        <w:t>In this scenario</w:t>
      </w:r>
      <w:ins w:id="2091" w:author="RFC-List.36 changes" w:date="2022-04-08T18:35:00Z">
        <w:r w:rsidR="00F84F9C" w:rsidRPr="00476D2F">
          <w:t>, it</w:t>
        </w:r>
      </w:ins>
      <w:r w:rsidRPr="00476D2F">
        <w:t xml:space="preserve"> is assumed that downgrade conversion is performed successfully. Please note that the conversion of messages (IE501C.xml to IE501B.edifact) is a national issue however must be performed as per Technical Conversion Specifications.</w:t>
      </w:r>
    </w:p>
    <w:p w14:paraId="33608A51" w14:textId="77777777" w:rsidR="00B11870" w:rsidRPr="00476D2F" w:rsidRDefault="00B11870" w:rsidP="00B11870">
      <w:pPr>
        <w:spacing w:before="0"/>
      </w:pPr>
    </w:p>
    <w:p w14:paraId="19A70677" w14:textId="4DD93242" w:rsidR="00B11870" w:rsidRPr="00476D2F" w:rsidRDefault="00B11870" w:rsidP="00B11870">
      <w:pPr>
        <w:spacing w:before="0"/>
      </w:pPr>
      <w:r w:rsidRPr="00476D2F">
        <w:t xml:space="preserve">Upon receiving the message, the NA “Legacy” might identify errors at the following levels and for which error handling is defined per case as illustrated in </w:t>
      </w:r>
      <w:r w:rsidRPr="00476D2F">
        <w:fldChar w:fldCharType="begin"/>
      </w:r>
      <w:r w:rsidRPr="00476D2F">
        <w:instrText xml:space="preserve"> REF _Ref18141708 \h </w:instrText>
      </w:r>
      <w:r w:rsidRPr="00476D2F">
        <w:fldChar w:fldCharType="separate"/>
      </w:r>
      <w:r w:rsidR="009B4EE7" w:rsidRPr="00476D2F">
        <w:t xml:space="preserve">Figure </w:t>
      </w:r>
      <w:r w:rsidR="009B4EE7">
        <w:rPr>
          <w:noProof/>
        </w:rPr>
        <w:t>17</w:t>
      </w:r>
      <w:r w:rsidRPr="00476D2F">
        <w:fldChar w:fldCharType="end"/>
      </w:r>
      <w:r w:rsidRPr="00476D2F">
        <w:t>:</w:t>
      </w:r>
    </w:p>
    <w:p w14:paraId="37AFD02F" w14:textId="77777777" w:rsidR="00B11870" w:rsidRPr="00476D2F" w:rsidRDefault="00B11870" w:rsidP="00B11870">
      <w:pPr>
        <w:pStyle w:val="ListParagraph"/>
        <w:numPr>
          <w:ilvl w:val="0"/>
          <w:numId w:val="63"/>
        </w:numPr>
        <w:spacing w:before="120"/>
      </w:pPr>
      <w:r w:rsidRPr="00476D2F">
        <w:t>TMS (EDIFACT)</w:t>
      </w:r>
    </w:p>
    <w:p w14:paraId="6ED26374" w14:textId="77777777" w:rsidR="00B11870" w:rsidRPr="00476D2F" w:rsidRDefault="00B11870" w:rsidP="00B11870">
      <w:pPr>
        <w:pStyle w:val="ListParagraph"/>
        <w:numPr>
          <w:ilvl w:val="0"/>
          <w:numId w:val="63"/>
        </w:numPr>
        <w:spacing w:before="120"/>
      </w:pPr>
      <w:r w:rsidRPr="00476D2F">
        <w:t>FMS (sequencing, optionalities, repetitions, formatting)</w:t>
      </w:r>
    </w:p>
    <w:p w14:paraId="183E44D1" w14:textId="77777777" w:rsidR="00B11870" w:rsidRPr="00476D2F" w:rsidRDefault="00B11870" w:rsidP="00B11870">
      <w:pPr>
        <w:pStyle w:val="ListParagraph"/>
        <w:numPr>
          <w:ilvl w:val="0"/>
          <w:numId w:val="63"/>
        </w:numPr>
        <w:spacing w:before="120"/>
      </w:pPr>
      <w:r w:rsidRPr="00476D2F">
        <w:t>Business Validation (R/C/T and Codelist validation)</w:t>
      </w:r>
    </w:p>
    <w:p w14:paraId="27E2BA27" w14:textId="09BE6C6D" w:rsidR="00B11870" w:rsidRPr="00476D2F" w:rsidRDefault="00B11870" w:rsidP="00B11870">
      <w:pPr>
        <w:spacing w:before="120"/>
      </w:pPr>
      <w:r w:rsidRPr="00476D2F">
        <w:t xml:space="preserve">In case TMS Validation Errors are reported by </w:t>
      </w:r>
      <w:ins w:id="2092" w:author="RFC-List.36 changes" w:date="2022-04-08T18:35:00Z">
        <w:r w:rsidR="00F62BCD" w:rsidRPr="00476D2F">
          <w:t xml:space="preserve">the </w:t>
        </w:r>
      </w:ins>
      <w:r w:rsidRPr="00476D2F">
        <w:t xml:space="preserve">NA “Legacy” via EDIFACT CONTRL message (CD907A.edifact) </w:t>
      </w:r>
      <w:r w:rsidRPr="00476D2F">
        <w:rPr>
          <w:b/>
          <w:color w:val="002060"/>
        </w:rPr>
        <w:t>[Seq. 3]</w:t>
      </w:r>
      <w:r w:rsidRPr="00476D2F">
        <w:t xml:space="preserve">, then </w:t>
      </w:r>
    </w:p>
    <w:p w14:paraId="400C34CC" w14:textId="1A53F460" w:rsidR="00B11870" w:rsidRPr="00476D2F" w:rsidRDefault="00B11870" w:rsidP="00B11870">
      <w:pPr>
        <w:pStyle w:val="ListParagraph"/>
        <w:numPr>
          <w:ilvl w:val="0"/>
          <w:numId w:val="72"/>
        </w:numPr>
        <w:spacing w:before="120"/>
      </w:pPr>
      <w:r w:rsidRPr="00476D2F">
        <w:t xml:space="preserve">The processing of EDIFACT CONTRL message (CD907A) by the 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del w:id="2093" w:author="RFC-List.36 changes" w:date="2022-04-08T18:35:00Z">
        <w:r w:rsidRPr="007776AF">
          <w:delText>).</w:delText>
        </w:r>
      </w:del>
      <w:ins w:id="2094" w:author="RFC-List.36 changes" w:date="2022-04-08T18:35:00Z">
        <w:r w:rsidRPr="00476D2F">
          <w:t>)</w:t>
        </w:r>
        <w:r w:rsidR="00DF5D04" w:rsidRPr="00476D2F">
          <w:t>)</w:t>
        </w:r>
        <w:r w:rsidRPr="00476D2F">
          <w:t>.</w:t>
        </w:r>
      </w:ins>
    </w:p>
    <w:p w14:paraId="2F524CA7" w14:textId="0EFAE3FD" w:rsidR="00B11870" w:rsidRPr="00476D2F" w:rsidRDefault="00B11870" w:rsidP="00B11870">
      <w:pPr>
        <w:pStyle w:val="ListParagraph"/>
        <w:numPr>
          <w:ilvl w:val="0"/>
          <w:numId w:val="72"/>
        </w:numPr>
        <w:spacing w:before="120"/>
      </w:pPr>
      <w:r w:rsidRPr="00476D2F">
        <w:t>Messages IE907A.edifact, IE501C.XML, IE501B.edifact and IE501B.XML must be available for incident analysis</w:t>
      </w:r>
      <w:r w:rsidR="007F23DE" w:rsidRPr="00476D2F">
        <w:t xml:space="preserve"> </w:t>
      </w:r>
      <w:r w:rsidRPr="00476D2F">
        <w:t>– further investigation is needed in the context of exception handling.</w:t>
      </w:r>
    </w:p>
    <w:p w14:paraId="035374A5" w14:textId="03D5D4B8" w:rsidR="00B11870" w:rsidRPr="00476D2F" w:rsidRDefault="00B11870" w:rsidP="00B11870">
      <w:pPr>
        <w:spacing w:before="120"/>
      </w:pPr>
      <w:r w:rsidRPr="00476D2F">
        <w:t xml:space="preserve">In case FMS Validation Errors are reported by </w:t>
      </w:r>
      <w:ins w:id="2095" w:author="RFC-List.36 changes" w:date="2022-04-08T18:35:00Z">
        <w:r w:rsidR="00F62BCD" w:rsidRPr="00476D2F">
          <w:t xml:space="preserve">the </w:t>
        </w:r>
      </w:ins>
      <w:r w:rsidRPr="00476D2F">
        <w:t xml:space="preserve">NA “Legacy” via Functional error message (CD906A.edifact) </w:t>
      </w:r>
      <w:r w:rsidRPr="00476D2F">
        <w:rPr>
          <w:b/>
          <w:color w:val="002060"/>
        </w:rPr>
        <w:t>[Seq. 5]</w:t>
      </w:r>
      <w:r w:rsidRPr="00476D2F">
        <w:t xml:space="preserve">, then </w:t>
      </w:r>
    </w:p>
    <w:p w14:paraId="33AE867B" w14:textId="21D2D1A8" w:rsidR="00B11870" w:rsidRPr="00476D2F" w:rsidRDefault="00B11870" w:rsidP="00B11870">
      <w:pPr>
        <w:pStyle w:val="ListParagraph"/>
        <w:numPr>
          <w:ilvl w:val="0"/>
          <w:numId w:val="73"/>
        </w:numPr>
        <w:spacing w:before="120"/>
      </w:pPr>
      <w:r w:rsidRPr="00476D2F">
        <w:t xml:space="preserve">The processing of Functional error message (CD906A.edifact) by </w:t>
      </w:r>
      <w:ins w:id="2096" w:author="RFC-List.36 changes" w:date="2022-04-08T18:35:00Z">
        <w:r w:rsidR="00F62BCD" w:rsidRPr="00476D2F">
          <w:t xml:space="preserve">the </w:t>
        </w:r>
      </w:ins>
      <w:r w:rsidRPr="00476D2F">
        <w:t xml:space="preserve">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del w:id="2097" w:author="RFC-List.36 changes" w:date="2022-04-08T18:35:00Z">
        <w:r w:rsidRPr="007776AF">
          <w:delText>).</w:delText>
        </w:r>
      </w:del>
      <w:ins w:id="2098" w:author="RFC-List.36 changes" w:date="2022-04-08T18:35:00Z">
        <w:r w:rsidRPr="00476D2F">
          <w:t>)</w:t>
        </w:r>
        <w:r w:rsidR="00DF5D04" w:rsidRPr="00476D2F">
          <w:t>)</w:t>
        </w:r>
        <w:r w:rsidRPr="00476D2F">
          <w:t>.</w:t>
        </w:r>
      </w:ins>
    </w:p>
    <w:p w14:paraId="4969DA6D" w14:textId="4A091493" w:rsidR="00B11870" w:rsidRPr="00476D2F" w:rsidRDefault="00B11870" w:rsidP="00B11870">
      <w:pPr>
        <w:pStyle w:val="ListParagraph"/>
        <w:numPr>
          <w:ilvl w:val="0"/>
          <w:numId w:val="73"/>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7CED6BD9" w14:textId="68A821A6" w:rsidR="00B11870" w:rsidRPr="00476D2F" w:rsidRDefault="00B11870" w:rsidP="00B11870">
      <w:pPr>
        <w:spacing w:before="120"/>
      </w:pPr>
      <w:r w:rsidRPr="00476D2F">
        <w:t xml:space="preserve">In case Business Validation Errors are reported by </w:t>
      </w:r>
      <w:ins w:id="2099" w:author="RFC-List.36 changes" w:date="2022-04-08T18:35:00Z">
        <w:r w:rsidR="00F62BCD" w:rsidRPr="00476D2F">
          <w:t xml:space="preserve">the </w:t>
        </w:r>
      </w:ins>
      <w:r w:rsidRPr="00476D2F">
        <w:t xml:space="preserve">NA “Legacy” via Functional error message (CD906A.edifact) </w:t>
      </w:r>
      <w:r w:rsidRPr="00476D2F">
        <w:rPr>
          <w:b/>
          <w:color w:val="002060"/>
        </w:rPr>
        <w:t>[Seq. 7]</w:t>
      </w:r>
      <w:r w:rsidRPr="00476D2F">
        <w:t xml:space="preserve">, then </w:t>
      </w:r>
    </w:p>
    <w:p w14:paraId="3B4F6562" w14:textId="2FC1D826" w:rsidR="00B11870" w:rsidRPr="00476D2F" w:rsidRDefault="00B11870" w:rsidP="00B11870">
      <w:pPr>
        <w:pStyle w:val="ListParagraph"/>
        <w:numPr>
          <w:ilvl w:val="0"/>
          <w:numId w:val="74"/>
        </w:numPr>
        <w:spacing w:before="120"/>
      </w:pPr>
      <w:r w:rsidRPr="00476D2F">
        <w:t>The processing of Functional error message (CD906A.edifact) by</w:t>
      </w:r>
      <w:r w:rsidR="00F62BCD" w:rsidRPr="00476D2F">
        <w:t xml:space="preserve"> </w:t>
      </w:r>
      <w:ins w:id="2100" w:author="RFC-List.36 changes" w:date="2022-04-08T18:35:00Z">
        <w:r w:rsidR="00F62BCD" w:rsidRPr="00476D2F">
          <w:t>the</w:t>
        </w:r>
        <w:r w:rsidRPr="00476D2F">
          <w:t xml:space="preserve"> </w:t>
        </w:r>
      </w:ins>
      <w:r w:rsidRPr="00476D2F">
        <w:t xml:space="preserve">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del w:id="2101" w:author="RFC-List.36 changes" w:date="2022-04-08T18:35:00Z">
        <w:r w:rsidRPr="007776AF">
          <w:delText>).</w:delText>
        </w:r>
      </w:del>
      <w:ins w:id="2102" w:author="RFC-List.36 changes" w:date="2022-04-08T18:35:00Z">
        <w:r w:rsidRPr="00476D2F">
          <w:t>)</w:t>
        </w:r>
        <w:r w:rsidR="00DF5D04" w:rsidRPr="00476D2F">
          <w:t>)</w:t>
        </w:r>
        <w:r w:rsidRPr="00476D2F">
          <w:t>.</w:t>
        </w:r>
      </w:ins>
    </w:p>
    <w:p w14:paraId="6FF13CB0" w14:textId="59671B50" w:rsidR="00B11870" w:rsidRPr="00476D2F" w:rsidRDefault="00B11870" w:rsidP="00B11870">
      <w:pPr>
        <w:pStyle w:val="ListParagraph"/>
        <w:numPr>
          <w:ilvl w:val="0"/>
          <w:numId w:val="74"/>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14B20ED9" w14:textId="77777777" w:rsidR="00B11870" w:rsidRPr="00476D2F" w:rsidRDefault="00B11870" w:rsidP="00B11870">
      <w:pPr>
        <w:spacing w:before="0"/>
      </w:pPr>
    </w:p>
    <w:p w14:paraId="3A8DF389" w14:textId="77777777" w:rsidR="00B11870" w:rsidRPr="007776AF" w:rsidRDefault="00B11870" w:rsidP="00B11870">
      <w:pPr>
        <w:jc w:val="center"/>
        <w:rPr>
          <w:del w:id="2103" w:author="RFC-List.36 changes" w:date="2022-04-08T18:35:00Z"/>
        </w:rPr>
      </w:pPr>
      <w:del w:id="2104" w:author="RFC-List.36 changes" w:date="2022-04-08T18:35:00Z">
        <w:r w:rsidRPr="007776AF">
          <w:rPr>
            <w:noProof/>
            <w:lang w:val="en-IE" w:eastAsia="en-IE"/>
          </w:rPr>
          <w:drawing>
            <wp:inline distT="0" distB="0" distL="0" distR="0" wp14:anchorId="72C49E6A" wp14:editId="7BFE4BEE">
              <wp:extent cx="6046879" cy="8334103"/>
              <wp:effectExtent l="0" t="0" r="0" b="0"/>
              <wp:docPr id="1953218242"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100">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01"/>
                          </a:ext>
                        </a:extLst>
                      </a:blip>
                      <a:stretch>
                        <a:fillRect/>
                      </a:stretch>
                    </pic:blipFill>
                    <pic:spPr>
                      <a:xfrm>
                        <a:off x="0" y="0"/>
                        <a:ext cx="6051745" cy="8340810"/>
                      </a:xfrm>
                      <a:prstGeom prst="rect">
                        <a:avLst/>
                      </a:prstGeom>
                    </pic:spPr>
                  </pic:pic>
                </a:graphicData>
              </a:graphic>
            </wp:inline>
          </w:drawing>
        </w:r>
      </w:del>
    </w:p>
    <w:p w14:paraId="0DF04552" w14:textId="77777777" w:rsidR="00B11870" w:rsidRPr="00476D2F" w:rsidRDefault="00B11870" w:rsidP="00B11870">
      <w:pPr>
        <w:jc w:val="center"/>
        <w:rPr>
          <w:ins w:id="2105" w:author="RFC-List.36 changes" w:date="2022-04-08T18:35:00Z"/>
        </w:rPr>
      </w:pPr>
      <w:ins w:id="2106" w:author="RFC-List.36 changes" w:date="2022-04-08T18:35:00Z">
        <w:r w:rsidRPr="00476D2F">
          <w:rPr>
            <w:noProof/>
            <w:lang w:val="en-IE" w:eastAsia="en-IE"/>
          </w:rPr>
          <w:drawing>
            <wp:inline distT="0" distB="0" distL="0" distR="0" wp14:anchorId="7841B905" wp14:editId="2DFCE13D">
              <wp:extent cx="6046879" cy="8334103"/>
              <wp:effectExtent l="0" t="0" r="0" b="0"/>
              <wp:docPr id="1272017447"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100">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02"/>
                          </a:ext>
                        </a:extLst>
                      </a:blip>
                      <a:stretch>
                        <a:fillRect/>
                      </a:stretch>
                    </pic:blipFill>
                    <pic:spPr>
                      <a:xfrm>
                        <a:off x="0" y="0"/>
                        <a:ext cx="6051745" cy="8340810"/>
                      </a:xfrm>
                      <a:prstGeom prst="rect">
                        <a:avLst/>
                      </a:prstGeom>
                    </pic:spPr>
                  </pic:pic>
                </a:graphicData>
              </a:graphic>
            </wp:inline>
          </w:drawing>
        </w:r>
      </w:ins>
    </w:p>
    <w:p w14:paraId="55A00DE4" w14:textId="2E0D8A18" w:rsidR="00B11870" w:rsidRPr="00476D2F" w:rsidRDefault="00B11870" w:rsidP="00806754">
      <w:pPr>
        <w:pStyle w:val="Caption"/>
      </w:pPr>
      <w:bookmarkStart w:id="2107" w:name="_Ref18141708"/>
      <w:bookmarkStart w:id="2108" w:name="_Toc100333765"/>
      <w:bookmarkStart w:id="2109" w:name="_Toc69828265"/>
      <w:r w:rsidRPr="00476D2F">
        <w:t xml:space="preserve">Figure </w:t>
      </w:r>
      <w:r w:rsidRPr="00476D2F">
        <w:fldChar w:fldCharType="begin"/>
      </w:r>
      <w:r w:rsidRPr="00476D2F">
        <w:instrText xml:space="preserve"> SEQ Figure \* ARABIC </w:instrText>
      </w:r>
      <w:r w:rsidRPr="00476D2F">
        <w:fldChar w:fldCharType="separate"/>
      </w:r>
      <w:r w:rsidR="009B4EE7">
        <w:rPr>
          <w:noProof/>
        </w:rPr>
        <w:t>17</w:t>
      </w:r>
      <w:r w:rsidRPr="00476D2F">
        <w:fldChar w:fldCharType="end"/>
      </w:r>
      <w:bookmarkEnd w:id="2107"/>
      <w:r w:rsidRPr="00476D2F">
        <w:t>:</w:t>
      </w:r>
      <w:r w:rsidRPr="00476D2F" w:rsidDel="00A55C44">
        <w:t xml:space="preserve"> </w:t>
      </w:r>
      <w:r w:rsidRPr="00476D2F">
        <w:fldChar w:fldCharType="begin"/>
      </w:r>
      <w:r w:rsidRPr="00476D2F">
        <w:instrText xml:space="preserve"> REF _Ref32228378 \h </w:instrText>
      </w:r>
      <w:r w:rsidRPr="00476D2F">
        <w:fldChar w:fldCharType="separate"/>
      </w:r>
      <w:r w:rsidR="009B4EE7" w:rsidRPr="00476D2F">
        <w:t>Conversion using NCO</w:t>
      </w:r>
      <w:bookmarkEnd w:id="2108"/>
      <w:bookmarkEnd w:id="2109"/>
      <w:r w:rsidRPr="00476D2F">
        <w:fldChar w:fldCharType="end"/>
      </w:r>
    </w:p>
    <w:p w14:paraId="39401C5A" w14:textId="77777777" w:rsidR="001824F8" w:rsidRPr="00476D2F" w:rsidRDefault="001824F8" w:rsidP="001824F8">
      <w:pPr>
        <w:pStyle w:val="Heading4"/>
      </w:pPr>
      <w:r w:rsidRPr="00476D2F">
        <w:t>The “To-Be” NA must send an error to “Legacy” NA</w:t>
      </w:r>
    </w:p>
    <w:p w14:paraId="2A9AE47C" w14:textId="1C8CA31C" w:rsidR="00590D6D" w:rsidRPr="00476D2F" w:rsidRDefault="001824F8" w:rsidP="001824F8">
      <w:pPr>
        <w:pStyle w:val="Heading5"/>
      </w:pPr>
      <w:bookmarkStart w:id="2110" w:name="_Ref66827352"/>
      <w:r w:rsidRPr="00476D2F">
        <w:t xml:space="preserve">Conversion </w:t>
      </w:r>
      <w:r w:rsidR="00590D6D" w:rsidRPr="00476D2F">
        <w:t xml:space="preserve">using </w:t>
      </w:r>
      <w:r w:rsidR="00136AA7" w:rsidRPr="00476D2F">
        <w:t>TAXUD ieCA</w:t>
      </w:r>
      <w:bookmarkEnd w:id="2080"/>
      <w:bookmarkEnd w:id="2083"/>
      <w:bookmarkEnd w:id="2110"/>
    </w:p>
    <w:p w14:paraId="133C3746" w14:textId="523F480F" w:rsidR="00590D6D" w:rsidRPr="00476D2F" w:rsidRDefault="00590D6D" w:rsidP="00590D6D">
      <w:pPr>
        <w:spacing w:before="0"/>
      </w:pPr>
      <w:r w:rsidRPr="00476D2F">
        <w:t xml:space="preserve">The scenario starts when a message is submitted by </w:t>
      </w:r>
      <w:ins w:id="2111" w:author="RFC-List.36 changes" w:date="2022-04-08T18:35:00Z">
        <w:r w:rsidR="003A2E0D">
          <w:t>an</w:t>
        </w:r>
        <w:r w:rsidR="00B22F25" w:rsidRPr="00476D2F">
          <w:t xml:space="preserve"> </w:t>
        </w:r>
      </w:ins>
      <w:r w:rsidR="00845712" w:rsidRPr="00476D2F">
        <w:t>NA “Legacy”</w:t>
      </w:r>
      <w:r w:rsidRPr="00476D2F">
        <w:t xml:space="preserve"> to an </w:t>
      </w:r>
      <w:r w:rsidR="00845712" w:rsidRPr="00476D2F">
        <w:t>NA “To Be”</w:t>
      </w:r>
      <w:r w:rsidRPr="00476D2F">
        <w:t xml:space="preserve"> according to</w:t>
      </w:r>
      <w:r w:rsidR="00117A38" w:rsidRPr="00476D2F">
        <w:t xml:space="preserve"> </w:t>
      </w:r>
      <w:r w:rsidRPr="00476D2F">
        <w:t xml:space="preserve">the </w:t>
      </w:r>
      <w:r w:rsidR="00845712" w:rsidRPr="00476D2F">
        <w:t>“Legacy”</w:t>
      </w:r>
      <w:r w:rsidRPr="00476D2F">
        <w:t xml:space="preserve"> specifications (message structure and message formatting). This means that the message shall be converted (Upgraded) by</w:t>
      </w:r>
      <w:r w:rsidR="00B22F25" w:rsidRPr="00476D2F">
        <w:t xml:space="preserve"> </w:t>
      </w:r>
      <w:ins w:id="2112" w:author="RFC-List.36 changes" w:date="2022-04-08T18:35:00Z">
        <w:r w:rsidR="00B22F25" w:rsidRPr="00476D2F">
          <w:t>the</w:t>
        </w:r>
        <w:r w:rsidRPr="00476D2F">
          <w:t xml:space="preserve"> </w:t>
        </w:r>
      </w:ins>
      <w:r w:rsidR="00845712" w:rsidRPr="00476D2F">
        <w:t xml:space="preserve">NA “To Be” </w:t>
      </w:r>
      <w:r w:rsidRPr="00476D2F">
        <w:t xml:space="preserve">as per Technical Conversion Specifications using the TAXUD ieCA convertor following reception from the Common Domain </w:t>
      </w:r>
      <w:r w:rsidRPr="00476D2F">
        <w:rPr>
          <w:b/>
          <w:color w:val="002060"/>
        </w:rPr>
        <w:t xml:space="preserve">[Seq. 1-3]. </w:t>
      </w:r>
      <w:r w:rsidRPr="00476D2F">
        <w:t>In this scenario</w:t>
      </w:r>
      <w:ins w:id="2113" w:author="RFC-List.36 changes" w:date="2022-04-08T18:35:00Z">
        <w:r w:rsidR="00F84F9C" w:rsidRPr="00476D2F">
          <w:t>, it</w:t>
        </w:r>
      </w:ins>
      <w:r w:rsidRPr="00476D2F">
        <w:t xml:space="preserve"> is assumed</w:t>
      </w:r>
      <w:r w:rsidR="00117A38" w:rsidRPr="00476D2F">
        <w:t xml:space="preserve"> </w:t>
      </w:r>
      <w:r w:rsidRPr="00476D2F">
        <w:t>that upgrade conversion is performed successfully by ieCA.</w:t>
      </w:r>
    </w:p>
    <w:p w14:paraId="08214430" w14:textId="3B696426" w:rsidR="00590D6D" w:rsidRPr="00476D2F" w:rsidRDefault="00590D6D" w:rsidP="00590D6D">
      <w:pPr>
        <w:spacing w:before="0"/>
      </w:pPr>
    </w:p>
    <w:p w14:paraId="7F418B0C" w14:textId="0BD093C3" w:rsidR="00590D6D" w:rsidRPr="00476D2F" w:rsidRDefault="00590D6D" w:rsidP="00590D6D">
      <w:pPr>
        <w:spacing w:before="0"/>
      </w:pPr>
      <w:r w:rsidRPr="00476D2F">
        <w:t xml:space="preserve">Upon </w:t>
      </w:r>
      <w:r w:rsidR="00924722" w:rsidRPr="00476D2F">
        <w:t>receiving</w:t>
      </w:r>
      <w:r w:rsidR="00924722" w:rsidRPr="00476D2F" w:rsidDel="00924722">
        <w:t xml:space="preserve"> </w:t>
      </w:r>
      <w:r w:rsidRPr="00476D2F">
        <w:t xml:space="preserve">the converted message (e.g. IE501C), the </w:t>
      </w:r>
      <w:r w:rsidR="00845712" w:rsidRPr="00476D2F">
        <w:t>NA “To Be”</w:t>
      </w:r>
      <w:r w:rsidR="00117A38" w:rsidRPr="00476D2F">
        <w:t xml:space="preserve"> </w:t>
      </w:r>
      <w:r w:rsidRPr="00476D2F">
        <w:t xml:space="preserve">might identify errors at the following levels and for which error handling is defined per case as illustrated in </w:t>
      </w:r>
      <w:r w:rsidR="00BB36C7" w:rsidRPr="00476D2F">
        <w:fldChar w:fldCharType="begin"/>
      </w:r>
      <w:r w:rsidR="00BB36C7" w:rsidRPr="00476D2F">
        <w:instrText xml:space="preserve"> REF _Ref44328850 \h </w:instrText>
      </w:r>
      <w:r w:rsidR="00BB36C7" w:rsidRPr="00476D2F">
        <w:fldChar w:fldCharType="separate"/>
      </w:r>
      <w:r w:rsidR="009B4EE7" w:rsidRPr="00476D2F">
        <w:t xml:space="preserve">Figure </w:t>
      </w:r>
      <w:r w:rsidR="009B4EE7">
        <w:rPr>
          <w:noProof/>
        </w:rPr>
        <w:t>15</w:t>
      </w:r>
      <w:r w:rsidR="00BB36C7" w:rsidRPr="00476D2F">
        <w:fldChar w:fldCharType="end"/>
      </w:r>
      <w:r w:rsidRPr="00476D2F">
        <w:t>:</w:t>
      </w:r>
    </w:p>
    <w:p w14:paraId="1080529C" w14:textId="77777777" w:rsidR="00590D6D" w:rsidRPr="00476D2F" w:rsidRDefault="00590D6D" w:rsidP="00117A38">
      <w:pPr>
        <w:pStyle w:val="ListParagraph"/>
        <w:numPr>
          <w:ilvl w:val="0"/>
          <w:numId w:val="63"/>
        </w:numPr>
        <w:spacing w:before="120"/>
      </w:pPr>
      <w:r w:rsidRPr="00476D2F">
        <w:t>XML Validation Errors (as per XSD)</w:t>
      </w:r>
    </w:p>
    <w:p w14:paraId="25EDD8E8" w14:textId="77777777" w:rsidR="00590D6D" w:rsidRPr="00476D2F" w:rsidRDefault="00590D6D" w:rsidP="00117A38">
      <w:pPr>
        <w:pStyle w:val="ListParagraph"/>
        <w:numPr>
          <w:ilvl w:val="0"/>
          <w:numId w:val="63"/>
        </w:numPr>
        <w:spacing w:before="120"/>
      </w:pPr>
      <w:r w:rsidRPr="00476D2F">
        <w:t>Business Validation (R/C/T and Codelist validation)</w:t>
      </w:r>
    </w:p>
    <w:p w14:paraId="30A6F288" w14:textId="2CCD73F1" w:rsidR="00590D6D" w:rsidRPr="00476D2F" w:rsidRDefault="00590D6D" w:rsidP="00590D6D">
      <w:pPr>
        <w:spacing w:before="120"/>
      </w:pPr>
      <w:r w:rsidRPr="00476D2F">
        <w:t>In case XML Validation Errors are reported by</w:t>
      </w:r>
      <w:r w:rsidR="00B22F25" w:rsidRPr="00476D2F">
        <w:t xml:space="preserve"> </w:t>
      </w:r>
      <w:ins w:id="2114" w:author="RFC-List.36 changes" w:date="2022-04-08T18:35:00Z">
        <w:r w:rsidR="00B22F25" w:rsidRPr="00476D2F">
          <w:t>the</w:t>
        </w:r>
        <w:r w:rsidRPr="00476D2F">
          <w:t xml:space="preserve"> </w:t>
        </w:r>
      </w:ins>
      <w:r w:rsidR="00F24B6A" w:rsidRPr="00476D2F">
        <w:t>NA “To Be”</w:t>
      </w:r>
      <w:r w:rsidR="00117A38" w:rsidRPr="00476D2F">
        <w:t xml:space="preserve"> </w:t>
      </w:r>
      <w:r w:rsidRPr="00476D2F">
        <w:t xml:space="preserve">via XML CONTRL message (CD917C.xml) </w:t>
      </w:r>
      <w:r w:rsidRPr="00476D2F">
        <w:rPr>
          <w:b/>
          <w:color w:val="002060"/>
        </w:rPr>
        <w:t>[Seq. 6]</w:t>
      </w:r>
      <w:r w:rsidRPr="00476D2F">
        <w:t xml:space="preserve">, then </w:t>
      </w:r>
    </w:p>
    <w:p w14:paraId="0FB3125E" w14:textId="2C8AFDA2" w:rsidR="00590D6D" w:rsidRPr="00476D2F" w:rsidRDefault="00590D6D" w:rsidP="00117A38">
      <w:pPr>
        <w:pStyle w:val="ListParagraph"/>
        <w:numPr>
          <w:ilvl w:val="0"/>
          <w:numId w:val="70"/>
        </w:numPr>
        <w:spacing w:before="120"/>
      </w:pPr>
      <w:r w:rsidRPr="00476D2F">
        <w:t xml:space="preserve">the </w:t>
      </w:r>
      <w:r w:rsidR="00F24B6A" w:rsidRPr="00476D2F">
        <w:t>NA “To Be”</w:t>
      </w:r>
      <w:r w:rsidRPr="00476D2F">
        <w:t xml:space="preserve"> shall forward the received XML CONTRL message (CD917C.xml) to </w:t>
      </w:r>
      <w:r w:rsidR="00136AA7" w:rsidRPr="00476D2F">
        <w:t>TAXUD ieCA</w:t>
      </w:r>
      <w:r w:rsidRPr="00476D2F">
        <w:t xml:space="preserve"> along with the originally submitted message (e.g. IE501B.edifact) and the converted message, which was rejected by</w:t>
      </w:r>
      <w:r w:rsidR="00B22F25" w:rsidRPr="00476D2F">
        <w:t xml:space="preserve"> </w:t>
      </w:r>
      <w:ins w:id="2115" w:author="RFC-List.36 changes" w:date="2022-04-08T18:35:00Z">
        <w:r w:rsidR="00B22F25" w:rsidRPr="00476D2F">
          <w:t>the</w:t>
        </w:r>
        <w:r w:rsidRPr="00476D2F">
          <w:t xml:space="preserve"> </w:t>
        </w:r>
      </w:ins>
      <w:r w:rsidR="00F24B6A" w:rsidRPr="00476D2F">
        <w:t>NA “To Be”</w:t>
      </w:r>
      <w:r w:rsidR="00117A38" w:rsidRPr="00476D2F">
        <w:t xml:space="preserve"> </w:t>
      </w:r>
      <w:r w:rsidRPr="00476D2F">
        <w:t xml:space="preserve">(e.g. IE501C.xml) </w:t>
      </w:r>
      <w:r w:rsidRPr="00476D2F">
        <w:rPr>
          <w:b/>
          <w:color w:val="002060"/>
        </w:rPr>
        <w:t>[Seq. 6]</w:t>
      </w:r>
      <w:r w:rsidRPr="00476D2F">
        <w:t>;</w:t>
      </w:r>
    </w:p>
    <w:p w14:paraId="63AD11E4" w14:textId="5FAD913C" w:rsidR="00590D6D" w:rsidRPr="00476D2F" w:rsidRDefault="00590D6D" w:rsidP="00117A38">
      <w:pPr>
        <w:pStyle w:val="ListParagraph"/>
        <w:numPr>
          <w:ilvl w:val="0"/>
          <w:numId w:val="70"/>
        </w:numPr>
        <w:spacing w:before="120"/>
      </w:pPr>
      <w:r w:rsidRPr="00476D2F">
        <w:t>Messages from point 1 shall be used for incident analysis purposes – further investigation is needed in the context of exception handling;</w:t>
      </w:r>
    </w:p>
    <w:p w14:paraId="01943ABD" w14:textId="1F705CB4" w:rsidR="00590D6D" w:rsidRPr="00476D2F" w:rsidRDefault="00590D6D" w:rsidP="00117A38">
      <w:pPr>
        <w:pStyle w:val="ListParagraph"/>
        <w:numPr>
          <w:ilvl w:val="0"/>
          <w:numId w:val="70"/>
        </w:numPr>
        <w:spacing w:before="120"/>
      </w:pPr>
      <w:r w:rsidRPr="00476D2F">
        <w:t xml:space="preserve">the </w:t>
      </w:r>
      <w:r w:rsidR="00136AA7" w:rsidRPr="00476D2F">
        <w:t>TAXUD ieCA</w:t>
      </w:r>
      <w:r w:rsidRPr="00476D2F">
        <w:t xml:space="preserve"> shall submit IE906A.edifact to </w:t>
      </w:r>
      <w:ins w:id="2116" w:author="RFC-List.36 changes" w:date="2022-04-08T18:35:00Z">
        <w:r w:rsidR="00BC0F3D" w:rsidRPr="00476D2F">
          <w:t xml:space="preserve">the </w:t>
        </w:r>
      </w:ins>
      <w:r w:rsidR="00F24B6A" w:rsidRPr="00476D2F">
        <w:t>NA “To Be”</w:t>
      </w:r>
      <w:r w:rsidRPr="00476D2F">
        <w:t xml:space="preserve"> using generic error reporting as follows </w:t>
      </w:r>
      <w:r w:rsidRPr="00476D2F">
        <w:rPr>
          <w:b/>
          <w:color w:val="002060"/>
        </w:rPr>
        <w:t>[Seq. 7]</w:t>
      </w:r>
      <w:r w:rsidRPr="00476D2F">
        <w:t>:</w:t>
      </w:r>
    </w:p>
    <w:p w14:paraId="2E9E0F25" w14:textId="77777777" w:rsidR="00590D6D" w:rsidRPr="00476D2F" w:rsidRDefault="00590D6D" w:rsidP="00117A38">
      <w:pPr>
        <w:pStyle w:val="ListParagraph"/>
        <w:numPr>
          <w:ilvl w:val="1"/>
          <w:numId w:val="68"/>
        </w:numPr>
        <w:spacing w:before="120"/>
      </w:pPr>
      <w:r w:rsidRPr="00476D2F">
        <w:t>Error type:14</w:t>
      </w:r>
    </w:p>
    <w:p w14:paraId="00B7D7E9" w14:textId="77777777" w:rsidR="00590D6D" w:rsidRPr="00476D2F" w:rsidRDefault="00590D6D" w:rsidP="00117A38">
      <w:pPr>
        <w:pStyle w:val="ListParagraph"/>
        <w:numPr>
          <w:ilvl w:val="1"/>
          <w:numId w:val="68"/>
        </w:numPr>
        <w:spacing w:before="120"/>
      </w:pPr>
      <w:r w:rsidRPr="00476D2F">
        <w:t>Error pointer: &lt;root element&gt;</w:t>
      </w:r>
    </w:p>
    <w:p w14:paraId="27E2BFFA" w14:textId="77777777" w:rsidR="00590D6D" w:rsidRPr="00476D2F" w:rsidRDefault="00590D6D" w:rsidP="00117A38">
      <w:pPr>
        <w:pStyle w:val="ListParagraph"/>
        <w:numPr>
          <w:ilvl w:val="1"/>
          <w:numId w:val="68"/>
        </w:numPr>
        <w:spacing w:before="120"/>
      </w:pPr>
      <w:r w:rsidRPr="00476D2F">
        <w:t>Error reason: “NCAvC”</w:t>
      </w:r>
    </w:p>
    <w:p w14:paraId="40EBB01A" w14:textId="299F188C" w:rsidR="00590D6D" w:rsidRPr="00476D2F" w:rsidRDefault="00F24B6A" w:rsidP="00117A38">
      <w:pPr>
        <w:pStyle w:val="ListParagraph"/>
        <w:numPr>
          <w:ilvl w:val="0"/>
          <w:numId w:val="70"/>
        </w:numPr>
        <w:spacing w:before="120"/>
      </w:pPr>
      <w:r w:rsidRPr="00476D2F">
        <w:t>NA “To Be”</w:t>
      </w:r>
      <w:r w:rsidR="00590D6D" w:rsidRPr="00476D2F">
        <w:t xml:space="preserve"> shall subsequently submit the IE906A.edifact above to </w:t>
      </w:r>
      <w:ins w:id="2117" w:author="RFC-List.36 changes" w:date="2022-04-08T18:35:00Z">
        <w:r w:rsidR="00BC0F3D" w:rsidRPr="00476D2F">
          <w:t xml:space="preserve">the </w:t>
        </w:r>
      </w:ins>
      <w:r w:rsidRPr="00476D2F">
        <w:t>NA “Legacy”</w:t>
      </w:r>
    </w:p>
    <w:p w14:paraId="2CCFADB6" w14:textId="52A10141" w:rsidR="00590D6D" w:rsidRPr="00476D2F" w:rsidRDefault="00590D6D" w:rsidP="00590D6D">
      <w:pPr>
        <w:spacing w:before="120"/>
      </w:pPr>
      <w:r w:rsidRPr="00476D2F">
        <w:t>In case Business Validation Errors are reported by</w:t>
      </w:r>
      <w:ins w:id="2118" w:author="RFC-List.36 changes" w:date="2022-04-08T18:35:00Z">
        <w:r w:rsidR="00B22F25" w:rsidRPr="00476D2F">
          <w:t xml:space="preserve"> the</w:t>
        </w:r>
      </w:ins>
      <w:r w:rsidRPr="00476D2F">
        <w:t xml:space="preserve"> </w:t>
      </w:r>
      <w:r w:rsidR="00F24B6A" w:rsidRPr="00476D2F">
        <w:t>NA “To Be”</w:t>
      </w:r>
      <w:r w:rsidR="00117A38" w:rsidRPr="00476D2F">
        <w:t xml:space="preserve"> </w:t>
      </w:r>
      <w:r w:rsidRPr="00476D2F">
        <w:t xml:space="preserve">via Functional error message (CD906C.xml) </w:t>
      </w:r>
      <w:r w:rsidRPr="00476D2F">
        <w:rPr>
          <w:b/>
          <w:color w:val="002060"/>
        </w:rPr>
        <w:t>[Seq. 10]</w:t>
      </w:r>
      <w:r w:rsidRPr="00476D2F">
        <w:t xml:space="preserve">, then </w:t>
      </w:r>
    </w:p>
    <w:p w14:paraId="3647F7E8" w14:textId="1D6158FC" w:rsidR="00590D6D" w:rsidRPr="00476D2F" w:rsidRDefault="00590D6D" w:rsidP="00117A38">
      <w:pPr>
        <w:pStyle w:val="ListParagraph"/>
        <w:numPr>
          <w:ilvl w:val="0"/>
          <w:numId w:val="71"/>
        </w:numPr>
        <w:spacing w:before="120"/>
      </w:pPr>
      <w:r w:rsidRPr="00476D2F">
        <w:t xml:space="preserve">the </w:t>
      </w:r>
      <w:r w:rsidR="00F24B6A" w:rsidRPr="00476D2F">
        <w:t>NA “To Be”</w:t>
      </w:r>
      <w:r w:rsidRPr="00476D2F">
        <w:t xml:space="preserve"> shall forward the received Functional error message (CD906C.xml) to TAXUD ieCA convertor along with the originally submitted message (e.g. IE501B.edifact) and the converted message, which was rejected by</w:t>
      </w:r>
      <w:r w:rsidR="00B22F25" w:rsidRPr="00476D2F">
        <w:t xml:space="preserve"> </w:t>
      </w:r>
      <w:ins w:id="2119" w:author="RFC-List.36 changes" w:date="2022-04-08T18:35:00Z">
        <w:r w:rsidR="00B22F25" w:rsidRPr="00476D2F">
          <w:t>the</w:t>
        </w:r>
        <w:r w:rsidRPr="00476D2F">
          <w:t xml:space="preserve"> </w:t>
        </w:r>
      </w:ins>
      <w:r w:rsidR="00F24B6A" w:rsidRPr="00476D2F">
        <w:t>NA “To Be”</w:t>
      </w:r>
      <w:r w:rsidR="00117A38" w:rsidRPr="00476D2F">
        <w:t xml:space="preserve"> </w:t>
      </w:r>
      <w:r w:rsidRPr="00476D2F">
        <w:t xml:space="preserve">(e.g. IE501C.xml) </w:t>
      </w:r>
      <w:r w:rsidRPr="00476D2F">
        <w:rPr>
          <w:b/>
          <w:color w:val="002060"/>
        </w:rPr>
        <w:t>[Seq. 6]</w:t>
      </w:r>
      <w:r w:rsidRPr="00476D2F">
        <w:t>;</w:t>
      </w:r>
    </w:p>
    <w:p w14:paraId="17151BC5" w14:textId="72FA692A" w:rsidR="00590D6D" w:rsidRPr="00476D2F" w:rsidRDefault="00590D6D" w:rsidP="00117A38">
      <w:pPr>
        <w:pStyle w:val="ListParagraph"/>
        <w:numPr>
          <w:ilvl w:val="0"/>
          <w:numId w:val="71"/>
        </w:numPr>
        <w:spacing w:before="120"/>
      </w:pPr>
      <w:r w:rsidRPr="00476D2F">
        <w:t>Messages from point 1 shall be used for incident analysis purposes – further investigation is needed in the context of exception handling;</w:t>
      </w:r>
    </w:p>
    <w:p w14:paraId="1FD71D8D" w14:textId="1C9B26CD" w:rsidR="00590D6D" w:rsidRPr="00476D2F" w:rsidRDefault="004C505C" w:rsidP="00117A38">
      <w:pPr>
        <w:pStyle w:val="ListParagraph"/>
        <w:numPr>
          <w:ilvl w:val="0"/>
          <w:numId w:val="71"/>
        </w:numPr>
        <w:spacing w:before="120"/>
      </w:pPr>
      <w:r w:rsidRPr="00476D2F">
        <w:t xml:space="preserve">a. </w:t>
      </w:r>
      <w:r w:rsidR="00B32F15" w:rsidRPr="00476D2F">
        <w:t>If the received Functional error message (CD906</w:t>
      </w:r>
      <w:r w:rsidR="00837DE6" w:rsidRPr="00476D2F">
        <w:t>C</w:t>
      </w:r>
      <w:r w:rsidR="00B32F15" w:rsidRPr="00476D2F">
        <w:t>.xml) reports other than MRN validation error</w:t>
      </w:r>
      <w:r w:rsidR="00177D80" w:rsidRPr="00476D2F">
        <w:t xml:space="preserve">, </w:t>
      </w:r>
      <w:r w:rsidR="00590D6D" w:rsidRPr="00476D2F">
        <w:t xml:space="preserve">the TAXUD ieCA convertor shall submit IE906A.edifact to </w:t>
      </w:r>
      <w:ins w:id="2120" w:author="RFC-List.36 changes" w:date="2022-04-08T18:35:00Z">
        <w:r w:rsidR="00BC0F3D" w:rsidRPr="00476D2F">
          <w:t xml:space="preserve">the </w:t>
        </w:r>
      </w:ins>
      <w:r w:rsidR="00F24B6A" w:rsidRPr="00476D2F">
        <w:t>NA “To Be”</w:t>
      </w:r>
      <w:r w:rsidR="00590D6D" w:rsidRPr="00476D2F">
        <w:t xml:space="preserve"> using generic error reporting as follows </w:t>
      </w:r>
      <w:r w:rsidR="00590D6D" w:rsidRPr="00476D2F">
        <w:rPr>
          <w:b/>
          <w:color w:val="002060"/>
        </w:rPr>
        <w:t>[Seq. 12</w:t>
      </w:r>
      <w:r w:rsidR="00771F30" w:rsidRPr="00476D2F">
        <w:rPr>
          <w:b/>
          <w:color w:val="002060"/>
        </w:rPr>
        <w:t>a</w:t>
      </w:r>
      <w:r w:rsidR="00590D6D" w:rsidRPr="00476D2F">
        <w:rPr>
          <w:b/>
          <w:color w:val="002060"/>
        </w:rPr>
        <w:t>]</w:t>
      </w:r>
      <w:r w:rsidR="00590D6D" w:rsidRPr="00476D2F">
        <w:t>:</w:t>
      </w:r>
    </w:p>
    <w:p w14:paraId="1A95718F" w14:textId="77777777" w:rsidR="00590D6D" w:rsidRPr="00476D2F" w:rsidRDefault="00590D6D" w:rsidP="00117A38">
      <w:pPr>
        <w:pStyle w:val="ListParagraph"/>
        <w:numPr>
          <w:ilvl w:val="1"/>
          <w:numId w:val="68"/>
        </w:numPr>
        <w:spacing w:before="120"/>
      </w:pPr>
      <w:r w:rsidRPr="00476D2F">
        <w:t>Error type:15</w:t>
      </w:r>
    </w:p>
    <w:p w14:paraId="72322B6D" w14:textId="77777777" w:rsidR="00590D6D" w:rsidRPr="00476D2F" w:rsidRDefault="00590D6D" w:rsidP="00117A38">
      <w:pPr>
        <w:pStyle w:val="ListParagraph"/>
        <w:numPr>
          <w:ilvl w:val="1"/>
          <w:numId w:val="68"/>
        </w:numPr>
        <w:spacing w:before="120"/>
      </w:pPr>
      <w:r w:rsidRPr="00476D2F">
        <w:t>Error pointer: &lt;root element&gt;</w:t>
      </w:r>
    </w:p>
    <w:p w14:paraId="09B8E272" w14:textId="77777777" w:rsidR="00590D6D" w:rsidRPr="00476D2F" w:rsidRDefault="00590D6D" w:rsidP="00117A38">
      <w:pPr>
        <w:pStyle w:val="ListParagraph"/>
        <w:numPr>
          <w:ilvl w:val="1"/>
          <w:numId w:val="68"/>
        </w:numPr>
        <w:spacing w:before="120"/>
      </w:pPr>
      <w:r w:rsidRPr="00476D2F">
        <w:t>Error reason: “NCAvC”</w:t>
      </w:r>
    </w:p>
    <w:p w14:paraId="053F5352" w14:textId="1C0FC3F3" w:rsidR="00D61619" w:rsidRPr="00476D2F" w:rsidRDefault="00E24EA6" w:rsidP="00E41A4D">
      <w:pPr>
        <w:spacing w:before="120"/>
        <w:ind w:left="709"/>
      </w:pPr>
      <w:r w:rsidRPr="00476D2F">
        <w:t>b. If the</w:t>
      </w:r>
      <w:r w:rsidR="005E3EB4" w:rsidRPr="00476D2F">
        <w:t xml:space="preserve"> received Functional error message (CD906C.xml) reports </w:t>
      </w:r>
      <w:ins w:id="2121" w:author="RFC-List.36 changes" w:date="2022-04-08T18:35:00Z">
        <w:r w:rsidR="00E87C01" w:rsidRPr="00476D2F">
          <w:t xml:space="preserve">an </w:t>
        </w:r>
      </w:ins>
      <w:r w:rsidR="005E3EB4" w:rsidRPr="00476D2F">
        <w:t>MRN validation error (i.e. Error type=1</w:t>
      </w:r>
      <w:r w:rsidR="00B97B23" w:rsidRPr="00476D2F">
        <w:t>4</w:t>
      </w:r>
      <w:r w:rsidR="00695152" w:rsidRPr="00476D2F">
        <w:t xml:space="preserve"> and Error pointer=”MRN”</w:t>
      </w:r>
      <w:r w:rsidR="00D57586" w:rsidRPr="00476D2F">
        <w:t>), the TAXUD ieCA</w:t>
      </w:r>
      <w:r w:rsidR="00825320" w:rsidRPr="00476D2F">
        <w:t xml:space="preserve"> convertor shall submit IE906A.edifact to </w:t>
      </w:r>
      <w:ins w:id="2122" w:author="RFC-List.36 changes" w:date="2022-04-08T18:35:00Z">
        <w:r w:rsidR="00BC0F3D" w:rsidRPr="00476D2F">
          <w:t xml:space="preserve">the </w:t>
        </w:r>
      </w:ins>
      <w:r w:rsidR="00825320" w:rsidRPr="00476D2F">
        <w:t>NA “To Be”</w:t>
      </w:r>
      <w:r w:rsidR="00E36983" w:rsidRPr="00476D2F">
        <w:t xml:space="preserve"> </w:t>
      </w:r>
      <w:r w:rsidR="00825320" w:rsidRPr="00476D2F">
        <w:t>using generic error reporting as follows</w:t>
      </w:r>
      <w:r w:rsidR="0070013C" w:rsidRPr="00476D2F">
        <w:t xml:space="preserve"> </w:t>
      </w:r>
      <w:r w:rsidR="0070013C" w:rsidRPr="00476D2F">
        <w:rPr>
          <w:b/>
          <w:bCs/>
        </w:rPr>
        <w:t>[Seq</w:t>
      </w:r>
      <w:r w:rsidR="000C2EED" w:rsidRPr="00476D2F">
        <w:rPr>
          <w:b/>
          <w:bCs/>
        </w:rPr>
        <w:t>. 12b]</w:t>
      </w:r>
      <w:r w:rsidR="000C2EED" w:rsidRPr="00476D2F">
        <w:t>:</w:t>
      </w:r>
    </w:p>
    <w:p w14:paraId="0CD396A5" w14:textId="70E18A7A" w:rsidR="00A83099" w:rsidRPr="00476D2F" w:rsidRDefault="00A83099" w:rsidP="00A83099">
      <w:pPr>
        <w:pStyle w:val="ListParagraph"/>
        <w:numPr>
          <w:ilvl w:val="1"/>
          <w:numId w:val="68"/>
        </w:numPr>
        <w:spacing w:before="120"/>
      </w:pPr>
      <w:r w:rsidRPr="00476D2F">
        <w:t>Error type:</w:t>
      </w:r>
      <w:r w:rsidR="00172A28" w:rsidRPr="00476D2F">
        <w:t>93</w:t>
      </w:r>
    </w:p>
    <w:p w14:paraId="5C0F0D98" w14:textId="6C56FB97" w:rsidR="00682178" w:rsidRPr="00476D2F" w:rsidRDefault="00A83099" w:rsidP="00A83099">
      <w:pPr>
        <w:pStyle w:val="ListParagraph"/>
        <w:numPr>
          <w:ilvl w:val="1"/>
          <w:numId w:val="68"/>
        </w:numPr>
        <w:spacing w:before="120"/>
      </w:pPr>
      <w:r w:rsidRPr="00476D2F">
        <w:t xml:space="preserve">Error pointer: </w:t>
      </w:r>
      <w:r w:rsidR="00737FBC" w:rsidRPr="00476D2F">
        <w:t>MRN</w:t>
      </w:r>
    </w:p>
    <w:p w14:paraId="5A3600D8" w14:textId="77777777" w:rsidR="00682178" w:rsidRPr="00476D2F" w:rsidRDefault="00A83099" w:rsidP="007D18E1">
      <w:pPr>
        <w:pStyle w:val="ListParagraph"/>
        <w:numPr>
          <w:ilvl w:val="1"/>
          <w:numId w:val="68"/>
        </w:numPr>
        <w:spacing w:before="120"/>
        <w:rPr>
          <w:ins w:id="2123" w:author="RFC-List.36 changes" w:date="2022-04-08T18:35:00Z"/>
        </w:rPr>
      </w:pPr>
      <w:r w:rsidRPr="00476D2F">
        <w:t>Error reason: “NCAvC”</w:t>
      </w:r>
    </w:p>
    <w:p w14:paraId="14D3EDFB" w14:textId="65B3DA60" w:rsidR="00590D6D" w:rsidRPr="00476D2F" w:rsidRDefault="007704BA" w:rsidP="007D18E1">
      <w:pPr>
        <w:pStyle w:val="ListParagraph"/>
        <w:spacing w:before="120"/>
      </w:pPr>
      <w:ins w:id="2124" w:author="RFC-List.36 changes" w:date="2022-04-08T18:35:00Z">
        <w:r>
          <w:t>Th</w:t>
        </w:r>
        <w:r w:rsidR="007A3573">
          <w:t>e</w:t>
        </w:r>
        <w:r>
          <w:t xml:space="preserve"> </w:t>
        </w:r>
      </w:ins>
      <w:r w:rsidR="00F24B6A" w:rsidRPr="00476D2F">
        <w:t>NA “To Be”</w:t>
      </w:r>
      <w:r w:rsidR="00590D6D" w:rsidRPr="00476D2F">
        <w:t xml:space="preserve"> shall subsequently submit the IE906A.edifact above to </w:t>
      </w:r>
      <w:ins w:id="2125" w:author="RFC-List.36 changes" w:date="2022-04-08T18:35:00Z">
        <w:r w:rsidR="00BC0F3D" w:rsidRPr="00476D2F">
          <w:t xml:space="preserve">the </w:t>
        </w:r>
      </w:ins>
      <w:r w:rsidR="00F24B6A" w:rsidRPr="00476D2F">
        <w:t>NA “Legacy</w:t>
      </w:r>
      <w:del w:id="2126" w:author="RFC-List.36 changes" w:date="2022-04-08T18:35:00Z">
        <w:r w:rsidR="00F24B6A" w:rsidRPr="007776AF">
          <w:delText>”</w:delText>
        </w:r>
      </w:del>
      <w:ins w:id="2127" w:author="RFC-List.36 changes" w:date="2022-04-08T18:35:00Z">
        <w:r w:rsidR="00F24B6A" w:rsidRPr="00476D2F">
          <w:t>”</w:t>
        </w:r>
        <w:r w:rsidR="00682178" w:rsidRPr="00476D2F">
          <w:t>.</w:t>
        </w:r>
      </w:ins>
    </w:p>
    <w:p w14:paraId="38F5EF0F" w14:textId="2283AD8C" w:rsidR="00806754" w:rsidRPr="00476D2F" w:rsidRDefault="00806754" w:rsidP="00806754">
      <w:pPr>
        <w:keepNext/>
      </w:pPr>
    </w:p>
    <w:p w14:paraId="30A5AA41" w14:textId="77777777" w:rsidR="000635ED" w:rsidRPr="00476D2F" w:rsidRDefault="000635ED" w:rsidP="000635ED"/>
    <w:p w14:paraId="3FCD8AE3" w14:textId="77777777" w:rsidR="005A2AA4" w:rsidRDefault="00636952" w:rsidP="00806754">
      <w:pPr>
        <w:keepNext/>
        <w:rPr>
          <w:del w:id="2128" w:author="RFC-List.36 changes" w:date="2022-04-08T18:35:00Z"/>
        </w:rPr>
      </w:pPr>
      <w:del w:id="2129" w:author="RFC-List.36 changes" w:date="2022-04-08T18:35:00Z">
        <w:r>
          <w:rPr>
            <w:noProof/>
            <w:lang w:val="en-IE" w:eastAsia="en-IE"/>
          </w:rPr>
          <w:drawing>
            <wp:inline distT="0" distB="0" distL="0" distR="0" wp14:anchorId="4B560387" wp14:editId="3DD21C72">
              <wp:extent cx="5590697" cy="8386354"/>
              <wp:effectExtent l="0" t="0" r="0" b="0"/>
              <wp:docPr id="1953218244"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3"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04"/>
                          </a:ext>
                        </a:extLst>
                      </a:blip>
                      <a:stretch>
                        <a:fillRect/>
                      </a:stretch>
                    </pic:blipFill>
                    <pic:spPr>
                      <a:xfrm>
                        <a:off x="0" y="0"/>
                        <a:ext cx="5595236" cy="8393162"/>
                      </a:xfrm>
                      <a:prstGeom prst="rect">
                        <a:avLst/>
                      </a:prstGeom>
                    </pic:spPr>
                  </pic:pic>
                </a:graphicData>
              </a:graphic>
            </wp:inline>
          </w:drawing>
        </w:r>
      </w:del>
    </w:p>
    <w:p w14:paraId="3FF80720" w14:textId="39C6D277" w:rsidR="005A2AA4" w:rsidRPr="00476D2F" w:rsidRDefault="00636952" w:rsidP="00806754">
      <w:pPr>
        <w:keepNext/>
        <w:rPr>
          <w:ins w:id="2130" w:author="RFC-List.36 changes" w:date="2022-04-08T18:35:00Z"/>
        </w:rPr>
      </w:pPr>
      <w:ins w:id="2131" w:author="RFC-List.36 changes" w:date="2022-04-08T18:35:00Z">
        <w:r w:rsidRPr="00476D2F">
          <w:rPr>
            <w:noProof/>
            <w:lang w:val="en-IE" w:eastAsia="en-IE"/>
          </w:rPr>
          <w:drawing>
            <wp:inline distT="0" distB="0" distL="0" distR="0" wp14:anchorId="1B84E165" wp14:editId="7033A554">
              <wp:extent cx="5590697" cy="8386354"/>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3"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05"/>
                          </a:ext>
                        </a:extLst>
                      </a:blip>
                      <a:stretch>
                        <a:fillRect/>
                      </a:stretch>
                    </pic:blipFill>
                    <pic:spPr>
                      <a:xfrm>
                        <a:off x="0" y="0"/>
                        <a:ext cx="5595236" cy="8393162"/>
                      </a:xfrm>
                      <a:prstGeom prst="rect">
                        <a:avLst/>
                      </a:prstGeom>
                    </pic:spPr>
                  </pic:pic>
                </a:graphicData>
              </a:graphic>
            </wp:inline>
          </w:drawing>
        </w:r>
      </w:ins>
    </w:p>
    <w:p w14:paraId="215D835D" w14:textId="02CD6520" w:rsidR="00590D6D" w:rsidRPr="00476D2F" w:rsidRDefault="00806754" w:rsidP="00806754">
      <w:pPr>
        <w:pStyle w:val="Caption"/>
      </w:pPr>
      <w:bookmarkStart w:id="2132" w:name="_Toc100333766"/>
      <w:bookmarkStart w:id="2133" w:name="_Toc69828266"/>
      <w:r w:rsidRPr="00476D2F">
        <w:t xml:space="preserve">Figure </w:t>
      </w:r>
      <w:r w:rsidRPr="00476D2F">
        <w:fldChar w:fldCharType="begin"/>
      </w:r>
      <w:r w:rsidRPr="00476D2F">
        <w:instrText xml:space="preserve"> SEQ Figure \* ARABIC </w:instrText>
      </w:r>
      <w:r w:rsidRPr="00476D2F">
        <w:fldChar w:fldCharType="separate"/>
      </w:r>
      <w:r w:rsidR="009B4EE7">
        <w:rPr>
          <w:noProof/>
        </w:rPr>
        <w:t>18</w:t>
      </w:r>
      <w:r w:rsidRPr="00476D2F">
        <w:fldChar w:fldCharType="end"/>
      </w:r>
      <w:r w:rsidRPr="00476D2F">
        <w:t>:</w:t>
      </w:r>
      <w:r w:rsidRPr="00476D2F">
        <w:fldChar w:fldCharType="begin"/>
      </w:r>
      <w:r w:rsidRPr="00476D2F">
        <w:instrText xml:space="preserve"> REF _Ref66827352 \h </w:instrText>
      </w:r>
      <w:r w:rsidRPr="00476D2F">
        <w:fldChar w:fldCharType="separate"/>
      </w:r>
      <w:r w:rsidR="009B4EE7" w:rsidRPr="00476D2F">
        <w:t>Conversion using TAXUD ieCA</w:t>
      </w:r>
      <w:bookmarkEnd w:id="2132"/>
      <w:bookmarkEnd w:id="2133"/>
      <w:r w:rsidRPr="00476D2F">
        <w:fldChar w:fldCharType="end"/>
      </w:r>
    </w:p>
    <w:p w14:paraId="6C7B37EE" w14:textId="4D1DADCA" w:rsidR="00590D6D" w:rsidRPr="00476D2F" w:rsidRDefault="001174BB" w:rsidP="001174BB">
      <w:pPr>
        <w:pStyle w:val="Heading5"/>
      </w:pPr>
      <w:bookmarkStart w:id="2134" w:name="_Ref17970940"/>
      <w:r w:rsidRPr="00476D2F">
        <w:t>Conversion</w:t>
      </w:r>
      <w:r w:rsidR="00590D6D" w:rsidRPr="00476D2F">
        <w:t xml:space="preserve"> using </w:t>
      </w:r>
      <w:r w:rsidR="00BE7283" w:rsidRPr="00476D2F">
        <w:t>NCO</w:t>
      </w:r>
      <w:bookmarkEnd w:id="2134"/>
    </w:p>
    <w:p w14:paraId="4E1D9F5E" w14:textId="5DC4CA26" w:rsidR="00590D6D" w:rsidRPr="00476D2F" w:rsidRDefault="00590D6D" w:rsidP="00590D6D">
      <w:pPr>
        <w:spacing w:before="0"/>
      </w:pPr>
      <w:r w:rsidRPr="00476D2F">
        <w:t>The scenario starts when a message is submitted by</w:t>
      </w:r>
      <w:r w:rsidR="007704BA">
        <w:t xml:space="preserve"> </w:t>
      </w:r>
      <w:ins w:id="2135" w:author="RFC-List.36 changes" w:date="2022-04-08T18:35:00Z">
        <w:r w:rsidR="007704BA">
          <w:t>an</w:t>
        </w:r>
        <w:r w:rsidRPr="00476D2F">
          <w:t xml:space="preserve"> </w:t>
        </w:r>
      </w:ins>
      <w:r w:rsidRPr="00476D2F">
        <w:t xml:space="preserve">NCA[NCTS-P4/ECS-P2] to an </w:t>
      </w:r>
      <w:r w:rsidR="00C6383D" w:rsidRPr="00476D2F">
        <w:t>NA “To Be”</w:t>
      </w:r>
      <w:r w:rsidRPr="00476D2F">
        <w:t xml:space="preserve"> according to</w:t>
      </w:r>
      <w:r w:rsidR="00117A38" w:rsidRPr="00476D2F">
        <w:t xml:space="preserve"> </w:t>
      </w:r>
      <w:r w:rsidRPr="00476D2F">
        <w:t xml:space="preserve">the </w:t>
      </w:r>
      <w:r w:rsidR="00C6383D" w:rsidRPr="00476D2F">
        <w:t>“Legacy”</w:t>
      </w:r>
      <w:r w:rsidRPr="00476D2F">
        <w:t xml:space="preserve"> specifications (message structure and message formatting). This means that the message shall be converted (Upgraded) by</w:t>
      </w:r>
      <w:r w:rsidR="00291662" w:rsidRPr="00476D2F">
        <w:t xml:space="preserve"> </w:t>
      </w:r>
      <w:ins w:id="2136" w:author="RFC-List.36 changes" w:date="2022-04-08T18:35:00Z">
        <w:r w:rsidR="00291662" w:rsidRPr="00476D2F">
          <w:t>the</w:t>
        </w:r>
        <w:r w:rsidRPr="00476D2F">
          <w:t xml:space="preserve"> </w:t>
        </w:r>
      </w:ins>
      <w:r w:rsidR="00C6383D" w:rsidRPr="00476D2F">
        <w:t>NA “To Be”</w:t>
      </w:r>
      <w:r w:rsidRPr="00476D2F">
        <w:t xml:space="preserve"> as per Technical Conversion Specifications using the </w:t>
      </w:r>
      <w:r w:rsidR="00BE7283" w:rsidRPr="00476D2F">
        <w:rPr>
          <w:u w:val="single"/>
        </w:rPr>
        <w:t>NCO</w:t>
      </w:r>
      <w:r w:rsidRPr="00476D2F">
        <w:t xml:space="preserve"> following the reception of the message from the Common Domain </w:t>
      </w:r>
      <w:r w:rsidRPr="00476D2F">
        <w:rPr>
          <w:b/>
          <w:color w:val="002060"/>
        </w:rPr>
        <w:t xml:space="preserve">[Seq. 1]. </w:t>
      </w:r>
      <w:r w:rsidRPr="00476D2F">
        <w:t>In this scenario</w:t>
      </w:r>
      <w:ins w:id="2137" w:author="RFC-List.36 changes" w:date="2022-04-08T18:35:00Z">
        <w:r w:rsidR="00F84F9C" w:rsidRPr="00476D2F">
          <w:t>, it</w:t>
        </w:r>
      </w:ins>
      <w:r w:rsidRPr="00476D2F">
        <w:t xml:space="preserve"> is assumed</w:t>
      </w:r>
      <w:r w:rsidR="00117A38" w:rsidRPr="00476D2F">
        <w:t xml:space="preserve"> </w:t>
      </w:r>
      <w:r w:rsidRPr="00476D2F">
        <w:t>that upgrade conversion is performed successfully. Please note that the conversion of messages (IE501B.edifact to IE501C.xml) is a national issue however must be performed as per Technical Conversion Specifications.</w:t>
      </w:r>
    </w:p>
    <w:p w14:paraId="6177C75E" w14:textId="77777777" w:rsidR="00590D6D" w:rsidRPr="00476D2F" w:rsidRDefault="00590D6D" w:rsidP="00590D6D">
      <w:pPr>
        <w:spacing w:before="0"/>
      </w:pPr>
    </w:p>
    <w:p w14:paraId="4B284268" w14:textId="40A100E9" w:rsidR="00590D6D" w:rsidRPr="00476D2F" w:rsidRDefault="00590D6D" w:rsidP="00590D6D">
      <w:pPr>
        <w:spacing w:before="0"/>
      </w:pPr>
      <w:r w:rsidRPr="00476D2F">
        <w:t xml:space="preserve">Following conversion of message (Downgrade from IE501B to IE501C), the </w:t>
      </w:r>
      <w:r w:rsidR="00C6383D" w:rsidRPr="00476D2F">
        <w:t>NA “To Be”</w:t>
      </w:r>
      <w:r w:rsidRPr="00476D2F">
        <w:t xml:space="preserve"> might identify errors at the following levels and for which error handling is defined per case as illustrated in</w:t>
      </w:r>
      <w:r w:rsidR="00B07D97" w:rsidRPr="00476D2F">
        <w:t xml:space="preserve"> </w:t>
      </w:r>
      <w:r w:rsidR="00B07D97" w:rsidRPr="00476D2F">
        <w:fldChar w:fldCharType="begin"/>
      </w:r>
      <w:r w:rsidR="00B07D97" w:rsidRPr="00476D2F">
        <w:instrText xml:space="preserve"> REF _Ref18141722 \h </w:instrText>
      </w:r>
      <w:r w:rsidR="00B07D97" w:rsidRPr="00476D2F">
        <w:fldChar w:fldCharType="separate"/>
      </w:r>
      <w:r w:rsidR="009B4EE7" w:rsidRPr="00476D2F">
        <w:t xml:space="preserve">Figure </w:t>
      </w:r>
      <w:r w:rsidR="009B4EE7">
        <w:rPr>
          <w:noProof/>
        </w:rPr>
        <w:t>19</w:t>
      </w:r>
      <w:r w:rsidR="00B07D97" w:rsidRPr="00476D2F">
        <w:fldChar w:fldCharType="end"/>
      </w:r>
      <w:r w:rsidRPr="00476D2F">
        <w:t>:</w:t>
      </w:r>
    </w:p>
    <w:p w14:paraId="628860C7" w14:textId="77777777" w:rsidR="00590D6D" w:rsidRPr="00476D2F" w:rsidRDefault="00590D6D" w:rsidP="00117A38">
      <w:pPr>
        <w:pStyle w:val="ListParagraph"/>
        <w:numPr>
          <w:ilvl w:val="0"/>
          <w:numId w:val="63"/>
        </w:numPr>
        <w:spacing w:before="120"/>
      </w:pPr>
      <w:r w:rsidRPr="00476D2F">
        <w:t>XML Validation Errors (as per XSD)</w:t>
      </w:r>
    </w:p>
    <w:p w14:paraId="24F599B2" w14:textId="77777777" w:rsidR="00590D6D" w:rsidRPr="00476D2F" w:rsidRDefault="00590D6D" w:rsidP="00117A38">
      <w:pPr>
        <w:pStyle w:val="ListParagraph"/>
        <w:numPr>
          <w:ilvl w:val="0"/>
          <w:numId w:val="63"/>
        </w:numPr>
        <w:spacing w:before="120"/>
      </w:pPr>
      <w:r w:rsidRPr="00476D2F">
        <w:t>Business Validation (R/C/T and Codelist validation)</w:t>
      </w:r>
    </w:p>
    <w:p w14:paraId="7D160E9D" w14:textId="77777777" w:rsidR="00590D6D" w:rsidRPr="00476D2F" w:rsidRDefault="00590D6D" w:rsidP="00590D6D">
      <w:pPr>
        <w:spacing w:before="120"/>
      </w:pPr>
      <w:r w:rsidRPr="00476D2F">
        <w:t xml:space="preserve">In case XML Validation Errors are reported by NCA [NCTS-P5/AES-P1] </w:t>
      </w:r>
      <w:r w:rsidRPr="00476D2F">
        <w:rPr>
          <w:b/>
          <w:color w:val="002060"/>
        </w:rPr>
        <w:t>[Seq. 2]</w:t>
      </w:r>
      <w:r w:rsidRPr="00476D2F">
        <w:t xml:space="preserve">, then </w:t>
      </w:r>
    </w:p>
    <w:p w14:paraId="523B8BC7" w14:textId="2FEEC438" w:rsidR="00590D6D" w:rsidRPr="00476D2F" w:rsidRDefault="00590D6D" w:rsidP="00117A38">
      <w:pPr>
        <w:pStyle w:val="ListParagraph"/>
        <w:numPr>
          <w:ilvl w:val="0"/>
          <w:numId w:val="75"/>
        </w:numPr>
        <w:spacing w:before="120"/>
      </w:pPr>
      <w:r w:rsidRPr="00476D2F">
        <w:t xml:space="preserve">The communication or involvement of </w:t>
      </w:r>
      <w:r w:rsidR="00BE7283" w:rsidRPr="00476D2F">
        <w:rPr>
          <w:u w:val="single"/>
        </w:rPr>
        <w:t>NCO</w:t>
      </w:r>
      <w:r w:rsidRPr="00476D2F">
        <w:t xml:space="preserve"> is a national issue (e.g. whether CD917C.xml will be created by</w:t>
      </w:r>
      <w:ins w:id="2138" w:author="RFC-List.36 changes" w:date="2022-04-08T18:35:00Z">
        <w:r w:rsidRPr="00476D2F">
          <w:t xml:space="preserve"> </w:t>
        </w:r>
        <w:r w:rsidR="00291662" w:rsidRPr="00476D2F">
          <w:t>the</w:t>
        </w:r>
      </w:ins>
      <w:r w:rsidR="00291662" w:rsidRPr="00476D2F">
        <w:t xml:space="preserve"> </w:t>
      </w:r>
      <w:r w:rsidR="00C6383D" w:rsidRPr="00476D2F">
        <w:t xml:space="preserve">NA “To Be”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516E3D1D" w14:textId="62D51EAC" w:rsidR="00590D6D" w:rsidRPr="00476D2F" w:rsidRDefault="00590D6D" w:rsidP="00117A38">
      <w:pPr>
        <w:pStyle w:val="ListParagraph"/>
        <w:numPr>
          <w:ilvl w:val="0"/>
          <w:numId w:val="75"/>
        </w:numPr>
        <w:spacing w:before="120"/>
      </w:pPr>
      <w:r w:rsidRPr="00476D2F">
        <w:t>the NCA [NCTS-P5/AES-P1]</w:t>
      </w:r>
      <w:r w:rsidR="00117A38" w:rsidRPr="00476D2F">
        <w:t xml:space="preserve"> </w:t>
      </w:r>
      <w:r w:rsidRPr="00476D2F">
        <w:t xml:space="preserve">shall submit IE906A.edifact to </w:t>
      </w:r>
      <w:ins w:id="2139" w:author="RFC-List.36 changes" w:date="2022-04-08T18:35:00Z">
        <w:r w:rsidR="00AB27C0" w:rsidRPr="00476D2F">
          <w:t xml:space="preserve">the </w:t>
        </w:r>
      </w:ins>
      <w:r w:rsidR="004526D5" w:rsidRPr="00476D2F">
        <w:t>NA “Legacy”</w:t>
      </w:r>
      <w:r w:rsidRPr="00476D2F">
        <w:t xml:space="preserve"> using generic error reporting as follows </w:t>
      </w:r>
      <w:r w:rsidRPr="00476D2F">
        <w:rPr>
          <w:b/>
          <w:color w:val="002060"/>
        </w:rPr>
        <w:t>[Seq. 3]</w:t>
      </w:r>
      <w:r w:rsidRPr="00476D2F">
        <w:t>:</w:t>
      </w:r>
    </w:p>
    <w:p w14:paraId="0D2B69FD" w14:textId="77777777" w:rsidR="00590D6D" w:rsidRPr="00476D2F" w:rsidRDefault="00590D6D" w:rsidP="00117A38">
      <w:pPr>
        <w:pStyle w:val="ListParagraph"/>
        <w:numPr>
          <w:ilvl w:val="1"/>
          <w:numId w:val="68"/>
        </w:numPr>
        <w:spacing w:before="120"/>
      </w:pPr>
      <w:r w:rsidRPr="00476D2F">
        <w:t>Error type:14</w:t>
      </w:r>
    </w:p>
    <w:p w14:paraId="558DCA54" w14:textId="77777777" w:rsidR="00590D6D" w:rsidRPr="00476D2F" w:rsidRDefault="00590D6D" w:rsidP="00117A38">
      <w:pPr>
        <w:pStyle w:val="ListParagraph"/>
        <w:numPr>
          <w:ilvl w:val="1"/>
          <w:numId w:val="68"/>
        </w:numPr>
        <w:spacing w:before="120"/>
      </w:pPr>
      <w:r w:rsidRPr="00476D2F">
        <w:t>Error pointer: &lt;root element&gt;</w:t>
      </w:r>
    </w:p>
    <w:p w14:paraId="3B97D3EE" w14:textId="77777777" w:rsidR="00590D6D" w:rsidRPr="00476D2F" w:rsidRDefault="00590D6D" w:rsidP="00117A38">
      <w:pPr>
        <w:pStyle w:val="ListParagraph"/>
        <w:numPr>
          <w:ilvl w:val="1"/>
          <w:numId w:val="68"/>
        </w:numPr>
        <w:spacing w:before="120"/>
      </w:pPr>
      <w:r w:rsidRPr="00476D2F">
        <w:t>Error reason: “NCAvC”</w:t>
      </w:r>
    </w:p>
    <w:p w14:paraId="4AAA1C04" w14:textId="2BDB1680" w:rsidR="00590D6D" w:rsidRPr="00476D2F" w:rsidRDefault="00590D6D" w:rsidP="00117A38">
      <w:pPr>
        <w:pStyle w:val="ListParagraph"/>
        <w:numPr>
          <w:ilvl w:val="0"/>
          <w:numId w:val="75"/>
        </w:numPr>
        <w:spacing w:before="120"/>
      </w:pPr>
      <w:r w:rsidRPr="00476D2F">
        <w:t>Messages IE906A.edifact, IE501B.edifact, IE501C.xml and IE501B.xml must be available for incident analysis</w:t>
      </w:r>
      <w:r w:rsidR="007F23DE" w:rsidRPr="00476D2F">
        <w:t xml:space="preserve"> </w:t>
      </w:r>
      <w:r w:rsidRPr="00476D2F">
        <w:t>– further investigation is needed in the context of exception handling.</w:t>
      </w:r>
    </w:p>
    <w:p w14:paraId="7B019506" w14:textId="618BF1EA" w:rsidR="00590D6D" w:rsidRPr="00476D2F" w:rsidRDefault="00590D6D" w:rsidP="00590D6D">
      <w:pPr>
        <w:spacing w:before="120"/>
      </w:pPr>
      <w:r w:rsidRPr="00476D2F">
        <w:t>In case Business Validation Errors are reported by</w:t>
      </w:r>
      <w:r w:rsidR="00291662" w:rsidRPr="00476D2F">
        <w:t xml:space="preserve"> </w:t>
      </w:r>
      <w:ins w:id="2140" w:author="RFC-List.36 changes" w:date="2022-04-08T18:35:00Z">
        <w:r w:rsidR="00291662" w:rsidRPr="00476D2F">
          <w:t>the</w:t>
        </w:r>
        <w:r w:rsidRPr="00476D2F">
          <w:t xml:space="preserve"> </w:t>
        </w:r>
      </w:ins>
      <w:r w:rsidR="00D428C1" w:rsidRPr="00476D2F">
        <w:t>NA “To Be”</w:t>
      </w:r>
      <w:r w:rsidRPr="00476D2F">
        <w:t xml:space="preserve"> </w:t>
      </w:r>
      <w:r w:rsidRPr="00476D2F">
        <w:rPr>
          <w:b/>
          <w:color w:val="002060"/>
        </w:rPr>
        <w:t>[Seq. 4]</w:t>
      </w:r>
      <w:r w:rsidRPr="00476D2F">
        <w:t xml:space="preserve">, then </w:t>
      </w:r>
    </w:p>
    <w:p w14:paraId="06BF03A4" w14:textId="3A20754E" w:rsidR="00590D6D" w:rsidRPr="00476D2F" w:rsidRDefault="00590D6D" w:rsidP="00117A38">
      <w:pPr>
        <w:pStyle w:val="ListParagraph"/>
        <w:numPr>
          <w:ilvl w:val="0"/>
          <w:numId w:val="76"/>
        </w:numPr>
        <w:spacing w:before="120"/>
      </w:pPr>
      <w:r w:rsidRPr="00476D2F">
        <w:t xml:space="preserve">The communication or involvement of </w:t>
      </w:r>
      <w:r w:rsidR="00BE7283" w:rsidRPr="00476D2F">
        <w:rPr>
          <w:u w:val="single"/>
        </w:rPr>
        <w:t>NCO</w:t>
      </w:r>
      <w:r w:rsidRPr="00476D2F">
        <w:t xml:space="preserve"> is a national issue (e.g. whether CD906C.xml will be created by </w:t>
      </w:r>
      <w:ins w:id="2141" w:author="RFC-List.36 changes" w:date="2022-04-08T18:35:00Z">
        <w:r w:rsidR="00291662" w:rsidRPr="00476D2F">
          <w:t xml:space="preserve">the </w:t>
        </w:r>
      </w:ins>
      <w:r w:rsidR="00D428C1" w:rsidRPr="00476D2F">
        <w:t>NA “To Be”</w:t>
      </w:r>
      <w:r w:rsidR="00117A38" w:rsidRPr="00476D2F">
        <w:t xml:space="preserv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68FB52D0" w14:textId="1590878A" w:rsidR="00590D6D" w:rsidRPr="00476D2F" w:rsidRDefault="00CB4A87" w:rsidP="00117A38">
      <w:pPr>
        <w:pStyle w:val="ListParagraph"/>
        <w:numPr>
          <w:ilvl w:val="0"/>
          <w:numId w:val="76"/>
        </w:numPr>
        <w:spacing w:before="120"/>
      </w:pPr>
      <w:r w:rsidRPr="00476D2F">
        <w:t xml:space="preserve">a. If the created Functional error message (CD906C.xml) reports other than MRN validation error, </w:t>
      </w:r>
      <w:r w:rsidR="00590D6D" w:rsidRPr="00476D2F">
        <w:t>the NCA [NCTS-P5/AES-P1]</w:t>
      </w:r>
      <w:r w:rsidR="00117A38" w:rsidRPr="00476D2F">
        <w:t xml:space="preserve"> </w:t>
      </w:r>
      <w:r w:rsidR="00590D6D" w:rsidRPr="00476D2F">
        <w:t xml:space="preserve">shall submit IE906A.edifact to </w:t>
      </w:r>
      <w:ins w:id="2142" w:author="RFC-List.36 changes" w:date="2022-04-08T18:35:00Z">
        <w:r w:rsidR="00AB27C0" w:rsidRPr="00476D2F">
          <w:t xml:space="preserve">the </w:t>
        </w:r>
      </w:ins>
      <w:r w:rsidR="00D428C1" w:rsidRPr="00476D2F">
        <w:t>NA “Legacy”</w:t>
      </w:r>
      <w:r w:rsidR="00590D6D" w:rsidRPr="00476D2F">
        <w:t xml:space="preserve"> using generic error reporting as follows </w:t>
      </w:r>
      <w:r w:rsidR="00590D6D" w:rsidRPr="00476D2F">
        <w:rPr>
          <w:b/>
          <w:color w:val="002060"/>
        </w:rPr>
        <w:t>[Seq. 5</w:t>
      </w:r>
      <w:r w:rsidR="003F69D0" w:rsidRPr="00476D2F">
        <w:rPr>
          <w:b/>
          <w:color w:val="002060"/>
        </w:rPr>
        <w:t>a</w:t>
      </w:r>
      <w:r w:rsidR="00590D6D" w:rsidRPr="00476D2F">
        <w:rPr>
          <w:b/>
          <w:color w:val="002060"/>
        </w:rPr>
        <w:t>]</w:t>
      </w:r>
      <w:r w:rsidR="00590D6D" w:rsidRPr="00476D2F">
        <w:t>:</w:t>
      </w:r>
    </w:p>
    <w:p w14:paraId="0CA4E429" w14:textId="77777777" w:rsidR="00590D6D" w:rsidRPr="00476D2F" w:rsidRDefault="00590D6D" w:rsidP="00117A38">
      <w:pPr>
        <w:pStyle w:val="ListParagraph"/>
        <w:numPr>
          <w:ilvl w:val="1"/>
          <w:numId w:val="68"/>
        </w:numPr>
        <w:spacing w:before="120"/>
      </w:pPr>
      <w:r w:rsidRPr="00476D2F">
        <w:t>Error type:15</w:t>
      </w:r>
    </w:p>
    <w:p w14:paraId="2CD1B045" w14:textId="77777777" w:rsidR="00590D6D" w:rsidRPr="00476D2F" w:rsidRDefault="00590D6D" w:rsidP="00117A38">
      <w:pPr>
        <w:pStyle w:val="ListParagraph"/>
        <w:numPr>
          <w:ilvl w:val="1"/>
          <w:numId w:val="68"/>
        </w:numPr>
        <w:spacing w:before="120"/>
      </w:pPr>
      <w:r w:rsidRPr="00476D2F">
        <w:t>Error pointer: &lt;root element&gt;</w:t>
      </w:r>
    </w:p>
    <w:p w14:paraId="03640376" w14:textId="77777777" w:rsidR="00590D6D" w:rsidRPr="00476D2F" w:rsidRDefault="00590D6D" w:rsidP="00117A38">
      <w:pPr>
        <w:pStyle w:val="ListParagraph"/>
        <w:numPr>
          <w:ilvl w:val="1"/>
          <w:numId w:val="68"/>
        </w:numPr>
        <w:spacing w:before="120"/>
      </w:pPr>
      <w:r w:rsidRPr="00476D2F">
        <w:t>Error reason: “NCAvC”</w:t>
      </w:r>
    </w:p>
    <w:p w14:paraId="232752D7" w14:textId="6B587322" w:rsidR="00E1778A" w:rsidRPr="00476D2F" w:rsidRDefault="007740E3" w:rsidP="008008B6">
      <w:pPr>
        <w:spacing w:before="120"/>
        <w:ind w:left="709"/>
      </w:pPr>
      <w:r w:rsidRPr="00476D2F">
        <w:t>b. If the created Functional error message (CD906C.xml</w:t>
      </w:r>
      <w:r w:rsidR="00067ED0" w:rsidRPr="00476D2F">
        <w:t>)</w:t>
      </w:r>
      <w:r w:rsidRPr="00476D2F">
        <w:t xml:space="preserve"> reports </w:t>
      </w:r>
      <w:ins w:id="2143" w:author="RFC-List.36 changes" w:date="2022-04-08T18:35:00Z">
        <w:r w:rsidR="002F2252" w:rsidRPr="00476D2F">
          <w:t xml:space="preserve">an </w:t>
        </w:r>
      </w:ins>
      <w:r w:rsidRPr="00476D2F">
        <w:t>MRN validation error (i.e. Error type</w:t>
      </w:r>
      <w:r w:rsidR="009A62C7" w:rsidRPr="00476D2F">
        <w:t>=14 and Error pointer=”MRN”), the NCA [NCTS-P</w:t>
      </w:r>
      <w:r w:rsidR="008827F8" w:rsidRPr="00476D2F">
        <w:t>5/AES-P1] shall submit IE</w:t>
      </w:r>
      <w:r w:rsidR="00466D56" w:rsidRPr="00476D2F">
        <w:t xml:space="preserve">906A.edifact to </w:t>
      </w:r>
      <w:ins w:id="2144" w:author="RFC-List.36 changes" w:date="2022-04-08T18:35:00Z">
        <w:r w:rsidR="00E2111F" w:rsidRPr="00476D2F">
          <w:t>the</w:t>
        </w:r>
        <w:r w:rsidR="00466D56" w:rsidRPr="00476D2F">
          <w:t xml:space="preserve"> </w:t>
        </w:r>
      </w:ins>
      <w:r w:rsidR="00466D56" w:rsidRPr="00476D2F">
        <w:t>NA “Legacy”</w:t>
      </w:r>
      <w:r w:rsidR="00861246" w:rsidRPr="00476D2F">
        <w:t xml:space="preserve"> </w:t>
      </w:r>
      <w:r w:rsidR="00466D56" w:rsidRPr="00476D2F">
        <w:t xml:space="preserve">using generic error reporting as follows </w:t>
      </w:r>
      <w:r w:rsidR="00466D56" w:rsidRPr="00476D2F">
        <w:rPr>
          <w:b/>
          <w:bCs/>
        </w:rPr>
        <w:t>[Seq. 5b]</w:t>
      </w:r>
      <w:r w:rsidR="00466D56" w:rsidRPr="00476D2F">
        <w:t>:</w:t>
      </w:r>
    </w:p>
    <w:p w14:paraId="547A3FAF" w14:textId="77777777" w:rsidR="001E415D" w:rsidRPr="00476D2F" w:rsidRDefault="001E415D" w:rsidP="001E415D">
      <w:pPr>
        <w:pStyle w:val="ListParagraph"/>
        <w:numPr>
          <w:ilvl w:val="1"/>
          <w:numId w:val="68"/>
        </w:numPr>
        <w:spacing w:before="120"/>
      </w:pPr>
      <w:r w:rsidRPr="00476D2F">
        <w:t>Error type:15</w:t>
      </w:r>
    </w:p>
    <w:p w14:paraId="70EA0253" w14:textId="77777777" w:rsidR="001E415D" w:rsidRPr="00476D2F" w:rsidRDefault="001E415D" w:rsidP="001E415D">
      <w:pPr>
        <w:pStyle w:val="ListParagraph"/>
        <w:numPr>
          <w:ilvl w:val="1"/>
          <w:numId w:val="68"/>
        </w:numPr>
        <w:spacing w:before="120"/>
      </w:pPr>
      <w:r w:rsidRPr="00476D2F">
        <w:t>Error pointer: &lt;root element&gt;</w:t>
      </w:r>
    </w:p>
    <w:p w14:paraId="0A4559B8" w14:textId="6E1778E8" w:rsidR="00466D56" w:rsidRPr="00476D2F" w:rsidRDefault="001E415D" w:rsidP="003E4830">
      <w:pPr>
        <w:pStyle w:val="ListParagraph"/>
        <w:numPr>
          <w:ilvl w:val="1"/>
          <w:numId w:val="68"/>
        </w:numPr>
        <w:spacing w:before="120"/>
      </w:pPr>
      <w:r w:rsidRPr="00476D2F">
        <w:t>Error reason: “NCAvC”</w:t>
      </w:r>
    </w:p>
    <w:p w14:paraId="2EE588C8" w14:textId="31054782" w:rsidR="00590D6D" w:rsidRPr="00476D2F" w:rsidRDefault="00590D6D" w:rsidP="00117A38">
      <w:pPr>
        <w:pStyle w:val="ListParagraph"/>
        <w:numPr>
          <w:ilvl w:val="0"/>
          <w:numId w:val="76"/>
        </w:numPr>
        <w:spacing w:before="120"/>
      </w:pPr>
      <w:r w:rsidRPr="00476D2F">
        <w:t>Messages IE906A.edifact, IE501B.edifact, IE501C.xml and IE501B.xml must be available for incident analysis</w:t>
      </w:r>
      <w:r w:rsidR="00362BF2" w:rsidRPr="00476D2F">
        <w:t xml:space="preserve"> </w:t>
      </w:r>
      <w:r w:rsidRPr="00476D2F">
        <w:t>– further investigation is needed in the context of exception handling.</w:t>
      </w:r>
    </w:p>
    <w:p w14:paraId="0FE80073" w14:textId="6F64F1AA" w:rsidR="00590D6D" w:rsidRPr="00476D2F" w:rsidRDefault="00590D6D" w:rsidP="00590D6D">
      <w:pPr>
        <w:jc w:val="center"/>
      </w:pPr>
    </w:p>
    <w:p w14:paraId="409A296A" w14:textId="77777777" w:rsidR="003F1AAB" w:rsidRPr="007776AF" w:rsidRDefault="004A1B7A" w:rsidP="00590D6D">
      <w:pPr>
        <w:jc w:val="center"/>
        <w:rPr>
          <w:del w:id="2145" w:author="RFC-List.36 changes" w:date="2022-04-08T18:35:00Z"/>
        </w:rPr>
      </w:pPr>
      <w:del w:id="2146" w:author="RFC-List.36 changes" w:date="2022-04-08T18:35:00Z">
        <w:r>
          <w:rPr>
            <w:noProof/>
            <w:lang w:val="en-IE" w:eastAsia="en-IE"/>
          </w:rPr>
          <w:drawing>
            <wp:inline distT="0" distB="0" distL="0" distR="0" wp14:anchorId="7533A5D7" wp14:editId="596E1D3E">
              <wp:extent cx="3888072" cy="8347166"/>
              <wp:effectExtent l="0" t="0" r="0" b="0"/>
              <wp:docPr id="1953218247"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6"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07"/>
                          </a:ext>
                        </a:extLst>
                      </a:blip>
                      <a:stretch>
                        <a:fillRect/>
                      </a:stretch>
                    </pic:blipFill>
                    <pic:spPr>
                      <a:xfrm>
                        <a:off x="0" y="0"/>
                        <a:ext cx="3890827" cy="8353082"/>
                      </a:xfrm>
                      <a:prstGeom prst="rect">
                        <a:avLst/>
                      </a:prstGeom>
                    </pic:spPr>
                  </pic:pic>
                </a:graphicData>
              </a:graphic>
            </wp:inline>
          </w:drawing>
        </w:r>
      </w:del>
    </w:p>
    <w:p w14:paraId="538CB5C3" w14:textId="4786503C" w:rsidR="003F1AAB" w:rsidRPr="00476D2F" w:rsidRDefault="004A1B7A" w:rsidP="00590D6D">
      <w:pPr>
        <w:jc w:val="center"/>
        <w:rPr>
          <w:ins w:id="2147" w:author="RFC-List.36 changes" w:date="2022-04-08T18:35:00Z"/>
        </w:rPr>
      </w:pPr>
      <w:ins w:id="2148" w:author="RFC-List.36 changes" w:date="2022-04-08T18:35:00Z">
        <w:r w:rsidRPr="00476D2F">
          <w:rPr>
            <w:noProof/>
            <w:lang w:val="en-IE" w:eastAsia="en-IE"/>
          </w:rPr>
          <w:drawing>
            <wp:inline distT="0" distB="0" distL="0" distR="0" wp14:anchorId="06C0EEAF" wp14:editId="03A433DC">
              <wp:extent cx="3888072" cy="8347166"/>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6"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08"/>
                          </a:ext>
                        </a:extLst>
                      </a:blip>
                      <a:stretch>
                        <a:fillRect/>
                      </a:stretch>
                    </pic:blipFill>
                    <pic:spPr>
                      <a:xfrm>
                        <a:off x="0" y="0"/>
                        <a:ext cx="3890827" cy="8353082"/>
                      </a:xfrm>
                      <a:prstGeom prst="rect">
                        <a:avLst/>
                      </a:prstGeom>
                    </pic:spPr>
                  </pic:pic>
                </a:graphicData>
              </a:graphic>
            </wp:inline>
          </w:drawing>
        </w:r>
      </w:ins>
    </w:p>
    <w:p w14:paraId="5265E417" w14:textId="74FEB8AD" w:rsidR="00590D6D" w:rsidRPr="00476D2F" w:rsidRDefault="00590D6D" w:rsidP="00806754">
      <w:pPr>
        <w:pStyle w:val="Caption"/>
      </w:pPr>
      <w:bookmarkStart w:id="2149" w:name="_Ref18141722"/>
      <w:bookmarkStart w:id="2150" w:name="_Toc100333767"/>
      <w:bookmarkStart w:id="2151" w:name="_Toc69828267"/>
      <w:r w:rsidRPr="00476D2F">
        <w:t xml:space="preserve">Figure </w:t>
      </w:r>
      <w:r w:rsidRPr="00476D2F">
        <w:fldChar w:fldCharType="begin"/>
      </w:r>
      <w:r w:rsidRPr="00476D2F">
        <w:instrText xml:space="preserve"> SEQ Figure \* ARABIC </w:instrText>
      </w:r>
      <w:r w:rsidRPr="00476D2F">
        <w:fldChar w:fldCharType="separate"/>
      </w:r>
      <w:r w:rsidR="009B4EE7">
        <w:rPr>
          <w:noProof/>
        </w:rPr>
        <w:t>19</w:t>
      </w:r>
      <w:r w:rsidRPr="00476D2F">
        <w:fldChar w:fldCharType="end"/>
      </w:r>
      <w:bookmarkEnd w:id="2149"/>
      <w:r w:rsidRPr="00476D2F">
        <w:t xml:space="preserve">: </w:t>
      </w:r>
      <w:r w:rsidR="00632392" w:rsidRPr="00476D2F">
        <w:fldChar w:fldCharType="begin"/>
      </w:r>
      <w:r w:rsidR="00632392" w:rsidRPr="00476D2F">
        <w:instrText xml:space="preserve"> REF _Ref17970940 \h </w:instrText>
      </w:r>
      <w:r w:rsidR="00632392" w:rsidRPr="00476D2F">
        <w:fldChar w:fldCharType="separate"/>
      </w:r>
      <w:r w:rsidR="009B4EE7" w:rsidRPr="00476D2F">
        <w:t>Conversion using NCO</w:t>
      </w:r>
      <w:bookmarkEnd w:id="2150"/>
      <w:bookmarkEnd w:id="2151"/>
      <w:r w:rsidR="00632392" w:rsidRPr="00476D2F">
        <w:fldChar w:fldCharType="end"/>
      </w:r>
    </w:p>
    <w:p w14:paraId="45718BC0" w14:textId="5B377BA2" w:rsidR="00806754" w:rsidRPr="00476D2F" w:rsidRDefault="00806754">
      <w:pPr>
        <w:spacing w:before="0"/>
        <w:jc w:val="left"/>
      </w:pPr>
    </w:p>
    <w:p w14:paraId="58745299" w14:textId="77777777" w:rsidR="004D2AEC" w:rsidRPr="00476D2F" w:rsidRDefault="004D2AEC" w:rsidP="004D2AEC">
      <w:pPr>
        <w:pStyle w:val="Heading3"/>
      </w:pPr>
      <w:bookmarkStart w:id="2152" w:name="_Toc64156986"/>
      <w:bookmarkStart w:id="2153" w:name="_Toc100333604"/>
      <w:bookmarkStart w:id="2154" w:name="_Ref525224231"/>
      <w:bookmarkStart w:id="2155" w:name="_Toc69828053"/>
      <w:r w:rsidRPr="00476D2F">
        <w:t>Exception handling between ‘To-Be’ NAs</w:t>
      </w:r>
      <w:bookmarkEnd w:id="2152"/>
      <w:bookmarkEnd w:id="2153"/>
      <w:bookmarkEnd w:id="2155"/>
    </w:p>
    <w:bookmarkEnd w:id="2154"/>
    <w:p w14:paraId="07E4E3E0" w14:textId="77777777" w:rsidR="00367495" w:rsidRPr="00476D2F" w:rsidRDefault="00367495" w:rsidP="00367495">
      <w:pPr>
        <w:pStyle w:val="Heading4"/>
      </w:pPr>
      <w:r w:rsidRPr="00476D2F">
        <w:t>Exception handling between ‘To-Be’ NAs (messages in ‘To-Be’ Protocol)</w:t>
      </w:r>
    </w:p>
    <w:p w14:paraId="1EA2383B" w14:textId="6EEFCFA5" w:rsidR="009876D9" w:rsidRPr="00476D2F" w:rsidRDefault="00443255">
      <w:r w:rsidRPr="00476D2F">
        <w:t xml:space="preserve">The exception handling for </w:t>
      </w:r>
      <w:r w:rsidR="00892095" w:rsidRPr="00476D2F">
        <w:t>CD exchange between NAs in “To Be” with Sending NA being “To Be” (sending in “To Be” Interface)</w:t>
      </w:r>
      <w:r w:rsidRPr="00476D2F">
        <w:t xml:space="preserve"> shall be performed as </w:t>
      </w:r>
      <w:r w:rsidR="00E2104C" w:rsidRPr="00476D2F">
        <w:t xml:space="preserve">per principles of Exception handling after </w:t>
      </w:r>
      <w:r w:rsidR="002959D2" w:rsidRPr="00476D2F">
        <w:t xml:space="preserve">the Transitional </w:t>
      </w:r>
      <w:r w:rsidR="00E2104C" w:rsidRPr="00476D2F">
        <w:t>Period</w:t>
      </w:r>
      <w:r w:rsidR="00E822EA" w:rsidRPr="00476D2F">
        <w:t xml:space="preserve">. Please refer to </w:t>
      </w:r>
      <w:r w:rsidR="00E822EA" w:rsidRPr="00476D2F">
        <w:fldChar w:fldCharType="begin"/>
      </w:r>
      <w:r w:rsidR="00E822EA" w:rsidRPr="00476D2F">
        <w:instrText xml:space="preserve"> REF _Ref525227764 \r \h </w:instrText>
      </w:r>
      <w:r w:rsidR="008D2375" w:rsidRPr="00476D2F">
        <w:instrText xml:space="preserve"> \* MERGEFORMAT </w:instrText>
      </w:r>
      <w:r w:rsidR="00E822EA" w:rsidRPr="00476D2F">
        <w:fldChar w:fldCharType="separate"/>
      </w:r>
      <w:r w:rsidR="009B4EE7">
        <w:t>V.4.6</w:t>
      </w:r>
      <w:r w:rsidR="00E822EA" w:rsidRPr="00476D2F">
        <w:fldChar w:fldCharType="end"/>
      </w:r>
      <w:r w:rsidR="00E822EA" w:rsidRPr="00476D2F">
        <w:t>.</w:t>
      </w:r>
    </w:p>
    <w:p w14:paraId="5269E05E" w14:textId="77777777" w:rsidR="003F7B5A" w:rsidRPr="00476D2F" w:rsidRDefault="003F7B5A" w:rsidP="003F7B5A">
      <w:pPr>
        <w:pStyle w:val="Heading4"/>
      </w:pPr>
      <w:bookmarkStart w:id="2156" w:name="_Ref32228334"/>
      <w:bookmarkStart w:id="2157" w:name="_Ref525224262"/>
      <w:r w:rsidRPr="00476D2F">
        <w:t>Exception handling between ‘To-Be’ NAs (messages in ‘Legacy’ Protocol)</w:t>
      </w:r>
      <w:bookmarkEnd w:id="2156"/>
    </w:p>
    <w:p w14:paraId="69C8B3BC" w14:textId="7064C257" w:rsidR="00A95D89" w:rsidRPr="00476D2F" w:rsidRDefault="00F14DF0" w:rsidP="00892095">
      <w:r w:rsidRPr="00476D2F">
        <w:t xml:space="preserve">The exception handling for CD exchange between NAs in “To Be” with </w:t>
      </w:r>
      <w:r w:rsidR="00924722" w:rsidRPr="00476D2F">
        <w:t>Sending</w:t>
      </w:r>
      <w:r w:rsidR="00924722" w:rsidRPr="00476D2F" w:rsidDel="00924722">
        <w:t xml:space="preserve"> </w:t>
      </w:r>
      <w:r w:rsidRPr="00476D2F">
        <w:t xml:space="preserve">NA being “To Be” (sending in “Legacy” Interface) shall be performed as per principles of Exception handling of </w:t>
      </w:r>
      <w:r w:rsidR="001665D7" w:rsidRPr="00476D2F">
        <w:t>“</w:t>
      </w:r>
      <w:del w:id="2158" w:author="RFC-List.36 changes" w:date="2022-04-08T18:35:00Z">
        <w:r w:rsidR="001665D7" w:rsidRPr="007776AF">
          <w:delText>legacy</w:delText>
        </w:r>
      </w:del>
      <w:ins w:id="2159" w:author="RFC-List.36 changes" w:date="2022-04-08T18:35:00Z">
        <w:r w:rsidR="00F20BEA" w:rsidRPr="00476D2F">
          <w:t>Legacy</w:t>
        </w:r>
      </w:ins>
      <w:r w:rsidR="001665D7" w:rsidRPr="00476D2F">
        <w:t>” protocol (ECS-P2/NCTS-P4)</w:t>
      </w:r>
      <w:r w:rsidR="00A95D89" w:rsidRPr="00476D2F">
        <w:t>.</w:t>
      </w:r>
    </w:p>
    <w:p w14:paraId="534D5757" w14:textId="6480763E" w:rsidR="00892095" w:rsidRPr="00476D2F" w:rsidRDefault="00A95D89" w:rsidP="00892095">
      <w:r w:rsidRPr="00476D2F">
        <w:t xml:space="preserve">The case where conversion is needed by </w:t>
      </w:r>
      <w:ins w:id="2160" w:author="RFC-List.36 changes" w:date="2022-04-08T18:35:00Z">
        <w:r w:rsidR="00CD677C" w:rsidRPr="00476D2F">
          <w:t>a</w:t>
        </w:r>
        <w:r w:rsidRPr="00476D2F">
          <w:t xml:space="preserve"> </w:t>
        </w:r>
      </w:ins>
      <w:r w:rsidRPr="00476D2F">
        <w:t xml:space="preserve">Receiving NA </w:t>
      </w:r>
      <w:del w:id="2161" w:author="RFC-List.36 changes" w:date="2022-04-08T18:35:00Z">
        <w:r w:rsidRPr="007776AF">
          <w:delText>if</w:delText>
        </w:r>
      </w:del>
      <w:ins w:id="2162" w:author="RFC-List.36 changes" w:date="2022-04-08T18:35:00Z">
        <w:r w:rsidR="006E7BA0" w:rsidRPr="00476D2F">
          <w:t>is</w:t>
        </w:r>
      </w:ins>
      <w:r w:rsidRPr="00476D2F">
        <w:t xml:space="preserve"> further elaborated</w:t>
      </w:r>
      <w:r w:rsidR="00F84BF6" w:rsidRPr="00476D2F">
        <w:t xml:space="preserve"> in section</w:t>
      </w:r>
      <w:r w:rsidR="00E87712" w:rsidRPr="00476D2F">
        <w:t xml:space="preserve"> </w:t>
      </w:r>
      <w:r w:rsidR="00E87712" w:rsidRPr="00476D2F">
        <w:fldChar w:fldCharType="begin"/>
      </w:r>
      <w:r w:rsidR="00E87712" w:rsidRPr="00476D2F">
        <w:instrText xml:space="preserve"> REF _Ref27413918 \r \h </w:instrText>
      </w:r>
      <w:r w:rsidR="00E87712" w:rsidRPr="00476D2F">
        <w:fldChar w:fldCharType="separate"/>
      </w:r>
      <w:r w:rsidR="009B4EE7">
        <w:t>V.4.2</w:t>
      </w:r>
      <w:r w:rsidR="00E87712" w:rsidRPr="00476D2F">
        <w:fldChar w:fldCharType="end"/>
      </w:r>
      <w:r w:rsidR="001665D7" w:rsidRPr="00476D2F">
        <w:t xml:space="preserve">. </w:t>
      </w:r>
      <w:r w:rsidR="00666952" w:rsidRPr="00476D2F">
        <w:t xml:space="preserve">The </w:t>
      </w:r>
      <w:r w:rsidR="00924722" w:rsidRPr="00476D2F">
        <w:rPr>
          <w:i/>
        </w:rPr>
        <w:t>Sending</w:t>
      </w:r>
      <w:r w:rsidR="00924722" w:rsidRPr="00476D2F" w:rsidDel="00924722">
        <w:rPr>
          <w:i/>
        </w:rPr>
        <w:t xml:space="preserve"> </w:t>
      </w:r>
      <w:r w:rsidR="00666952" w:rsidRPr="00476D2F">
        <w:rPr>
          <w:i/>
        </w:rPr>
        <w:t xml:space="preserve">NA being “To Be” (sending in “Legacy” Interface) </w:t>
      </w:r>
      <w:r w:rsidR="00666952" w:rsidRPr="00476D2F">
        <w:t xml:space="preserve">should be seen in this case </w:t>
      </w:r>
      <w:r w:rsidR="00666952" w:rsidRPr="00476D2F">
        <w:rPr>
          <w:u w:val="single"/>
        </w:rPr>
        <w:t>from exception handling point of view</w:t>
      </w:r>
      <w:r w:rsidR="00666952" w:rsidRPr="00476D2F">
        <w:t xml:space="preserve"> as “Legacy NA”.</w:t>
      </w:r>
    </w:p>
    <w:p w14:paraId="46772EF9" w14:textId="2F45256E" w:rsidR="00CD2E06" w:rsidRPr="00476D2F" w:rsidRDefault="00CD2E06" w:rsidP="001B15BF">
      <w:r w:rsidRPr="00476D2F">
        <w:t xml:space="preserve">Since the case </w:t>
      </w:r>
      <w:r w:rsidR="00A95D89" w:rsidRPr="00476D2F">
        <w:t>concerns</w:t>
      </w:r>
      <w:r w:rsidRPr="00476D2F">
        <w:t xml:space="preserve"> </w:t>
      </w:r>
      <w:r w:rsidR="00924722" w:rsidRPr="00476D2F">
        <w:t>Sending</w:t>
      </w:r>
      <w:r w:rsidR="00924722" w:rsidRPr="00476D2F" w:rsidDel="00924722">
        <w:t xml:space="preserve"> </w:t>
      </w:r>
      <w:r w:rsidRPr="00476D2F">
        <w:t>NA being “To Be” (sending in “Legacy” Interface)</w:t>
      </w:r>
      <w:r w:rsidR="00A95D89" w:rsidRPr="00476D2F">
        <w:t>, o</w:t>
      </w:r>
      <w:r w:rsidRPr="00476D2F">
        <w:t xml:space="preserve">nly </w:t>
      </w:r>
      <w:r w:rsidR="00A95D89" w:rsidRPr="00476D2F">
        <w:t xml:space="preserve">the </w:t>
      </w:r>
      <w:r w:rsidRPr="00476D2F">
        <w:t xml:space="preserve">cases “Upgrade of message” </w:t>
      </w:r>
      <w:r w:rsidR="00A95D89" w:rsidRPr="00476D2F">
        <w:t xml:space="preserve">by Receiving NA </w:t>
      </w:r>
      <w:r w:rsidRPr="00476D2F">
        <w:t>are applicable as per section</w:t>
      </w:r>
      <w:r w:rsidRPr="00476D2F" w:rsidDel="009837E2">
        <w:t xml:space="preserve"> </w:t>
      </w:r>
      <w:r w:rsidR="00CB1DE8" w:rsidRPr="00476D2F">
        <w:fldChar w:fldCharType="begin"/>
      </w:r>
      <w:r w:rsidR="00CB1DE8" w:rsidRPr="00476D2F">
        <w:instrText xml:space="preserve"> REF _Ref17970940 \r \h </w:instrText>
      </w:r>
      <w:r w:rsidR="00CB1DE8" w:rsidRPr="00476D2F">
        <w:fldChar w:fldCharType="separate"/>
      </w:r>
      <w:r w:rsidR="009B4EE7">
        <w:t>V.4.4.2.</w:t>
      </w:r>
      <w:del w:id="2163" w:author="RFC-List.36 changes" w:date="2022-04-08T18:35:00Z">
        <w:r w:rsidR="007E6BDD">
          <w:delText>3</w:delText>
        </w:r>
      </w:del>
      <w:ins w:id="2164" w:author="RFC-List.36 changes" w:date="2022-04-08T18:35:00Z">
        <w:r w:rsidR="009B4EE7">
          <w:t>2</w:t>
        </w:r>
      </w:ins>
      <w:r w:rsidR="00CB1DE8" w:rsidRPr="00476D2F">
        <w:fldChar w:fldCharType="end"/>
      </w:r>
    </w:p>
    <w:p w14:paraId="31F869A7" w14:textId="4E6E681B" w:rsidR="00DF20E7" w:rsidRPr="00476D2F" w:rsidRDefault="00DF20E7">
      <w:pPr>
        <w:spacing w:before="0"/>
        <w:jc w:val="left"/>
      </w:pPr>
      <w:bookmarkStart w:id="2165" w:name="_Toc17972007"/>
      <w:bookmarkStart w:id="2166" w:name="_Toc18065443"/>
      <w:bookmarkStart w:id="2167" w:name="_Toc17972008"/>
      <w:bookmarkStart w:id="2168" w:name="_Toc18065444"/>
      <w:bookmarkStart w:id="2169" w:name="_Toc17972009"/>
      <w:bookmarkStart w:id="2170" w:name="_Toc18065445"/>
      <w:bookmarkStart w:id="2171" w:name="_Toc17972010"/>
      <w:bookmarkStart w:id="2172" w:name="_Toc18065446"/>
      <w:bookmarkStart w:id="2173" w:name="_Toc17972011"/>
      <w:bookmarkStart w:id="2174" w:name="_Toc18065447"/>
      <w:bookmarkStart w:id="2175" w:name="_Toc17972012"/>
      <w:bookmarkStart w:id="2176" w:name="_Toc18065448"/>
      <w:bookmarkStart w:id="2177" w:name="_Toc17972013"/>
      <w:bookmarkStart w:id="2178" w:name="_Toc18065449"/>
      <w:bookmarkStart w:id="2179" w:name="_Toc17972014"/>
      <w:bookmarkStart w:id="2180" w:name="_Toc18065450"/>
      <w:bookmarkStart w:id="2181" w:name="_Toc17972015"/>
      <w:bookmarkStart w:id="2182" w:name="_Toc18065451"/>
      <w:bookmarkStart w:id="2183" w:name="_Toc17972016"/>
      <w:bookmarkStart w:id="2184" w:name="_Toc18065452"/>
      <w:bookmarkStart w:id="2185" w:name="_Toc17972017"/>
      <w:bookmarkStart w:id="2186" w:name="_Toc18065453"/>
      <w:bookmarkStart w:id="2187" w:name="_Toc17972018"/>
      <w:bookmarkStart w:id="2188" w:name="_Toc18065454"/>
      <w:bookmarkStart w:id="2189" w:name="_Toc17972019"/>
      <w:bookmarkStart w:id="2190" w:name="_Toc18065455"/>
      <w:bookmarkStart w:id="2191" w:name="_Toc17972020"/>
      <w:bookmarkStart w:id="2192" w:name="_Toc18065456"/>
      <w:bookmarkStart w:id="2193" w:name="_Toc17972021"/>
      <w:bookmarkStart w:id="2194" w:name="_Toc18065457"/>
      <w:bookmarkStart w:id="2195" w:name="_Toc17972022"/>
      <w:bookmarkStart w:id="2196" w:name="_Toc18065458"/>
      <w:bookmarkStart w:id="2197" w:name="_Toc17972023"/>
      <w:bookmarkStart w:id="2198" w:name="_Toc18065459"/>
      <w:bookmarkStart w:id="2199" w:name="_Toc17972024"/>
      <w:bookmarkStart w:id="2200" w:name="_Toc18065460"/>
      <w:bookmarkStart w:id="2201" w:name="_Toc17972025"/>
      <w:bookmarkStart w:id="2202" w:name="_Toc18065461"/>
      <w:bookmarkStart w:id="2203" w:name="_Toc17972026"/>
      <w:bookmarkStart w:id="2204" w:name="_Toc18065462"/>
      <w:bookmarkStart w:id="2205" w:name="_Toc17972027"/>
      <w:bookmarkStart w:id="2206" w:name="_Toc18065463"/>
      <w:bookmarkStart w:id="2207" w:name="_Toc17972051"/>
      <w:bookmarkStart w:id="2208" w:name="_Toc18065487"/>
      <w:bookmarkStart w:id="2209" w:name="_Toc17972055"/>
      <w:bookmarkStart w:id="2210" w:name="_Toc18065491"/>
      <w:bookmarkEnd w:id="1984"/>
      <w:bookmarkEnd w:id="1985"/>
      <w:bookmarkEnd w:id="1986"/>
      <w:bookmarkEnd w:id="1987"/>
      <w:bookmarkEnd w:id="1988"/>
      <w:bookmarkEnd w:id="1989"/>
      <w:bookmarkEnd w:id="2157"/>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37D413BD" w14:textId="77777777" w:rsidR="004D4C64" w:rsidRPr="00476D2F" w:rsidRDefault="004D4C64" w:rsidP="004D4C64">
      <w:pPr>
        <w:pStyle w:val="Heading3"/>
      </w:pPr>
      <w:bookmarkStart w:id="2211" w:name="_Toc100333605"/>
      <w:bookmarkStart w:id="2212" w:name="_Ref525227764"/>
      <w:bookmarkStart w:id="2213" w:name="_Toc69828054"/>
      <w:r w:rsidRPr="00476D2F">
        <w:t>Exception handling after the Transitional Period of “To Be” for NCTS-P5 and AES-P1</w:t>
      </w:r>
      <w:bookmarkEnd w:id="2211"/>
      <w:bookmarkEnd w:id="2213"/>
      <w:r w:rsidRPr="00476D2F" w:rsidDel="00EC43C5">
        <w:t xml:space="preserve"> </w:t>
      </w:r>
      <w:bookmarkEnd w:id="2212"/>
    </w:p>
    <w:p w14:paraId="5E061585" w14:textId="77777777" w:rsidR="004D4C64" w:rsidRPr="00476D2F" w:rsidRDefault="004D4C64" w:rsidP="004D4C64">
      <w:r w:rsidRPr="00476D2F">
        <w:t>The exception handling for NCTS-P5 and AES-P1 operations started after Transitional Period is defined below.</w:t>
      </w:r>
    </w:p>
    <w:p w14:paraId="2A7483AF" w14:textId="77777777" w:rsidR="004D4C64" w:rsidRPr="00476D2F" w:rsidRDefault="004D4C64" w:rsidP="004D4C64">
      <w:r w:rsidRPr="00476D2F">
        <w:t xml:space="preserve">The NCA shall respond per level of error as follows: </w:t>
      </w:r>
    </w:p>
    <w:p w14:paraId="52EC876C" w14:textId="0AB9BEF0" w:rsidR="004D4C64" w:rsidRPr="00476D2F" w:rsidRDefault="004D4C64" w:rsidP="004D4C64">
      <w:pPr>
        <w:pStyle w:val="ListParagraph"/>
        <w:numPr>
          <w:ilvl w:val="0"/>
          <w:numId w:val="61"/>
        </w:numPr>
        <w:spacing w:before="120"/>
        <w:ind w:left="714" w:hanging="357"/>
      </w:pPr>
      <w:r w:rsidRPr="00476D2F">
        <w:t>Functional errors should be reported as specified in (</w:t>
      </w:r>
      <w:r w:rsidR="00BF74AB" w:rsidRPr="00476D2F">
        <w:fldChar w:fldCharType="begin"/>
      </w:r>
      <w:r w:rsidR="00BF74AB" w:rsidRPr="00476D2F">
        <w:instrText xml:space="preserve"> REF _Ref66827577 \r \h </w:instrText>
      </w:r>
      <w:r w:rsidR="00BF74AB" w:rsidRPr="00476D2F">
        <w:fldChar w:fldCharType="separate"/>
      </w:r>
      <w:r w:rsidR="009B4EE7">
        <w:t>V.3.5</w:t>
      </w:r>
      <w:r w:rsidR="00BF74AB" w:rsidRPr="00476D2F">
        <w:fldChar w:fldCharType="end"/>
      </w:r>
      <w:r w:rsidRPr="00476D2F">
        <w:t>) using CD906C (</w:t>
      </w:r>
      <w:r w:rsidR="00BF74AB" w:rsidRPr="00476D2F">
        <w:fldChar w:fldCharType="begin"/>
      </w:r>
      <w:r w:rsidR="00BF74AB" w:rsidRPr="00476D2F">
        <w:instrText xml:space="preserve"> REF _Ref66827596 \r \h </w:instrText>
      </w:r>
      <w:r w:rsidR="00BF74AB" w:rsidRPr="00476D2F">
        <w:fldChar w:fldCharType="separate"/>
      </w:r>
      <w:r w:rsidR="009B4EE7">
        <w:t>V.3.5.1</w:t>
      </w:r>
      <w:r w:rsidR="00BF74AB" w:rsidRPr="00476D2F">
        <w:fldChar w:fldCharType="end"/>
      </w:r>
      <w:del w:id="2214" w:author="RFC-List.36 changes" w:date="2022-04-08T18:35:00Z">
        <w:r w:rsidRPr="007776AF">
          <w:delText>)</w:delText>
        </w:r>
      </w:del>
      <w:ins w:id="2215" w:author="RFC-List.36 changes" w:date="2022-04-08T18:35:00Z">
        <w:r w:rsidRPr="00476D2F">
          <w:t>)</w:t>
        </w:r>
        <w:r w:rsidR="00B45282" w:rsidRPr="00476D2F">
          <w:t>;</w:t>
        </w:r>
      </w:ins>
    </w:p>
    <w:p w14:paraId="57141293" w14:textId="058D280B" w:rsidR="004D4C64" w:rsidRPr="00476D2F" w:rsidRDefault="004D4C64" w:rsidP="004D4C64">
      <w:pPr>
        <w:pStyle w:val="ListParagraph"/>
        <w:numPr>
          <w:ilvl w:val="0"/>
          <w:numId w:val="61"/>
        </w:numPr>
        <w:spacing w:before="120"/>
        <w:ind w:left="714" w:hanging="357"/>
      </w:pPr>
      <w:r w:rsidRPr="00476D2F">
        <w:t>XML error should be reported as specified in (</w:t>
      </w:r>
      <w:r w:rsidRPr="00476D2F">
        <w:fldChar w:fldCharType="begin"/>
      </w:r>
      <w:r w:rsidRPr="00476D2F">
        <w:instrText xml:space="preserve"> REF _Ref27415717 \r \h </w:instrText>
      </w:r>
      <w:r w:rsidRPr="00476D2F">
        <w:fldChar w:fldCharType="separate"/>
      </w:r>
      <w:r w:rsidR="009B4EE7">
        <w:t>V.3.3</w:t>
      </w:r>
      <w:r w:rsidRPr="00476D2F">
        <w:fldChar w:fldCharType="end"/>
      </w:r>
      <w:r w:rsidRPr="00476D2F">
        <w:t>) using CD917C (</w:t>
      </w:r>
      <w:r w:rsidRPr="00476D2F">
        <w:fldChar w:fldCharType="begin"/>
      </w:r>
      <w:r w:rsidRPr="00476D2F">
        <w:instrText xml:space="preserve"> REF _Ref191046500 \r \h  \* MERGEFORMAT </w:instrText>
      </w:r>
      <w:r w:rsidRPr="00476D2F">
        <w:fldChar w:fldCharType="separate"/>
      </w:r>
      <w:r w:rsidR="009B4EE7">
        <w:t>VII.5</w:t>
      </w:r>
      <w:r w:rsidRPr="00476D2F">
        <w:fldChar w:fldCharType="end"/>
      </w:r>
      <w:r w:rsidRPr="00476D2F">
        <w:t>) and with Error Codes (Codelist CL030) applicable to NCTS-P5 and AES-P1.</w:t>
      </w:r>
    </w:p>
    <w:p w14:paraId="13C57C36" w14:textId="77777777" w:rsidR="00223390" w:rsidRPr="00476D2F" w:rsidRDefault="00223390" w:rsidP="00223390">
      <w:bookmarkStart w:id="2216" w:name="_Ref455911000"/>
      <w:bookmarkStart w:id="2217" w:name="_Toc472401149"/>
      <w:bookmarkStart w:id="2218" w:name="_Toc473625747"/>
      <w:bookmarkStart w:id="2219" w:name="_Toc473732611"/>
      <w:bookmarkStart w:id="2220" w:name="_Toc473825702"/>
      <w:bookmarkStart w:id="2221" w:name="_Toc77048945"/>
    </w:p>
    <w:p w14:paraId="44CED2BB" w14:textId="77777777" w:rsidR="00B82FA0" w:rsidRPr="00476D2F" w:rsidRDefault="00B82FA0">
      <w:pPr>
        <w:spacing w:before="0"/>
        <w:jc w:val="left"/>
        <w:rPr>
          <w:b/>
          <w:sz w:val="28"/>
        </w:rPr>
      </w:pPr>
      <w:bookmarkStart w:id="2222" w:name="_Ref525143777"/>
      <w:bookmarkStart w:id="2223" w:name="_Ref525144912"/>
      <w:bookmarkStart w:id="2224" w:name="_Toc526170456"/>
      <w:bookmarkStart w:id="2225" w:name="_Toc259460338"/>
      <w:r w:rsidRPr="00476D2F">
        <w:br w:type="page"/>
      </w:r>
    </w:p>
    <w:p w14:paraId="24EE73C0" w14:textId="77777777" w:rsidR="00DF47BE" w:rsidRPr="00476D2F" w:rsidRDefault="00DF47BE">
      <w:pPr>
        <w:pStyle w:val="Heading2"/>
      </w:pPr>
      <w:bookmarkStart w:id="2226" w:name="_Toc525632364"/>
      <w:bookmarkStart w:id="2227" w:name="_Toc525843304"/>
      <w:bookmarkStart w:id="2228" w:name="_Toc526077841"/>
      <w:bookmarkStart w:id="2229" w:name="_Toc526170457"/>
      <w:bookmarkStart w:id="2230" w:name="_Toc526254497"/>
      <w:bookmarkStart w:id="2231" w:name="_Toc526318712"/>
      <w:bookmarkStart w:id="2232" w:name="_Toc526170458"/>
      <w:bookmarkStart w:id="2233" w:name="_Toc100333606"/>
      <w:bookmarkStart w:id="2234" w:name="_Toc69828055"/>
      <w:bookmarkEnd w:id="2222"/>
      <w:bookmarkEnd w:id="2223"/>
      <w:bookmarkEnd w:id="2224"/>
      <w:bookmarkEnd w:id="2226"/>
      <w:bookmarkEnd w:id="2227"/>
      <w:bookmarkEnd w:id="2228"/>
      <w:bookmarkEnd w:id="2229"/>
      <w:bookmarkEnd w:id="2230"/>
      <w:bookmarkEnd w:id="2231"/>
      <w:r w:rsidRPr="00476D2F">
        <w:t>Constraints</w:t>
      </w:r>
      <w:bookmarkEnd w:id="2216"/>
      <w:bookmarkEnd w:id="2217"/>
      <w:bookmarkEnd w:id="2218"/>
      <w:bookmarkEnd w:id="2219"/>
      <w:bookmarkEnd w:id="2220"/>
      <w:bookmarkEnd w:id="2221"/>
      <w:bookmarkEnd w:id="2225"/>
      <w:bookmarkEnd w:id="2232"/>
      <w:bookmarkEnd w:id="2233"/>
      <w:bookmarkEnd w:id="2234"/>
    </w:p>
    <w:p w14:paraId="24EE73C1" w14:textId="77777777" w:rsidR="00DF47BE" w:rsidRPr="00476D2F" w:rsidRDefault="00DF47BE" w:rsidP="006F347D">
      <w:pPr>
        <w:pStyle w:val="Heading3"/>
      </w:pPr>
      <w:bookmarkStart w:id="2235" w:name="_Toc399411927"/>
      <w:bookmarkStart w:id="2236" w:name="_Toc400962991"/>
      <w:bookmarkStart w:id="2237" w:name="_Toc413471014"/>
      <w:bookmarkStart w:id="2238" w:name="_Toc472401150"/>
      <w:bookmarkStart w:id="2239" w:name="_Toc473625748"/>
      <w:bookmarkStart w:id="2240" w:name="_Toc473732612"/>
      <w:bookmarkStart w:id="2241" w:name="_Toc473825703"/>
      <w:bookmarkStart w:id="2242" w:name="_Toc259460339"/>
      <w:bookmarkStart w:id="2243" w:name="_Toc526170459"/>
      <w:bookmarkStart w:id="2244" w:name="_Toc100333607"/>
      <w:bookmarkStart w:id="2245" w:name="_Toc69828056"/>
      <w:r w:rsidRPr="00476D2F">
        <w:t>Introduction</w:t>
      </w:r>
      <w:bookmarkEnd w:id="2235"/>
      <w:bookmarkEnd w:id="2236"/>
      <w:bookmarkEnd w:id="2237"/>
      <w:bookmarkEnd w:id="2238"/>
      <w:bookmarkEnd w:id="2239"/>
      <w:bookmarkEnd w:id="2240"/>
      <w:bookmarkEnd w:id="2241"/>
      <w:bookmarkEnd w:id="2242"/>
      <w:bookmarkEnd w:id="2243"/>
      <w:bookmarkEnd w:id="2244"/>
      <w:bookmarkEnd w:id="2245"/>
    </w:p>
    <w:p w14:paraId="24EE73C2" w14:textId="77777777" w:rsidR="00DF47BE" w:rsidRPr="00476D2F" w:rsidRDefault="00DF47BE">
      <w:r w:rsidRPr="00476D2F">
        <w:t>This section describes constraints that National Applications must fulfil in order to participate in one of the Customs systems. The following types of constraints are considered:</w:t>
      </w:r>
    </w:p>
    <w:p w14:paraId="24EE73C3" w14:textId="77777777" w:rsidR="00DF47BE" w:rsidRPr="00476D2F" w:rsidRDefault="00DF47BE" w:rsidP="00117A38">
      <w:pPr>
        <w:numPr>
          <w:ilvl w:val="0"/>
          <w:numId w:val="34"/>
        </w:numPr>
        <w:spacing w:before="120" w:after="120"/>
        <w:jc w:val="left"/>
      </w:pPr>
      <w:r w:rsidRPr="00476D2F">
        <w:t>Performance constraints</w:t>
      </w:r>
      <w:r w:rsidR="00C17E8E" w:rsidRPr="00476D2F">
        <w:t>;</w:t>
      </w:r>
    </w:p>
    <w:p w14:paraId="24EE73C4" w14:textId="77777777" w:rsidR="00DF47BE" w:rsidRPr="00476D2F" w:rsidRDefault="00DF47BE" w:rsidP="00117A38">
      <w:pPr>
        <w:numPr>
          <w:ilvl w:val="0"/>
          <w:numId w:val="34"/>
        </w:numPr>
        <w:spacing w:before="120" w:after="120"/>
        <w:jc w:val="left"/>
      </w:pPr>
      <w:r w:rsidRPr="00476D2F">
        <w:t>Timing constraints</w:t>
      </w:r>
      <w:r w:rsidR="00C17E8E" w:rsidRPr="00476D2F">
        <w:t>;</w:t>
      </w:r>
    </w:p>
    <w:p w14:paraId="24EE73C5" w14:textId="77777777" w:rsidR="00DF47BE" w:rsidRPr="00476D2F" w:rsidRDefault="00DF47BE" w:rsidP="00117A38">
      <w:pPr>
        <w:numPr>
          <w:ilvl w:val="0"/>
          <w:numId w:val="34"/>
        </w:numPr>
        <w:spacing w:before="120" w:after="120"/>
        <w:jc w:val="left"/>
      </w:pPr>
      <w:r w:rsidRPr="00476D2F">
        <w:t>Availability constraints.</w:t>
      </w:r>
    </w:p>
    <w:p w14:paraId="24EE73C6" w14:textId="77777777" w:rsidR="00DF47BE" w:rsidRPr="00476D2F" w:rsidRDefault="00DF47BE" w:rsidP="006F347D">
      <w:pPr>
        <w:pStyle w:val="Heading3"/>
      </w:pPr>
      <w:bookmarkStart w:id="2246" w:name="_Toc399411928"/>
      <w:bookmarkStart w:id="2247" w:name="_Toc400962992"/>
      <w:bookmarkStart w:id="2248" w:name="_Toc413471015"/>
      <w:bookmarkStart w:id="2249" w:name="_Toc472401151"/>
      <w:bookmarkStart w:id="2250" w:name="_Toc473625749"/>
      <w:bookmarkStart w:id="2251" w:name="_Toc473732613"/>
      <w:bookmarkStart w:id="2252" w:name="_Toc473825704"/>
      <w:bookmarkStart w:id="2253" w:name="_Toc259460340"/>
      <w:bookmarkStart w:id="2254" w:name="_Toc526170460"/>
      <w:bookmarkStart w:id="2255" w:name="_Toc100333608"/>
      <w:bookmarkStart w:id="2256" w:name="_Toc69828057"/>
      <w:r w:rsidRPr="00476D2F">
        <w:t>Performance Constraints</w:t>
      </w:r>
      <w:bookmarkEnd w:id="2246"/>
      <w:bookmarkEnd w:id="2247"/>
      <w:bookmarkEnd w:id="2248"/>
      <w:bookmarkEnd w:id="2249"/>
      <w:bookmarkEnd w:id="2250"/>
      <w:bookmarkEnd w:id="2251"/>
      <w:bookmarkEnd w:id="2252"/>
      <w:bookmarkEnd w:id="2253"/>
      <w:bookmarkEnd w:id="2254"/>
      <w:bookmarkEnd w:id="2255"/>
      <w:bookmarkEnd w:id="2256"/>
    </w:p>
    <w:p w14:paraId="24EE73C7" w14:textId="77777777" w:rsidR="00DF47BE" w:rsidRPr="00476D2F" w:rsidRDefault="00DF47BE" w:rsidP="006F347D">
      <w:pPr>
        <w:pStyle w:val="Heading4"/>
      </w:pPr>
      <w:bookmarkStart w:id="2257" w:name="_Toc472401152"/>
      <w:r w:rsidRPr="00476D2F">
        <w:t>External domain</w:t>
      </w:r>
      <w:bookmarkEnd w:id="2257"/>
    </w:p>
    <w:p w14:paraId="24EE73C8" w14:textId="77777777" w:rsidR="00DF47BE" w:rsidRPr="00476D2F" w:rsidRDefault="00DF47BE">
      <w:r w:rsidRPr="00476D2F">
        <w:t>Performance constraints related to Information Exchanges crossing the External Domain (communication between a NA and its Traders) or within the National Domain (communications between different locations of the same NA) are a national matter and should be fixed individually by each NA.</w:t>
      </w:r>
    </w:p>
    <w:p w14:paraId="24EE73C9" w14:textId="14C391BD" w:rsidR="00DF47BE" w:rsidRPr="00476D2F" w:rsidRDefault="000C62EF" w:rsidP="006F347D">
      <w:pPr>
        <w:pStyle w:val="Heading4"/>
      </w:pPr>
      <w:r w:rsidRPr="00476D2F">
        <w:t>Common Domain</w:t>
      </w:r>
    </w:p>
    <w:p w14:paraId="24EE73CA" w14:textId="62ED8D87" w:rsidR="00DF47BE" w:rsidRPr="00476D2F" w:rsidRDefault="00DF47BE">
      <w:r w:rsidRPr="00476D2F">
        <w:t xml:space="preserve">The time constraints applied to Information Exchanges crossing the </w:t>
      </w:r>
      <w:r w:rsidR="000C62EF" w:rsidRPr="00476D2F">
        <w:t>Common Domain</w:t>
      </w:r>
      <w:r w:rsidRPr="00476D2F">
        <w:t xml:space="preserve"> (communication between two NAs</w:t>
      </w:r>
      <w:r w:rsidR="002706C3" w:rsidRPr="00476D2F">
        <w:t xml:space="preserve"> - directly or via </w:t>
      </w:r>
      <w:r w:rsidR="00136AA7" w:rsidRPr="00476D2F">
        <w:t>TAXUD ieCA</w:t>
      </w:r>
      <w:r w:rsidR="002706C3" w:rsidRPr="00476D2F">
        <w:t xml:space="preserve"> -</w:t>
      </w:r>
      <w:r w:rsidRPr="00476D2F">
        <w:t xml:space="preserve"> or between a NA and Central Reference Site</w:t>
      </w:r>
      <w:r w:rsidR="002706C3" w:rsidRPr="00476D2F">
        <w:t>)</w:t>
      </w:r>
      <w:r w:rsidRPr="00476D2F">
        <w:t xml:space="preserve"> must permit meeting the perfo</w:t>
      </w:r>
      <w:r w:rsidR="00502889" w:rsidRPr="00476D2F">
        <w:t>rmance constraints defined in F</w:t>
      </w:r>
      <w:r w:rsidRPr="00476D2F">
        <w: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EE3B3A"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EE3B3A"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 number of relevant performance constraints are specified by the timer values in the specific Customs system volumes.</w:t>
      </w:r>
    </w:p>
    <w:p w14:paraId="24EE73CB" w14:textId="77777777" w:rsidR="00DF47BE" w:rsidRPr="00476D2F" w:rsidRDefault="00DF47BE" w:rsidP="006F347D">
      <w:pPr>
        <w:pStyle w:val="Heading3"/>
      </w:pPr>
      <w:bookmarkStart w:id="2258" w:name="_Toc330290984"/>
      <w:bookmarkStart w:id="2259" w:name="_Toc330390075"/>
      <w:bookmarkStart w:id="2260" w:name="_Toc259460341"/>
      <w:bookmarkStart w:id="2261" w:name="_Toc526170461"/>
      <w:bookmarkStart w:id="2262" w:name="_Toc100333609"/>
      <w:bookmarkStart w:id="2263" w:name="_Toc69828058"/>
      <w:bookmarkEnd w:id="2258"/>
      <w:bookmarkEnd w:id="2259"/>
      <w:r w:rsidRPr="00476D2F">
        <w:t>Timing constraints</w:t>
      </w:r>
      <w:bookmarkEnd w:id="2260"/>
      <w:bookmarkEnd w:id="2261"/>
      <w:bookmarkEnd w:id="2262"/>
      <w:bookmarkEnd w:id="2263"/>
    </w:p>
    <w:p w14:paraId="24EE73CC" w14:textId="77777777" w:rsidR="00DF47BE" w:rsidRPr="00476D2F" w:rsidRDefault="00DF47BE">
      <w:r w:rsidRPr="00476D2F">
        <w:t>All timing constraints are described in the specific domain volume.</w:t>
      </w:r>
    </w:p>
    <w:p w14:paraId="24EE73CD" w14:textId="77777777" w:rsidR="00DF47BE" w:rsidRPr="00476D2F" w:rsidRDefault="00DF47BE" w:rsidP="006F347D">
      <w:pPr>
        <w:pStyle w:val="Heading3"/>
      </w:pPr>
      <w:bookmarkStart w:id="2264" w:name="_Toc399411931"/>
      <w:bookmarkStart w:id="2265" w:name="_Toc400962995"/>
      <w:bookmarkStart w:id="2266" w:name="_Toc413471018"/>
      <w:bookmarkStart w:id="2267" w:name="_Toc472401154"/>
      <w:bookmarkStart w:id="2268" w:name="_Toc473625750"/>
      <w:bookmarkStart w:id="2269" w:name="_Toc473732614"/>
      <w:bookmarkStart w:id="2270" w:name="_Toc473825705"/>
      <w:bookmarkStart w:id="2271" w:name="_Toc259460342"/>
      <w:bookmarkStart w:id="2272" w:name="_Toc526170462"/>
      <w:bookmarkStart w:id="2273" w:name="_Toc100333610"/>
      <w:bookmarkStart w:id="2274" w:name="_Toc69828059"/>
      <w:r w:rsidRPr="00476D2F">
        <w:t>Availability Constraints</w:t>
      </w:r>
      <w:bookmarkEnd w:id="2264"/>
      <w:bookmarkEnd w:id="2265"/>
      <w:bookmarkEnd w:id="2266"/>
      <w:bookmarkEnd w:id="2267"/>
      <w:bookmarkEnd w:id="2268"/>
      <w:bookmarkEnd w:id="2269"/>
      <w:bookmarkEnd w:id="2270"/>
      <w:bookmarkEnd w:id="2271"/>
      <w:bookmarkEnd w:id="2272"/>
      <w:bookmarkEnd w:id="2273"/>
      <w:bookmarkEnd w:id="2274"/>
    </w:p>
    <w:p w14:paraId="24EE73CE" w14:textId="47C04DC6" w:rsidR="00DF47BE" w:rsidRPr="00476D2F" w:rsidRDefault="00DF47BE">
      <w:r w:rsidRPr="00476D2F">
        <w:t xml:space="preserve">The requirements for systems availability for NCAs only consider the international requirements, i.e. the NCAs availability required to support interoperability with other participating NAs through the </w:t>
      </w:r>
      <w:r w:rsidR="000C62EF" w:rsidRPr="00476D2F">
        <w:t>Common Domain</w:t>
      </w:r>
      <w:r w:rsidRPr="00476D2F">
        <w:t>. This also means that this constraint does not apply to the External Domains.</w:t>
      </w:r>
    </w:p>
    <w:p w14:paraId="24EE73CF" w14:textId="77777777" w:rsidR="00DF47BE" w:rsidRPr="00476D2F" w:rsidRDefault="00DF47BE">
      <w:r w:rsidRPr="00476D2F">
        <w:t>During Initial Implementation, all participating NAs have to guarantee that in the event of a failure of their National Application, or when their National Application is deliberately taken off-line because of business or technical requirements, all Information Exchanges received from CCN will be held until the National Application comes back on-line. They can then be processed as normal, subject to the National Applications fallback rules. This minimum level of availability is met by the CCN functionality.</w:t>
      </w:r>
      <w:bookmarkStart w:id="2275" w:name="_Toc473625751"/>
      <w:bookmarkStart w:id="2276" w:name="_Toc473732615"/>
      <w:bookmarkStart w:id="2277" w:name="_Ref473822403"/>
      <w:bookmarkStart w:id="2278" w:name="_Toc473825706"/>
      <w:bookmarkStart w:id="2279" w:name="_Ref474297130"/>
      <w:bookmarkStart w:id="2280" w:name="_Ref474297137"/>
      <w:bookmarkStart w:id="2281" w:name="_Ref474568268"/>
    </w:p>
    <w:p w14:paraId="24EE73D0" w14:textId="77777777" w:rsidR="00DF47BE" w:rsidRPr="00476D2F" w:rsidRDefault="00DF47BE">
      <w:r w:rsidRPr="00476D2F">
        <w:t xml:space="preserve">Sending NCAs should not re-send IEs for which there has been no reply as a result of unavailability of the receiving NCA. The re-send should occur only upon request of the NCA, or receipt of an exception report. </w:t>
      </w:r>
    </w:p>
    <w:p w14:paraId="24EE73D1" w14:textId="77777777" w:rsidR="00DF47BE" w:rsidRPr="00476D2F" w:rsidRDefault="00DF47BE" w:rsidP="006F347D">
      <w:pPr>
        <w:pStyle w:val="Heading4"/>
      </w:pPr>
      <w:bookmarkStart w:id="2282" w:name="_Ref14693289"/>
      <w:r w:rsidRPr="00476D2F">
        <w:t>Suspension of sending messages</w:t>
      </w:r>
      <w:bookmarkEnd w:id="2282"/>
    </w:p>
    <w:p w14:paraId="479564BF" w14:textId="2173F582" w:rsidR="002C561D" w:rsidRPr="00476D2F" w:rsidRDefault="002C561D">
      <w:r w:rsidRPr="00476D2F">
        <w:t xml:space="preserve">Suspension of sending messages must apply </w:t>
      </w:r>
      <w:r w:rsidR="00CC72A6" w:rsidRPr="00476D2F">
        <w:t xml:space="preserve">only </w:t>
      </w:r>
      <w:r w:rsidRPr="00476D2F">
        <w:t xml:space="preserve">in case of System Unavailability Type “N” as described in </w:t>
      </w:r>
      <w:r w:rsidR="00E56BB4" w:rsidRPr="00476D2F">
        <w:fldChar w:fldCharType="begin"/>
      </w:r>
      <w:r w:rsidR="00E56BB4" w:rsidRPr="00476D2F">
        <w:instrText xml:space="preserve"> REF _Ref46431954 \r \h </w:instrText>
      </w:r>
      <w:r w:rsidR="00E56BB4" w:rsidRPr="00476D2F">
        <w:fldChar w:fldCharType="separate"/>
      </w:r>
      <w:r w:rsidR="009B4EE7">
        <w:t>II.2.4</w:t>
      </w:r>
      <w:r w:rsidR="00E56BB4" w:rsidRPr="00476D2F">
        <w:fldChar w:fldCharType="end"/>
      </w:r>
      <w:r w:rsidRPr="00476D2F">
        <w:t>.</w:t>
      </w:r>
    </w:p>
    <w:p w14:paraId="24EE73D2" w14:textId="405A84A1" w:rsidR="00DF47BE" w:rsidRPr="00476D2F" w:rsidRDefault="00DF47BE">
      <w:r w:rsidRPr="00476D2F">
        <w:t xml:space="preserve">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3407F7" w:rsidRPr="00476D2F">
        <w:t xml:space="preserve">, </w:t>
      </w:r>
      <w:r w:rsidR="00C109FB" w:rsidRPr="00476D2F">
        <w:t>[</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003407F7" w:rsidRPr="00476D2F">
        <w:t>, [</w:t>
      </w:r>
      <w:r w:rsidR="004B1A20" w:rsidRPr="00476D2F">
        <w:fldChar w:fldCharType="begin"/>
      </w:r>
      <w:r w:rsidR="004B1A20" w:rsidRPr="00476D2F">
        <w:instrText xml:space="preserve"> REF DDNXA_AES \h </w:instrText>
      </w:r>
      <w:r w:rsidR="004B1A20" w:rsidRPr="00476D2F">
        <w:fldChar w:fldCharType="separate"/>
      </w:r>
      <w:r w:rsidR="009B4EE7" w:rsidRPr="00476D2F">
        <w:rPr>
          <w:szCs w:val="24"/>
        </w:rPr>
        <w:t>R40</w:t>
      </w:r>
      <w:r w:rsidR="004B1A20" w:rsidRPr="00476D2F">
        <w:fldChar w:fldCharType="end"/>
      </w:r>
      <w:r w:rsidR="003407F7" w:rsidRPr="00476D2F">
        <w:t>] and [</w:t>
      </w:r>
      <w:r w:rsidR="004B1A20" w:rsidRPr="00476D2F">
        <w:fldChar w:fldCharType="begin"/>
      </w:r>
      <w:r w:rsidR="004B1A20" w:rsidRPr="00476D2F">
        <w:instrText xml:space="preserve"> REF DDNTA_NCTSP5 \h </w:instrText>
      </w:r>
      <w:r w:rsidR="004B1A20" w:rsidRPr="00476D2F">
        <w:fldChar w:fldCharType="separate"/>
      </w:r>
      <w:r w:rsidR="009B4EE7" w:rsidRPr="00476D2F">
        <w:rPr>
          <w:szCs w:val="24"/>
        </w:rPr>
        <w:t>R41</w:t>
      </w:r>
      <w:r w:rsidR="004B1A20" w:rsidRPr="00476D2F">
        <w:fldChar w:fldCharType="end"/>
      </w:r>
      <w:r w:rsidR="003407F7" w:rsidRPr="00476D2F">
        <w:t>]</w:t>
      </w:r>
      <w:r w:rsidR="00C109FB" w:rsidRPr="00476D2F">
        <w:t>)</w:t>
      </w:r>
      <w:r w:rsidR="00C109FB" w:rsidRPr="00476D2F" w:rsidDel="00C109FB">
        <w:t xml:space="preserve"> </w:t>
      </w:r>
      <w:r w:rsidRPr="00476D2F">
        <w:t>contains a table that specifies which messages should not be sent to an NA when a specific Business Service is unavailable at that NA.</w:t>
      </w:r>
    </w:p>
    <w:p w14:paraId="769214E3" w14:textId="23D51568" w:rsidR="0053567B" w:rsidRPr="00476D2F" w:rsidRDefault="0053567B" w:rsidP="00BA1F09">
      <w:pPr>
        <w:pStyle w:val="Heading3"/>
      </w:pPr>
      <w:bookmarkStart w:id="2283" w:name="_Toc100333611"/>
      <w:bookmarkStart w:id="2284" w:name="_Toc69828060"/>
      <w:r w:rsidRPr="00476D2F">
        <w:t xml:space="preserve">Size </w:t>
      </w:r>
      <w:r w:rsidR="00BA1F09" w:rsidRPr="00476D2F">
        <w:t>constraints</w:t>
      </w:r>
      <w:bookmarkEnd w:id="2283"/>
      <w:bookmarkEnd w:id="2284"/>
    </w:p>
    <w:p w14:paraId="24EE73D3" w14:textId="2FACB658" w:rsidR="00DF47BE" w:rsidRPr="00476D2F" w:rsidRDefault="00BA1F09" w:rsidP="004E4B61">
      <w:r w:rsidRPr="00476D2F">
        <w:t xml:space="preserve">The maximum size of messages exchanged over CCN is defined in section </w:t>
      </w: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As defined in Terms of Collaboration [</w:t>
      </w:r>
      <w:r w:rsidRPr="00476D2F">
        <w:fldChar w:fldCharType="begin"/>
      </w:r>
      <w:r w:rsidRPr="00476D2F">
        <w:instrText xml:space="preserve"> REF A17 \h </w:instrText>
      </w:r>
      <w:r w:rsidRPr="00476D2F">
        <w:fldChar w:fldCharType="separate"/>
      </w:r>
      <w:r w:rsidR="009B4EE7" w:rsidRPr="00476D2F">
        <w:rPr>
          <w:szCs w:val="24"/>
        </w:rPr>
        <w:t>A</w:t>
      </w:r>
      <w:r w:rsidR="009B4EE7">
        <w:rPr>
          <w:noProof/>
          <w:szCs w:val="24"/>
        </w:rPr>
        <w:t>16</w:t>
      </w:r>
      <w:r w:rsidRPr="00476D2F">
        <w:fldChar w:fldCharType="end"/>
      </w:r>
      <w:r w:rsidRPr="00476D2F">
        <w:t xml:space="preserve">] each NA must inform DG TAXUD before any National change that might have an impact on the size </w:t>
      </w:r>
      <w:r w:rsidR="00832D2D" w:rsidRPr="00476D2F">
        <w:t>and</w:t>
      </w:r>
      <w:r w:rsidRPr="00476D2F">
        <w:t xml:space="preserve"> numbers of messages exchanged on the Common Domain.</w:t>
      </w:r>
    </w:p>
    <w:p w14:paraId="7A034237" w14:textId="6C2D1BD2" w:rsidR="000A62E4" w:rsidRPr="00476D2F" w:rsidRDefault="000A62E4" w:rsidP="004E4B61"/>
    <w:p w14:paraId="19912F38" w14:textId="77777777" w:rsidR="000A62E4" w:rsidRPr="00476D2F" w:rsidRDefault="000A62E4" w:rsidP="004E4B61"/>
    <w:p w14:paraId="24EE73D4" w14:textId="452FCBC3" w:rsidR="00921932" w:rsidRPr="00476D2F" w:rsidRDefault="00921932" w:rsidP="00D840FD">
      <w:pPr>
        <w:pStyle w:val="Heading2"/>
        <w:rPr>
          <w:i/>
          <w:szCs w:val="28"/>
        </w:rPr>
      </w:pPr>
      <w:bookmarkStart w:id="2285" w:name="_Toc526170463"/>
      <w:bookmarkStart w:id="2286" w:name="_Toc100333612"/>
      <w:bookmarkStart w:id="2287" w:name="_Toc256165837"/>
      <w:bookmarkStart w:id="2288" w:name="_Toc69828061"/>
      <w:r w:rsidRPr="00476D2F">
        <w:rPr>
          <w:szCs w:val="28"/>
        </w:rPr>
        <w:t>MRN and GRN structure</w:t>
      </w:r>
      <w:bookmarkEnd w:id="2285"/>
      <w:bookmarkEnd w:id="2286"/>
      <w:bookmarkEnd w:id="2288"/>
    </w:p>
    <w:p w14:paraId="24EE73D5" w14:textId="479294DE" w:rsidR="00921932" w:rsidRPr="00476D2F" w:rsidRDefault="00921932" w:rsidP="006F347D">
      <w:pPr>
        <w:pStyle w:val="Heading3"/>
      </w:pPr>
      <w:bookmarkStart w:id="2289" w:name="_Toc526170464"/>
      <w:bookmarkStart w:id="2290" w:name="_Ref46400827"/>
      <w:bookmarkStart w:id="2291" w:name="_Toc100333613"/>
      <w:bookmarkStart w:id="2292" w:name="_Toc69828062"/>
      <w:r w:rsidRPr="00476D2F">
        <w:t xml:space="preserve">Structure of the </w:t>
      </w:r>
      <w:r w:rsidR="45AC05E2" w:rsidRPr="00476D2F">
        <w:t>Master</w:t>
      </w:r>
      <w:r w:rsidRPr="00476D2F">
        <w:t xml:space="preserve"> Reference Number (MRN)</w:t>
      </w:r>
      <w:bookmarkEnd w:id="2287"/>
      <w:r w:rsidR="002B3EEE" w:rsidRPr="00476D2F">
        <w:t xml:space="preserve"> for NCTS-P4, ECS-P2 and ICS-P1</w:t>
      </w:r>
      <w:bookmarkEnd w:id="2289"/>
      <w:bookmarkEnd w:id="2290"/>
      <w:bookmarkEnd w:id="2291"/>
      <w:bookmarkEnd w:id="2292"/>
    </w:p>
    <w:p w14:paraId="24EE73D6" w14:textId="1C62AEBE" w:rsidR="00921932" w:rsidRPr="00476D2F" w:rsidRDefault="00921932" w:rsidP="00921932">
      <w:r w:rsidRPr="00476D2F">
        <w:t xml:space="preserve">The </w:t>
      </w:r>
      <w:r w:rsidR="34A563FC" w:rsidRPr="00476D2F">
        <w:t>Master</w:t>
      </w:r>
      <w:r w:rsidRPr="00476D2F">
        <w:t xml:space="preserve"> Reference Number is a unique identifier for a movement and is allocated by the </w:t>
      </w:r>
      <w:r w:rsidR="003153C3" w:rsidRPr="00476D2F">
        <w:t>NCA</w:t>
      </w:r>
      <w:r w:rsidRPr="00476D2F">
        <w:t xml:space="preserve"> which (after validation) accepts/registers the received declaration data from the Person lodging it. </w:t>
      </w:r>
    </w:p>
    <w:p w14:paraId="24EE73D7" w14:textId="77777777" w:rsidR="00026D74" w:rsidRPr="00476D2F" w:rsidRDefault="00921932" w:rsidP="002708DC">
      <w:pPr>
        <w:spacing w:after="120"/>
        <w:rPr>
          <w:szCs w:val="24"/>
        </w:rPr>
      </w:pPr>
      <w:r w:rsidRPr="00476D2F">
        <w:rPr>
          <w:szCs w:val="24"/>
        </w:rPr>
        <w:t xml:space="preserve">The MRN contains 18 </w:t>
      </w:r>
      <w:r w:rsidR="002A1C0C" w:rsidRPr="00476D2F">
        <w:rPr>
          <w:szCs w:val="24"/>
        </w:rPr>
        <w:t xml:space="preserve">characters - letters used must be upper case - </w:t>
      </w:r>
      <w:r w:rsidRPr="00476D2F">
        <w:rPr>
          <w:szCs w:val="24"/>
        </w:rPr>
        <w:t xml:space="preserve">and is composed of following elements: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3928"/>
        <w:gridCol w:w="2359"/>
        <w:gridCol w:w="1932"/>
      </w:tblGrid>
      <w:tr w:rsidR="00921932" w:rsidRPr="00110E6A" w14:paraId="24EE73DC" w14:textId="77777777" w:rsidTr="00A57A09">
        <w:trPr>
          <w:jc w:val="center"/>
        </w:trPr>
        <w:tc>
          <w:tcPr>
            <w:tcW w:w="828" w:type="dxa"/>
            <w:shd w:val="clear" w:color="auto" w:fill="002060"/>
            <w:vAlign w:val="center"/>
          </w:tcPr>
          <w:p w14:paraId="24EE73D8" w14:textId="77777777" w:rsidR="00921932" w:rsidRPr="00476D2F" w:rsidRDefault="00921932" w:rsidP="00187B6E">
            <w:pPr>
              <w:spacing w:before="0"/>
              <w:jc w:val="center"/>
              <w:rPr>
                <w:b/>
                <w:szCs w:val="24"/>
              </w:rPr>
            </w:pPr>
            <w:r w:rsidRPr="00476D2F">
              <w:rPr>
                <w:b/>
                <w:szCs w:val="24"/>
              </w:rPr>
              <w:t>Field</w:t>
            </w:r>
          </w:p>
        </w:tc>
        <w:tc>
          <w:tcPr>
            <w:tcW w:w="4078" w:type="dxa"/>
            <w:shd w:val="clear" w:color="auto" w:fill="002060"/>
          </w:tcPr>
          <w:p w14:paraId="24EE73D9" w14:textId="77777777" w:rsidR="00921932" w:rsidRPr="00476D2F" w:rsidRDefault="00921932" w:rsidP="00187B6E">
            <w:pPr>
              <w:spacing w:before="0"/>
              <w:rPr>
                <w:b/>
                <w:szCs w:val="24"/>
              </w:rPr>
            </w:pPr>
            <w:r w:rsidRPr="00476D2F">
              <w:rPr>
                <w:b/>
                <w:szCs w:val="24"/>
              </w:rPr>
              <w:t>Content</w:t>
            </w:r>
          </w:p>
        </w:tc>
        <w:tc>
          <w:tcPr>
            <w:tcW w:w="2402" w:type="dxa"/>
            <w:shd w:val="clear" w:color="auto" w:fill="002060"/>
          </w:tcPr>
          <w:p w14:paraId="24EE73DA" w14:textId="77777777" w:rsidR="00921932" w:rsidRPr="00476D2F" w:rsidRDefault="00921932" w:rsidP="00187B6E">
            <w:pPr>
              <w:spacing w:before="0"/>
              <w:rPr>
                <w:b/>
                <w:szCs w:val="24"/>
              </w:rPr>
            </w:pPr>
            <w:r w:rsidRPr="00476D2F">
              <w:rPr>
                <w:b/>
                <w:szCs w:val="24"/>
              </w:rPr>
              <w:t>Field type</w:t>
            </w:r>
          </w:p>
        </w:tc>
        <w:tc>
          <w:tcPr>
            <w:tcW w:w="1935" w:type="dxa"/>
            <w:shd w:val="clear" w:color="auto" w:fill="002060"/>
          </w:tcPr>
          <w:p w14:paraId="24EE73DB" w14:textId="77777777" w:rsidR="00921932" w:rsidRPr="00476D2F" w:rsidRDefault="00921932" w:rsidP="00187B6E">
            <w:pPr>
              <w:spacing w:before="0"/>
              <w:rPr>
                <w:b/>
                <w:szCs w:val="24"/>
              </w:rPr>
            </w:pPr>
            <w:r w:rsidRPr="00476D2F">
              <w:rPr>
                <w:b/>
                <w:szCs w:val="24"/>
              </w:rPr>
              <w:t>Examples</w:t>
            </w:r>
          </w:p>
        </w:tc>
      </w:tr>
      <w:tr w:rsidR="00921932" w:rsidRPr="00110E6A" w14:paraId="24EE73E2" w14:textId="77777777" w:rsidTr="00A57A09">
        <w:trPr>
          <w:trHeight w:val="650"/>
          <w:jc w:val="center"/>
        </w:trPr>
        <w:tc>
          <w:tcPr>
            <w:tcW w:w="828" w:type="dxa"/>
            <w:vAlign w:val="center"/>
          </w:tcPr>
          <w:p w14:paraId="24EE73DD" w14:textId="77777777" w:rsidR="00921932" w:rsidRPr="00476D2F" w:rsidRDefault="00921932" w:rsidP="00187B6E">
            <w:pPr>
              <w:autoSpaceDE w:val="0"/>
              <w:autoSpaceDN w:val="0"/>
              <w:adjustRightInd w:val="0"/>
              <w:spacing w:before="0"/>
              <w:rPr>
                <w:szCs w:val="24"/>
              </w:rPr>
            </w:pPr>
            <w:r w:rsidRPr="00476D2F">
              <w:rPr>
                <w:szCs w:val="24"/>
              </w:rPr>
              <w:t>1</w:t>
            </w:r>
          </w:p>
          <w:p w14:paraId="24EE73DE" w14:textId="77777777" w:rsidR="00921932" w:rsidRPr="00476D2F" w:rsidRDefault="00921932" w:rsidP="00187B6E">
            <w:pPr>
              <w:spacing w:before="0"/>
              <w:rPr>
                <w:szCs w:val="24"/>
              </w:rPr>
            </w:pPr>
          </w:p>
        </w:tc>
        <w:tc>
          <w:tcPr>
            <w:tcW w:w="4078" w:type="dxa"/>
            <w:vAlign w:val="center"/>
          </w:tcPr>
          <w:p w14:paraId="24EE73DF" w14:textId="77777777" w:rsidR="00921932" w:rsidRPr="00476D2F" w:rsidRDefault="00921932" w:rsidP="00187B6E">
            <w:pPr>
              <w:autoSpaceDE w:val="0"/>
              <w:autoSpaceDN w:val="0"/>
              <w:adjustRightInd w:val="0"/>
              <w:spacing w:before="0"/>
              <w:rPr>
                <w:szCs w:val="24"/>
              </w:rPr>
            </w:pPr>
            <w:r w:rsidRPr="00476D2F">
              <w:rPr>
                <w:szCs w:val="24"/>
              </w:rPr>
              <w:t>Last two digits of year of formal acceptance of a movement (YY)</w:t>
            </w:r>
          </w:p>
        </w:tc>
        <w:tc>
          <w:tcPr>
            <w:tcW w:w="2402" w:type="dxa"/>
            <w:vAlign w:val="center"/>
          </w:tcPr>
          <w:p w14:paraId="24EE73E0" w14:textId="77777777" w:rsidR="00921932" w:rsidRPr="00476D2F" w:rsidRDefault="00921932" w:rsidP="00187B6E">
            <w:pPr>
              <w:spacing w:before="0"/>
              <w:rPr>
                <w:szCs w:val="24"/>
              </w:rPr>
            </w:pPr>
            <w:r w:rsidRPr="00476D2F">
              <w:rPr>
                <w:szCs w:val="24"/>
              </w:rPr>
              <w:t>Numeric 2</w:t>
            </w:r>
          </w:p>
        </w:tc>
        <w:tc>
          <w:tcPr>
            <w:tcW w:w="1935" w:type="dxa"/>
            <w:vAlign w:val="center"/>
          </w:tcPr>
          <w:p w14:paraId="24EE73E1" w14:textId="77777777" w:rsidR="00921932" w:rsidRPr="00476D2F" w:rsidRDefault="00921932" w:rsidP="00187B6E">
            <w:pPr>
              <w:spacing w:before="0"/>
              <w:rPr>
                <w:szCs w:val="24"/>
              </w:rPr>
            </w:pPr>
            <w:r w:rsidRPr="00476D2F">
              <w:rPr>
                <w:szCs w:val="24"/>
              </w:rPr>
              <w:t>12</w:t>
            </w:r>
          </w:p>
        </w:tc>
      </w:tr>
      <w:tr w:rsidR="00921932" w:rsidRPr="00110E6A" w14:paraId="24EE73E7" w14:textId="77777777" w:rsidTr="00A57A09">
        <w:trPr>
          <w:trHeight w:val="404"/>
          <w:jc w:val="center"/>
        </w:trPr>
        <w:tc>
          <w:tcPr>
            <w:tcW w:w="828" w:type="dxa"/>
            <w:vAlign w:val="center"/>
          </w:tcPr>
          <w:p w14:paraId="24EE73E3" w14:textId="77777777" w:rsidR="00921932" w:rsidRPr="00476D2F" w:rsidRDefault="00921932" w:rsidP="00187B6E">
            <w:pPr>
              <w:spacing w:before="0"/>
              <w:rPr>
                <w:szCs w:val="24"/>
              </w:rPr>
            </w:pPr>
            <w:r w:rsidRPr="00476D2F">
              <w:rPr>
                <w:szCs w:val="24"/>
              </w:rPr>
              <w:t>2</w:t>
            </w:r>
          </w:p>
        </w:tc>
        <w:tc>
          <w:tcPr>
            <w:tcW w:w="4078" w:type="dxa"/>
            <w:vAlign w:val="center"/>
          </w:tcPr>
          <w:p w14:paraId="24EE73E4" w14:textId="77777777" w:rsidR="00921932" w:rsidRPr="00476D2F" w:rsidRDefault="00921932" w:rsidP="00187B6E">
            <w:pPr>
              <w:spacing w:before="0"/>
              <w:rPr>
                <w:szCs w:val="24"/>
              </w:rPr>
            </w:pPr>
            <w:r w:rsidRPr="00476D2F">
              <w:rPr>
                <w:szCs w:val="24"/>
              </w:rPr>
              <w:t>Identifier of the country from which the MRN originates.</w:t>
            </w:r>
          </w:p>
        </w:tc>
        <w:tc>
          <w:tcPr>
            <w:tcW w:w="2402" w:type="dxa"/>
            <w:vAlign w:val="center"/>
          </w:tcPr>
          <w:p w14:paraId="24EE73E5" w14:textId="77777777" w:rsidR="00921932" w:rsidRPr="00476D2F" w:rsidRDefault="00921932" w:rsidP="00187B6E">
            <w:pPr>
              <w:spacing w:before="0"/>
              <w:rPr>
                <w:szCs w:val="24"/>
              </w:rPr>
            </w:pPr>
            <w:r w:rsidRPr="00476D2F">
              <w:rPr>
                <w:szCs w:val="24"/>
              </w:rPr>
              <w:t>Alphabetic 2 (ISO alpha 2 country code)</w:t>
            </w:r>
          </w:p>
        </w:tc>
        <w:tc>
          <w:tcPr>
            <w:tcW w:w="1935" w:type="dxa"/>
            <w:vAlign w:val="center"/>
          </w:tcPr>
          <w:p w14:paraId="24EE73E6" w14:textId="77777777" w:rsidR="00921932" w:rsidRPr="00476D2F" w:rsidRDefault="00921932" w:rsidP="00187B6E">
            <w:pPr>
              <w:spacing w:before="0"/>
              <w:rPr>
                <w:szCs w:val="24"/>
              </w:rPr>
            </w:pPr>
            <w:r w:rsidRPr="00476D2F">
              <w:rPr>
                <w:szCs w:val="24"/>
              </w:rPr>
              <w:t>LV</w:t>
            </w:r>
          </w:p>
        </w:tc>
      </w:tr>
      <w:tr w:rsidR="00921932" w:rsidRPr="00110E6A" w14:paraId="24EE73EC" w14:textId="77777777" w:rsidTr="00A57A09">
        <w:trPr>
          <w:jc w:val="center"/>
        </w:trPr>
        <w:tc>
          <w:tcPr>
            <w:tcW w:w="828" w:type="dxa"/>
            <w:vAlign w:val="center"/>
          </w:tcPr>
          <w:p w14:paraId="24EE73E8" w14:textId="77777777" w:rsidR="00921932" w:rsidRPr="00476D2F" w:rsidRDefault="00921932" w:rsidP="00187B6E">
            <w:pPr>
              <w:spacing w:before="0"/>
              <w:rPr>
                <w:szCs w:val="24"/>
              </w:rPr>
            </w:pPr>
            <w:r w:rsidRPr="00476D2F">
              <w:rPr>
                <w:szCs w:val="24"/>
              </w:rPr>
              <w:t>3</w:t>
            </w:r>
          </w:p>
        </w:tc>
        <w:tc>
          <w:tcPr>
            <w:tcW w:w="4078" w:type="dxa"/>
            <w:vAlign w:val="center"/>
          </w:tcPr>
          <w:p w14:paraId="24EE73E9" w14:textId="4301AE42" w:rsidR="00921932" w:rsidRPr="00476D2F" w:rsidRDefault="000D7C57" w:rsidP="00187B6E">
            <w:pPr>
              <w:autoSpaceDE w:val="0"/>
              <w:autoSpaceDN w:val="0"/>
              <w:adjustRightInd w:val="0"/>
              <w:spacing w:before="0"/>
              <w:rPr>
                <w:szCs w:val="24"/>
              </w:rPr>
            </w:pPr>
            <w:r w:rsidRPr="00476D2F">
              <w:rPr>
                <w:szCs w:val="24"/>
              </w:rPr>
              <w:t>Unique identifier for a</w:t>
            </w:r>
            <w:r w:rsidR="00921932" w:rsidRPr="00476D2F">
              <w:rPr>
                <w:szCs w:val="24"/>
              </w:rPr>
              <w:t xml:space="preserve"> movement per year and country</w:t>
            </w:r>
          </w:p>
        </w:tc>
        <w:tc>
          <w:tcPr>
            <w:tcW w:w="2402" w:type="dxa"/>
            <w:vAlign w:val="center"/>
          </w:tcPr>
          <w:p w14:paraId="24EE73EA" w14:textId="77777777" w:rsidR="00921932" w:rsidRPr="00476D2F" w:rsidRDefault="00921932" w:rsidP="00187B6E">
            <w:pPr>
              <w:autoSpaceDE w:val="0"/>
              <w:autoSpaceDN w:val="0"/>
              <w:adjustRightInd w:val="0"/>
              <w:spacing w:before="0"/>
              <w:rPr>
                <w:szCs w:val="24"/>
              </w:rPr>
            </w:pPr>
            <w:r w:rsidRPr="00476D2F">
              <w:rPr>
                <w:szCs w:val="24"/>
              </w:rPr>
              <w:t>Alphanumeric 13</w:t>
            </w:r>
          </w:p>
        </w:tc>
        <w:tc>
          <w:tcPr>
            <w:tcW w:w="1935" w:type="dxa"/>
            <w:vAlign w:val="center"/>
          </w:tcPr>
          <w:p w14:paraId="24EE73EB" w14:textId="77777777" w:rsidR="00921932" w:rsidRPr="00476D2F" w:rsidRDefault="00921932" w:rsidP="00187B6E">
            <w:pPr>
              <w:spacing w:before="0"/>
              <w:rPr>
                <w:szCs w:val="24"/>
              </w:rPr>
            </w:pPr>
            <w:r w:rsidRPr="00476D2F">
              <w:rPr>
                <w:szCs w:val="24"/>
              </w:rPr>
              <w:t>9876AB8890123</w:t>
            </w:r>
          </w:p>
        </w:tc>
      </w:tr>
      <w:tr w:rsidR="00921932" w:rsidRPr="00110E6A" w14:paraId="24EE73F1" w14:textId="77777777" w:rsidTr="00A57A09">
        <w:trPr>
          <w:jc w:val="center"/>
        </w:trPr>
        <w:tc>
          <w:tcPr>
            <w:tcW w:w="828" w:type="dxa"/>
            <w:vAlign w:val="center"/>
          </w:tcPr>
          <w:p w14:paraId="24EE73ED" w14:textId="77777777" w:rsidR="00921932" w:rsidRPr="00476D2F" w:rsidRDefault="00921932" w:rsidP="00187B6E">
            <w:pPr>
              <w:spacing w:before="0"/>
              <w:rPr>
                <w:szCs w:val="24"/>
              </w:rPr>
            </w:pPr>
            <w:r w:rsidRPr="00476D2F">
              <w:rPr>
                <w:szCs w:val="24"/>
              </w:rPr>
              <w:t>4</w:t>
            </w:r>
          </w:p>
        </w:tc>
        <w:tc>
          <w:tcPr>
            <w:tcW w:w="4078" w:type="dxa"/>
            <w:vAlign w:val="center"/>
          </w:tcPr>
          <w:p w14:paraId="24EE73EE" w14:textId="77777777" w:rsidR="00921932" w:rsidRPr="00476D2F" w:rsidRDefault="00921932" w:rsidP="00187B6E">
            <w:pPr>
              <w:spacing w:before="0"/>
              <w:rPr>
                <w:szCs w:val="24"/>
              </w:rPr>
            </w:pPr>
            <w:r w:rsidRPr="00476D2F">
              <w:rPr>
                <w:szCs w:val="24"/>
              </w:rPr>
              <w:t>Check digit</w:t>
            </w:r>
          </w:p>
        </w:tc>
        <w:tc>
          <w:tcPr>
            <w:tcW w:w="2402" w:type="dxa"/>
            <w:vAlign w:val="center"/>
          </w:tcPr>
          <w:p w14:paraId="24EE73EF" w14:textId="490E1CDC" w:rsidR="00921932" w:rsidRPr="00476D2F" w:rsidRDefault="0050618D" w:rsidP="00187B6E">
            <w:pPr>
              <w:spacing w:before="0"/>
              <w:rPr>
                <w:szCs w:val="24"/>
              </w:rPr>
            </w:pPr>
            <w:r w:rsidRPr="00476D2F">
              <w:rPr>
                <w:szCs w:val="24"/>
              </w:rPr>
              <w:t>N</w:t>
            </w:r>
            <w:r w:rsidR="00921932" w:rsidRPr="00476D2F">
              <w:rPr>
                <w:szCs w:val="24"/>
              </w:rPr>
              <w:t>umeric 1</w:t>
            </w:r>
          </w:p>
        </w:tc>
        <w:tc>
          <w:tcPr>
            <w:tcW w:w="1935" w:type="dxa"/>
            <w:vAlign w:val="center"/>
          </w:tcPr>
          <w:p w14:paraId="24EE73F0" w14:textId="77777777" w:rsidR="00921932" w:rsidRPr="00476D2F" w:rsidRDefault="00921932" w:rsidP="00187B6E">
            <w:pPr>
              <w:spacing w:before="0"/>
              <w:rPr>
                <w:szCs w:val="24"/>
              </w:rPr>
            </w:pPr>
            <w:r w:rsidRPr="00476D2F">
              <w:rPr>
                <w:szCs w:val="24"/>
              </w:rPr>
              <w:t>5</w:t>
            </w:r>
          </w:p>
        </w:tc>
      </w:tr>
    </w:tbl>
    <w:p w14:paraId="24EE73F2" w14:textId="59FFDF03" w:rsidR="00AB42BC" w:rsidRPr="00476D2F" w:rsidRDefault="00AB42BC" w:rsidP="00806754">
      <w:pPr>
        <w:pStyle w:val="Caption"/>
      </w:pPr>
      <w:bookmarkStart w:id="2293" w:name="_Ref525654212"/>
      <w:bookmarkStart w:id="2294" w:name="_Toc100333841"/>
      <w:bookmarkStart w:id="2295" w:name="_Toc6982833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44</w:t>
      </w:r>
      <w:r w:rsidR="00C741D9" w:rsidRPr="00476D2F">
        <w:fldChar w:fldCharType="end"/>
      </w:r>
      <w:bookmarkEnd w:id="2293"/>
      <w:r w:rsidRPr="00476D2F">
        <w:t>: Structure of MRN</w:t>
      </w:r>
      <w:r w:rsidR="00EE6219" w:rsidRPr="00476D2F">
        <w:t xml:space="preserve"> for NCTS-P4, ECS-P2 and ICS-P1</w:t>
      </w:r>
      <w:bookmarkEnd w:id="2294"/>
      <w:bookmarkEnd w:id="2295"/>
    </w:p>
    <w:p w14:paraId="24EE73F3"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1 and 2 as explained above.</w:t>
      </w:r>
    </w:p>
    <w:p w14:paraId="24EE73F4"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3 has to be filled in with an identifier for a transaction. The way that field is used is under the responsibility of national administrations but each transaction handled during one year within the given country must have a unique number. National administrations that want to have the office reference number of the competent authorities included in the MRN, could use up to the first 6 characters to insert the national number of the office.</w:t>
      </w:r>
    </w:p>
    <w:p w14:paraId="24EE73F5" w14:textId="58820043" w:rsidR="00921932" w:rsidRPr="00476D2F" w:rsidRDefault="00921932" w:rsidP="00117A38">
      <w:pPr>
        <w:numPr>
          <w:ilvl w:val="0"/>
          <w:numId w:val="54"/>
        </w:numPr>
        <w:tabs>
          <w:tab w:val="num" w:pos="360"/>
        </w:tabs>
        <w:spacing w:before="0" w:after="120"/>
        <w:ind w:left="360" w:hanging="357"/>
        <w:rPr>
          <w:szCs w:val="24"/>
        </w:rPr>
      </w:pPr>
      <w:r w:rsidRPr="00476D2F">
        <w:rPr>
          <w:szCs w:val="24"/>
        </w:rPr>
        <w:t xml:space="preserve">Field 4 has to be filled with a value that is a check digit for the whole MRN. This field allows for detection of an error when capturing the whole MRN. </w:t>
      </w:r>
    </w:p>
    <w:p w14:paraId="0D81C74E" w14:textId="12DEA5BA" w:rsidR="009456B4" w:rsidRPr="00476D2F" w:rsidRDefault="009456B4" w:rsidP="00DB5464">
      <w:pPr>
        <w:spacing w:after="120"/>
      </w:pPr>
      <w:r w:rsidRPr="00476D2F">
        <w:t>Based on the above, the following XSD Type (</w:t>
      </w:r>
      <w:r w:rsidRPr="00476D2F">
        <w:rPr>
          <w:rFonts w:ascii="Consolas" w:hAnsi="Consolas"/>
          <w:b/>
          <w:color w:val="7030A0"/>
          <w:sz w:val="22"/>
        </w:rPr>
        <w:t>MRNType</w:t>
      </w:r>
      <w:r w:rsidRPr="00476D2F">
        <w:t>) will be associated with MRN data item per system</w:t>
      </w:r>
      <w:r w:rsidRPr="00476D2F">
        <w:rPr>
          <w:b/>
        </w:rPr>
        <w:t xml:space="preserve"> (DocNumHEA5 </w:t>
      </w:r>
      <w:r w:rsidRPr="00476D2F">
        <w:t>and</w:t>
      </w:r>
      <w:r w:rsidRPr="00476D2F">
        <w:rPr>
          <w:b/>
        </w:rPr>
        <w:t xml:space="preserve"> MRN)</w:t>
      </w:r>
      <w:r w:rsidRPr="00476D2F">
        <w:t xml:space="preserve"> in NCTS-P4, ECS-P2 and ICS-P1 as per </w:t>
      </w:r>
      <w:r w:rsidRPr="00476D2F">
        <w:rPr>
          <w:b/>
        </w:rPr>
        <w:fldChar w:fldCharType="begin"/>
      </w:r>
      <w:r w:rsidRPr="00476D2F">
        <w:rPr>
          <w:b/>
        </w:rPr>
        <w:instrText xml:space="preserve"> REF _Ref525654212 \h  \* MERGEFORMAT </w:instrText>
      </w:r>
      <w:r w:rsidRPr="00476D2F">
        <w:rPr>
          <w:b/>
        </w:rPr>
      </w:r>
      <w:r w:rsidRPr="00476D2F">
        <w:rPr>
          <w:b/>
        </w:rPr>
        <w:fldChar w:fldCharType="separate"/>
      </w:r>
      <w:r w:rsidR="009B4EE7" w:rsidRPr="009B4EE7">
        <w:rPr>
          <w:b/>
        </w:rPr>
        <w:t xml:space="preserve">Table </w:t>
      </w:r>
      <w:del w:id="2296" w:author="RFC-List.36 changes" w:date="2022-04-08T18:35:00Z">
        <w:r w:rsidR="00146405" w:rsidRPr="00146405">
          <w:rPr>
            <w:b/>
          </w:rPr>
          <w:delText>41</w:delText>
        </w:r>
      </w:del>
      <w:ins w:id="2297" w:author="RFC-List.36 changes" w:date="2022-04-08T18:35:00Z">
        <w:r w:rsidR="009B4EE7" w:rsidRPr="009B4EE7">
          <w:rPr>
            <w:b/>
          </w:rPr>
          <w:t>44</w:t>
        </w:r>
      </w:ins>
      <w:r w:rsidRPr="00476D2F">
        <w:rPr>
          <w:b/>
        </w:rPr>
        <w:fldChar w:fldCharType="end"/>
      </w:r>
      <w:r w:rsidRPr="00476D2F">
        <w:t>:</w:t>
      </w:r>
    </w:p>
    <w:tbl>
      <w:tblPr>
        <w:tblW w:w="0" w:type="auto"/>
        <w:tblInd w:w="108" w:type="dxa"/>
        <w:tblLook w:val="04A0" w:firstRow="1" w:lastRow="0" w:firstColumn="1" w:lastColumn="0" w:noHBand="0" w:noVBand="1"/>
      </w:tblPr>
      <w:tblGrid>
        <w:gridCol w:w="8963"/>
      </w:tblGrid>
      <w:tr w:rsidR="009456B4" w:rsidRPr="00110E6A" w14:paraId="3233F83E" w14:textId="77777777" w:rsidTr="009456B4">
        <w:tc>
          <w:tcPr>
            <w:tcW w:w="9179" w:type="dxa"/>
            <w:shd w:val="clear" w:color="auto" w:fill="F2F2F2" w:themeFill="background1" w:themeFillShade="F2"/>
          </w:tcPr>
          <w:p w14:paraId="46C7C3DE" w14:textId="77777777" w:rsidR="009456B4" w:rsidRPr="00476D2F" w:rsidRDefault="009456B4"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"MRNType"</w:t>
            </w:r>
            <w:r w:rsidRPr="00476D2F">
              <w:rPr>
                <w:rFonts w:ascii="Consolas" w:hAnsi="Consolas"/>
                <w:color w:val="0033CC"/>
                <w:sz w:val="20"/>
              </w:rPr>
              <w:t>&gt;</w:t>
            </w:r>
          </w:p>
          <w:p w14:paraId="78B1EEE4"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5D269976" w14:textId="77777777" w:rsidR="009456B4" w:rsidRPr="00476D2F" w:rsidRDefault="009456B4"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rPr>
                <w:rFonts w:ascii="Consolas" w:hAnsi="Consolas"/>
                <w:b/>
                <w:sz w:val="20"/>
              </w:rPr>
              <w:t>MRN (format: an18), (alias: MRNType)</w:t>
            </w:r>
            <w:r w:rsidRPr="00476D2F">
              <w:rPr>
                <w:rFonts w:ascii="Consolas" w:hAnsi="Consolas"/>
                <w:color w:val="0033CC"/>
                <w:sz w:val="20"/>
              </w:rPr>
              <w:t>&lt;/xs:documentation&gt;</w:t>
            </w:r>
          </w:p>
          <w:p w14:paraId="2CDA2ECB"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4941DCF0" w14:textId="77777777" w:rsidR="009456B4" w:rsidRPr="00476D2F" w:rsidRDefault="009456B4"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"AlphaNumType</w:t>
            </w:r>
            <w:r w:rsidRPr="00476D2F">
              <w:t>"</w:t>
            </w:r>
            <w:r w:rsidRPr="00476D2F">
              <w:rPr>
                <w:rFonts w:ascii="Consolas" w:hAnsi="Consolas"/>
                <w:color w:val="0033CC"/>
                <w:sz w:val="20"/>
              </w:rPr>
              <w:t>&gt;</w:t>
            </w:r>
          </w:p>
          <w:p w14:paraId="7EC5D00E" w14:textId="1BB33C9F" w:rsidR="009456B4" w:rsidRPr="00476D2F" w:rsidRDefault="009456B4"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"[0-9]{2}[A-Z]{2}[A-Z0-9]{13}[0-9]"</w:t>
            </w:r>
            <w:r w:rsidRPr="00476D2F">
              <w:rPr>
                <w:rFonts w:ascii="Consolas" w:hAnsi="Consolas"/>
                <w:color w:val="0033CC"/>
                <w:sz w:val="20"/>
              </w:rPr>
              <w:t>/&gt;</w:t>
            </w:r>
          </w:p>
          <w:p w14:paraId="05CBA65F" w14:textId="77777777" w:rsidR="009456B4" w:rsidRPr="00476D2F" w:rsidRDefault="009456B4"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70BA3299" w14:textId="77777777" w:rsidR="009456B4" w:rsidRPr="00476D2F" w:rsidRDefault="009456B4" w:rsidP="009456B4">
            <w:pPr>
              <w:spacing w:before="0"/>
            </w:pPr>
            <w:r w:rsidRPr="00476D2F">
              <w:rPr>
                <w:rFonts w:ascii="Consolas" w:hAnsi="Consolas"/>
                <w:color w:val="0033CC"/>
                <w:sz w:val="20"/>
              </w:rPr>
              <w:t>&lt;/xs:simpleType&gt;</w:t>
            </w:r>
          </w:p>
        </w:tc>
      </w:tr>
    </w:tbl>
    <w:p w14:paraId="7263D134" w14:textId="02888E51" w:rsidR="00EE6219" w:rsidRPr="00476D2F" w:rsidRDefault="00EE6219" w:rsidP="00806754">
      <w:pPr>
        <w:pStyle w:val="Caption"/>
      </w:pPr>
      <w:bookmarkStart w:id="2298" w:name="_Toc100333842"/>
      <w:bookmarkStart w:id="2299" w:name="_Toc6982833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45</w:t>
      </w:r>
      <w:r w:rsidR="00C741D9" w:rsidRPr="00476D2F">
        <w:fldChar w:fldCharType="end"/>
      </w:r>
      <w:r w:rsidRPr="00476D2F">
        <w:t xml:space="preserve">: XSD restriction for MRN data item in NCTS-P4, ECS-P2 and ICS-P1 </w:t>
      </w:r>
      <w:r w:rsidRPr="00476D2F">
        <w:rPr>
          <w:i/>
        </w:rPr>
        <w:t>(MRNType)</w:t>
      </w:r>
      <w:r w:rsidRPr="00476D2F">
        <w:t xml:space="preserve"> as per </w:t>
      </w:r>
      <w:r w:rsidRPr="00476D2F">
        <w:fldChar w:fldCharType="begin"/>
      </w:r>
      <w:r w:rsidRPr="00476D2F">
        <w:instrText xml:space="preserve"> REF _Ref525654212 \h </w:instrText>
      </w:r>
      <w:r w:rsidR="008D2375" w:rsidRPr="00476D2F">
        <w:instrText xml:space="preserve"> \* MERGEFORMAT </w:instrText>
      </w:r>
      <w:r w:rsidRPr="00476D2F">
        <w:fldChar w:fldCharType="separate"/>
      </w:r>
      <w:r w:rsidR="009B4EE7" w:rsidRPr="00476D2F">
        <w:t xml:space="preserve">Table </w:t>
      </w:r>
      <w:del w:id="2300" w:author="RFC-List.36 changes" w:date="2022-04-08T18:35:00Z">
        <w:r w:rsidR="00146405">
          <w:delText>41</w:delText>
        </w:r>
      </w:del>
      <w:bookmarkEnd w:id="2299"/>
      <w:ins w:id="2301" w:author="RFC-List.36 changes" w:date="2022-04-08T18:35:00Z">
        <w:r w:rsidR="009B4EE7">
          <w:t>44</w:t>
        </w:r>
      </w:ins>
      <w:bookmarkEnd w:id="2298"/>
      <w:r w:rsidRPr="00476D2F">
        <w:fldChar w:fldCharType="end"/>
      </w:r>
    </w:p>
    <w:p w14:paraId="00045D1F" w14:textId="64718763" w:rsidR="009456B4" w:rsidRPr="00476D2F" w:rsidRDefault="009456B4" w:rsidP="009456B4">
      <w:pPr>
        <w:spacing w:after="120"/>
        <w:rPr>
          <w:b/>
        </w:rPr>
      </w:pPr>
      <w:r w:rsidRPr="00476D2F">
        <w:t>where</w:t>
      </w:r>
      <w:r w:rsidRPr="00476D2F">
        <w:rPr>
          <w:b/>
        </w:rPr>
        <w:t xml:space="preserve"> </w:t>
      </w:r>
      <w:r w:rsidRPr="00476D2F">
        <w:rPr>
          <w:rFonts w:ascii="Consolas" w:hAnsi="Consolas"/>
          <w:b/>
          <w:color w:val="7030A0"/>
          <w:sz w:val="22"/>
        </w:rPr>
        <w:t>AlphaNumType</w:t>
      </w:r>
      <w:r w:rsidRPr="00476D2F">
        <w:rPr>
          <w:b/>
        </w:rPr>
        <w:t xml:space="preserve"> </w:t>
      </w:r>
      <w:r w:rsidRPr="00476D2F">
        <w:t>is defined as follow</w:t>
      </w:r>
      <w:r w:rsidRPr="00476D2F">
        <w:rPr>
          <w:b/>
        </w:rPr>
        <w:t>s:</w:t>
      </w:r>
    </w:p>
    <w:tbl>
      <w:tblPr>
        <w:tblW w:w="0" w:type="auto"/>
        <w:tblInd w:w="108" w:type="dxa"/>
        <w:tblLook w:val="04A0" w:firstRow="1" w:lastRow="0" w:firstColumn="1" w:lastColumn="0" w:noHBand="0" w:noVBand="1"/>
      </w:tblPr>
      <w:tblGrid>
        <w:gridCol w:w="8963"/>
      </w:tblGrid>
      <w:tr w:rsidR="009456B4" w:rsidRPr="00110E6A" w14:paraId="7CC968B0" w14:textId="77777777" w:rsidTr="009456B4">
        <w:tc>
          <w:tcPr>
            <w:tcW w:w="9179" w:type="dxa"/>
            <w:shd w:val="clear" w:color="auto" w:fill="F2F2F2" w:themeFill="background1" w:themeFillShade="F2"/>
          </w:tcPr>
          <w:p w14:paraId="4275141A"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0033CC"/>
                <w:sz w:val="20"/>
              </w:rPr>
              <w:t>&gt;</w:t>
            </w:r>
          </w:p>
          <w:p w14:paraId="2090F8DF"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74A8590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r w:rsidRPr="00476D2F">
              <w:rPr>
                <w:rFonts w:ascii="Consolas" w:hAnsi="Consolas"/>
                <w:b/>
                <w:sz w:val="20"/>
              </w:rPr>
              <w:t>Base class for all anN and an..N types</w:t>
            </w:r>
          </w:p>
          <w:p w14:paraId="796C4F76"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p>
          <w:p w14:paraId="4B314DB0"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3D7E417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"xs:token"</w:t>
            </w:r>
            <w:r w:rsidRPr="00476D2F">
              <w:rPr>
                <w:rFonts w:ascii="Consolas" w:hAnsi="Consolas"/>
                <w:color w:val="0033CC"/>
                <w:sz w:val="20"/>
              </w:rPr>
              <w:t xml:space="preserve"> /&gt;</w:t>
            </w:r>
          </w:p>
          <w:p w14:paraId="2FA2349E" w14:textId="77777777" w:rsidR="009456B4" w:rsidRPr="00476D2F" w:rsidRDefault="009456B4" w:rsidP="009456B4">
            <w:pPr>
              <w:spacing w:before="0"/>
            </w:pPr>
            <w:r w:rsidRPr="00476D2F">
              <w:rPr>
                <w:rFonts w:ascii="Consolas" w:hAnsi="Consolas"/>
                <w:color w:val="0033CC"/>
                <w:sz w:val="20"/>
              </w:rPr>
              <w:tab/>
              <w:t>&lt;/xs:simpleType&gt;</w:t>
            </w:r>
          </w:p>
        </w:tc>
      </w:tr>
    </w:tbl>
    <w:p w14:paraId="5AEF6A38" w14:textId="4D0EC303" w:rsidR="00EE6219" w:rsidRPr="00476D2F" w:rsidRDefault="00EE6219" w:rsidP="00806754">
      <w:pPr>
        <w:pStyle w:val="Caption"/>
      </w:pPr>
      <w:bookmarkStart w:id="2302" w:name="_Hlt44433415"/>
      <w:bookmarkStart w:id="2303" w:name="_Ref525843532"/>
      <w:bookmarkStart w:id="2304" w:name="_Toc100333843"/>
      <w:bookmarkStart w:id="2305" w:name="_Toc69828339"/>
      <w:bookmarkEnd w:id="230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46</w:t>
      </w:r>
      <w:r w:rsidR="00C741D9" w:rsidRPr="00476D2F">
        <w:fldChar w:fldCharType="end"/>
      </w:r>
      <w:bookmarkEnd w:id="2303"/>
      <w:r w:rsidRPr="00476D2F">
        <w:t xml:space="preserve">: XSD definition of </w:t>
      </w:r>
      <w:r w:rsidRPr="00476D2F">
        <w:rPr>
          <w:i/>
        </w:rPr>
        <w:t>AlphaNumType</w:t>
      </w:r>
      <w:r w:rsidRPr="00476D2F">
        <w:t xml:space="preserve"> simple type base class for all anN and an..N types</w:t>
      </w:r>
      <w:bookmarkEnd w:id="2304"/>
      <w:bookmarkEnd w:id="2305"/>
    </w:p>
    <w:p w14:paraId="24EE73F6" w14:textId="77777777" w:rsidR="00921932" w:rsidRPr="00476D2F" w:rsidRDefault="00921932" w:rsidP="006F347D">
      <w:pPr>
        <w:pStyle w:val="Heading4"/>
      </w:pPr>
      <w:bookmarkStart w:id="2306" w:name="_Ref525625491"/>
      <w:r w:rsidRPr="00476D2F">
        <w:t>Check character algorithm for the MRN</w:t>
      </w:r>
      <w:bookmarkEnd w:id="2306"/>
    </w:p>
    <w:p w14:paraId="24EE73F7" w14:textId="77777777" w:rsidR="00921932" w:rsidRPr="00476D2F" w:rsidRDefault="00921932" w:rsidP="00921932">
      <w:pPr>
        <w:spacing w:before="0"/>
        <w:ind w:left="360"/>
        <w:rPr>
          <w:b/>
          <w:szCs w:val="24"/>
        </w:rPr>
      </w:pPr>
    </w:p>
    <w:p w14:paraId="24EE73F8" w14:textId="3826013B" w:rsidR="00921932" w:rsidRPr="00476D2F" w:rsidRDefault="00921932" w:rsidP="00921932">
      <w:pPr>
        <w:spacing w:before="0"/>
        <w:rPr>
          <w:szCs w:val="24"/>
        </w:rPr>
      </w:pPr>
      <w:r w:rsidRPr="00476D2F">
        <w:rPr>
          <w:szCs w:val="24"/>
        </w:rPr>
        <w:t xml:space="preserve">The algorithm for calculating the check digit character for the MRN is based on the ISO 6346 algorithm. Each character of the reference numbers is given a numeric value as determined by </w:t>
      </w:r>
      <w:r w:rsidR="00E06E73" w:rsidRPr="00476D2F">
        <w:rPr>
          <w:szCs w:val="24"/>
        </w:rPr>
        <w:fldChar w:fldCharType="begin"/>
      </w:r>
      <w:r w:rsidR="00E06E73" w:rsidRPr="00476D2F">
        <w:rPr>
          <w:szCs w:val="24"/>
        </w:rPr>
        <w:instrText xml:space="preserve"> REF _Ref530490111 \h </w:instrText>
      </w:r>
      <w:r w:rsidR="00E06E73" w:rsidRPr="00476D2F">
        <w:rPr>
          <w:szCs w:val="24"/>
        </w:rPr>
      </w:r>
      <w:r w:rsidR="00E06E73" w:rsidRPr="00476D2F">
        <w:rPr>
          <w:szCs w:val="24"/>
        </w:rPr>
        <w:fldChar w:fldCharType="separate"/>
      </w:r>
      <w:r w:rsidR="009B4EE7" w:rsidRPr="00476D2F">
        <w:t xml:space="preserve">Table </w:t>
      </w:r>
      <w:r w:rsidR="009B4EE7">
        <w:rPr>
          <w:noProof/>
        </w:rPr>
        <w:t>47</w:t>
      </w:r>
      <w:r w:rsidR="00E06E73" w:rsidRPr="00476D2F">
        <w:rPr>
          <w:szCs w:val="24"/>
        </w:rPr>
        <w:fldChar w:fldCharType="end"/>
      </w:r>
      <w:r w:rsidRPr="00476D2F">
        <w:rPr>
          <w:szCs w:val="24"/>
        </w:rPr>
        <w:t xml:space="preserve">. </w:t>
      </w:r>
    </w:p>
    <w:p w14:paraId="24EE73F9" w14:textId="77777777" w:rsidR="00921932" w:rsidRPr="00476D2F" w:rsidRDefault="00921932" w:rsidP="00921932">
      <w:pPr>
        <w:spacing w:before="0"/>
        <w:rPr>
          <w:szCs w:val="24"/>
        </w:rPr>
      </w:pPr>
    </w:p>
    <w:p w14:paraId="24EE73FA" w14:textId="77777777" w:rsidR="00921932" w:rsidRPr="00476D2F" w:rsidRDefault="00921932" w:rsidP="00921932">
      <w:pPr>
        <w:spacing w:before="0"/>
        <w:rPr>
          <w:szCs w:val="24"/>
        </w:rPr>
      </w:pPr>
      <w:r w:rsidRPr="00476D2F">
        <w:rPr>
          <w:szCs w:val="24"/>
        </w:rPr>
        <w:t>Each individual number is then multiplied by a different factor. The factors are in the range 2</w:t>
      </w:r>
      <w:r w:rsidRPr="00476D2F">
        <w:rPr>
          <w:szCs w:val="24"/>
          <w:vertAlign w:val="superscript"/>
        </w:rPr>
        <w:t>0</w:t>
      </w:r>
      <w:r w:rsidRPr="00476D2F">
        <w:rPr>
          <w:szCs w:val="24"/>
        </w:rPr>
        <w:t xml:space="preserve"> to 2</w:t>
      </w:r>
      <w:r w:rsidRPr="00476D2F">
        <w:rPr>
          <w:szCs w:val="24"/>
          <w:vertAlign w:val="superscript"/>
        </w:rPr>
        <w:t>16</w:t>
      </w:r>
      <w:r w:rsidRPr="00476D2F">
        <w:rPr>
          <w:szCs w:val="24"/>
        </w:rPr>
        <w:t xml:space="preserve"> producing 17 sub-totals for the MRN. </w:t>
      </w:r>
    </w:p>
    <w:p w14:paraId="258B4776" w14:textId="77777777" w:rsidR="00A4235F" w:rsidRPr="00476D2F" w:rsidRDefault="00921932" w:rsidP="00921932">
      <w:pPr>
        <w:spacing w:before="0"/>
        <w:rPr>
          <w:szCs w:val="24"/>
        </w:rPr>
      </w:pPr>
      <w:r w:rsidRPr="00476D2F">
        <w:rPr>
          <w:szCs w:val="24"/>
        </w:rPr>
        <w:br/>
      </w:r>
    </w:p>
    <w:p w14:paraId="41E21332" w14:textId="77777777" w:rsidR="00A4235F" w:rsidRPr="00476D2F" w:rsidRDefault="00A4235F">
      <w:pPr>
        <w:spacing w:before="0"/>
        <w:jc w:val="left"/>
        <w:rPr>
          <w:szCs w:val="24"/>
        </w:rPr>
      </w:pPr>
      <w:r w:rsidRPr="00476D2F">
        <w:rPr>
          <w:szCs w:val="24"/>
        </w:rPr>
        <w:br w:type="page"/>
      </w:r>
    </w:p>
    <w:p w14:paraId="24EE73FC" w14:textId="2A652D2F" w:rsidR="001B1E7D" w:rsidRPr="00476D2F" w:rsidRDefault="00921932" w:rsidP="00A4235F">
      <w:pPr>
        <w:spacing w:before="0"/>
        <w:rPr>
          <w:szCs w:val="24"/>
        </w:rPr>
      </w:pPr>
      <w:r w:rsidRPr="00476D2F">
        <w:rPr>
          <w:szCs w:val="24"/>
        </w:rPr>
        <w:t xml:space="preserve">These individual sub-totals are totalled and that result is then divided by 11. The remainder of the calculation is then used to determine the check digit by using </w:t>
      </w:r>
      <w:r w:rsidR="00E06E73" w:rsidRPr="00476D2F">
        <w:rPr>
          <w:szCs w:val="24"/>
        </w:rPr>
        <w:fldChar w:fldCharType="begin"/>
      </w:r>
      <w:r w:rsidR="00E06E73" w:rsidRPr="00476D2F">
        <w:rPr>
          <w:szCs w:val="24"/>
        </w:rPr>
        <w:instrText xml:space="preserve"> REF _Ref530490166 \h </w:instrText>
      </w:r>
      <w:r w:rsidR="00E06E73" w:rsidRPr="00476D2F">
        <w:rPr>
          <w:szCs w:val="24"/>
        </w:rPr>
      </w:r>
      <w:r w:rsidR="00E06E73" w:rsidRPr="00476D2F">
        <w:rPr>
          <w:szCs w:val="24"/>
        </w:rPr>
        <w:fldChar w:fldCharType="separate"/>
      </w:r>
      <w:r w:rsidR="009B4EE7" w:rsidRPr="00476D2F">
        <w:t xml:space="preserve">Table </w:t>
      </w:r>
      <w:r w:rsidR="009B4EE7">
        <w:rPr>
          <w:noProof/>
        </w:rPr>
        <w:t>48</w:t>
      </w:r>
      <w:r w:rsidR="00E06E73" w:rsidRPr="00476D2F">
        <w:rPr>
          <w:szCs w:val="24"/>
        </w:rPr>
        <w:fldChar w:fldCharType="end"/>
      </w:r>
      <w:r w:rsidRPr="00476D2F">
        <w:rPr>
          <w:szCs w:val="24"/>
        </w:rPr>
        <w:t xml:space="preserve">. </w:t>
      </w:r>
    </w:p>
    <w:p w14:paraId="75796040" w14:textId="77777777" w:rsidR="00A4235F" w:rsidRPr="00476D2F" w:rsidRDefault="00A4235F" w:rsidP="00A4235F">
      <w:pPr>
        <w:spacing w:before="0"/>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6"/>
        <w:gridCol w:w="2643"/>
      </w:tblGrid>
      <w:tr w:rsidR="00921932" w:rsidRPr="00110E6A" w14:paraId="24EE73FF" w14:textId="77777777" w:rsidTr="00414B18">
        <w:trPr>
          <w:tblHeader/>
          <w:jc w:val="center"/>
        </w:trPr>
        <w:tc>
          <w:tcPr>
            <w:tcW w:w="0" w:type="auto"/>
            <w:shd w:val="clear" w:color="auto" w:fill="002060"/>
          </w:tcPr>
          <w:p w14:paraId="24EE73FD" w14:textId="77777777" w:rsidR="00921932" w:rsidRPr="00476D2F" w:rsidRDefault="00921932" w:rsidP="00187B6E">
            <w:pPr>
              <w:spacing w:before="0"/>
              <w:rPr>
                <w:b/>
                <w:szCs w:val="24"/>
              </w:rPr>
            </w:pPr>
            <w:r w:rsidRPr="00476D2F">
              <w:rPr>
                <w:b/>
                <w:szCs w:val="24"/>
              </w:rPr>
              <w:t>ASCII Character</w:t>
            </w:r>
          </w:p>
        </w:tc>
        <w:tc>
          <w:tcPr>
            <w:tcW w:w="0" w:type="auto"/>
            <w:shd w:val="clear" w:color="auto" w:fill="002060"/>
          </w:tcPr>
          <w:p w14:paraId="24EE73FE" w14:textId="77777777" w:rsidR="00921932" w:rsidRPr="00476D2F" w:rsidRDefault="00921932" w:rsidP="00187B6E">
            <w:pPr>
              <w:spacing w:before="0"/>
              <w:rPr>
                <w:b/>
                <w:szCs w:val="24"/>
              </w:rPr>
            </w:pPr>
            <w:r w:rsidRPr="00476D2F">
              <w:rPr>
                <w:b/>
                <w:szCs w:val="24"/>
              </w:rPr>
              <w:t>Check Character Value</w:t>
            </w:r>
          </w:p>
        </w:tc>
      </w:tr>
      <w:tr w:rsidR="00921932" w:rsidRPr="00110E6A" w14:paraId="24EE7402" w14:textId="77777777" w:rsidTr="00414B18">
        <w:trPr>
          <w:jc w:val="center"/>
        </w:trPr>
        <w:tc>
          <w:tcPr>
            <w:tcW w:w="0" w:type="auto"/>
          </w:tcPr>
          <w:p w14:paraId="24EE7400" w14:textId="77777777" w:rsidR="00921932" w:rsidRPr="00476D2F" w:rsidRDefault="00921932" w:rsidP="00187B6E">
            <w:pPr>
              <w:spacing w:before="0"/>
              <w:jc w:val="center"/>
              <w:rPr>
                <w:szCs w:val="24"/>
              </w:rPr>
            </w:pPr>
            <w:r w:rsidRPr="00476D2F">
              <w:rPr>
                <w:szCs w:val="24"/>
              </w:rPr>
              <w:t>0</w:t>
            </w:r>
          </w:p>
        </w:tc>
        <w:tc>
          <w:tcPr>
            <w:tcW w:w="0" w:type="auto"/>
          </w:tcPr>
          <w:p w14:paraId="24EE7401" w14:textId="77777777" w:rsidR="00921932" w:rsidRPr="00476D2F" w:rsidRDefault="00921932" w:rsidP="00187B6E">
            <w:pPr>
              <w:spacing w:before="0"/>
              <w:jc w:val="center"/>
              <w:rPr>
                <w:szCs w:val="24"/>
              </w:rPr>
            </w:pPr>
            <w:r w:rsidRPr="00476D2F">
              <w:rPr>
                <w:szCs w:val="24"/>
              </w:rPr>
              <w:t>0</w:t>
            </w:r>
          </w:p>
        </w:tc>
      </w:tr>
      <w:tr w:rsidR="00921932" w:rsidRPr="00110E6A" w14:paraId="24EE7405" w14:textId="77777777" w:rsidTr="00414B18">
        <w:trPr>
          <w:jc w:val="center"/>
        </w:trPr>
        <w:tc>
          <w:tcPr>
            <w:tcW w:w="0" w:type="auto"/>
          </w:tcPr>
          <w:p w14:paraId="24EE7403" w14:textId="77777777" w:rsidR="00921932" w:rsidRPr="00476D2F" w:rsidRDefault="00921932" w:rsidP="00187B6E">
            <w:pPr>
              <w:spacing w:before="0"/>
              <w:jc w:val="center"/>
              <w:rPr>
                <w:szCs w:val="24"/>
              </w:rPr>
            </w:pPr>
            <w:r w:rsidRPr="00476D2F">
              <w:rPr>
                <w:szCs w:val="24"/>
              </w:rPr>
              <w:t>1</w:t>
            </w:r>
          </w:p>
        </w:tc>
        <w:tc>
          <w:tcPr>
            <w:tcW w:w="0" w:type="auto"/>
          </w:tcPr>
          <w:p w14:paraId="24EE7404" w14:textId="77777777" w:rsidR="00921932" w:rsidRPr="00476D2F" w:rsidRDefault="00921932" w:rsidP="00187B6E">
            <w:pPr>
              <w:spacing w:before="0"/>
              <w:jc w:val="center"/>
              <w:rPr>
                <w:szCs w:val="24"/>
              </w:rPr>
            </w:pPr>
            <w:r w:rsidRPr="00476D2F">
              <w:rPr>
                <w:szCs w:val="24"/>
              </w:rPr>
              <w:t>1</w:t>
            </w:r>
          </w:p>
        </w:tc>
      </w:tr>
      <w:tr w:rsidR="00921932" w:rsidRPr="00110E6A" w14:paraId="24EE7408" w14:textId="77777777" w:rsidTr="00414B18">
        <w:trPr>
          <w:jc w:val="center"/>
        </w:trPr>
        <w:tc>
          <w:tcPr>
            <w:tcW w:w="0" w:type="auto"/>
          </w:tcPr>
          <w:p w14:paraId="24EE7406" w14:textId="77777777" w:rsidR="00921932" w:rsidRPr="00476D2F" w:rsidRDefault="00921932" w:rsidP="00187B6E">
            <w:pPr>
              <w:spacing w:before="0"/>
              <w:jc w:val="center"/>
              <w:rPr>
                <w:szCs w:val="24"/>
              </w:rPr>
            </w:pPr>
            <w:r w:rsidRPr="00476D2F">
              <w:rPr>
                <w:szCs w:val="24"/>
              </w:rPr>
              <w:t>2</w:t>
            </w:r>
          </w:p>
        </w:tc>
        <w:tc>
          <w:tcPr>
            <w:tcW w:w="0" w:type="auto"/>
          </w:tcPr>
          <w:p w14:paraId="24EE7407" w14:textId="77777777" w:rsidR="00921932" w:rsidRPr="00476D2F" w:rsidRDefault="00921932" w:rsidP="00187B6E">
            <w:pPr>
              <w:spacing w:before="0"/>
              <w:jc w:val="center"/>
              <w:rPr>
                <w:szCs w:val="24"/>
              </w:rPr>
            </w:pPr>
            <w:r w:rsidRPr="00476D2F">
              <w:rPr>
                <w:szCs w:val="24"/>
              </w:rPr>
              <w:t>2</w:t>
            </w:r>
          </w:p>
        </w:tc>
      </w:tr>
      <w:tr w:rsidR="00921932" w:rsidRPr="00110E6A" w14:paraId="24EE740B" w14:textId="77777777" w:rsidTr="00414B18">
        <w:trPr>
          <w:jc w:val="center"/>
        </w:trPr>
        <w:tc>
          <w:tcPr>
            <w:tcW w:w="0" w:type="auto"/>
          </w:tcPr>
          <w:p w14:paraId="24EE7409" w14:textId="77777777" w:rsidR="00921932" w:rsidRPr="00476D2F" w:rsidRDefault="00921932" w:rsidP="00187B6E">
            <w:pPr>
              <w:spacing w:before="0"/>
              <w:jc w:val="center"/>
              <w:rPr>
                <w:szCs w:val="24"/>
              </w:rPr>
            </w:pPr>
            <w:r w:rsidRPr="00476D2F">
              <w:rPr>
                <w:szCs w:val="24"/>
              </w:rPr>
              <w:t>3</w:t>
            </w:r>
          </w:p>
        </w:tc>
        <w:tc>
          <w:tcPr>
            <w:tcW w:w="0" w:type="auto"/>
          </w:tcPr>
          <w:p w14:paraId="24EE740A" w14:textId="77777777" w:rsidR="00921932" w:rsidRPr="00476D2F" w:rsidRDefault="00921932" w:rsidP="00187B6E">
            <w:pPr>
              <w:spacing w:before="0"/>
              <w:jc w:val="center"/>
              <w:rPr>
                <w:szCs w:val="24"/>
              </w:rPr>
            </w:pPr>
            <w:r w:rsidRPr="00476D2F">
              <w:rPr>
                <w:szCs w:val="24"/>
              </w:rPr>
              <w:t>3</w:t>
            </w:r>
          </w:p>
        </w:tc>
      </w:tr>
      <w:tr w:rsidR="00921932" w:rsidRPr="00110E6A" w14:paraId="24EE740E" w14:textId="77777777" w:rsidTr="00414B18">
        <w:trPr>
          <w:jc w:val="center"/>
        </w:trPr>
        <w:tc>
          <w:tcPr>
            <w:tcW w:w="0" w:type="auto"/>
          </w:tcPr>
          <w:p w14:paraId="24EE740C" w14:textId="77777777" w:rsidR="00921932" w:rsidRPr="00476D2F" w:rsidRDefault="00921932" w:rsidP="00187B6E">
            <w:pPr>
              <w:spacing w:before="0"/>
              <w:jc w:val="center"/>
              <w:rPr>
                <w:szCs w:val="24"/>
              </w:rPr>
            </w:pPr>
            <w:r w:rsidRPr="00476D2F">
              <w:rPr>
                <w:szCs w:val="24"/>
              </w:rPr>
              <w:t>4</w:t>
            </w:r>
          </w:p>
        </w:tc>
        <w:tc>
          <w:tcPr>
            <w:tcW w:w="0" w:type="auto"/>
          </w:tcPr>
          <w:p w14:paraId="24EE740D" w14:textId="77777777" w:rsidR="00921932" w:rsidRPr="00476D2F" w:rsidRDefault="00921932" w:rsidP="00187B6E">
            <w:pPr>
              <w:spacing w:before="0"/>
              <w:jc w:val="center"/>
              <w:rPr>
                <w:szCs w:val="24"/>
              </w:rPr>
            </w:pPr>
            <w:r w:rsidRPr="00476D2F">
              <w:rPr>
                <w:szCs w:val="24"/>
              </w:rPr>
              <w:t>4</w:t>
            </w:r>
          </w:p>
        </w:tc>
      </w:tr>
      <w:tr w:rsidR="00921932" w:rsidRPr="00110E6A" w14:paraId="24EE7411" w14:textId="77777777" w:rsidTr="00414B18">
        <w:trPr>
          <w:jc w:val="center"/>
        </w:trPr>
        <w:tc>
          <w:tcPr>
            <w:tcW w:w="0" w:type="auto"/>
          </w:tcPr>
          <w:p w14:paraId="24EE740F" w14:textId="77777777" w:rsidR="00921932" w:rsidRPr="00476D2F" w:rsidRDefault="00921932" w:rsidP="00187B6E">
            <w:pPr>
              <w:spacing w:before="0"/>
              <w:jc w:val="center"/>
              <w:rPr>
                <w:szCs w:val="24"/>
              </w:rPr>
            </w:pPr>
            <w:r w:rsidRPr="00476D2F">
              <w:rPr>
                <w:szCs w:val="24"/>
              </w:rPr>
              <w:t>5</w:t>
            </w:r>
          </w:p>
        </w:tc>
        <w:tc>
          <w:tcPr>
            <w:tcW w:w="0" w:type="auto"/>
          </w:tcPr>
          <w:p w14:paraId="24EE7410" w14:textId="77777777" w:rsidR="00921932" w:rsidRPr="00476D2F" w:rsidRDefault="00921932" w:rsidP="00187B6E">
            <w:pPr>
              <w:spacing w:before="0"/>
              <w:jc w:val="center"/>
              <w:rPr>
                <w:szCs w:val="24"/>
              </w:rPr>
            </w:pPr>
            <w:r w:rsidRPr="00476D2F">
              <w:rPr>
                <w:szCs w:val="24"/>
              </w:rPr>
              <w:t>5</w:t>
            </w:r>
          </w:p>
        </w:tc>
      </w:tr>
      <w:tr w:rsidR="00921932" w:rsidRPr="00110E6A" w14:paraId="24EE7414" w14:textId="77777777" w:rsidTr="00414B18">
        <w:trPr>
          <w:jc w:val="center"/>
        </w:trPr>
        <w:tc>
          <w:tcPr>
            <w:tcW w:w="0" w:type="auto"/>
          </w:tcPr>
          <w:p w14:paraId="24EE7412" w14:textId="77777777" w:rsidR="00921932" w:rsidRPr="00476D2F" w:rsidRDefault="00921932" w:rsidP="00187B6E">
            <w:pPr>
              <w:spacing w:before="0"/>
              <w:jc w:val="center"/>
              <w:rPr>
                <w:szCs w:val="24"/>
              </w:rPr>
            </w:pPr>
            <w:r w:rsidRPr="00476D2F">
              <w:rPr>
                <w:szCs w:val="24"/>
              </w:rPr>
              <w:t>6</w:t>
            </w:r>
          </w:p>
        </w:tc>
        <w:tc>
          <w:tcPr>
            <w:tcW w:w="0" w:type="auto"/>
          </w:tcPr>
          <w:p w14:paraId="24EE7413" w14:textId="77777777" w:rsidR="00921932" w:rsidRPr="00476D2F" w:rsidRDefault="00921932" w:rsidP="00187B6E">
            <w:pPr>
              <w:spacing w:before="0"/>
              <w:jc w:val="center"/>
              <w:rPr>
                <w:szCs w:val="24"/>
              </w:rPr>
            </w:pPr>
            <w:r w:rsidRPr="00476D2F">
              <w:rPr>
                <w:szCs w:val="24"/>
              </w:rPr>
              <w:t>6</w:t>
            </w:r>
          </w:p>
        </w:tc>
      </w:tr>
      <w:tr w:rsidR="00921932" w:rsidRPr="00110E6A" w14:paraId="24EE7417" w14:textId="77777777" w:rsidTr="00414B18">
        <w:trPr>
          <w:jc w:val="center"/>
        </w:trPr>
        <w:tc>
          <w:tcPr>
            <w:tcW w:w="0" w:type="auto"/>
          </w:tcPr>
          <w:p w14:paraId="24EE7415" w14:textId="77777777" w:rsidR="00921932" w:rsidRPr="00476D2F" w:rsidRDefault="00921932" w:rsidP="00187B6E">
            <w:pPr>
              <w:spacing w:before="0"/>
              <w:jc w:val="center"/>
              <w:rPr>
                <w:szCs w:val="24"/>
              </w:rPr>
            </w:pPr>
            <w:r w:rsidRPr="00476D2F">
              <w:rPr>
                <w:szCs w:val="24"/>
              </w:rPr>
              <w:t>7</w:t>
            </w:r>
          </w:p>
        </w:tc>
        <w:tc>
          <w:tcPr>
            <w:tcW w:w="0" w:type="auto"/>
          </w:tcPr>
          <w:p w14:paraId="24EE7416" w14:textId="77777777" w:rsidR="00921932" w:rsidRPr="00476D2F" w:rsidRDefault="00921932" w:rsidP="00187B6E">
            <w:pPr>
              <w:spacing w:before="0"/>
              <w:jc w:val="center"/>
              <w:rPr>
                <w:szCs w:val="24"/>
              </w:rPr>
            </w:pPr>
            <w:r w:rsidRPr="00476D2F">
              <w:rPr>
                <w:szCs w:val="24"/>
              </w:rPr>
              <w:t>7</w:t>
            </w:r>
          </w:p>
        </w:tc>
      </w:tr>
      <w:tr w:rsidR="00921932" w:rsidRPr="00110E6A" w14:paraId="24EE741A" w14:textId="77777777" w:rsidTr="00414B18">
        <w:trPr>
          <w:jc w:val="center"/>
        </w:trPr>
        <w:tc>
          <w:tcPr>
            <w:tcW w:w="0" w:type="auto"/>
          </w:tcPr>
          <w:p w14:paraId="24EE7418" w14:textId="77777777" w:rsidR="00921932" w:rsidRPr="00476D2F" w:rsidRDefault="00921932" w:rsidP="00187B6E">
            <w:pPr>
              <w:spacing w:before="0"/>
              <w:jc w:val="center"/>
              <w:rPr>
                <w:szCs w:val="24"/>
              </w:rPr>
            </w:pPr>
            <w:r w:rsidRPr="00476D2F">
              <w:rPr>
                <w:szCs w:val="24"/>
              </w:rPr>
              <w:t>8</w:t>
            </w:r>
          </w:p>
        </w:tc>
        <w:tc>
          <w:tcPr>
            <w:tcW w:w="0" w:type="auto"/>
          </w:tcPr>
          <w:p w14:paraId="24EE7419" w14:textId="77777777" w:rsidR="00921932" w:rsidRPr="00476D2F" w:rsidRDefault="00921932" w:rsidP="00187B6E">
            <w:pPr>
              <w:spacing w:before="0"/>
              <w:jc w:val="center"/>
              <w:rPr>
                <w:szCs w:val="24"/>
              </w:rPr>
            </w:pPr>
            <w:r w:rsidRPr="00476D2F">
              <w:rPr>
                <w:szCs w:val="24"/>
              </w:rPr>
              <w:t>8</w:t>
            </w:r>
          </w:p>
        </w:tc>
      </w:tr>
      <w:tr w:rsidR="00921932" w:rsidRPr="00110E6A" w14:paraId="24EE741D" w14:textId="77777777" w:rsidTr="00414B18">
        <w:trPr>
          <w:jc w:val="center"/>
        </w:trPr>
        <w:tc>
          <w:tcPr>
            <w:tcW w:w="0" w:type="auto"/>
          </w:tcPr>
          <w:p w14:paraId="24EE741B" w14:textId="77777777" w:rsidR="00921932" w:rsidRPr="00476D2F" w:rsidRDefault="00921932" w:rsidP="00187B6E">
            <w:pPr>
              <w:spacing w:before="0"/>
              <w:jc w:val="center"/>
              <w:rPr>
                <w:szCs w:val="24"/>
              </w:rPr>
            </w:pPr>
            <w:r w:rsidRPr="00476D2F">
              <w:rPr>
                <w:szCs w:val="24"/>
              </w:rPr>
              <w:t>9</w:t>
            </w:r>
          </w:p>
        </w:tc>
        <w:tc>
          <w:tcPr>
            <w:tcW w:w="0" w:type="auto"/>
          </w:tcPr>
          <w:p w14:paraId="24EE741C" w14:textId="77777777" w:rsidR="00921932" w:rsidRPr="00476D2F" w:rsidRDefault="00921932" w:rsidP="00187B6E">
            <w:pPr>
              <w:spacing w:before="0"/>
              <w:jc w:val="center"/>
              <w:rPr>
                <w:szCs w:val="24"/>
              </w:rPr>
            </w:pPr>
            <w:r w:rsidRPr="00476D2F">
              <w:rPr>
                <w:szCs w:val="24"/>
              </w:rPr>
              <w:t>9</w:t>
            </w:r>
          </w:p>
        </w:tc>
      </w:tr>
      <w:tr w:rsidR="00921932" w:rsidRPr="00110E6A" w14:paraId="24EE7420" w14:textId="77777777" w:rsidTr="00414B18">
        <w:trPr>
          <w:jc w:val="center"/>
        </w:trPr>
        <w:tc>
          <w:tcPr>
            <w:tcW w:w="0" w:type="auto"/>
          </w:tcPr>
          <w:p w14:paraId="24EE741E" w14:textId="77777777" w:rsidR="00921932" w:rsidRPr="00476D2F" w:rsidRDefault="00921932" w:rsidP="00187B6E">
            <w:pPr>
              <w:spacing w:before="0"/>
              <w:jc w:val="center"/>
              <w:rPr>
                <w:szCs w:val="24"/>
              </w:rPr>
            </w:pPr>
            <w:r w:rsidRPr="00476D2F">
              <w:rPr>
                <w:szCs w:val="24"/>
              </w:rPr>
              <w:t>A</w:t>
            </w:r>
          </w:p>
        </w:tc>
        <w:tc>
          <w:tcPr>
            <w:tcW w:w="0" w:type="auto"/>
          </w:tcPr>
          <w:p w14:paraId="24EE741F" w14:textId="77777777" w:rsidR="00921932" w:rsidRPr="00476D2F" w:rsidRDefault="00921932" w:rsidP="00187B6E">
            <w:pPr>
              <w:spacing w:before="0"/>
              <w:jc w:val="center"/>
              <w:rPr>
                <w:szCs w:val="24"/>
              </w:rPr>
            </w:pPr>
            <w:r w:rsidRPr="00476D2F">
              <w:rPr>
                <w:szCs w:val="24"/>
              </w:rPr>
              <w:t>10</w:t>
            </w:r>
          </w:p>
        </w:tc>
      </w:tr>
      <w:tr w:rsidR="00921932" w:rsidRPr="00110E6A" w14:paraId="24EE7423" w14:textId="77777777" w:rsidTr="00414B18">
        <w:trPr>
          <w:jc w:val="center"/>
        </w:trPr>
        <w:tc>
          <w:tcPr>
            <w:tcW w:w="0" w:type="auto"/>
          </w:tcPr>
          <w:p w14:paraId="24EE7421" w14:textId="77777777" w:rsidR="00921932" w:rsidRPr="00476D2F" w:rsidRDefault="00921932" w:rsidP="00187B6E">
            <w:pPr>
              <w:spacing w:before="0"/>
              <w:jc w:val="center"/>
              <w:rPr>
                <w:szCs w:val="24"/>
              </w:rPr>
            </w:pPr>
            <w:r w:rsidRPr="00476D2F">
              <w:rPr>
                <w:szCs w:val="24"/>
              </w:rPr>
              <w:t>B</w:t>
            </w:r>
          </w:p>
        </w:tc>
        <w:tc>
          <w:tcPr>
            <w:tcW w:w="0" w:type="auto"/>
          </w:tcPr>
          <w:p w14:paraId="24EE7422" w14:textId="77777777" w:rsidR="00921932" w:rsidRPr="00476D2F" w:rsidRDefault="00921932" w:rsidP="00187B6E">
            <w:pPr>
              <w:spacing w:before="0"/>
              <w:jc w:val="center"/>
              <w:rPr>
                <w:szCs w:val="24"/>
              </w:rPr>
            </w:pPr>
            <w:r w:rsidRPr="00476D2F">
              <w:rPr>
                <w:szCs w:val="24"/>
              </w:rPr>
              <w:t>12</w:t>
            </w:r>
          </w:p>
        </w:tc>
      </w:tr>
      <w:tr w:rsidR="00921932" w:rsidRPr="00110E6A" w14:paraId="24EE7426" w14:textId="77777777" w:rsidTr="00414B18">
        <w:trPr>
          <w:jc w:val="center"/>
        </w:trPr>
        <w:tc>
          <w:tcPr>
            <w:tcW w:w="0" w:type="auto"/>
          </w:tcPr>
          <w:p w14:paraId="24EE7424" w14:textId="77777777" w:rsidR="00921932" w:rsidRPr="00476D2F" w:rsidRDefault="00921932" w:rsidP="00187B6E">
            <w:pPr>
              <w:spacing w:before="0"/>
              <w:jc w:val="center"/>
              <w:rPr>
                <w:szCs w:val="24"/>
              </w:rPr>
            </w:pPr>
            <w:r w:rsidRPr="00476D2F">
              <w:rPr>
                <w:szCs w:val="24"/>
              </w:rPr>
              <w:t>C</w:t>
            </w:r>
          </w:p>
        </w:tc>
        <w:tc>
          <w:tcPr>
            <w:tcW w:w="0" w:type="auto"/>
          </w:tcPr>
          <w:p w14:paraId="24EE7425" w14:textId="77777777" w:rsidR="00921932" w:rsidRPr="00476D2F" w:rsidRDefault="00921932" w:rsidP="00187B6E">
            <w:pPr>
              <w:spacing w:before="0"/>
              <w:jc w:val="center"/>
              <w:rPr>
                <w:szCs w:val="24"/>
              </w:rPr>
            </w:pPr>
            <w:r w:rsidRPr="00476D2F">
              <w:rPr>
                <w:szCs w:val="24"/>
              </w:rPr>
              <w:t>13</w:t>
            </w:r>
          </w:p>
        </w:tc>
      </w:tr>
      <w:tr w:rsidR="00921932" w:rsidRPr="00110E6A" w14:paraId="24EE7429" w14:textId="77777777" w:rsidTr="00414B18">
        <w:trPr>
          <w:jc w:val="center"/>
        </w:trPr>
        <w:tc>
          <w:tcPr>
            <w:tcW w:w="0" w:type="auto"/>
          </w:tcPr>
          <w:p w14:paraId="24EE7427" w14:textId="77777777" w:rsidR="00921932" w:rsidRPr="00476D2F" w:rsidRDefault="00921932" w:rsidP="00187B6E">
            <w:pPr>
              <w:spacing w:before="0"/>
              <w:jc w:val="center"/>
              <w:rPr>
                <w:szCs w:val="24"/>
              </w:rPr>
            </w:pPr>
            <w:r w:rsidRPr="00476D2F">
              <w:rPr>
                <w:szCs w:val="24"/>
              </w:rPr>
              <w:t>D</w:t>
            </w:r>
          </w:p>
        </w:tc>
        <w:tc>
          <w:tcPr>
            <w:tcW w:w="0" w:type="auto"/>
          </w:tcPr>
          <w:p w14:paraId="24EE7428" w14:textId="77777777" w:rsidR="00921932" w:rsidRPr="00476D2F" w:rsidRDefault="00921932" w:rsidP="00187B6E">
            <w:pPr>
              <w:spacing w:before="0"/>
              <w:jc w:val="center"/>
              <w:rPr>
                <w:szCs w:val="24"/>
              </w:rPr>
            </w:pPr>
            <w:r w:rsidRPr="00476D2F">
              <w:rPr>
                <w:szCs w:val="24"/>
              </w:rPr>
              <w:t>14</w:t>
            </w:r>
          </w:p>
        </w:tc>
      </w:tr>
      <w:tr w:rsidR="00921932" w:rsidRPr="00110E6A" w14:paraId="24EE742C" w14:textId="77777777" w:rsidTr="00414B18">
        <w:trPr>
          <w:jc w:val="center"/>
        </w:trPr>
        <w:tc>
          <w:tcPr>
            <w:tcW w:w="0" w:type="auto"/>
          </w:tcPr>
          <w:p w14:paraId="24EE742A" w14:textId="77777777" w:rsidR="00921932" w:rsidRPr="00476D2F" w:rsidRDefault="00921932" w:rsidP="00187B6E">
            <w:pPr>
              <w:spacing w:before="0"/>
              <w:jc w:val="center"/>
              <w:rPr>
                <w:szCs w:val="24"/>
              </w:rPr>
            </w:pPr>
            <w:r w:rsidRPr="00476D2F">
              <w:rPr>
                <w:szCs w:val="24"/>
              </w:rPr>
              <w:t>E</w:t>
            </w:r>
          </w:p>
        </w:tc>
        <w:tc>
          <w:tcPr>
            <w:tcW w:w="0" w:type="auto"/>
          </w:tcPr>
          <w:p w14:paraId="24EE742B" w14:textId="77777777" w:rsidR="00921932" w:rsidRPr="00476D2F" w:rsidRDefault="00921932" w:rsidP="00187B6E">
            <w:pPr>
              <w:spacing w:before="0"/>
              <w:jc w:val="center"/>
              <w:rPr>
                <w:szCs w:val="24"/>
              </w:rPr>
            </w:pPr>
            <w:r w:rsidRPr="00476D2F">
              <w:rPr>
                <w:szCs w:val="24"/>
              </w:rPr>
              <w:t>15</w:t>
            </w:r>
          </w:p>
        </w:tc>
      </w:tr>
      <w:tr w:rsidR="00921932" w:rsidRPr="00110E6A" w14:paraId="24EE742F" w14:textId="77777777" w:rsidTr="00414B18">
        <w:trPr>
          <w:jc w:val="center"/>
        </w:trPr>
        <w:tc>
          <w:tcPr>
            <w:tcW w:w="0" w:type="auto"/>
          </w:tcPr>
          <w:p w14:paraId="24EE742D" w14:textId="77777777" w:rsidR="00921932" w:rsidRPr="00476D2F" w:rsidRDefault="00921932" w:rsidP="00187B6E">
            <w:pPr>
              <w:spacing w:before="0"/>
              <w:jc w:val="center"/>
              <w:rPr>
                <w:szCs w:val="24"/>
              </w:rPr>
            </w:pPr>
            <w:r w:rsidRPr="00476D2F">
              <w:rPr>
                <w:szCs w:val="24"/>
              </w:rPr>
              <w:t>F</w:t>
            </w:r>
          </w:p>
        </w:tc>
        <w:tc>
          <w:tcPr>
            <w:tcW w:w="0" w:type="auto"/>
          </w:tcPr>
          <w:p w14:paraId="24EE742E" w14:textId="77777777" w:rsidR="00921932" w:rsidRPr="00476D2F" w:rsidRDefault="00921932" w:rsidP="00187B6E">
            <w:pPr>
              <w:spacing w:before="0"/>
              <w:jc w:val="center"/>
              <w:rPr>
                <w:szCs w:val="24"/>
              </w:rPr>
            </w:pPr>
            <w:r w:rsidRPr="00476D2F">
              <w:rPr>
                <w:szCs w:val="24"/>
              </w:rPr>
              <w:t>16</w:t>
            </w:r>
          </w:p>
        </w:tc>
      </w:tr>
      <w:tr w:rsidR="00921932" w:rsidRPr="00110E6A" w14:paraId="24EE7432" w14:textId="77777777" w:rsidTr="00414B18">
        <w:trPr>
          <w:jc w:val="center"/>
        </w:trPr>
        <w:tc>
          <w:tcPr>
            <w:tcW w:w="0" w:type="auto"/>
          </w:tcPr>
          <w:p w14:paraId="24EE7430" w14:textId="77777777" w:rsidR="00921932" w:rsidRPr="00476D2F" w:rsidRDefault="00921932" w:rsidP="00187B6E">
            <w:pPr>
              <w:spacing w:before="0"/>
              <w:jc w:val="center"/>
              <w:rPr>
                <w:szCs w:val="24"/>
              </w:rPr>
            </w:pPr>
            <w:r w:rsidRPr="00476D2F">
              <w:rPr>
                <w:szCs w:val="24"/>
              </w:rPr>
              <w:t>G</w:t>
            </w:r>
          </w:p>
        </w:tc>
        <w:tc>
          <w:tcPr>
            <w:tcW w:w="0" w:type="auto"/>
          </w:tcPr>
          <w:p w14:paraId="24EE7431" w14:textId="77777777" w:rsidR="00921932" w:rsidRPr="00476D2F" w:rsidRDefault="00921932" w:rsidP="00187B6E">
            <w:pPr>
              <w:spacing w:before="0"/>
              <w:jc w:val="center"/>
              <w:rPr>
                <w:szCs w:val="24"/>
              </w:rPr>
            </w:pPr>
            <w:r w:rsidRPr="00476D2F">
              <w:rPr>
                <w:szCs w:val="24"/>
              </w:rPr>
              <w:t>17</w:t>
            </w:r>
          </w:p>
        </w:tc>
      </w:tr>
      <w:tr w:rsidR="00921932" w:rsidRPr="00110E6A" w14:paraId="24EE7435" w14:textId="77777777" w:rsidTr="00414B18">
        <w:trPr>
          <w:jc w:val="center"/>
        </w:trPr>
        <w:tc>
          <w:tcPr>
            <w:tcW w:w="0" w:type="auto"/>
          </w:tcPr>
          <w:p w14:paraId="24EE7433" w14:textId="77777777" w:rsidR="00921932" w:rsidRPr="00476D2F" w:rsidRDefault="00921932" w:rsidP="00187B6E">
            <w:pPr>
              <w:spacing w:before="0"/>
              <w:jc w:val="center"/>
              <w:rPr>
                <w:szCs w:val="24"/>
              </w:rPr>
            </w:pPr>
            <w:r w:rsidRPr="00476D2F">
              <w:rPr>
                <w:szCs w:val="24"/>
              </w:rPr>
              <w:t>H</w:t>
            </w:r>
          </w:p>
        </w:tc>
        <w:tc>
          <w:tcPr>
            <w:tcW w:w="0" w:type="auto"/>
          </w:tcPr>
          <w:p w14:paraId="24EE7434" w14:textId="77777777" w:rsidR="00921932" w:rsidRPr="00476D2F" w:rsidRDefault="00921932" w:rsidP="00187B6E">
            <w:pPr>
              <w:spacing w:before="0"/>
              <w:jc w:val="center"/>
              <w:rPr>
                <w:szCs w:val="24"/>
              </w:rPr>
            </w:pPr>
            <w:r w:rsidRPr="00476D2F">
              <w:rPr>
                <w:szCs w:val="24"/>
              </w:rPr>
              <w:t>18</w:t>
            </w:r>
          </w:p>
        </w:tc>
      </w:tr>
      <w:tr w:rsidR="00921932" w:rsidRPr="00110E6A" w14:paraId="24EE7438" w14:textId="77777777" w:rsidTr="00414B18">
        <w:trPr>
          <w:jc w:val="center"/>
        </w:trPr>
        <w:tc>
          <w:tcPr>
            <w:tcW w:w="0" w:type="auto"/>
          </w:tcPr>
          <w:p w14:paraId="24EE7436" w14:textId="77777777" w:rsidR="00921932" w:rsidRPr="00476D2F" w:rsidRDefault="00921932" w:rsidP="00187B6E">
            <w:pPr>
              <w:spacing w:before="0"/>
              <w:jc w:val="center"/>
              <w:rPr>
                <w:szCs w:val="24"/>
              </w:rPr>
            </w:pPr>
            <w:r w:rsidRPr="00476D2F">
              <w:rPr>
                <w:szCs w:val="24"/>
              </w:rPr>
              <w:t>I</w:t>
            </w:r>
          </w:p>
        </w:tc>
        <w:tc>
          <w:tcPr>
            <w:tcW w:w="0" w:type="auto"/>
          </w:tcPr>
          <w:p w14:paraId="24EE7437" w14:textId="77777777" w:rsidR="00921932" w:rsidRPr="00476D2F" w:rsidRDefault="00921932" w:rsidP="00187B6E">
            <w:pPr>
              <w:spacing w:before="0"/>
              <w:jc w:val="center"/>
              <w:rPr>
                <w:szCs w:val="24"/>
              </w:rPr>
            </w:pPr>
            <w:r w:rsidRPr="00476D2F">
              <w:rPr>
                <w:szCs w:val="24"/>
              </w:rPr>
              <w:t>19</w:t>
            </w:r>
          </w:p>
        </w:tc>
      </w:tr>
      <w:tr w:rsidR="00921932" w:rsidRPr="00110E6A" w14:paraId="24EE743B" w14:textId="77777777" w:rsidTr="00414B18">
        <w:trPr>
          <w:jc w:val="center"/>
        </w:trPr>
        <w:tc>
          <w:tcPr>
            <w:tcW w:w="0" w:type="auto"/>
          </w:tcPr>
          <w:p w14:paraId="24EE7439" w14:textId="77777777" w:rsidR="00921932" w:rsidRPr="00476D2F" w:rsidRDefault="00921932" w:rsidP="00187B6E">
            <w:pPr>
              <w:spacing w:before="0"/>
              <w:jc w:val="center"/>
              <w:rPr>
                <w:szCs w:val="24"/>
              </w:rPr>
            </w:pPr>
            <w:r w:rsidRPr="00476D2F">
              <w:rPr>
                <w:szCs w:val="24"/>
              </w:rPr>
              <w:t>J</w:t>
            </w:r>
          </w:p>
        </w:tc>
        <w:tc>
          <w:tcPr>
            <w:tcW w:w="0" w:type="auto"/>
          </w:tcPr>
          <w:p w14:paraId="24EE743A" w14:textId="77777777" w:rsidR="00921932" w:rsidRPr="00476D2F" w:rsidRDefault="00921932" w:rsidP="00187B6E">
            <w:pPr>
              <w:spacing w:before="0"/>
              <w:jc w:val="center"/>
              <w:rPr>
                <w:szCs w:val="24"/>
              </w:rPr>
            </w:pPr>
            <w:r w:rsidRPr="00476D2F">
              <w:rPr>
                <w:szCs w:val="24"/>
              </w:rPr>
              <w:t>20</w:t>
            </w:r>
          </w:p>
        </w:tc>
      </w:tr>
      <w:tr w:rsidR="00921932" w:rsidRPr="00110E6A" w14:paraId="24EE743E" w14:textId="77777777" w:rsidTr="00414B18">
        <w:trPr>
          <w:jc w:val="center"/>
        </w:trPr>
        <w:tc>
          <w:tcPr>
            <w:tcW w:w="0" w:type="auto"/>
          </w:tcPr>
          <w:p w14:paraId="24EE743C" w14:textId="77777777" w:rsidR="00921932" w:rsidRPr="00476D2F" w:rsidRDefault="00921932" w:rsidP="00187B6E">
            <w:pPr>
              <w:spacing w:before="0"/>
              <w:jc w:val="center"/>
              <w:rPr>
                <w:szCs w:val="24"/>
              </w:rPr>
            </w:pPr>
            <w:r w:rsidRPr="00476D2F">
              <w:rPr>
                <w:szCs w:val="24"/>
              </w:rPr>
              <w:t>K</w:t>
            </w:r>
          </w:p>
        </w:tc>
        <w:tc>
          <w:tcPr>
            <w:tcW w:w="0" w:type="auto"/>
          </w:tcPr>
          <w:p w14:paraId="24EE743D" w14:textId="77777777" w:rsidR="00921932" w:rsidRPr="00476D2F" w:rsidRDefault="00921932" w:rsidP="00187B6E">
            <w:pPr>
              <w:spacing w:before="0"/>
              <w:jc w:val="center"/>
              <w:rPr>
                <w:szCs w:val="24"/>
              </w:rPr>
            </w:pPr>
            <w:r w:rsidRPr="00476D2F">
              <w:rPr>
                <w:szCs w:val="24"/>
              </w:rPr>
              <w:t>21</w:t>
            </w:r>
          </w:p>
        </w:tc>
      </w:tr>
      <w:tr w:rsidR="00921932" w:rsidRPr="00110E6A" w14:paraId="24EE7441" w14:textId="77777777" w:rsidTr="00414B18">
        <w:trPr>
          <w:jc w:val="center"/>
        </w:trPr>
        <w:tc>
          <w:tcPr>
            <w:tcW w:w="0" w:type="auto"/>
          </w:tcPr>
          <w:p w14:paraId="24EE743F" w14:textId="77777777" w:rsidR="00921932" w:rsidRPr="00476D2F" w:rsidRDefault="00921932" w:rsidP="00187B6E">
            <w:pPr>
              <w:spacing w:before="0"/>
              <w:jc w:val="center"/>
              <w:rPr>
                <w:szCs w:val="24"/>
              </w:rPr>
            </w:pPr>
            <w:r w:rsidRPr="00476D2F">
              <w:rPr>
                <w:szCs w:val="24"/>
              </w:rPr>
              <w:t>L</w:t>
            </w:r>
          </w:p>
        </w:tc>
        <w:tc>
          <w:tcPr>
            <w:tcW w:w="0" w:type="auto"/>
          </w:tcPr>
          <w:p w14:paraId="24EE7440" w14:textId="77777777" w:rsidR="00921932" w:rsidRPr="00476D2F" w:rsidRDefault="00921932" w:rsidP="00187B6E">
            <w:pPr>
              <w:spacing w:before="0"/>
              <w:jc w:val="center"/>
              <w:rPr>
                <w:szCs w:val="24"/>
              </w:rPr>
            </w:pPr>
            <w:r w:rsidRPr="00476D2F">
              <w:rPr>
                <w:szCs w:val="24"/>
              </w:rPr>
              <w:t>23</w:t>
            </w:r>
          </w:p>
        </w:tc>
      </w:tr>
      <w:tr w:rsidR="00921932" w:rsidRPr="00110E6A" w14:paraId="24EE7444" w14:textId="77777777" w:rsidTr="00414B18">
        <w:trPr>
          <w:jc w:val="center"/>
        </w:trPr>
        <w:tc>
          <w:tcPr>
            <w:tcW w:w="0" w:type="auto"/>
          </w:tcPr>
          <w:p w14:paraId="24EE7442" w14:textId="77777777" w:rsidR="00921932" w:rsidRPr="00476D2F" w:rsidRDefault="00921932" w:rsidP="00187B6E">
            <w:pPr>
              <w:spacing w:before="0"/>
              <w:jc w:val="center"/>
              <w:rPr>
                <w:szCs w:val="24"/>
              </w:rPr>
            </w:pPr>
            <w:r w:rsidRPr="00476D2F">
              <w:rPr>
                <w:szCs w:val="24"/>
              </w:rPr>
              <w:t>M</w:t>
            </w:r>
          </w:p>
        </w:tc>
        <w:tc>
          <w:tcPr>
            <w:tcW w:w="0" w:type="auto"/>
          </w:tcPr>
          <w:p w14:paraId="24EE7443" w14:textId="77777777" w:rsidR="00921932" w:rsidRPr="00476D2F" w:rsidRDefault="00921932" w:rsidP="00187B6E">
            <w:pPr>
              <w:spacing w:before="0"/>
              <w:jc w:val="center"/>
              <w:rPr>
                <w:szCs w:val="24"/>
              </w:rPr>
            </w:pPr>
            <w:r w:rsidRPr="00476D2F">
              <w:rPr>
                <w:szCs w:val="24"/>
              </w:rPr>
              <w:t>24</w:t>
            </w:r>
          </w:p>
        </w:tc>
      </w:tr>
      <w:tr w:rsidR="00921932" w:rsidRPr="00110E6A" w14:paraId="24EE7447" w14:textId="77777777" w:rsidTr="00414B18">
        <w:trPr>
          <w:jc w:val="center"/>
        </w:trPr>
        <w:tc>
          <w:tcPr>
            <w:tcW w:w="0" w:type="auto"/>
          </w:tcPr>
          <w:p w14:paraId="24EE7445" w14:textId="77777777" w:rsidR="00921932" w:rsidRPr="00476D2F" w:rsidRDefault="00921932" w:rsidP="00187B6E">
            <w:pPr>
              <w:spacing w:before="0"/>
              <w:jc w:val="center"/>
              <w:rPr>
                <w:szCs w:val="24"/>
              </w:rPr>
            </w:pPr>
            <w:r w:rsidRPr="00476D2F">
              <w:rPr>
                <w:szCs w:val="24"/>
              </w:rPr>
              <w:t>N</w:t>
            </w:r>
          </w:p>
        </w:tc>
        <w:tc>
          <w:tcPr>
            <w:tcW w:w="0" w:type="auto"/>
          </w:tcPr>
          <w:p w14:paraId="24EE7446" w14:textId="77777777" w:rsidR="00921932" w:rsidRPr="00476D2F" w:rsidRDefault="00921932" w:rsidP="00187B6E">
            <w:pPr>
              <w:spacing w:before="0"/>
              <w:jc w:val="center"/>
              <w:rPr>
                <w:szCs w:val="24"/>
              </w:rPr>
            </w:pPr>
            <w:r w:rsidRPr="00476D2F">
              <w:rPr>
                <w:szCs w:val="24"/>
              </w:rPr>
              <w:t>25</w:t>
            </w:r>
          </w:p>
        </w:tc>
      </w:tr>
      <w:tr w:rsidR="00921932" w:rsidRPr="00110E6A" w14:paraId="24EE744A" w14:textId="77777777" w:rsidTr="00414B18">
        <w:trPr>
          <w:jc w:val="center"/>
        </w:trPr>
        <w:tc>
          <w:tcPr>
            <w:tcW w:w="0" w:type="auto"/>
          </w:tcPr>
          <w:p w14:paraId="24EE7448" w14:textId="77777777" w:rsidR="00921932" w:rsidRPr="00476D2F" w:rsidRDefault="00921932" w:rsidP="00187B6E">
            <w:pPr>
              <w:spacing w:before="0"/>
              <w:jc w:val="center"/>
              <w:rPr>
                <w:szCs w:val="24"/>
              </w:rPr>
            </w:pPr>
            <w:r w:rsidRPr="00476D2F">
              <w:rPr>
                <w:szCs w:val="24"/>
              </w:rPr>
              <w:t>O</w:t>
            </w:r>
          </w:p>
        </w:tc>
        <w:tc>
          <w:tcPr>
            <w:tcW w:w="0" w:type="auto"/>
          </w:tcPr>
          <w:p w14:paraId="24EE7449" w14:textId="77777777" w:rsidR="00921932" w:rsidRPr="00476D2F" w:rsidRDefault="00921932" w:rsidP="00187B6E">
            <w:pPr>
              <w:spacing w:before="0"/>
              <w:jc w:val="center"/>
              <w:rPr>
                <w:szCs w:val="24"/>
              </w:rPr>
            </w:pPr>
            <w:r w:rsidRPr="00476D2F">
              <w:rPr>
                <w:szCs w:val="24"/>
              </w:rPr>
              <w:t>26</w:t>
            </w:r>
          </w:p>
        </w:tc>
      </w:tr>
      <w:tr w:rsidR="00921932" w:rsidRPr="00110E6A" w14:paraId="24EE744D" w14:textId="77777777" w:rsidTr="00414B18">
        <w:trPr>
          <w:jc w:val="center"/>
        </w:trPr>
        <w:tc>
          <w:tcPr>
            <w:tcW w:w="0" w:type="auto"/>
          </w:tcPr>
          <w:p w14:paraId="24EE744B" w14:textId="77777777" w:rsidR="00921932" w:rsidRPr="00476D2F" w:rsidRDefault="00921932" w:rsidP="00187B6E">
            <w:pPr>
              <w:spacing w:before="0"/>
              <w:jc w:val="center"/>
              <w:rPr>
                <w:szCs w:val="24"/>
              </w:rPr>
            </w:pPr>
            <w:r w:rsidRPr="00476D2F">
              <w:rPr>
                <w:szCs w:val="24"/>
              </w:rPr>
              <w:t>P</w:t>
            </w:r>
          </w:p>
        </w:tc>
        <w:tc>
          <w:tcPr>
            <w:tcW w:w="0" w:type="auto"/>
          </w:tcPr>
          <w:p w14:paraId="24EE744C" w14:textId="77777777" w:rsidR="00921932" w:rsidRPr="00476D2F" w:rsidRDefault="00921932" w:rsidP="00187B6E">
            <w:pPr>
              <w:spacing w:before="0"/>
              <w:jc w:val="center"/>
              <w:rPr>
                <w:szCs w:val="24"/>
              </w:rPr>
            </w:pPr>
            <w:r w:rsidRPr="00476D2F">
              <w:rPr>
                <w:szCs w:val="24"/>
              </w:rPr>
              <w:t>27</w:t>
            </w:r>
          </w:p>
        </w:tc>
      </w:tr>
      <w:tr w:rsidR="00921932" w:rsidRPr="00110E6A" w14:paraId="24EE7450" w14:textId="77777777" w:rsidTr="00414B18">
        <w:trPr>
          <w:jc w:val="center"/>
        </w:trPr>
        <w:tc>
          <w:tcPr>
            <w:tcW w:w="0" w:type="auto"/>
          </w:tcPr>
          <w:p w14:paraId="24EE744E" w14:textId="77777777" w:rsidR="00921932" w:rsidRPr="00476D2F" w:rsidRDefault="00921932" w:rsidP="00187B6E">
            <w:pPr>
              <w:spacing w:before="0"/>
              <w:jc w:val="center"/>
              <w:rPr>
                <w:szCs w:val="24"/>
              </w:rPr>
            </w:pPr>
            <w:r w:rsidRPr="00476D2F">
              <w:rPr>
                <w:szCs w:val="24"/>
              </w:rPr>
              <w:t>Q</w:t>
            </w:r>
          </w:p>
        </w:tc>
        <w:tc>
          <w:tcPr>
            <w:tcW w:w="0" w:type="auto"/>
          </w:tcPr>
          <w:p w14:paraId="24EE744F" w14:textId="77777777" w:rsidR="00921932" w:rsidRPr="00476D2F" w:rsidRDefault="00921932" w:rsidP="00187B6E">
            <w:pPr>
              <w:spacing w:before="0"/>
              <w:jc w:val="center"/>
              <w:rPr>
                <w:szCs w:val="24"/>
              </w:rPr>
            </w:pPr>
            <w:r w:rsidRPr="00476D2F">
              <w:rPr>
                <w:szCs w:val="24"/>
              </w:rPr>
              <w:t>28</w:t>
            </w:r>
          </w:p>
        </w:tc>
      </w:tr>
      <w:tr w:rsidR="00921932" w:rsidRPr="00110E6A" w14:paraId="24EE7453" w14:textId="77777777" w:rsidTr="00414B18">
        <w:trPr>
          <w:jc w:val="center"/>
        </w:trPr>
        <w:tc>
          <w:tcPr>
            <w:tcW w:w="0" w:type="auto"/>
          </w:tcPr>
          <w:p w14:paraId="24EE7451" w14:textId="77777777" w:rsidR="00921932" w:rsidRPr="00476D2F" w:rsidRDefault="00921932" w:rsidP="00187B6E">
            <w:pPr>
              <w:spacing w:before="0"/>
              <w:jc w:val="center"/>
              <w:rPr>
                <w:szCs w:val="24"/>
              </w:rPr>
            </w:pPr>
            <w:r w:rsidRPr="00476D2F">
              <w:rPr>
                <w:szCs w:val="24"/>
              </w:rPr>
              <w:t>R</w:t>
            </w:r>
          </w:p>
        </w:tc>
        <w:tc>
          <w:tcPr>
            <w:tcW w:w="0" w:type="auto"/>
          </w:tcPr>
          <w:p w14:paraId="24EE7452" w14:textId="77777777" w:rsidR="00921932" w:rsidRPr="00476D2F" w:rsidRDefault="00921932" w:rsidP="00187B6E">
            <w:pPr>
              <w:spacing w:before="0"/>
              <w:jc w:val="center"/>
              <w:rPr>
                <w:szCs w:val="24"/>
              </w:rPr>
            </w:pPr>
            <w:r w:rsidRPr="00476D2F">
              <w:rPr>
                <w:szCs w:val="24"/>
              </w:rPr>
              <w:t>29</w:t>
            </w:r>
          </w:p>
        </w:tc>
      </w:tr>
      <w:tr w:rsidR="00921932" w:rsidRPr="00110E6A" w14:paraId="24EE7456" w14:textId="77777777" w:rsidTr="00414B18">
        <w:trPr>
          <w:jc w:val="center"/>
        </w:trPr>
        <w:tc>
          <w:tcPr>
            <w:tcW w:w="0" w:type="auto"/>
          </w:tcPr>
          <w:p w14:paraId="24EE7454" w14:textId="77777777" w:rsidR="00921932" w:rsidRPr="00476D2F" w:rsidRDefault="00921932" w:rsidP="00187B6E">
            <w:pPr>
              <w:spacing w:before="0"/>
              <w:jc w:val="center"/>
              <w:rPr>
                <w:szCs w:val="24"/>
              </w:rPr>
            </w:pPr>
            <w:r w:rsidRPr="00476D2F">
              <w:rPr>
                <w:szCs w:val="24"/>
              </w:rPr>
              <w:t>S</w:t>
            </w:r>
          </w:p>
        </w:tc>
        <w:tc>
          <w:tcPr>
            <w:tcW w:w="0" w:type="auto"/>
          </w:tcPr>
          <w:p w14:paraId="24EE7455" w14:textId="77777777" w:rsidR="00921932" w:rsidRPr="00476D2F" w:rsidRDefault="00921932" w:rsidP="00187B6E">
            <w:pPr>
              <w:spacing w:before="0"/>
              <w:jc w:val="center"/>
              <w:rPr>
                <w:szCs w:val="24"/>
              </w:rPr>
            </w:pPr>
            <w:r w:rsidRPr="00476D2F">
              <w:rPr>
                <w:szCs w:val="24"/>
              </w:rPr>
              <w:t>30</w:t>
            </w:r>
          </w:p>
        </w:tc>
      </w:tr>
      <w:tr w:rsidR="00921932" w:rsidRPr="00110E6A" w14:paraId="24EE7459" w14:textId="77777777" w:rsidTr="00414B18">
        <w:trPr>
          <w:jc w:val="center"/>
        </w:trPr>
        <w:tc>
          <w:tcPr>
            <w:tcW w:w="0" w:type="auto"/>
          </w:tcPr>
          <w:p w14:paraId="24EE7457" w14:textId="77777777" w:rsidR="00921932" w:rsidRPr="00476D2F" w:rsidRDefault="00921932" w:rsidP="00187B6E">
            <w:pPr>
              <w:spacing w:before="0"/>
              <w:jc w:val="center"/>
              <w:rPr>
                <w:szCs w:val="24"/>
              </w:rPr>
            </w:pPr>
            <w:r w:rsidRPr="00476D2F">
              <w:rPr>
                <w:szCs w:val="24"/>
              </w:rPr>
              <w:t>T</w:t>
            </w:r>
          </w:p>
        </w:tc>
        <w:tc>
          <w:tcPr>
            <w:tcW w:w="0" w:type="auto"/>
          </w:tcPr>
          <w:p w14:paraId="24EE7458" w14:textId="77777777" w:rsidR="00921932" w:rsidRPr="00476D2F" w:rsidRDefault="00921932" w:rsidP="00187B6E">
            <w:pPr>
              <w:spacing w:before="0"/>
              <w:jc w:val="center"/>
              <w:rPr>
                <w:szCs w:val="24"/>
              </w:rPr>
            </w:pPr>
            <w:r w:rsidRPr="00476D2F">
              <w:rPr>
                <w:szCs w:val="24"/>
              </w:rPr>
              <w:t>31</w:t>
            </w:r>
          </w:p>
        </w:tc>
      </w:tr>
      <w:tr w:rsidR="00921932" w:rsidRPr="00110E6A" w14:paraId="24EE745C" w14:textId="77777777" w:rsidTr="00414B18">
        <w:trPr>
          <w:jc w:val="center"/>
        </w:trPr>
        <w:tc>
          <w:tcPr>
            <w:tcW w:w="0" w:type="auto"/>
          </w:tcPr>
          <w:p w14:paraId="24EE745A" w14:textId="77777777" w:rsidR="00921932" w:rsidRPr="00476D2F" w:rsidRDefault="00921932" w:rsidP="00187B6E">
            <w:pPr>
              <w:spacing w:before="0"/>
              <w:jc w:val="center"/>
              <w:rPr>
                <w:szCs w:val="24"/>
              </w:rPr>
            </w:pPr>
            <w:r w:rsidRPr="00476D2F">
              <w:rPr>
                <w:szCs w:val="24"/>
              </w:rPr>
              <w:t>U</w:t>
            </w:r>
          </w:p>
        </w:tc>
        <w:tc>
          <w:tcPr>
            <w:tcW w:w="0" w:type="auto"/>
          </w:tcPr>
          <w:p w14:paraId="24EE745B" w14:textId="77777777" w:rsidR="00921932" w:rsidRPr="00476D2F" w:rsidRDefault="00921932" w:rsidP="00187B6E">
            <w:pPr>
              <w:spacing w:before="0"/>
              <w:jc w:val="center"/>
              <w:rPr>
                <w:szCs w:val="24"/>
              </w:rPr>
            </w:pPr>
            <w:r w:rsidRPr="00476D2F">
              <w:rPr>
                <w:szCs w:val="24"/>
              </w:rPr>
              <w:t>32</w:t>
            </w:r>
          </w:p>
        </w:tc>
      </w:tr>
      <w:tr w:rsidR="00921932" w:rsidRPr="00110E6A" w14:paraId="24EE745F" w14:textId="77777777" w:rsidTr="00414B18">
        <w:trPr>
          <w:jc w:val="center"/>
        </w:trPr>
        <w:tc>
          <w:tcPr>
            <w:tcW w:w="0" w:type="auto"/>
          </w:tcPr>
          <w:p w14:paraId="24EE745D" w14:textId="77777777" w:rsidR="00921932" w:rsidRPr="00476D2F" w:rsidRDefault="00921932" w:rsidP="00187B6E">
            <w:pPr>
              <w:spacing w:before="0"/>
              <w:jc w:val="center"/>
              <w:rPr>
                <w:szCs w:val="24"/>
              </w:rPr>
            </w:pPr>
            <w:r w:rsidRPr="00476D2F">
              <w:rPr>
                <w:szCs w:val="24"/>
              </w:rPr>
              <w:t>V</w:t>
            </w:r>
          </w:p>
        </w:tc>
        <w:tc>
          <w:tcPr>
            <w:tcW w:w="0" w:type="auto"/>
          </w:tcPr>
          <w:p w14:paraId="24EE745E" w14:textId="77777777" w:rsidR="00921932" w:rsidRPr="00476D2F" w:rsidRDefault="00921932" w:rsidP="00187B6E">
            <w:pPr>
              <w:spacing w:before="0"/>
              <w:jc w:val="center"/>
              <w:rPr>
                <w:szCs w:val="24"/>
              </w:rPr>
            </w:pPr>
            <w:r w:rsidRPr="00476D2F">
              <w:rPr>
                <w:szCs w:val="24"/>
              </w:rPr>
              <w:t>34</w:t>
            </w:r>
          </w:p>
        </w:tc>
      </w:tr>
      <w:tr w:rsidR="00921932" w:rsidRPr="00110E6A" w14:paraId="24EE7462" w14:textId="77777777" w:rsidTr="00414B18">
        <w:trPr>
          <w:jc w:val="center"/>
        </w:trPr>
        <w:tc>
          <w:tcPr>
            <w:tcW w:w="0" w:type="auto"/>
          </w:tcPr>
          <w:p w14:paraId="24EE7460" w14:textId="77777777" w:rsidR="00921932" w:rsidRPr="00476D2F" w:rsidRDefault="00921932" w:rsidP="00187B6E">
            <w:pPr>
              <w:spacing w:before="0"/>
              <w:jc w:val="center"/>
              <w:rPr>
                <w:szCs w:val="24"/>
              </w:rPr>
            </w:pPr>
            <w:r w:rsidRPr="00476D2F">
              <w:rPr>
                <w:szCs w:val="24"/>
              </w:rPr>
              <w:t>W</w:t>
            </w:r>
          </w:p>
        </w:tc>
        <w:tc>
          <w:tcPr>
            <w:tcW w:w="0" w:type="auto"/>
          </w:tcPr>
          <w:p w14:paraId="24EE7461" w14:textId="77777777" w:rsidR="00921932" w:rsidRPr="00476D2F" w:rsidRDefault="00921932" w:rsidP="00187B6E">
            <w:pPr>
              <w:spacing w:before="0"/>
              <w:jc w:val="center"/>
              <w:rPr>
                <w:szCs w:val="24"/>
              </w:rPr>
            </w:pPr>
            <w:r w:rsidRPr="00476D2F">
              <w:rPr>
                <w:szCs w:val="24"/>
              </w:rPr>
              <w:t>35</w:t>
            </w:r>
          </w:p>
        </w:tc>
      </w:tr>
      <w:tr w:rsidR="00921932" w:rsidRPr="00110E6A" w14:paraId="24EE7465" w14:textId="77777777" w:rsidTr="00414B18">
        <w:trPr>
          <w:jc w:val="center"/>
        </w:trPr>
        <w:tc>
          <w:tcPr>
            <w:tcW w:w="0" w:type="auto"/>
          </w:tcPr>
          <w:p w14:paraId="24EE7463" w14:textId="77777777" w:rsidR="00921932" w:rsidRPr="00476D2F" w:rsidRDefault="00921932" w:rsidP="00187B6E">
            <w:pPr>
              <w:spacing w:before="0"/>
              <w:jc w:val="center"/>
              <w:rPr>
                <w:szCs w:val="24"/>
              </w:rPr>
            </w:pPr>
            <w:r w:rsidRPr="00476D2F">
              <w:rPr>
                <w:szCs w:val="24"/>
              </w:rPr>
              <w:t>X</w:t>
            </w:r>
          </w:p>
        </w:tc>
        <w:tc>
          <w:tcPr>
            <w:tcW w:w="0" w:type="auto"/>
          </w:tcPr>
          <w:p w14:paraId="24EE7464" w14:textId="77777777" w:rsidR="00921932" w:rsidRPr="00476D2F" w:rsidRDefault="00921932" w:rsidP="00187B6E">
            <w:pPr>
              <w:spacing w:before="0"/>
              <w:jc w:val="center"/>
              <w:rPr>
                <w:szCs w:val="24"/>
              </w:rPr>
            </w:pPr>
            <w:r w:rsidRPr="00476D2F">
              <w:rPr>
                <w:szCs w:val="24"/>
              </w:rPr>
              <w:t>36</w:t>
            </w:r>
          </w:p>
        </w:tc>
      </w:tr>
      <w:tr w:rsidR="00921932" w:rsidRPr="00110E6A" w14:paraId="24EE7468" w14:textId="77777777" w:rsidTr="00414B18">
        <w:trPr>
          <w:jc w:val="center"/>
        </w:trPr>
        <w:tc>
          <w:tcPr>
            <w:tcW w:w="0" w:type="auto"/>
          </w:tcPr>
          <w:p w14:paraId="24EE7466" w14:textId="77777777" w:rsidR="00921932" w:rsidRPr="00476D2F" w:rsidRDefault="00921932" w:rsidP="00187B6E">
            <w:pPr>
              <w:spacing w:before="0"/>
              <w:jc w:val="center"/>
              <w:rPr>
                <w:szCs w:val="24"/>
              </w:rPr>
            </w:pPr>
            <w:r w:rsidRPr="00476D2F">
              <w:rPr>
                <w:szCs w:val="24"/>
              </w:rPr>
              <w:t>Y</w:t>
            </w:r>
          </w:p>
        </w:tc>
        <w:tc>
          <w:tcPr>
            <w:tcW w:w="0" w:type="auto"/>
          </w:tcPr>
          <w:p w14:paraId="24EE7467" w14:textId="77777777" w:rsidR="00921932" w:rsidRPr="00476D2F" w:rsidRDefault="00921932" w:rsidP="00187B6E">
            <w:pPr>
              <w:spacing w:before="0"/>
              <w:jc w:val="center"/>
              <w:rPr>
                <w:szCs w:val="24"/>
              </w:rPr>
            </w:pPr>
            <w:r w:rsidRPr="00476D2F">
              <w:rPr>
                <w:szCs w:val="24"/>
              </w:rPr>
              <w:t>37</w:t>
            </w:r>
          </w:p>
        </w:tc>
      </w:tr>
      <w:tr w:rsidR="00921932" w:rsidRPr="00110E6A" w14:paraId="24EE746B" w14:textId="77777777" w:rsidTr="00414B18">
        <w:trPr>
          <w:jc w:val="center"/>
        </w:trPr>
        <w:tc>
          <w:tcPr>
            <w:tcW w:w="0" w:type="auto"/>
          </w:tcPr>
          <w:p w14:paraId="24EE7469" w14:textId="77777777" w:rsidR="00921932" w:rsidRPr="00476D2F" w:rsidRDefault="00921932" w:rsidP="00187B6E">
            <w:pPr>
              <w:spacing w:before="0"/>
              <w:jc w:val="center"/>
              <w:rPr>
                <w:szCs w:val="24"/>
              </w:rPr>
            </w:pPr>
            <w:r w:rsidRPr="00476D2F">
              <w:rPr>
                <w:szCs w:val="24"/>
              </w:rPr>
              <w:t>Z</w:t>
            </w:r>
          </w:p>
        </w:tc>
        <w:tc>
          <w:tcPr>
            <w:tcW w:w="0" w:type="auto"/>
          </w:tcPr>
          <w:p w14:paraId="24EE746A" w14:textId="77777777" w:rsidR="00921932" w:rsidRPr="00476D2F" w:rsidRDefault="00921932" w:rsidP="00187B6E">
            <w:pPr>
              <w:spacing w:before="0"/>
              <w:jc w:val="center"/>
              <w:rPr>
                <w:szCs w:val="24"/>
              </w:rPr>
            </w:pPr>
            <w:r w:rsidRPr="00476D2F">
              <w:rPr>
                <w:szCs w:val="24"/>
              </w:rPr>
              <w:t>38</w:t>
            </w:r>
          </w:p>
        </w:tc>
      </w:tr>
    </w:tbl>
    <w:p w14:paraId="24EE746C" w14:textId="5D097C69" w:rsidR="00AB42BC" w:rsidRPr="00476D2F" w:rsidRDefault="00AB42BC" w:rsidP="00806754">
      <w:pPr>
        <w:pStyle w:val="Caption"/>
      </w:pPr>
      <w:bookmarkStart w:id="2307" w:name="_Ref530490111"/>
      <w:bookmarkStart w:id="2308" w:name="_Toc100333844"/>
      <w:bookmarkStart w:id="2309" w:name="_Toc6982834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47</w:t>
      </w:r>
      <w:r w:rsidR="00C741D9" w:rsidRPr="00476D2F">
        <w:fldChar w:fldCharType="end"/>
      </w:r>
      <w:bookmarkEnd w:id="2307"/>
      <w:r w:rsidRPr="00476D2F">
        <w:t>: Check character values</w:t>
      </w:r>
      <w:bookmarkEnd w:id="2308"/>
      <w:bookmarkEnd w:id="2309"/>
    </w:p>
    <w:p w14:paraId="24EE746D" w14:textId="617ACD86" w:rsidR="00BA20AD" w:rsidRPr="00476D2F" w:rsidRDefault="00BA20AD">
      <w:pPr>
        <w:spacing w:before="0"/>
        <w:jc w:val="left"/>
        <w:rPr>
          <w:b/>
          <w:szCs w:val="24"/>
        </w:rPr>
      </w:pPr>
      <w:r w:rsidRPr="00476D2F">
        <w:rPr>
          <w:b/>
          <w:szCs w:val="24"/>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916"/>
      </w:tblGrid>
      <w:tr w:rsidR="00921932" w:rsidRPr="00110E6A" w14:paraId="24EE7470" w14:textId="77777777" w:rsidTr="002708DC">
        <w:trPr>
          <w:tblHeader/>
          <w:jc w:val="center"/>
        </w:trPr>
        <w:tc>
          <w:tcPr>
            <w:tcW w:w="0" w:type="auto"/>
            <w:shd w:val="clear" w:color="auto" w:fill="002060"/>
          </w:tcPr>
          <w:p w14:paraId="24EE746E" w14:textId="77777777" w:rsidR="00921932" w:rsidRPr="00476D2F" w:rsidRDefault="00921932" w:rsidP="00187B6E">
            <w:pPr>
              <w:spacing w:before="0"/>
              <w:rPr>
                <w:b/>
                <w:szCs w:val="24"/>
              </w:rPr>
            </w:pPr>
            <w:r w:rsidRPr="00476D2F">
              <w:rPr>
                <w:b/>
                <w:szCs w:val="24"/>
              </w:rPr>
              <w:t>Remainder</w:t>
            </w:r>
          </w:p>
        </w:tc>
        <w:tc>
          <w:tcPr>
            <w:tcW w:w="0" w:type="auto"/>
            <w:shd w:val="clear" w:color="auto" w:fill="002060"/>
          </w:tcPr>
          <w:p w14:paraId="24EE746F" w14:textId="77777777" w:rsidR="00921932" w:rsidRPr="00476D2F" w:rsidRDefault="00921932" w:rsidP="00187B6E">
            <w:pPr>
              <w:spacing w:before="0"/>
              <w:rPr>
                <w:b/>
                <w:szCs w:val="24"/>
              </w:rPr>
            </w:pPr>
            <w:r w:rsidRPr="00476D2F">
              <w:rPr>
                <w:b/>
                <w:szCs w:val="24"/>
              </w:rPr>
              <w:t>Check character</w:t>
            </w:r>
          </w:p>
        </w:tc>
      </w:tr>
      <w:tr w:rsidR="00921932" w:rsidRPr="00110E6A" w14:paraId="24EE7473" w14:textId="77777777" w:rsidTr="002708DC">
        <w:trPr>
          <w:jc w:val="center"/>
        </w:trPr>
        <w:tc>
          <w:tcPr>
            <w:tcW w:w="0" w:type="auto"/>
          </w:tcPr>
          <w:p w14:paraId="24EE7471" w14:textId="77777777" w:rsidR="00921932" w:rsidRPr="00476D2F" w:rsidRDefault="00921932" w:rsidP="00187B6E">
            <w:pPr>
              <w:spacing w:before="0"/>
              <w:jc w:val="center"/>
              <w:rPr>
                <w:szCs w:val="24"/>
              </w:rPr>
            </w:pPr>
            <w:r w:rsidRPr="00476D2F">
              <w:rPr>
                <w:szCs w:val="24"/>
              </w:rPr>
              <w:t>10</w:t>
            </w:r>
          </w:p>
        </w:tc>
        <w:tc>
          <w:tcPr>
            <w:tcW w:w="0" w:type="auto"/>
          </w:tcPr>
          <w:p w14:paraId="24EE7472" w14:textId="77777777" w:rsidR="00921932" w:rsidRPr="00476D2F" w:rsidRDefault="00921932" w:rsidP="00187B6E">
            <w:pPr>
              <w:spacing w:before="0"/>
              <w:jc w:val="center"/>
              <w:rPr>
                <w:szCs w:val="24"/>
              </w:rPr>
            </w:pPr>
            <w:r w:rsidRPr="00476D2F">
              <w:rPr>
                <w:szCs w:val="24"/>
              </w:rPr>
              <w:t>0</w:t>
            </w:r>
          </w:p>
        </w:tc>
      </w:tr>
      <w:tr w:rsidR="00921932" w:rsidRPr="00110E6A" w14:paraId="24EE7476" w14:textId="77777777" w:rsidTr="002708DC">
        <w:trPr>
          <w:jc w:val="center"/>
        </w:trPr>
        <w:tc>
          <w:tcPr>
            <w:tcW w:w="0" w:type="auto"/>
          </w:tcPr>
          <w:p w14:paraId="24EE7474" w14:textId="77777777" w:rsidR="00921932" w:rsidRPr="00476D2F" w:rsidRDefault="00921932" w:rsidP="00187B6E">
            <w:pPr>
              <w:spacing w:before="0"/>
              <w:jc w:val="center"/>
              <w:rPr>
                <w:szCs w:val="24"/>
              </w:rPr>
            </w:pPr>
            <w:r w:rsidRPr="00476D2F">
              <w:rPr>
                <w:szCs w:val="24"/>
              </w:rPr>
              <w:t>9</w:t>
            </w:r>
          </w:p>
        </w:tc>
        <w:tc>
          <w:tcPr>
            <w:tcW w:w="0" w:type="auto"/>
          </w:tcPr>
          <w:p w14:paraId="24EE7475" w14:textId="77777777" w:rsidR="00921932" w:rsidRPr="00476D2F" w:rsidRDefault="00921932" w:rsidP="00187B6E">
            <w:pPr>
              <w:spacing w:before="0"/>
              <w:jc w:val="center"/>
              <w:rPr>
                <w:szCs w:val="24"/>
              </w:rPr>
            </w:pPr>
            <w:r w:rsidRPr="00476D2F">
              <w:rPr>
                <w:szCs w:val="24"/>
              </w:rPr>
              <w:t>9</w:t>
            </w:r>
          </w:p>
        </w:tc>
      </w:tr>
      <w:tr w:rsidR="00921932" w:rsidRPr="00110E6A" w14:paraId="24EE7479" w14:textId="77777777" w:rsidTr="002708DC">
        <w:trPr>
          <w:jc w:val="center"/>
        </w:trPr>
        <w:tc>
          <w:tcPr>
            <w:tcW w:w="0" w:type="auto"/>
          </w:tcPr>
          <w:p w14:paraId="24EE7477" w14:textId="77777777" w:rsidR="00921932" w:rsidRPr="00476D2F" w:rsidRDefault="00921932" w:rsidP="00187B6E">
            <w:pPr>
              <w:spacing w:before="0"/>
              <w:jc w:val="center"/>
              <w:rPr>
                <w:szCs w:val="24"/>
              </w:rPr>
            </w:pPr>
            <w:r w:rsidRPr="00476D2F">
              <w:rPr>
                <w:szCs w:val="24"/>
              </w:rPr>
              <w:t>8</w:t>
            </w:r>
          </w:p>
        </w:tc>
        <w:tc>
          <w:tcPr>
            <w:tcW w:w="0" w:type="auto"/>
          </w:tcPr>
          <w:p w14:paraId="24EE7478" w14:textId="77777777" w:rsidR="00921932" w:rsidRPr="00476D2F" w:rsidRDefault="00921932" w:rsidP="00187B6E">
            <w:pPr>
              <w:spacing w:before="0"/>
              <w:jc w:val="center"/>
              <w:rPr>
                <w:szCs w:val="24"/>
              </w:rPr>
            </w:pPr>
            <w:r w:rsidRPr="00476D2F">
              <w:rPr>
                <w:szCs w:val="24"/>
              </w:rPr>
              <w:t>8</w:t>
            </w:r>
          </w:p>
        </w:tc>
      </w:tr>
      <w:tr w:rsidR="00921932" w:rsidRPr="00110E6A" w14:paraId="24EE747C" w14:textId="77777777" w:rsidTr="002708DC">
        <w:trPr>
          <w:jc w:val="center"/>
        </w:trPr>
        <w:tc>
          <w:tcPr>
            <w:tcW w:w="0" w:type="auto"/>
          </w:tcPr>
          <w:p w14:paraId="24EE747A" w14:textId="77777777" w:rsidR="00921932" w:rsidRPr="00476D2F" w:rsidRDefault="00921932" w:rsidP="00187B6E">
            <w:pPr>
              <w:spacing w:before="0"/>
              <w:jc w:val="center"/>
              <w:rPr>
                <w:szCs w:val="24"/>
              </w:rPr>
            </w:pPr>
            <w:r w:rsidRPr="00476D2F">
              <w:rPr>
                <w:szCs w:val="24"/>
              </w:rPr>
              <w:t>7</w:t>
            </w:r>
          </w:p>
        </w:tc>
        <w:tc>
          <w:tcPr>
            <w:tcW w:w="0" w:type="auto"/>
          </w:tcPr>
          <w:p w14:paraId="24EE747B" w14:textId="77777777" w:rsidR="00921932" w:rsidRPr="00476D2F" w:rsidRDefault="00921932" w:rsidP="00187B6E">
            <w:pPr>
              <w:spacing w:before="0"/>
              <w:jc w:val="center"/>
              <w:rPr>
                <w:szCs w:val="24"/>
              </w:rPr>
            </w:pPr>
            <w:r w:rsidRPr="00476D2F">
              <w:rPr>
                <w:szCs w:val="24"/>
              </w:rPr>
              <w:t>7</w:t>
            </w:r>
          </w:p>
        </w:tc>
      </w:tr>
      <w:tr w:rsidR="00921932" w:rsidRPr="00110E6A" w14:paraId="24EE747F" w14:textId="77777777" w:rsidTr="002708DC">
        <w:trPr>
          <w:jc w:val="center"/>
        </w:trPr>
        <w:tc>
          <w:tcPr>
            <w:tcW w:w="0" w:type="auto"/>
          </w:tcPr>
          <w:p w14:paraId="24EE747D" w14:textId="77777777" w:rsidR="00921932" w:rsidRPr="00476D2F" w:rsidRDefault="00921932" w:rsidP="00187B6E">
            <w:pPr>
              <w:spacing w:before="0"/>
              <w:jc w:val="center"/>
              <w:rPr>
                <w:szCs w:val="24"/>
              </w:rPr>
            </w:pPr>
            <w:r w:rsidRPr="00476D2F">
              <w:rPr>
                <w:szCs w:val="24"/>
              </w:rPr>
              <w:t>6</w:t>
            </w:r>
          </w:p>
        </w:tc>
        <w:tc>
          <w:tcPr>
            <w:tcW w:w="0" w:type="auto"/>
          </w:tcPr>
          <w:p w14:paraId="24EE747E" w14:textId="77777777" w:rsidR="00921932" w:rsidRPr="00476D2F" w:rsidRDefault="00921932" w:rsidP="00187B6E">
            <w:pPr>
              <w:spacing w:before="0"/>
              <w:jc w:val="center"/>
              <w:rPr>
                <w:szCs w:val="24"/>
              </w:rPr>
            </w:pPr>
            <w:r w:rsidRPr="00476D2F">
              <w:rPr>
                <w:szCs w:val="24"/>
              </w:rPr>
              <w:t>6</w:t>
            </w:r>
          </w:p>
        </w:tc>
      </w:tr>
      <w:tr w:rsidR="00921932" w:rsidRPr="00110E6A" w14:paraId="24EE7482" w14:textId="77777777" w:rsidTr="002708DC">
        <w:trPr>
          <w:jc w:val="center"/>
        </w:trPr>
        <w:tc>
          <w:tcPr>
            <w:tcW w:w="0" w:type="auto"/>
          </w:tcPr>
          <w:p w14:paraId="24EE7480" w14:textId="77777777" w:rsidR="00921932" w:rsidRPr="00476D2F" w:rsidRDefault="00921932" w:rsidP="00187B6E">
            <w:pPr>
              <w:spacing w:before="0"/>
              <w:jc w:val="center"/>
              <w:rPr>
                <w:szCs w:val="24"/>
              </w:rPr>
            </w:pPr>
            <w:r w:rsidRPr="00476D2F">
              <w:rPr>
                <w:szCs w:val="24"/>
              </w:rPr>
              <w:t>5</w:t>
            </w:r>
          </w:p>
        </w:tc>
        <w:tc>
          <w:tcPr>
            <w:tcW w:w="0" w:type="auto"/>
          </w:tcPr>
          <w:p w14:paraId="24EE7481" w14:textId="77777777" w:rsidR="00921932" w:rsidRPr="00476D2F" w:rsidRDefault="00921932" w:rsidP="00187B6E">
            <w:pPr>
              <w:spacing w:before="0"/>
              <w:jc w:val="center"/>
              <w:rPr>
                <w:szCs w:val="24"/>
              </w:rPr>
            </w:pPr>
            <w:r w:rsidRPr="00476D2F">
              <w:rPr>
                <w:szCs w:val="24"/>
              </w:rPr>
              <w:t>5</w:t>
            </w:r>
          </w:p>
        </w:tc>
      </w:tr>
      <w:tr w:rsidR="00921932" w:rsidRPr="00110E6A" w14:paraId="24EE7485" w14:textId="77777777" w:rsidTr="002708DC">
        <w:trPr>
          <w:jc w:val="center"/>
        </w:trPr>
        <w:tc>
          <w:tcPr>
            <w:tcW w:w="0" w:type="auto"/>
          </w:tcPr>
          <w:p w14:paraId="24EE7483" w14:textId="77777777" w:rsidR="00921932" w:rsidRPr="00476D2F" w:rsidRDefault="00921932" w:rsidP="00187B6E">
            <w:pPr>
              <w:spacing w:before="0"/>
              <w:jc w:val="center"/>
              <w:rPr>
                <w:szCs w:val="24"/>
              </w:rPr>
            </w:pPr>
            <w:r w:rsidRPr="00476D2F">
              <w:rPr>
                <w:szCs w:val="24"/>
              </w:rPr>
              <w:t>4</w:t>
            </w:r>
          </w:p>
        </w:tc>
        <w:tc>
          <w:tcPr>
            <w:tcW w:w="0" w:type="auto"/>
          </w:tcPr>
          <w:p w14:paraId="24EE7484" w14:textId="77777777" w:rsidR="00921932" w:rsidRPr="00476D2F" w:rsidRDefault="00921932" w:rsidP="00187B6E">
            <w:pPr>
              <w:spacing w:before="0"/>
              <w:jc w:val="center"/>
              <w:rPr>
                <w:szCs w:val="24"/>
              </w:rPr>
            </w:pPr>
            <w:r w:rsidRPr="00476D2F">
              <w:rPr>
                <w:szCs w:val="24"/>
              </w:rPr>
              <w:t>4</w:t>
            </w:r>
          </w:p>
        </w:tc>
      </w:tr>
      <w:tr w:rsidR="00921932" w:rsidRPr="00110E6A" w14:paraId="24EE7488" w14:textId="77777777" w:rsidTr="002708DC">
        <w:trPr>
          <w:jc w:val="center"/>
        </w:trPr>
        <w:tc>
          <w:tcPr>
            <w:tcW w:w="0" w:type="auto"/>
          </w:tcPr>
          <w:p w14:paraId="24EE7486" w14:textId="77777777" w:rsidR="00921932" w:rsidRPr="00476D2F" w:rsidRDefault="00921932" w:rsidP="00187B6E">
            <w:pPr>
              <w:spacing w:before="0"/>
              <w:jc w:val="center"/>
              <w:rPr>
                <w:szCs w:val="24"/>
              </w:rPr>
            </w:pPr>
            <w:r w:rsidRPr="00476D2F">
              <w:rPr>
                <w:szCs w:val="24"/>
              </w:rPr>
              <w:t>3</w:t>
            </w:r>
          </w:p>
        </w:tc>
        <w:tc>
          <w:tcPr>
            <w:tcW w:w="0" w:type="auto"/>
          </w:tcPr>
          <w:p w14:paraId="24EE7487" w14:textId="77777777" w:rsidR="00921932" w:rsidRPr="00476D2F" w:rsidRDefault="00921932" w:rsidP="00187B6E">
            <w:pPr>
              <w:spacing w:before="0"/>
              <w:jc w:val="center"/>
              <w:rPr>
                <w:szCs w:val="24"/>
              </w:rPr>
            </w:pPr>
            <w:r w:rsidRPr="00476D2F">
              <w:rPr>
                <w:szCs w:val="24"/>
              </w:rPr>
              <w:t>3</w:t>
            </w:r>
          </w:p>
        </w:tc>
      </w:tr>
      <w:tr w:rsidR="00921932" w:rsidRPr="00110E6A" w14:paraId="24EE748B" w14:textId="77777777" w:rsidTr="002708DC">
        <w:trPr>
          <w:jc w:val="center"/>
        </w:trPr>
        <w:tc>
          <w:tcPr>
            <w:tcW w:w="0" w:type="auto"/>
          </w:tcPr>
          <w:p w14:paraId="24EE7489" w14:textId="77777777" w:rsidR="00921932" w:rsidRPr="00476D2F" w:rsidRDefault="00921932" w:rsidP="00187B6E">
            <w:pPr>
              <w:spacing w:before="0"/>
              <w:jc w:val="center"/>
              <w:rPr>
                <w:szCs w:val="24"/>
              </w:rPr>
            </w:pPr>
            <w:r w:rsidRPr="00476D2F">
              <w:rPr>
                <w:szCs w:val="24"/>
              </w:rPr>
              <w:t>2</w:t>
            </w:r>
          </w:p>
        </w:tc>
        <w:tc>
          <w:tcPr>
            <w:tcW w:w="0" w:type="auto"/>
          </w:tcPr>
          <w:p w14:paraId="24EE748A" w14:textId="77777777" w:rsidR="00921932" w:rsidRPr="00476D2F" w:rsidRDefault="00921932" w:rsidP="00187B6E">
            <w:pPr>
              <w:spacing w:before="0"/>
              <w:jc w:val="center"/>
              <w:rPr>
                <w:szCs w:val="24"/>
              </w:rPr>
            </w:pPr>
            <w:r w:rsidRPr="00476D2F">
              <w:rPr>
                <w:szCs w:val="24"/>
              </w:rPr>
              <w:t>2</w:t>
            </w:r>
          </w:p>
        </w:tc>
      </w:tr>
      <w:tr w:rsidR="00921932" w:rsidRPr="00110E6A" w14:paraId="24EE748E" w14:textId="77777777" w:rsidTr="002708DC">
        <w:trPr>
          <w:jc w:val="center"/>
        </w:trPr>
        <w:tc>
          <w:tcPr>
            <w:tcW w:w="0" w:type="auto"/>
          </w:tcPr>
          <w:p w14:paraId="24EE748C" w14:textId="77777777" w:rsidR="00921932" w:rsidRPr="00476D2F" w:rsidRDefault="00921932" w:rsidP="00187B6E">
            <w:pPr>
              <w:spacing w:before="0"/>
              <w:jc w:val="center"/>
              <w:rPr>
                <w:szCs w:val="24"/>
              </w:rPr>
            </w:pPr>
            <w:r w:rsidRPr="00476D2F">
              <w:rPr>
                <w:szCs w:val="24"/>
              </w:rPr>
              <w:t>1</w:t>
            </w:r>
          </w:p>
        </w:tc>
        <w:tc>
          <w:tcPr>
            <w:tcW w:w="0" w:type="auto"/>
          </w:tcPr>
          <w:p w14:paraId="24EE748D" w14:textId="77777777" w:rsidR="00921932" w:rsidRPr="00476D2F" w:rsidRDefault="00921932" w:rsidP="00187B6E">
            <w:pPr>
              <w:spacing w:before="0"/>
              <w:jc w:val="center"/>
              <w:rPr>
                <w:szCs w:val="24"/>
              </w:rPr>
            </w:pPr>
            <w:r w:rsidRPr="00476D2F">
              <w:rPr>
                <w:szCs w:val="24"/>
              </w:rPr>
              <w:t>1</w:t>
            </w:r>
          </w:p>
        </w:tc>
      </w:tr>
      <w:tr w:rsidR="00921932" w:rsidRPr="00110E6A" w14:paraId="24EE7491" w14:textId="77777777" w:rsidTr="002708DC">
        <w:trPr>
          <w:jc w:val="center"/>
        </w:trPr>
        <w:tc>
          <w:tcPr>
            <w:tcW w:w="0" w:type="auto"/>
          </w:tcPr>
          <w:p w14:paraId="24EE748F" w14:textId="77777777" w:rsidR="00921932" w:rsidRPr="00476D2F" w:rsidRDefault="00921932" w:rsidP="00187B6E">
            <w:pPr>
              <w:spacing w:before="0"/>
              <w:jc w:val="center"/>
              <w:rPr>
                <w:szCs w:val="24"/>
              </w:rPr>
            </w:pPr>
            <w:r w:rsidRPr="00476D2F">
              <w:rPr>
                <w:szCs w:val="24"/>
              </w:rPr>
              <w:t>0</w:t>
            </w:r>
          </w:p>
        </w:tc>
        <w:tc>
          <w:tcPr>
            <w:tcW w:w="0" w:type="auto"/>
          </w:tcPr>
          <w:p w14:paraId="24EE7490" w14:textId="77777777" w:rsidR="00921932" w:rsidRPr="00476D2F" w:rsidRDefault="00921932" w:rsidP="00187B6E">
            <w:pPr>
              <w:spacing w:before="0"/>
              <w:jc w:val="center"/>
              <w:rPr>
                <w:szCs w:val="24"/>
              </w:rPr>
            </w:pPr>
            <w:r w:rsidRPr="00476D2F">
              <w:rPr>
                <w:szCs w:val="24"/>
              </w:rPr>
              <w:t>0</w:t>
            </w:r>
          </w:p>
        </w:tc>
      </w:tr>
    </w:tbl>
    <w:p w14:paraId="6F97EF00" w14:textId="567D80C1" w:rsidR="00D833A9" w:rsidRPr="00476D2F" w:rsidRDefault="00AB42BC" w:rsidP="00806754">
      <w:pPr>
        <w:pStyle w:val="Caption"/>
      </w:pPr>
      <w:bookmarkStart w:id="2310" w:name="_Ref530490166"/>
      <w:bookmarkStart w:id="2311" w:name="_Toc100333845"/>
      <w:bookmarkStart w:id="2312" w:name="_Toc6982834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48</w:t>
      </w:r>
      <w:r w:rsidR="00C741D9" w:rsidRPr="00476D2F">
        <w:fldChar w:fldCharType="end"/>
      </w:r>
      <w:bookmarkEnd w:id="2310"/>
      <w:r w:rsidRPr="00476D2F">
        <w:t>: Remainder of the calculation</w:t>
      </w:r>
      <w:bookmarkStart w:id="2313" w:name="_Ref525625493"/>
      <w:bookmarkEnd w:id="2311"/>
      <w:bookmarkEnd w:id="2312"/>
    </w:p>
    <w:p w14:paraId="24EE7494" w14:textId="20080AED" w:rsidR="00EE4946" w:rsidRPr="00476D2F" w:rsidRDefault="00EE4946" w:rsidP="00DB5464">
      <w:pPr>
        <w:pStyle w:val="Heading4"/>
      </w:pPr>
      <w:bookmarkStart w:id="2314" w:name="_Ref27678434"/>
      <w:r w:rsidRPr="00476D2F">
        <w:t>MRN Check Character Calculation Example</w:t>
      </w:r>
      <w:bookmarkEnd w:id="2313"/>
      <w:bookmarkEnd w:id="2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
        <w:gridCol w:w="369"/>
        <w:gridCol w:w="134"/>
        <w:gridCol w:w="372"/>
        <w:gridCol w:w="450"/>
        <w:gridCol w:w="450"/>
        <w:gridCol w:w="450"/>
        <w:gridCol w:w="450"/>
        <w:gridCol w:w="504"/>
        <w:gridCol w:w="528"/>
        <w:gridCol w:w="528"/>
        <w:gridCol w:w="600"/>
        <w:gridCol w:w="613"/>
        <w:gridCol w:w="613"/>
        <w:gridCol w:w="600"/>
        <w:gridCol w:w="696"/>
        <w:gridCol w:w="696"/>
        <w:gridCol w:w="696"/>
      </w:tblGrid>
      <w:tr w:rsidR="00921932" w:rsidRPr="00110E6A" w14:paraId="24EE7496" w14:textId="77777777" w:rsidTr="000A62E4">
        <w:trPr>
          <w:jc w:val="center"/>
        </w:trPr>
        <w:tc>
          <w:tcPr>
            <w:tcW w:w="9061" w:type="dxa"/>
            <w:gridSpan w:val="18"/>
          </w:tcPr>
          <w:p w14:paraId="24EE7495"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MRN (without check character)</w:t>
            </w:r>
          </w:p>
        </w:tc>
      </w:tr>
      <w:tr w:rsidR="00921932" w:rsidRPr="00110E6A" w14:paraId="24EE74A8" w14:textId="77777777" w:rsidTr="000A62E4">
        <w:trPr>
          <w:jc w:val="center"/>
        </w:trPr>
        <w:tc>
          <w:tcPr>
            <w:tcW w:w="317" w:type="dxa"/>
          </w:tcPr>
          <w:p w14:paraId="24EE749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tcPr>
          <w:p w14:paraId="24EE749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tcPr>
          <w:p w14:paraId="24EE749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I</w:t>
            </w:r>
          </w:p>
        </w:tc>
        <w:tc>
          <w:tcPr>
            <w:tcW w:w="448" w:type="dxa"/>
          </w:tcPr>
          <w:p w14:paraId="24EE749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T</w:t>
            </w:r>
          </w:p>
        </w:tc>
        <w:tc>
          <w:tcPr>
            <w:tcW w:w="448" w:type="dxa"/>
          </w:tcPr>
          <w:p w14:paraId="24EE749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tcPr>
          <w:p w14:paraId="24EE749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tcPr>
          <w:p w14:paraId="24EE749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tcPr>
          <w:p w14:paraId="24EE749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tcPr>
          <w:p w14:paraId="24EE749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A</w:t>
            </w:r>
          </w:p>
        </w:tc>
        <w:tc>
          <w:tcPr>
            <w:tcW w:w="526" w:type="dxa"/>
          </w:tcPr>
          <w:p w14:paraId="24EE74A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B</w:t>
            </w:r>
          </w:p>
        </w:tc>
        <w:tc>
          <w:tcPr>
            <w:tcW w:w="614" w:type="dxa"/>
          </w:tcPr>
          <w:p w14:paraId="24EE74A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tcPr>
          <w:p w14:paraId="24EE74A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tcPr>
          <w:p w14:paraId="24EE74A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tcPr>
          <w:p w14:paraId="24EE74A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tcPr>
          <w:p w14:paraId="24EE74A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AA" w14:textId="77777777" w:rsidTr="000A62E4">
        <w:trPr>
          <w:jc w:val="center"/>
        </w:trPr>
        <w:tc>
          <w:tcPr>
            <w:tcW w:w="9061" w:type="dxa"/>
            <w:gridSpan w:val="18"/>
          </w:tcPr>
          <w:p w14:paraId="24EE74A9"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Check character value (Table 18)</w:t>
            </w:r>
          </w:p>
        </w:tc>
      </w:tr>
      <w:tr w:rsidR="00921932" w:rsidRPr="00110E6A" w14:paraId="24EE74BC" w14:textId="77777777" w:rsidTr="000A62E4">
        <w:trPr>
          <w:jc w:val="center"/>
        </w:trPr>
        <w:tc>
          <w:tcPr>
            <w:tcW w:w="317" w:type="dxa"/>
            <w:vAlign w:val="center"/>
          </w:tcPr>
          <w:p w14:paraId="24EE74A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vAlign w:val="center"/>
          </w:tcPr>
          <w:p w14:paraId="24EE74A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vAlign w:val="center"/>
          </w:tcPr>
          <w:p w14:paraId="24EE74A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19</w:t>
            </w:r>
          </w:p>
        </w:tc>
        <w:tc>
          <w:tcPr>
            <w:tcW w:w="448" w:type="dxa"/>
            <w:vAlign w:val="center"/>
          </w:tcPr>
          <w:p w14:paraId="24EE74A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31</w:t>
            </w:r>
          </w:p>
        </w:tc>
        <w:tc>
          <w:tcPr>
            <w:tcW w:w="448" w:type="dxa"/>
            <w:vAlign w:val="center"/>
          </w:tcPr>
          <w:p w14:paraId="24EE74A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vAlign w:val="center"/>
          </w:tcPr>
          <w:p w14:paraId="24EE74B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B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vAlign w:val="center"/>
          </w:tcPr>
          <w:p w14:paraId="24EE74B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vAlign w:val="center"/>
          </w:tcPr>
          <w:p w14:paraId="24EE74B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w:t>
            </w:r>
          </w:p>
        </w:tc>
        <w:tc>
          <w:tcPr>
            <w:tcW w:w="526" w:type="dxa"/>
            <w:vAlign w:val="center"/>
          </w:tcPr>
          <w:p w14:paraId="24EE74B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w:t>
            </w:r>
          </w:p>
        </w:tc>
        <w:tc>
          <w:tcPr>
            <w:tcW w:w="614" w:type="dxa"/>
            <w:vAlign w:val="center"/>
          </w:tcPr>
          <w:p w14:paraId="24EE74B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vAlign w:val="center"/>
          </w:tcPr>
          <w:p w14:paraId="24EE74B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B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vAlign w:val="center"/>
          </w:tcPr>
          <w:p w14:paraId="24EE74B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vAlign w:val="center"/>
          </w:tcPr>
          <w:p w14:paraId="24EE74B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BE" w14:textId="77777777" w:rsidTr="000A62E4">
        <w:trPr>
          <w:jc w:val="center"/>
        </w:trPr>
        <w:tc>
          <w:tcPr>
            <w:tcW w:w="9061" w:type="dxa"/>
            <w:gridSpan w:val="18"/>
          </w:tcPr>
          <w:p w14:paraId="24EE74BD"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Multiplier</w:t>
            </w:r>
          </w:p>
        </w:tc>
      </w:tr>
      <w:tr w:rsidR="00921932" w:rsidRPr="00110E6A" w14:paraId="24EE74D0" w14:textId="77777777" w:rsidTr="000A62E4">
        <w:trPr>
          <w:jc w:val="center"/>
        </w:trPr>
        <w:tc>
          <w:tcPr>
            <w:tcW w:w="317" w:type="dxa"/>
            <w:vAlign w:val="center"/>
          </w:tcPr>
          <w:p w14:paraId="24EE74B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371" w:type="dxa"/>
            <w:vAlign w:val="center"/>
          </w:tcPr>
          <w:p w14:paraId="24EE74C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416" w:type="dxa"/>
            <w:gridSpan w:val="2"/>
            <w:vAlign w:val="center"/>
          </w:tcPr>
          <w:p w14:paraId="24EE74C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w:t>
            </w:r>
          </w:p>
        </w:tc>
        <w:tc>
          <w:tcPr>
            <w:tcW w:w="448" w:type="dxa"/>
            <w:vAlign w:val="center"/>
          </w:tcPr>
          <w:p w14:paraId="24EE74C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C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w:t>
            </w:r>
          </w:p>
        </w:tc>
        <w:tc>
          <w:tcPr>
            <w:tcW w:w="448" w:type="dxa"/>
            <w:vAlign w:val="center"/>
          </w:tcPr>
          <w:p w14:paraId="24EE74C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w:t>
            </w:r>
          </w:p>
        </w:tc>
        <w:tc>
          <w:tcPr>
            <w:tcW w:w="448" w:type="dxa"/>
            <w:vAlign w:val="center"/>
          </w:tcPr>
          <w:p w14:paraId="24EE74C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64</w:t>
            </w:r>
          </w:p>
        </w:tc>
        <w:tc>
          <w:tcPr>
            <w:tcW w:w="515" w:type="dxa"/>
            <w:vAlign w:val="center"/>
          </w:tcPr>
          <w:p w14:paraId="24EE74C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128</w:t>
            </w:r>
          </w:p>
        </w:tc>
        <w:tc>
          <w:tcPr>
            <w:tcW w:w="526" w:type="dxa"/>
            <w:vAlign w:val="center"/>
          </w:tcPr>
          <w:p w14:paraId="24EE74C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526" w:type="dxa"/>
            <w:vAlign w:val="center"/>
          </w:tcPr>
          <w:p w14:paraId="24EE74C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512</w:t>
            </w:r>
          </w:p>
        </w:tc>
        <w:tc>
          <w:tcPr>
            <w:tcW w:w="614" w:type="dxa"/>
            <w:vAlign w:val="center"/>
          </w:tcPr>
          <w:p w14:paraId="24EE74C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1024</w:t>
            </w:r>
          </w:p>
        </w:tc>
        <w:tc>
          <w:tcPr>
            <w:tcW w:w="614" w:type="dxa"/>
            <w:vAlign w:val="center"/>
          </w:tcPr>
          <w:p w14:paraId="24EE74C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2048</w:t>
            </w:r>
          </w:p>
        </w:tc>
        <w:tc>
          <w:tcPr>
            <w:tcW w:w="614" w:type="dxa"/>
            <w:vAlign w:val="center"/>
          </w:tcPr>
          <w:p w14:paraId="24EE74C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4096</w:t>
            </w:r>
          </w:p>
        </w:tc>
        <w:tc>
          <w:tcPr>
            <w:tcW w:w="614" w:type="dxa"/>
            <w:vAlign w:val="center"/>
          </w:tcPr>
          <w:p w14:paraId="24EE74C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714" w:type="dxa"/>
            <w:vAlign w:val="center"/>
          </w:tcPr>
          <w:p w14:paraId="24EE74C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C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32768</w:t>
            </w:r>
          </w:p>
        </w:tc>
        <w:tc>
          <w:tcPr>
            <w:tcW w:w="714" w:type="dxa"/>
            <w:vAlign w:val="center"/>
          </w:tcPr>
          <w:p w14:paraId="24EE74C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r>
      <w:tr w:rsidR="00921932" w:rsidRPr="00110E6A" w14:paraId="24EE74D2" w14:textId="77777777" w:rsidTr="000A62E4">
        <w:trPr>
          <w:jc w:val="center"/>
        </w:trPr>
        <w:tc>
          <w:tcPr>
            <w:tcW w:w="9061" w:type="dxa"/>
            <w:gridSpan w:val="18"/>
          </w:tcPr>
          <w:p w14:paraId="24EE74D1"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Values</w:t>
            </w:r>
          </w:p>
        </w:tc>
      </w:tr>
      <w:tr w:rsidR="00921932" w:rsidRPr="00110E6A" w14:paraId="24EE74E4" w14:textId="77777777" w:rsidTr="000A62E4">
        <w:trPr>
          <w:jc w:val="center"/>
        </w:trPr>
        <w:tc>
          <w:tcPr>
            <w:tcW w:w="317" w:type="dxa"/>
            <w:vAlign w:val="center"/>
          </w:tcPr>
          <w:p w14:paraId="24EE74D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529" w:type="dxa"/>
            <w:gridSpan w:val="2"/>
            <w:vAlign w:val="center"/>
          </w:tcPr>
          <w:p w14:paraId="24EE74D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18</w:t>
            </w:r>
          </w:p>
        </w:tc>
        <w:tc>
          <w:tcPr>
            <w:tcW w:w="258" w:type="dxa"/>
            <w:vAlign w:val="center"/>
          </w:tcPr>
          <w:p w14:paraId="24EE74D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w:t>
            </w:r>
          </w:p>
        </w:tc>
        <w:tc>
          <w:tcPr>
            <w:tcW w:w="448" w:type="dxa"/>
            <w:vAlign w:val="center"/>
          </w:tcPr>
          <w:p w14:paraId="24EE74D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248</w:t>
            </w:r>
          </w:p>
        </w:tc>
        <w:tc>
          <w:tcPr>
            <w:tcW w:w="448" w:type="dxa"/>
            <w:vAlign w:val="center"/>
          </w:tcPr>
          <w:p w14:paraId="24EE74D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144</w:t>
            </w:r>
          </w:p>
        </w:tc>
        <w:tc>
          <w:tcPr>
            <w:tcW w:w="448" w:type="dxa"/>
            <w:vAlign w:val="center"/>
          </w:tcPr>
          <w:p w14:paraId="24EE74D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448" w:type="dxa"/>
            <w:vAlign w:val="center"/>
          </w:tcPr>
          <w:p w14:paraId="24EE74D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448</w:t>
            </w:r>
          </w:p>
        </w:tc>
        <w:tc>
          <w:tcPr>
            <w:tcW w:w="515" w:type="dxa"/>
            <w:vAlign w:val="center"/>
          </w:tcPr>
          <w:p w14:paraId="24EE74D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768</w:t>
            </w:r>
          </w:p>
        </w:tc>
        <w:tc>
          <w:tcPr>
            <w:tcW w:w="526" w:type="dxa"/>
            <w:vAlign w:val="center"/>
          </w:tcPr>
          <w:p w14:paraId="24EE74D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2560</w:t>
            </w:r>
          </w:p>
        </w:tc>
        <w:tc>
          <w:tcPr>
            <w:tcW w:w="526" w:type="dxa"/>
            <w:vAlign w:val="center"/>
          </w:tcPr>
          <w:p w14:paraId="24EE74D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6144</w:t>
            </w:r>
          </w:p>
        </w:tc>
        <w:tc>
          <w:tcPr>
            <w:tcW w:w="614" w:type="dxa"/>
            <w:vAlign w:val="center"/>
          </w:tcPr>
          <w:p w14:paraId="24EE74D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614" w:type="dxa"/>
            <w:vAlign w:val="center"/>
          </w:tcPr>
          <w:p w14:paraId="24EE74D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614" w:type="dxa"/>
            <w:vAlign w:val="center"/>
          </w:tcPr>
          <w:p w14:paraId="24EE74D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36864</w:t>
            </w:r>
          </w:p>
        </w:tc>
        <w:tc>
          <w:tcPr>
            <w:tcW w:w="614" w:type="dxa"/>
            <w:vAlign w:val="center"/>
          </w:tcPr>
          <w:p w14:paraId="24EE74E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E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E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c>
          <w:tcPr>
            <w:tcW w:w="714" w:type="dxa"/>
            <w:vAlign w:val="center"/>
          </w:tcPr>
          <w:p w14:paraId="24EE74E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bl>
    <w:p w14:paraId="24EE74E5" w14:textId="3F1B70AB" w:rsidR="00921932" w:rsidRPr="00476D2F" w:rsidRDefault="00921932" w:rsidP="00921932">
      <w:pPr>
        <w:keepNext/>
        <w:keepLines/>
        <w:rPr>
          <w:szCs w:val="24"/>
        </w:rPr>
      </w:pPr>
      <w:r w:rsidRPr="00476D2F">
        <w:rPr>
          <w:szCs w:val="24"/>
        </w:rPr>
        <w:t>Total</w:t>
      </w:r>
      <w:r w:rsidR="00642632" w:rsidRPr="00476D2F">
        <w:rPr>
          <w:szCs w:val="24"/>
        </w:rPr>
        <w:t xml:space="preserve"> </w:t>
      </w:r>
      <w:r w:rsidRPr="00476D2F">
        <w:rPr>
          <w:szCs w:val="24"/>
        </w:rPr>
        <w:t>154031</w:t>
      </w:r>
    </w:p>
    <w:p w14:paraId="24EE74E6" w14:textId="4BC86050" w:rsidR="00921932" w:rsidRPr="00476D2F" w:rsidRDefault="00921932" w:rsidP="00921932">
      <w:pPr>
        <w:keepNext/>
        <w:keepLines/>
        <w:rPr>
          <w:szCs w:val="24"/>
        </w:rPr>
      </w:pPr>
      <w:r w:rsidRPr="00476D2F">
        <w:rPr>
          <w:szCs w:val="24"/>
        </w:rPr>
        <w:t>154031/11</w:t>
      </w:r>
      <w:r w:rsidR="00117A38" w:rsidRPr="00476D2F">
        <w:rPr>
          <w:szCs w:val="24"/>
        </w:rPr>
        <w:t xml:space="preserve"> </w:t>
      </w:r>
      <w:r w:rsidRPr="00476D2F">
        <w:rPr>
          <w:szCs w:val="24"/>
        </w:rPr>
        <w:t>= 14002 + 9/11; thus, the remainder is ‘9’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del w:id="2315" w:author="RFC-List.36 changes" w:date="2022-04-08T18:35:00Z">
        <w:r w:rsidR="00146405">
          <w:rPr>
            <w:noProof/>
          </w:rPr>
          <w:delText>45</w:delText>
        </w:r>
      </w:del>
      <w:ins w:id="2316" w:author="RFC-List.36 changes" w:date="2022-04-08T18:35:00Z">
        <w:r w:rsidR="009B4EE7">
          <w:rPr>
            <w:noProof/>
          </w:rPr>
          <w:t>48</w:t>
        </w:r>
      </w:ins>
      <w:r w:rsidR="003F72C3" w:rsidRPr="00476D2F">
        <w:rPr>
          <w:szCs w:val="24"/>
        </w:rPr>
        <w:fldChar w:fldCharType="end"/>
      </w:r>
      <w:r w:rsidRPr="00476D2F">
        <w:rPr>
          <w:szCs w:val="24"/>
        </w:rPr>
        <w:t>).</w:t>
      </w:r>
    </w:p>
    <w:p w14:paraId="24EE74E7" w14:textId="77777777" w:rsidR="00921932" w:rsidRPr="00476D2F" w:rsidRDefault="00921932" w:rsidP="00921932">
      <w:pPr>
        <w:keepNext/>
        <w:keepLines/>
        <w:rPr>
          <w:szCs w:val="24"/>
        </w:rPr>
      </w:pPr>
      <w:r w:rsidRPr="00476D2F">
        <w:rPr>
          <w:szCs w:val="24"/>
        </w:rPr>
        <w:t>Resulting MRN (with check digit) = 99IT9876AB8890120</w:t>
      </w:r>
      <w:r w:rsidRPr="00476D2F">
        <w:rPr>
          <w:b/>
          <w:szCs w:val="24"/>
        </w:rPr>
        <w:t>9</w:t>
      </w:r>
    </w:p>
    <w:p w14:paraId="60F526A6" w14:textId="254E984F" w:rsidR="00160EB0" w:rsidRPr="00476D2F" w:rsidRDefault="00160EB0" w:rsidP="00160EB0">
      <w:pPr>
        <w:pStyle w:val="Heading3"/>
      </w:pPr>
      <w:bookmarkStart w:id="2317" w:name="_Toc100333614"/>
      <w:bookmarkStart w:id="2318" w:name="_Toc381779258"/>
      <w:bookmarkStart w:id="2319" w:name="_Ref411049691"/>
      <w:bookmarkStart w:id="2320" w:name="_Ref411049694"/>
      <w:bookmarkStart w:id="2321" w:name="_Toc190856191"/>
      <w:bookmarkStart w:id="2322" w:name="_Toc526170465"/>
      <w:bookmarkStart w:id="2323" w:name="_Toc69828063"/>
      <w:r w:rsidRPr="00476D2F">
        <w:t xml:space="preserve">Structure of the </w:t>
      </w:r>
      <w:r w:rsidR="3666905B" w:rsidRPr="00476D2F">
        <w:t>Master</w:t>
      </w:r>
      <w:r w:rsidRPr="00476D2F">
        <w:t xml:space="preserve"> Reference Number (MRN) for </w:t>
      </w:r>
      <w:r w:rsidR="00FD53C3" w:rsidRPr="00476D2F">
        <w:t>NCTS-P5</w:t>
      </w:r>
      <w:r w:rsidR="00D00660" w:rsidRPr="00476D2F">
        <w:t xml:space="preserve"> </w:t>
      </w:r>
      <w:r w:rsidRPr="00476D2F">
        <w:t xml:space="preserve">and </w:t>
      </w:r>
      <w:r w:rsidR="00752422" w:rsidRPr="00476D2F">
        <w:t>AES-P1</w:t>
      </w:r>
      <w:bookmarkEnd w:id="2317"/>
      <w:bookmarkEnd w:id="2323"/>
    </w:p>
    <w:p w14:paraId="37D8AAE9" w14:textId="1A93E3F3" w:rsidR="00160EB0" w:rsidRPr="00476D2F" w:rsidRDefault="00160EB0" w:rsidP="00160EB0">
      <w:r w:rsidRPr="00476D2F">
        <w:t xml:space="preserve">The </w:t>
      </w:r>
      <w:r w:rsidR="4E50F363" w:rsidRPr="00476D2F">
        <w:t>Master</w:t>
      </w:r>
      <w:r w:rsidRPr="00476D2F">
        <w:t xml:space="preserve"> Reference Number is a unique identifier for a movement and is allocated by the NCA which (after validation) accepts/registers the received declaration data from the Person lodging it. </w:t>
      </w:r>
    </w:p>
    <w:p w14:paraId="0E21891C" w14:textId="18272053" w:rsidR="00160EB0" w:rsidRPr="00476D2F" w:rsidRDefault="00160EB0" w:rsidP="00160EB0">
      <w:pPr>
        <w:rPr>
          <w:szCs w:val="24"/>
        </w:rPr>
      </w:pPr>
      <w:r w:rsidRPr="00476D2F">
        <w:rPr>
          <w:szCs w:val="24"/>
        </w:rPr>
        <w:t xml:space="preserve">The following structure shall be used for export and transit operations accepted in </w:t>
      </w:r>
      <w:r w:rsidR="00932154" w:rsidRPr="00476D2F">
        <w:t>NCTS-P5/</w:t>
      </w:r>
      <w:r w:rsidR="00752422" w:rsidRPr="00476D2F">
        <w:t>AES-P1</w:t>
      </w:r>
      <w:r w:rsidRPr="00476D2F">
        <w:rPr>
          <w:szCs w:val="24"/>
        </w:rPr>
        <w:t>.</w:t>
      </w:r>
    </w:p>
    <w:p w14:paraId="669960BC" w14:textId="77777777" w:rsidR="00B82FA0" w:rsidRPr="00476D2F" w:rsidRDefault="00B82FA0">
      <w:pPr>
        <w:spacing w:before="0"/>
        <w:jc w:val="left"/>
        <w:rPr>
          <w:szCs w:val="24"/>
        </w:rPr>
      </w:pPr>
      <w:r w:rsidRPr="00476D2F">
        <w:rPr>
          <w:szCs w:val="24"/>
        </w:rPr>
        <w:br w:type="page"/>
      </w:r>
    </w:p>
    <w:p w14:paraId="3795B031" w14:textId="6CBF8797" w:rsidR="00160EB0" w:rsidRPr="00476D2F" w:rsidRDefault="00160EB0" w:rsidP="00160EB0">
      <w:pPr>
        <w:spacing w:after="120"/>
        <w:rPr>
          <w:szCs w:val="24"/>
        </w:rPr>
      </w:pPr>
      <w:r w:rsidRPr="00476D2F">
        <w:rPr>
          <w:szCs w:val="24"/>
        </w:rPr>
        <w:t>The MRN contains 18 characters - letters used must be upper case - and is composed of following elements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 xml:space="preserv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4339"/>
        <w:gridCol w:w="1956"/>
        <w:gridCol w:w="1924"/>
      </w:tblGrid>
      <w:tr w:rsidR="00160EB0" w:rsidRPr="00110E6A" w14:paraId="4CA02FC3" w14:textId="77777777" w:rsidTr="00803B94">
        <w:trPr>
          <w:jc w:val="center"/>
        </w:trPr>
        <w:tc>
          <w:tcPr>
            <w:tcW w:w="828" w:type="dxa"/>
            <w:shd w:val="clear" w:color="auto" w:fill="002060"/>
            <w:vAlign w:val="center"/>
          </w:tcPr>
          <w:p w14:paraId="04952A69" w14:textId="77777777" w:rsidR="00160EB0" w:rsidRPr="00476D2F" w:rsidRDefault="00160EB0" w:rsidP="00803B94">
            <w:pPr>
              <w:spacing w:before="0"/>
              <w:jc w:val="center"/>
              <w:rPr>
                <w:b/>
                <w:szCs w:val="24"/>
              </w:rPr>
            </w:pPr>
            <w:r w:rsidRPr="00476D2F">
              <w:rPr>
                <w:b/>
                <w:szCs w:val="24"/>
              </w:rPr>
              <w:t>Field</w:t>
            </w:r>
          </w:p>
        </w:tc>
        <w:tc>
          <w:tcPr>
            <w:tcW w:w="4500" w:type="dxa"/>
            <w:shd w:val="clear" w:color="auto" w:fill="002060"/>
          </w:tcPr>
          <w:p w14:paraId="6988B31E" w14:textId="77777777" w:rsidR="00160EB0" w:rsidRPr="00476D2F" w:rsidRDefault="00160EB0" w:rsidP="00803B94">
            <w:pPr>
              <w:spacing w:before="0"/>
              <w:rPr>
                <w:b/>
                <w:szCs w:val="24"/>
              </w:rPr>
            </w:pPr>
            <w:r w:rsidRPr="00476D2F">
              <w:rPr>
                <w:b/>
                <w:szCs w:val="24"/>
              </w:rPr>
              <w:t>Content</w:t>
            </w:r>
          </w:p>
        </w:tc>
        <w:tc>
          <w:tcPr>
            <w:tcW w:w="1980" w:type="dxa"/>
            <w:shd w:val="clear" w:color="auto" w:fill="002060"/>
          </w:tcPr>
          <w:p w14:paraId="3C4C6FD9" w14:textId="77777777" w:rsidR="00160EB0" w:rsidRPr="00476D2F" w:rsidRDefault="00160EB0" w:rsidP="00803B94">
            <w:pPr>
              <w:spacing w:before="0"/>
              <w:rPr>
                <w:b/>
                <w:szCs w:val="24"/>
              </w:rPr>
            </w:pPr>
            <w:r w:rsidRPr="00476D2F">
              <w:rPr>
                <w:b/>
                <w:szCs w:val="24"/>
              </w:rPr>
              <w:t>Field type</w:t>
            </w:r>
          </w:p>
        </w:tc>
        <w:tc>
          <w:tcPr>
            <w:tcW w:w="1935" w:type="dxa"/>
            <w:shd w:val="clear" w:color="auto" w:fill="002060"/>
          </w:tcPr>
          <w:p w14:paraId="5B6BAB87" w14:textId="77777777" w:rsidR="00160EB0" w:rsidRPr="00476D2F" w:rsidRDefault="00160EB0" w:rsidP="00803B94">
            <w:pPr>
              <w:spacing w:before="0"/>
              <w:rPr>
                <w:b/>
                <w:szCs w:val="24"/>
              </w:rPr>
            </w:pPr>
            <w:r w:rsidRPr="00476D2F">
              <w:rPr>
                <w:b/>
                <w:szCs w:val="24"/>
              </w:rPr>
              <w:t>Examples</w:t>
            </w:r>
          </w:p>
        </w:tc>
      </w:tr>
      <w:tr w:rsidR="00160EB0" w:rsidRPr="00110E6A" w14:paraId="6C9470D1" w14:textId="77777777" w:rsidTr="00803B94">
        <w:trPr>
          <w:trHeight w:val="791"/>
          <w:jc w:val="center"/>
        </w:trPr>
        <w:tc>
          <w:tcPr>
            <w:tcW w:w="828" w:type="dxa"/>
            <w:vAlign w:val="center"/>
          </w:tcPr>
          <w:p w14:paraId="38551DE3" w14:textId="77777777" w:rsidR="00160EB0" w:rsidRPr="00476D2F" w:rsidRDefault="00160EB0" w:rsidP="00803B94">
            <w:pPr>
              <w:autoSpaceDE w:val="0"/>
              <w:autoSpaceDN w:val="0"/>
              <w:adjustRightInd w:val="0"/>
              <w:spacing w:before="0"/>
              <w:rPr>
                <w:szCs w:val="24"/>
              </w:rPr>
            </w:pPr>
            <w:r w:rsidRPr="00476D2F">
              <w:rPr>
                <w:szCs w:val="24"/>
              </w:rPr>
              <w:t>1</w:t>
            </w:r>
          </w:p>
          <w:p w14:paraId="34686355" w14:textId="77777777" w:rsidR="00160EB0" w:rsidRPr="00476D2F" w:rsidRDefault="00160EB0" w:rsidP="00803B94">
            <w:pPr>
              <w:spacing w:before="0"/>
              <w:rPr>
                <w:szCs w:val="24"/>
              </w:rPr>
            </w:pPr>
          </w:p>
        </w:tc>
        <w:tc>
          <w:tcPr>
            <w:tcW w:w="4500" w:type="dxa"/>
            <w:vAlign w:val="center"/>
          </w:tcPr>
          <w:p w14:paraId="23B793DD" w14:textId="77777777" w:rsidR="00160EB0" w:rsidRPr="00476D2F" w:rsidRDefault="00160EB0" w:rsidP="00803B94">
            <w:pPr>
              <w:autoSpaceDE w:val="0"/>
              <w:autoSpaceDN w:val="0"/>
              <w:adjustRightInd w:val="0"/>
              <w:spacing w:before="0"/>
              <w:rPr>
                <w:szCs w:val="24"/>
              </w:rPr>
            </w:pPr>
            <w:r w:rsidRPr="00476D2F">
              <w:rPr>
                <w:szCs w:val="24"/>
              </w:rPr>
              <w:t>Last two digits of year of formal acceptance of the declaration (YY)</w:t>
            </w:r>
          </w:p>
        </w:tc>
        <w:tc>
          <w:tcPr>
            <w:tcW w:w="1980" w:type="dxa"/>
            <w:vAlign w:val="center"/>
          </w:tcPr>
          <w:p w14:paraId="54B052E9" w14:textId="77777777" w:rsidR="00160EB0" w:rsidRPr="00476D2F" w:rsidRDefault="00160EB0" w:rsidP="00803B94">
            <w:pPr>
              <w:spacing w:before="0"/>
              <w:rPr>
                <w:szCs w:val="24"/>
              </w:rPr>
            </w:pPr>
            <w:r w:rsidRPr="00476D2F">
              <w:rPr>
                <w:szCs w:val="24"/>
              </w:rPr>
              <w:t>Numeric 2</w:t>
            </w:r>
          </w:p>
        </w:tc>
        <w:tc>
          <w:tcPr>
            <w:tcW w:w="1935" w:type="dxa"/>
            <w:vAlign w:val="center"/>
          </w:tcPr>
          <w:p w14:paraId="0B699561" w14:textId="37F25424" w:rsidR="00160EB0" w:rsidRPr="00476D2F" w:rsidRDefault="007B55EF" w:rsidP="00803B94">
            <w:pPr>
              <w:spacing w:before="0"/>
              <w:rPr>
                <w:szCs w:val="24"/>
              </w:rPr>
            </w:pPr>
            <w:r w:rsidRPr="00476D2F">
              <w:rPr>
                <w:szCs w:val="24"/>
              </w:rPr>
              <w:t>21</w:t>
            </w:r>
          </w:p>
        </w:tc>
      </w:tr>
      <w:tr w:rsidR="00160EB0" w:rsidRPr="00110E6A" w14:paraId="221410D8" w14:textId="77777777" w:rsidTr="00803B94">
        <w:trPr>
          <w:jc w:val="center"/>
        </w:trPr>
        <w:tc>
          <w:tcPr>
            <w:tcW w:w="828" w:type="dxa"/>
            <w:vAlign w:val="center"/>
          </w:tcPr>
          <w:p w14:paraId="15B9062D" w14:textId="77777777" w:rsidR="00160EB0" w:rsidRPr="00476D2F" w:rsidRDefault="00160EB0" w:rsidP="00803B94">
            <w:pPr>
              <w:spacing w:before="0"/>
              <w:rPr>
                <w:szCs w:val="24"/>
              </w:rPr>
            </w:pPr>
            <w:r w:rsidRPr="00476D2F">
              <w:rPr>
                <w:szCs w:val="24"/>
              </w:rPr>
              <w:t>2</w:t>
            </w:r>
          </w:p>
        </w:tc>
        <w:tc>
          <w:tcPr>
            <w:tcW w:w="4500" w:type="dxa"/>
            <w:vAlign w:val="center"/>
          </w:tcPr>
          <w:p w14:paraId="762EB6C0" w14:textId="77777777" w:rsidR="00160EB0" w:rsidRPr="00476D2F" w:rsidRDefault="00160EB0" w:rsidP="00803B94">
            <w:pPr>
              <w:spacing w:before="0"/>
              <w:rPr>
                <w:szCs w:val="24"/>
              </w:rPr>
            </w:pPr>
            <w:r w:rsidRPr="00476D2F">
              <w:rPr>
                <w:szCs w:val="24"/>
              </w:rPr>
              <w:t>Identifier of the country where the declaration/proof of the customs status of Union goods/ notification is lodged (alpha 2 country code)</w:t>
            </w:r>
          </w:p>
        </w:tc>
        <w:tc>
          <w:tcPr>
            <w:tcW w:w="1980" w:type="dxa"/>
            <w:vAlign w:val="center"/>
          </w:tcPr>
          <w:p w14:paraId="7925CBBF" w14:textId="77777777" w:rsidR="00160EB0" w:rsidRPr="00476D2F" w:rsidRDefault="00160EB0" w:rsidP="00803B94">
            <w:pPr>
              <w:spacing w:before="0"/>
              <w:rPr>
                <w:szCs w:val="24"/>
              </w:rPr>
            </w:pPr>
            <w:r w:rsidRPr="00476D2F">
              <w:rPr>
                <w:szCs w:val="24"/>
              </w:rPr>
              <w:t>Alphabetic 2 (ISO alpha 2 country code)</w:t>
            </w:r>
          </w:p>
        </w:tc>
        <w:tc>
          <w:tcPr>
            <w:tcW w:w="1935" w:type="dxa"/>
            <w:vAlign w:val="center"/>
          </w:tcPr>
          <w:p w14:paraId="3A066316" w14:textId="77777777" w:rsidR="00160EB0" w:rsidRPr="00476D2F" w:rsidRDefault="00160EB0" w:rsidP="00803B94">
            <w:pPr>
              <w:spacing w:before="0"/>
              <w:rPr>
                <w:szCs w:val="24"/>
              </w:rPr>
            </w:pPr>
            <w:r w:rsidRPr="00476D2F">
              <w:rPr>
                <w:szCs w:val="24"/>
              </w:rPr>
              <w:t>RO</w:t>
            </w:r>
          </w:p>
        </w:tc>
      </w:tr>
      <w:tr w:rsidR="00160EB0" w:rsidRPr="00110E6A" w14:paraId="0B49AB0F" w14:textId="77777777" w:rsidTr="00803B94">
        <w:trPr>
          <w:jc w:val="center"/>
        </w:trPr>
        <w:tc>
          <w:tcPr>
            <w:tcW w:w="828" w:type="dxa"/>
            <w:vAlign w:val="center"/>
          </w:tcPr>
          <w:p w14:paraId="76D6FDBD" w14:textId="77777777" w:rsidR="00160EB0" w:rsidRPr="00476D2F" w:rsidRDefault="00160EB0" w:rsidP="00803B94">
            <w:pPr>
              <w:spacing w:before="0"/>
              <w:rPr>
                <w:szCs w:val="24"/>
              </w:rPr>
            </w:pPr>
            <w:r w:rsidRPr="00476D2F">
              <w:rPr>
                <w:szCs w:val="24"/>
              </w:rPr>
              <w:t>3</w:t>
            </w:r>
          </w:p>
        </w:tc>
        <w:tc>
          <w:tcPr>
            <w:tcW w:w="4500" w:type="dxa"/>
            <w:vAlign w:val="center"/>
          </w:tcPr>
          <w:p w14:paraId="30D1429B" w14:textId="77777777" w:rsidR="00160EB0" w:rsidRPr="00476D2F" w:rsidRDefault="00160EB0" w:rsidP="00803B94">
            <w:pPr>
              <w:autoSpaceDE w:val="0"/>
              <w:autoSpaceDN w:val="0"/>
              <w:adjustRightInd w:val="0"/>
              <w:spacing w:before="0"/>
              <w:rPr>
                <w:szCs w:val="24"/>
              </w:rPr>
            </w:pPr>
            <w:r w:rsidRPr="00476D2F">
              <w:rPr>
                <w:szCs w:val="24"/>
              </w:rPr>
              <w:t>Unique identifier for a movement per year and country</w:t>
            </w:r>
          </w:p>
        </w:tc>
        <w:tc>
          <w:tcPr>
            <w:tcW w:w="1980" w:type="dxa"/>
            <w:vAlign w:val="center"/>
          </w:tcPr>
          <w:p w14:paraId="66F51364" w14:textId="77777777" w:rsidR="00160EB0" w:rsidRPr="00476D2F" w:rsidRDefault="00160EB0" w:rsidP="00803B94">
            <w:pPr>
              <w:autoSpaceDE w:val="0"/>
              <w:autoSpaceDN w:val="0"/>
              <w:adjustRightInd w:val="0"/>
              <w:spacing w:before="0"/>
              <w:rPr>
                <w:szCs w:val="24"/>
              </w:rPr>
            </w:pPr>
            <w:r w:rsidRPr="00476D2F">
              <w:rPr>
                <w:szCs w:val="24"/>
              </w:rPr>
              <w:t>Alphanumeric 12</w:t>
            </w:r>
          </w:p>
        </w:tc>
        <w:tc>
          <w:tcPr>
            <w:tcW w:w="1935" w:type="dxa"/>
            <w:vAlign w:val="center"/>
          </w:tcPr>
          <w:p w14:paraId="62F5D06C" w14:textId="77777777" w:rsidR="00160EB0" w:rsidRPr="00476D2F" w:rsidRDefault="00160EB0" w:rsidP="00803B94">
            <w:pPr>
              <w:spacing w:before="0"/>
              <w:rPr>
                <w:szCs w:val="24"/>
              </w:rPr>
            </w:pPr>
            <w:r w:rsidRPr="00476D2F">
              <w:rPr>
                <w:szCs w:val="24"/>
              </w:rPr>
              <w:t>9876AB889012</w:t>
            </w:r>
          </w:p>
        </w:tc>
      </w:tr>
      <w:tr w:rsidR="00160EB0" w:rsidRPr="00110E6A" w14:paraId="1AB15925" w14:textId="77777777" w:rsidTr="00803B94">
        <w:trPr>
          <w:jc w:val="center"/>
        </w:trPr>
        <w:tc>
          <w:tcPr>
            <w:tcW w:w="828" w:type="dxa"/>
            <w:vAlign w:val="center"/>
          </w:tcPr>
          <w:p w14:paraId="2434208A" w14:textId="77777777" w:rsidR="00160EB0" w:rsidRPr="00476D2F" w:rsidRDefault="00160EB0" w:rsidP="00803B94">
            <w:pPr>
              <w:spacing w:before="0"/>
              <w:rPr>
                <w:szCs w:val="24"/>
              </w:rPr>
            </w:pPr>
            <w:r w:rsidRPr="00476D2F">
              <w:rPr>
                <w:szCs w:val="24"/>
              </w:rPr>
              <w:t>4</w:t>
            </w:r>
          </w:p>
        </w:tc>
        <w:tc>
          <w:tcPr>
            <w:tcW w:w="4500" w:type="dxa"/>
            <w:vAlign w:val="center"/>
          </w:tcPr>
          <w:p w14:paraId="7ED1098C" w14:textId="77777777" w:rsidR="00160EB0" w:rsidRPr="00476D2F" w:rsidRDefault="00160EB0" w:rsidP="00803B94">
            <w:pPr>
              <w:spacing w:before="0"/>
              <w:rPr>
                <w:szCs w:val="24"/>
              </w:rPr>
            </w:pPr>
            <w:r w:rsidRPr="00476D2F">
              <w:rPr>
                <w:szCs w:val="24"/>
              </w:rPr>
              <w:t>Procedure identifier</w:t>
            </w:r>
          </w:p>
        </w:tc>
        <w:tc>
          <w:tcPr>
            <w:tcW w:w="1980" w:type="dxa"/>
            <w:vAlign w:val="center"/>
          </w:tcPr>
          <w:p w14:paraId="346841A3" w14:textId="77777777" w:rsidR="00160EB0" w:rsidRPr="00476D2F" w:rsidRDefault="00160EB0" w:rsidP="00803B94">
            <w:pPr>
              <w:spacing w:before="0"/>
              <w:rPr>
                <w:szCs w:val="24"/>
              </w:rPr>
            </w:pPr>
            <w:r w:rsidRPr="00476D2F">
              <w:rPr>
                <w:szCs w:val="24"/>
              </w:rPr>
              <w:t>Alphabetic 1</w:t>
            </w:r>
          </w:p>
        </w:tc>
        <w:tc>
          <w:tcPr>
            <w:tcW w:w="1935" w:type="dxa"/>
            <w:vAlign w:val="center"/>
          </w:tcPr>
          <w:p w14:paraId="1EAAD4C5" w14:textId="77777777" w:rsidR="00160EB0" w:rsidRPr="00476D2F" w:rsidRDefault="00160EB0" w:rsidP="00803B94">
            <w:pPr>
              <w:spacing w:before="0"/>
              <w:rPr>
                <w:szCs w:val="24"/>
              </w:rPr>
            </w:pPr>
            <w:r w:rsidRPr="00476D2F">
              <w:rPr>
                <w:szCs w:val="24"/>
              </w:rPr>
              <w:t>B</w:t>
            </w:r>
          </w:p>
        </w:tc>
      </w:tr>
      <w:tr w:rsidR="00160EB0" w:rsidRPr="00110E6A" w14:paraId="128E6E0D" w14:textId="77777777" w:rsidTr="00803B94">
        <w:trPr>
          <w:jc w:val="center"/>
        </w:trPr>
        <w:tc>
          <w:tcPr>
            <w:tcW w:w="828" w:type="dxa"/>
            <w:vAlign w:val="center"/>
          </w:tcPr>
          <w:p w14:paraId="20B5902C" w14:textId="77777777" w:rsidR="00160EB0" w:rsidRPr="00476D2F" w:rsidRDefault="00160EB0" w:rsidP="00803B94">
            <w:pPr>
              <w:spacing w:before="0"/>
              <w:rPr>
                <w:szCs w:val="24"/>
              </w:rPr>
            </w:pPr>
            <w:r w:rsidRPr="00476D2F">
              <w:rPr>
                <w:szCs w:val="24"/>
              </w:rPr>
              <w:t>5</w:t>
            </w:r>
          </w:p>
        </w:tc>
        <w:tc>
          <w:tcPr>
            <w:tcW w:w="4500" w:type="dxa"/>
            <w:vAlign w:val="center"/>
          </w:tcPr>
          <w:p w14:paraId="7068B682" w14:textId="77777777" w:rsidR="00160EB0" w:rsidRPr="00476D2F" w:rsidRDefault="00160EB0" w:rsidP="00803B94">
            <w:pPr>
              <w:spacing w:before="0"/>
              <w:rPr>
                <w:szCs w:val="24"/>
              </w:rPr>
            </w:pPr>
            <w:r w:rsidRPr="00476D2F">
              <w:rPr>
                <w:szCs w:val="24"/>
              </w:rPr>
              <w:t>Check digit</w:t>
            </w:r>
          </w:p>
        </w:tc>
        <w:tc>
          <w:tcPr>
            <w:tcW w:w="1980" w:type="dxa"/>
            <w:vAlign w:val="center"/>
          </w:tcPr>
          <w:p w14:paraId="7C2E80D9" w14:textId="21D8B204" w:rsidR="00160EB0" w:rsidRPr="00476D2F" w:rsidRDefault="0050618D" w:rsidP="00803B94">
            <w:pPr>
              <w:spacing w:before="0"/>
              <w:rPr>
                <w:szCs w:val="24"/>
              </w:rPr>
            </w:pPr>
            <w:r w:rsidRPr="00476D2F">
              <w:rPr>
                <w:szCs w:val="24"/>
              </w:rPr>
              <w:t>N</w:t>
            </w:r>
            <w:r w:rsidR="00160EB0" w:rsidRPr="00476D2F">
              <w:rPr>
                <w:szCs w:val="24"/>
              </w:rPr>
              <w:t>umeric 1</w:t>
            </w:r>
          </w:p>
        </w:tc>
        <w:tc>
          <w:tcPr>
            <w:tcW w:w="1935" w:type="dxa"/>
            <w:vAlign w:val="center"/>
          </w:tcPr>
          <w:p w14:paraId="1F120D21" w14:textId="7CDFADA4" w:rsidR="00160EB0" w:rsidRPr="00476D2F" w:rsidRDefault="00663DD5" w:rsidP="00803B94">
            <w:pPr>
              <w:spacing w:before="0"/>
              <w:rPr>
                <w:szCs w:val="24"/>
              </w:rPr>
            </w:pPr>
            <w:r w:rsidRPr="00476D2F">
              <w:rPr>
                <w:szCs w:val="24"/>
              </w:rPr>
              <w:t>6</w:t>
            </w:r>
          </w:p>
        </w:tc>
      </w:tr>
    </w:tbl>
    <w:p w14:paraId="7D20B200" w14:textId="569FE3CF" w:rsidR="00160EB0" w:rsidRPr="00476D2F" w:rsidRDefault="00160EB0" w:rsidP="00806754">
      <w:pPr>
        <w:pStyle w:val="Caption"/>
      </w:pPr>
      <w:bookmarkStart w:id="2324" w:name="_Ref533102798"/>
      <w:bookmarkStart w:id="2325" w:name="_Toc100333846"/>
      <w:bookmarkStart w:id="2326" w:name="_Toc6982834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49</w:t>
      </w:r>
      <w:r w:rsidR="00C741D9" w:rsidRPr="00476D2F">
        <w:fldChar w:fldCharType="end"/>
      </w:r>
      <w:bookmarkEnd w:id="2324"/>
      <w:r w:rsidRPr="00476D2F">
        <w:t xml:space="preserve">: Structure of MRN for </w:t>
      </w:r>
      <w:r w:rsidR="00FD53C3" w:rsidRPr="00476D2F">
        <w:t>NCTS-P5</w:t>
      </w:r>
      <w:r w:rsidR="00D00660" w:rsidRPr="00476D2F">
        <w:t xml:space="preserve"> and </w:t>
      </w:r>
      <w:r w:rsidR="00752422" w:rsidRPr="00476D2F">
        <w:t>AES-P1</w:t>
      </w:r>
      <w:bookmarkEnd w:id="2325"/>
      <w:bookmarkEnd w:id="2326"/>
    </w:p>
    <w:p w14:paraId="6A599C90"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1 and 2 as explained above.</w:t>
      </w:r>
    </w:p>
    <w:p w14:paraId="0AD8362E"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3 shall be filled in with an identifier for a transaction. The way that field is used is under the responsibility of national administrations but each transaction handled during one year within the given country must have a unique number in relation to the procedure concerned. National administrations that want to have the reference number of the competent customs office included in the MRN, may use up to the first 6 characters to represent it</w:t>
      </w:r>
    </w:p>
    <w:p w14:paraId="23A32B79"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4 shall be filled in with an identifier of the procedure (please see below).</w:t>
      </w:r>
    </w:p>
    <w:p w14:paraId="45C7939A" w14:textId="178A448C" w:rsidR="00160EB0" w:rsidRPr="00476D2F" w:rsidRDefault="00160EB0" w:rsidP="00117A38">
      <w:pPr>
        <w:numPr>
          <w:ilvl w:val="0"/>
          <w:numId w:val="54"/>
        </w:numPr>
        <w:tabs>
          <w:tab w:val="num" w:pos="360"/>
        </w:tabs>
        <w:spacing w:before="0" w:after="120"/>
        <w:ind w:left="360" w:hanging="357"/>
        <w:rPr>
          <w:szCs w:val="24"/>
        </w:rPr>
      </w:pPr>
      <w:r w:rsidRPr="00476D2F">
        <w:rPr>
          <w:szCs w:val="24"/>
        </w:rPr>
        <w:t xml:space="preserve">Field 5 shall be filled with a value that is a check digit for the whole MRN. This field allows for detection of an error when capturing the whole MRN. Please refer to sections </w:t>
      </w:r>
      <w:r w:rsidRPr="00476D2F">
        <w:rPr>
          <w:szCs w:val="24"/>
        </w:rPr>
        <w:fldChar w:fldCharType="begin"/>
      </w:r>
      <w:r w:rsidRPr="00476D2F">
        <w:rPr>
          <w:szCs w:val="24"/>
        </w:rPr>
        <w:instrText xml:space="preserve"> REF _Ref525625491 \r \h  \* MERGEFORMAT </w:instrText>
      </w:r>
      <w:r w:rsidRPr="00476D2F">
        <w:rPr>
          <w:szCs w:val="24"/>
        </w:rPr>
      </w:r>
      <w:r w:rsidRPr="00476D2F">
        <w:rPr>
          <w:szCs w:val="24"/>
        </w:rPr>
        <w:fldChar w:fldCharType="separate"/>
      </w:r>
      <w:r w:rsidR="009B4EE7">
        <w:rPr>
          <w:szCs w:val="24"/>
        </w:rPr>
        <w:t>V.6.1.1</w:t>
      </w:r>
      <w:r w:rsidRPr="00476D2F">
        <w:rPr>
          <w:szCs w:val="24"/>
        </w:rPr>
        <w:fldChar w:fldCharType="end"/>
      </w:r>
      <w:r w:rsidRPr="00476D2F">
        <w:rPr>
          <w:szCs w:val="24"/>
        </w:rPr>
        <w:t xml:space="preserve"> and</w:t>
      </w:r>
      <w:r w:rsidR="00A4235F" w:rsidRPr="00476D2F">
        <w:rPr>
          <w:szCs w:val="24"/>
        </w:rPr>
        <w:t xml:space="preserve"> </w:t>
      </w:r>
      <w:r w:rsidR="00A4235F" w:rsidRPr="00476D2F">
        <w:rPr>
          <w:szCs w:val="24"/>
        </w:rPr>
        <w:fldChar w:fldCharType="begin"/>
      </w:r>
      <w:r w:rsidR="00A4235F" w:rsidRPr="00476D2F">
        <w:rPr>
          <w:szCs w:val="24"/>
        </w:rPr>
        <w:instrText xml:space="preserve"> REF _Ref27678434 \r \h </w:instrText>
      </w:r>
      <w:r w:rsidR="00A4235F" w:rsidRPr="00476D2F">
        <w:rPr>
          <w:szCs w:val="24"/>
        </w:rPr>
      </w:r>
      <w:r w:rsidR="00A4235F" w:rsidRPr="00476D2F">
        <w:rPr>
          <w:szCs w:val="24"/>
        </w:rPr>
        <w:fldChar w:fldCharType="separate"/>
      </w:r>
      <w:r w:rsidR="009B4EE7">
        <w:rPr>
          <w:szCs w:val="24"/>
        </w:rPr>
        <w:t>V.6.1.2</w:t>
      </w:r>
      <w:r w:rsidR="00A4235F" w:rsidRPr="00476D2F">
        <w:rPr>
          <w:szCs w:val="24"/>
        </w:rPr>
        <w:fldChar w:fldCharType="end"/>
      </w:r>
      <w:r w:rsidRPr="00476D2F">
        <w:rPr>
          <w:szCs w:val="24"/>
        </w:rPr>
        <w:t>.</w:t>
      </w:r>
    </w:p>
    <w:p w14:paraId="14766233" w14:textId="77777777" w:rsidR="00160EB0" w:rsidRPr="00476D2F" w:rsidRDefault="00160EB0" w:rsidP="00160EB0">
      <w:pPr>
        <w:spacing w:before="0" w:after="120"/>
        <w:rPr>
          <w:szCs w:val="24"/>
        </w:rPr>
      </w:pPr>
      <w:r w:rsidRPr="00476D2F">
        <w:rPr>
          <w:szCs w:val="24"/>
        </w:rPr>
        <w:t>About Field 4, the following values are allowed:</w:t>
      </w:r>
    </w:p>
    <w:p w14:paraId="1CA1FD8B" w14:textId="1B3E9D44" w:rsidR="00160EB0" w:rsidRPr="00476D2F" w:rsidRDefault="00160EB0" w:rsidP="00117A38">
      <w:pPr>
        <w:pStyle w:val="ListParagraph"/>
        <w:numPr>
          <w:ilvl w:val="0"/>
          <w:numId w:val="79"/>
        </w:numPr>
        <w:spacing w:before="0" w:after="120"/>
        <w:rPr>
          <w:szCs w:val="24"/>
        </w:rPr>
      </w:pPr>
      <w:r w:rsidRPr="00476D2F">
        <w:rPr>
          <w:szCs w:val="24"/>
        </w:rPr>
        <w:t xml:space="preserve">Subset of Codes to be used in field 4 Procedure identifier for </w:t>
      </w:r>
      <w:r w:rsidR="00752422" w:rsidRPr="00476D2F">
        <w:rPr>
          <w:szCs w:val="24"/>
        </w:rPr>
        <w:t>AES-P1</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w:instrText>
      </w:r>
      <w:r w:rsidRPr="00476D2F">
        <w:instrText xml:space="preserve">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5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1E0" w:firstRow="1" w:lastRow="1" w:firstColumn="1" w:lastColumn="1" w:noHBand="0" w:noVBand="0"/>
      </w:tblPr>
      <w:tblGrid>
        <w:gridCol w:w="828"/>
        <w:gridCol w:w="3552"/>
        <w:gridCol w:w="4477"/>
      </w:tblGrid>
      <w:tr w:rsidR="00160EB0" w:rsidRPr="00110E6A" w14:paraId="7E4AD756" w14:textId="77777777" w:rsidTr="3E834BB0">
        <w:trPr>
          <w:jc w:val="center"/>
        </w:trPr>
        <w:tc>
          <w:tcPr>
            <w:tcW w:w="828" w:type="dxa"/>
            <w:shd w:val="clear" w:color="auto" w:fill="002060"/>
            <w:vAlign w:val="center"/>
          </w:tcPr>
          <w:p w14:paraId="0D888E1F"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4AC0FFD2" w14:textId="77777777" w:rsidR="00160EB0" w:rsidRPr="00476D2F" w:rsidRDefault="00160EB0" w:rsidP="00803B94">
            <w:pPr>
              <w:spacing w:before="0"/>
              <w:jc w:val="left"/>
              <w:rPr>
                <w:b/>
                <w:szCs w:val="24"/>
              </w:rPr>
            </w:pPr>
            <w:r w:rsidRPr="00476D2F">
              <w:rPr>
                <w:b/>
                <w:szCs w:val="24"/>
              </w:rPr>
              <w:t>Procedure</w:t>
            </w:r>
          </w:p>
        </w:tc>
        <w:tc>
          <w:tcPr>
            <w:tcW w:w="4477" w:type="dxa"/>
            <w:shd w:val="clear" w:color="auto" w:fill="002060"/>
          </w:tcPr>
          <w:p w14:paraId="6922FCD8" w14:textId="6A1AB69B" w:rsidR="00160EB0" w:rsidRPr="00476D2F" w:rsidRDefault="00160EB0" w:rsidP="00803B94">
            <w:pPr>
              <w:spacing w:before="0"/>
              <w:jc w:val="left"/>
              <w:rPr>
                <w:b/>
                <w:szCs w:val="24"/>
              </w:rPr>
            </w:pPr>
            <w:r w:rsidRPr="00476D2F">
              <w:rPr>
                <w:b/>
                <w:szCs w:val="24"/>
              </w:rPr>
              <w:t>Corresponding columns in Annex B of Title I, Chapter 2, Section 1 of [</w:t>
            </w:r>
            <w:r w:rsidRPr="00476D2F">
              <w:rPr>
                <w:b/>
                <w:szCs w:val="24"/>
              </w:rPr>
              <w:fldChar w:fldCharType="begin"/>
            </w:r>
            <w:r w:rsidRPr="00476D2F">
              <w:rPr>
                <w:b/>
                <w:szCs w:val="24"/>
              </w:rPr>
              <w:instrText xml:space="preserve"> REF UCC_DA \h  \* MERGEFORMAT </w:instrText>
            </w:r>
            <w:r w:rsidRPr="00476D2F">
              <w:rPr>
                <w:b/>
                <w:szCs w:val="24"/>
              </w:rPr>
            </w:r>
            <w:r w:rsidRPr="00476D2F">
              <w:rPr>
                <w:b/>
                <w:szCs w:val="24"/>
              </w:rPr>
              <w:fldChar w:fldCharType="separate"/>
            </w:r>
            <w:r w:rsidR="009B4EE7" w:rsidRPr="00476D2F">
              <w:rPr>
                <w:szCs w:val="24"/>
              </w:rPr>
              <w:t>A</w:t>
            </w:r>
            <w:r w:rsidR="009B4EE7">
              <w:rPr>
                <w:szCs w:val="24"/>
              </w:rPr>
              <w:t>15</w:t>
            </w:r>
            <w:r w:rsidRPr="00476D2F">
              <w:rPr>
                <w:b/>
                <w:szCs w:val="24"/>
              </w:rPr>
              <w:fldChar w:fldCharType="end"/>
            </w:r>
            <w:r w:rsidRPr="00476D2F">
              <w:rPr>
                <w:b/>
                <w:szCs w:val="24"/>
              </w:rPr>
              <w:t>]</w:t>
            </w:r>
          </w:p>
        </w:tc>
      </w:tr>
      <w:tr w:rsidR="00160EB0" w:rsidRPr="00110E6A" w14:paraId="7D500BEA" w14:textId="77777777" w:rsidTr="3E834BB0">
        <w:trPr>
          <w:trHeight w:val="552"/>
          <w:jc w:val="center"/>
        </w:trPr>
        <w:tc>
          <w:tcPr>
            <w:tcW w:w="828" w:type="dxa"/>
            <w:vAlign w:val="center"/>
          </w:tcPr>
          <w:p w14:paraId="1833FB86" w14:textId="77777777" w:rsidR="00160EB0" w:rsidRPr="00476D2F" w:rsidRDefault="00160EB0" w:rsidP="00803B94">
            <w:pPr>
              <w:autoSpaceDE w:val="0"/>
              <w:autoSpaceDN w:val="0"/>
              <w:adjustRightInd w:val="0"/>
              <w:spacing w:before="0"/>
              <w:jc w:val="center"/>
              <w:rPr>
                <w:szCs w:val="24"/>
              </w:rPr>
            </w:pPr>
            <w:r w:rsidRPr="00476D2F">
              <w:rPr>
                <w:szCs w:val="24"/>
              </w:rPr>
              <w:t>A</w:t>
            </w:r>
          </w:p>
        </w:tc>
        <w:tc>
          <w:tcPr>
            <w:tcW w:w="3552" w:type="dxa"/>
            <w:vAlign w:val="center"/>
          </w:tcPr>
          <w:p w14:paraId="1D451222" w14:textId="77777777" w:rsidR="00160EB0" w:rsidRPr="00476D2F" w:rsidRDefault="00160EB0" w:rsidP="00803B94">
            <w:pPr>
              <w:autoSpaceDE w:val="0"/>
              <w:autoSpaceDN w:val="0"/>
              <w:adjustRightInd w:val="0"/>
              <w:spacing w:before="0"/>
              <w:jc w:val="left"/>
              <w:rPr>
                <w:szCs w:val="24"/>
              </w:rPr>
            </w:pPr>
            <w:r w:rsidRPr="00476D2F">
              <w:rPr>
                <w:szCs w:val="24"/>
              </w:rPr>
              <w:t>Export only</w:t>
            </w:r>
          </w:p>
        </w:tc>
        <w:tc>
          <w:tcPr>
            <w:tcW w:w="4477" w:type="dxa"/>
            <w:vAlign w:val="center"/>
          </w:tcPr>
          <w:p w14:paraId="7DD55CA4" w14:textId="77777777" w:rsidR="00160EB0" w:rsidRPr="00476D2F" w:rsidRDefault="00160EB0" w:rsidP="00803B94">
            <w:pPr>
              <w:spacing w:before="0"/>
              <w:rPr>
                <w:szCs w:val="24"/>
              </w:rPr>
            </w:pPr>
            <w:r w:rsidRPr="00476D2F">
              <w:rPr>
                <w:szCs w:val="24"/>
              </w:rPr>
              <w:t>B1, B2, B3 or C1</w:t>
            </w:r>
          </w:p>
        </w:tc>
      </w:tr>
      <w:tr w:rsidR="00160EB0" w:rsidRPr="00110E6A" w14:paraId="5EE8B3DA" w14:textId="77777777" w:rsidTr="3E834BB0">
        <w:trPr>
          <w:trHeight w:val="552"/>
          <w:jc w:val="center"/>
        </w:trPr>
        <w:tc>
          <w:tcPr>
            <w:tcW w:w="828" w:type="dxa"/>
            <w:vAlign w:val="center"/>
          </w:tcPr>
          <w:p w14:paraId="02E61875" w14:textId="77777777" w:rsidR="00160EB0" w:rsidRPr="00476D2F" w:rsidRDefault="00160EB0" w:rsidP="00803B94">
            <w:pPr>
              <w:autoSpaceDE w:val="0"/>
              <w:autoSpaceDN w:val="0"/>
              <w:adjustRightInd w:val="0"/>
              <w:spacing w:before="0"/>
              <w:jc w:val="center"/>
              <w:rPr>
                <w:szCs w:val="24"/>
              </w:rPr>
            </w:pPr>
            <w:r w:rsidRPr="00476D2F">
              <w:rPr>
                <w:szCs w:val="24"/>
              </w:rPr>
              <w:t>B</w:t>
            </w:r>
          </w:p>
        </w:tc>
        <w:tc>
          <w:tcPr>
            <w:tcW w:w="3552" w:type="dxa"/>
            <w:vAlign w:val="center"/>
          </w:tcPr>
          <w:p w14:paraId="5044EB23" w14:textId="77777777" w:rsidR="00160EB0" w:rsidRPr="00476D2F" w:rsidRDefault="00160EB0" w:rsidP="00803B94">
            <w:pPr>
              <w:autoSpaceDE w:val="0"/>
              <w:autoSpaceDN w:val="0"/>
              <w:adjustRightInd w:val="0"/>
              <w:spacing w:before="0"/>
              <w:jc w:val="left"/>
              <w:rPr>
                <w:szCs w:val="24"/>
              </w:rPr>
            </w:pPr>
            <w:r w:rsidRPr="00476D2F">
              <w:rPr>
                <w:szCs w:val="24"/>
              </w:rPr>
              <w:t>Export and exit summary declaration</w:t>
            </w:r>
          </w:p>
        </w:tc>
        <w:tc>
          <w:tcPr>
            <w:tcW w:w="4477" w:type="dxa"/>
            <w:vAlign w:val="center"/>
          </w:tcPr>
          <w:p w14:paraId="7EFD851D" w14:textId="77777777" w:rsidR="00160EB0" w:rsidRPr="00476D2F" w:rsidRDefault="00160EB0" w:rsidP="00803B94">
            <w:pPr>
              <w:spacing w:before="0"/>
              <w:rPr>
                <w:szCs w:val="24"/>
              </w:rPr>
            </w:pPr>
            <w:r w:rsidRPr="00476D2F">
              <w:rPr>
                <w:szCs w:val="24"/>
              </w:rPr>
              <w:t>Combinations of A1 or A2, with B1, B2, B3 or C1</w:t>
            </w:r>
          </w:p>
        </w:tc>
      </w:tr>
      <w:tr w:rsidR="00160EB0" w:rsidRPr="00110E6A" w14:paraId="0C1C2039" w14:textId="77777777" w:rsidTr="3E834BB0">
        <w:trPr>
          <w:trHeight w:val="552"/>
          <w:jc w:val="center"/>
        </w:trPr>
        <w:tc>
          <w:tcPr>
            <w:tcW w:w="828" w:type="dxa"/>
            <w:vAlign w:val="center"/>
          </w:tcPr>
          <w:p w14:paraId="20489806" w14:textId="77777777" w:rsidR="00160EB0" w:rsidRPr="00476D2F" w:rsidRDefault="00160EB0" w:rsidP="00803B94">
            <w:pPr>
              <w:autoSpaceDE w:val="0"/>
              <w:autoSpaceDN w:val="0"/>
              <w:adjustRightInd w:val="0"/>
              <w:spacing w:before="0"/>
              <w:jc w:val="center"/>
              <w:rPr>
                <w:szCs w:val="24"/>
              </w:rPr>
            </w:pPr>
            <w:r w:rsidRPr="00476D2F">
              <w:rPr>
                <w:szCs w:val="24"/>
              </w:rPr>
              <w:t>C</w:t>
            </w:r>
          </w:p>
        </w:tc>
        <w:tc>
          <w:tcPr>
            <w:tcW w:w="3552" w:type="dxa"/>
            <w:vAlign w:val="center"/>
          </w:tcPr>
          <w:p w14:paraId="1BFCF240" w14:textId="77777777" w:rsidR="00160EB0" w:rsidRPr="00476D2F" w:rsidRDefault="00160EB0" w:rsidP="00803B94">
            <w:pPr>
              <w:autoSpaceDE w:val="0"/>
              <w:autoSpaceDN w:val="0"/>
              <w:adjustRightInd w:val="0"/>
              <w:spacing w:before="0"/>
              <w:jc w:val="left"/>
              <w:rPr>
                <w:szCs w:val="24"/>
              </w:rPr>
            </w:pPr>
            <w:r w:rsidRPr="00476D2F">
              <w:rPr>
                <w:szCs w:val="24"/>
              </w:rPr>
              <w:t>Exit summary declaration only</w:t>
            </w:r>
          </w:p>
        </w:tc>
        <w:tc>
          <w:tcPr>
            <w:tcW w:w="4477" w:type="dxa"/>
            <w:vAlign w:val="center"/>
          </w:tcPr>
          <w:p w14:paraId="51E65372" w14:textId="77777777" w:rsidR="00160EB0" w:rsidRPr="00476D2F" w:rsidRDefault="00160EB0" w:rsidP="00803B94">
            <w:pPr>
              <w:spacing w:before="0"/>
              <w:rPr>
                <w:szCs w:val="24"/>
              </w:rPr>
            </w:pPr>
            <w:r w:rsidRPr="00476D2F">
              <w:rPr>
                <w:szCs w:val="24"/>
              </w:rPr>
              <w:t>A1 or A2</w:t>
            </w:r>
          </w:p>
        </w:tc>
      </w:tr>
      <w:tr w:rsidR="00160EB0" w:rsidRPr="00110E6A" w14:paraId="426684D7" w14:textId="77777777" w:rsidTr="3E834BB0">
        <w:trPr>
          <w:trHeight w:val="552"/>
          <w:jc w:val="center"/>
        </w:trPr>
        <w:tc>
          <w:tcPr>
            <w:tcW w:w="828" w:type="dxa"/>
            <w:vAlign w:val="center"/>
          </w:tcPr>
          <w:p w14:paraId="2E0CDC16" w14:textId="77777777" w:rsidR="00160EB0" w:rsidRPr="00476D2F" w:rsidRDefault="00160EB0" w:rsidP="00803B94">
            <w:pPr>
              <w:autoSpaceDE w:val="0"/>
              <w:autoSpaceDN w:val="0"/>
              <w:adjustRightInd w:val="0"/>
              <w:spacing w:before="0"/>
              <w:jc w:val="center"/>
              <w:rPr>
                <w:szCs w:val="24"/>
              </w:rPr>
            </w:pPr>
            <w:r w:rsidRPr="00476D2F">
              <w:rPr>
                <w:szCs w:val="24"/>
              </w:rPr>
              <w:t>D</w:t>
            </w:r>
          </w:p>
        </w:tc>
        <w:tc>
          <w:tcPr>
            <w:tcW w:w="3552" w:type="dxa"/>
            <w:vAlign w:val="center"/>
          </w:tcPr>
          <w:p w14:paraId="3E64065E" w14:textId="77777777" w:rsidR="00160EB0" w:rsidRPr="00476D2F" w:rsidRDefault="00160EB0" w:rsidP="00803B94">
            <w:pPr>
              <w:autoSpaceDE w:val="0"/>
              <w:autoSpaceDN w:val="0"/>
              <w:adjustRightInd w:val="0"/>
              <w:spacing w:before="0"/>
              <w:jc w:val="left"/>
              <w:rPr>
                <w:szCs w:val="24"/>
              </w:rPr>
            </w:pPr>
            <w:r w:rsidRPr="00476D2F">
              <w:rPr>
                <w:szCs w:val="24"/>
              </w:rPr>
              <w:t>Re-export notification</w:t>
            </w:r>
          </w:p>
        </w:tc>
        <w:tc>
          <w:tcPr>
            <w:tcW w:w="4477" w:type="dxa"/>
            <w:vAlign w:val="center"/>
          </w:tcPr>
          <w:p w14:paraId="1E551DD7" w14:textId="77777777" w:rsidR="00160EB0" w:rsidRPr="00476D2F" w:rsidRDefault="00160EB0" w:rsidP="00803B94">
            <w:pPr>
              <w:spacing w:before="0"/>
              <w:rPr>
                <w:szCs w:val="24"/>
              </w:rPr>
            </w:pPr>
            <w:r w:rsidRPr="00476D2F">
              <w:rPr>
                <w:szCs w:val="24"/>
              </w:rPr>
              <w:t>A3</w:t>
            </w:r>
          </w:p>
        </w:tc>
      </w:tr>
      <w:tr w:rsidR="3E834BB0" w:rsidRPr="00110E6A" w14:paraId="6047C286" w14:textId="77777777" w:rsidTr="3E834BB0">
        <w:trPr>
          <w:trHeight w:val="552"/>
          <w:jc w:val="center"/>
        </w:trPr>
        <w:tc>
          <w:tcPr>
            <w:tcW w:w="828" w:type="dxa"/>
            <w:vAlign w:val="center"/>
          </w:tcPr>
          <w:p w14:paraId="128EA5FE" w14:textId="57F67C14" w:rsidR="3196BC84" w:rsidRPr="00476D2F" w:rsidRDefault="3196BC84" w:rsidP="3E834BB0">
            <w:pPr>
              <w:jc w:val="center"/>
            </w:pPr>
            <w:r w:rsidRPr="00476D2F">
              <w:t>E</w:t>
            </w:r>
          </w:p>
        </w:tc>
        <w:tc>
          <w:tcPr>
            <w:tcW w:w="3552" w:type="dxa"/>
            <w:vAlign w:val="center"/>
          </w:tcPr>
          <w:p w14:paraId="359B83CC" w14:textId="2F9711BD" w:rsidR="3196BC84" w:rsidRPr="00476D2F" w:rsidRDefault="3196BC84" w:rsidP="3E834BB0">
            <w:pPr>
              <w:jc w:val="left"/>
            </w:pPr>
            <w:r w:rsidRPr="00476D2F">
              <w:t>Dispatch of goods in relation with special fiscal territories</w:t>
            </w:r>
          </w:p>
        </w:tc>
        <w:tc>
          <w:tcPr>
            <w:tcW w:w="4477" w:type="dxa"/>
            <w:vAlign w:val="center"/>
          </w:tcPr>
          <w:p w14:paraId="1AD19E1C" w14:textId="6342A67B" w:rsidR="3196BC84" w:rsidRPr="00476D2F" w:rsidRDefault="3196BC84" w:rsidP="3E834BB0">
            <w:r w:rsidRPr="00476D2F">
              <w:t>B4</w:t>
            </w:r>
          </w:p>
        </w:tc>
      </w:tr>
    </w:tbl>
    <w:p w14:paraId="72030DBC" w14:textId="00918C7C" w:rsidR="00160EB0" w:rsidRPr="00476D2F" w:rsidRDefault="00160EB0" w:rsidP="00806754">
      <w:pPr>
        <w:pStyle w:val="Caption"/>
      </w:pPr>
      <w:bookmarkStart w:id="2327" w:name="_Ref5296450"/>
      <w:bookmarkStart w:id="2328" w:name="_Ref5296447"/>
      <w:bookmarkStart w:id="2329" w:name="_Toc100333847"/>
      <w:bookmarkStart w:id="2330" w:name="_Toc6982834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50</w:t>
      </w:r>
      <w:r w:rsidR="00C741D9" w:rsidRPr="00476D2F">
        <w:fldChar w:fldCharType="end"/>
      </w:r>
      <w:bookmarkEnd w:id="2327"/>
      <w:r w:rsidRPr="00476D2F">
        <w:t xml:space="preserve">: Codes to be used in MRN field 4 Procedure identifier for </w:t>
      </w:r>
      <w:bookmarkEnd w:id="2328"/>
      <w:r w:rsidR="00752422" w:rsidRPr="00476D2F">
        <w:t>AES-P1</w:t>
      </w:r>
      <w:bookmarkEnd w:id="2329"/>
      <w:bookmarkEnd w:id="2330"/>
    </w:p>
    <w:p w14:paraId="4B595181" w14:textId="21E0EC6E" w:rsidR="00B82FA0" w:rsidRPr="00476D2F" w:rsidRDefault="00B82FA0">
      <w:pPr>
        <w:spacing w:before="0"/>
        <w:jc w:val="left"/>
        <w:rPr>
          <w:szCs w:val="24"/>
        </w:rPr>
      </w:pPr>
    </w:p>
    <w:p w14:paraId="0BC0E6AA" w14:textId="0E449D7D" w:rsidR="00160EB0" w:rsidRPr="00476D2F" w:rsidRDefault="00160EB0" w:rsidP="00117A38">
      <w:pPr>
        <w:pStyle w:val="ListParagraph"/>
        <w:numPr>
          <w:ilvl w:val="0"/>
          <w:numId w:val="79"/>
        </w:numPr>
        <w:spacing w:before="0" w:after="120"/>
        <w:rPr>
          <w:szCs w:val="24"/>
        </w:rPr>
      </w:pPr>
      <w:r w:rsidRPr="00476D2F">
        <w:rPr>
          <w:szCs w:val="24"/>
        </w:rPr>
        <w:t>Subset of Codes to be used in field 4 Procedure identifier for NCTS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1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8"/>
        <w:gridCol w:w="3552"/>
        <w:gridCol w:w="4433"/>
      </w:tblGrid>
      <w:tr w:rsidR="00160EB0" w:rsidRPr="00110E6A" w14:paraId="42A962E3" w14:textId="77777777" w:rsidTr="3E834BB0">
        <w:trPr>
          <w:jc w:val="center"/>
        </w:trPr>
        <w:tc>
          <w:tcPr>
            <w:tcW w:w="828" w:type="dxa"/>
            <w:shd w:val="clear" w:color="auto" w:fill="002060"/>
            <w:vAlign w:val="center"/>
          </w:tcPr>
          <w:p w14:paraId="025DBE3C"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6157B94B" w14:textId="77777777" w:rsidR="00160EB0" w:rsidRPr="00476D2F" w:rsidRDefault="00160EB0" w:rsidP="00803B94">
            <w:pPr>
              <w:spacing w:before="0"/>
              <w:jc w:val="left"/>
              <w:rPr>
                <w:b/>
                <w:szCs w:val="24"/>
              </w:rPr>
            </w:pPr>
            <w:r w:rsidRPr="00476D2F">
              <w:rPr>
                <w:b/>
                <w:szCs w:val="24"/>
              </w:rPr>
              <w:t>Procedure</w:t>
            </w:r>
          </w:p>
        </w:tc>
        <w:tc>
          <w:tcPr>
            <w:tcW w:w="4433" w:type="dxa"/>
            <w:shd w:val="clear" w:color="auto" w:fill="002060"/>
          </w:tcPr>
          <w:p w14:paraId="7D6C669C" w14:textId="39217365" w:rsidR="00160EB0" w:rsidRPr="00476D2F" w:rsidRDefault="00160EB0" w:rsidP="00FA44C7">
            <w:pPr>
              <w:spacing w:before="0"/>
              <w:rPr>
                <w:b/>
                <w:bCs/>
              </w:rPr>
            </w:pPr>
            <w:r w:rsidRPr="00476D2F">
              <w:rPr>
                <w:b/>
                <w:bCs/>
              </w:rPr>
              <w:t xml:space="preserve">Corresponding columns in Annex B of Title I, Chapter 2, Section 1 of </w:t>
            </w:r>
            <w:r w:rsidR="58F2AAFC" w:rsidRPr="00476D2F">
              <w:rPr>
                <w:b/>
                <w:bCs/>
              </w:rPr>
              <w:t xml:space="preserve">UCC DA </w:t>
            </w:r>
            <w:r w:rsidRPr="00476D2F">
              <w:rPr>
                <w:b/>
                <w:bCs/>
              </w:rPr>
              <w:t>[</w:t>
            </w:r>
            <w:r w:rsidRPr="00476D2F">
              <w:rPr>
                <w:b/>
                <w:bCs/>
              </w:rPr>
              <w:fldChar w:fldCharType="begin"/>
            </w:r>
            <w:r w:rsidRPr="00476D2F">
              <w:rPr>
                <w:b/>
                <w:bCs/>
              </w:rPr>
              <w:instrText xml:space="preserve"> REF UCC_DA \h  \* MERGEFORMAT </w:instrText>
            </w:r>
            <w:r w:rsidRPr="00476D2F">
              <w:rPr>
                <w:b/>
                <w:bCs/>
              </w:rPr>
            </w:r>
            <w:r w:rsidRPr="00476D2F">
              <w:rPr>
                <w:b/>
                <w:bCs/>
              </w:rPr>
              <w:fldChar w:fldCharType="separate"/>
            </w:r>
            <w:r w:rsidR="009B4EE7" w:rsidRPr="009B4EE7">
              <w:t>A15</w:t>
            </w:r>
            <w:r w:rsidRPr="00476D2F">
              <w:rPr>
                <w:b/>
                <w:bCs/>
              </w:rPr>
              <w:fldChar w:fldCharType="end"/>
            </w:r>
            <w:r w:rsidRPr="00476D2F">
              <w:rPr>
                <w:b/>
                <w:bCs/>
              </w:rPr>
              <w:t>]</w:t>
            </w:r>
          </w:p>
        </w:tc>
      </w:tr>
      <w:tr w:rsidR="00160EB0" w:rsidRPr="00110E6A" w14:paraId="630F688D" w14:textId="77777777" w:rsidTr="3E834BB0">
        <w:trPr>
          <w:trHeight w:val="634"/>
          <w:jc w:val="center"/>
        </w:trPr>
        <w:tc>
          <w:tcPr>
            <w:tcW w:w="828" w:type="dxa"/>
            <w:vAlign w:val="center"/>
          </w:tcPr>
          <w:p w14:paraId="77436DD0" w14:textId="77777777" w:rsidR="00160EB0" w:rsidRPr="00476D2F" w:rsidRDefault="00160EB0" w:rsidP="00803B94">
            <w:pPr>
              <w:autoSpaceDE w:val="0"/>
              <w:autoSpaceDN w:val="0"/>
              <w:adjustRightInd w:val="0"/>
              <w:spacing w:before="0"/>
              <w:jc w:val="center"/>
              <w:rPr>
                <w:szCs w:val="24"/>
              </w:rPr>
            </w:pPr>
            <w:r w:rsidRPr="00476D2F">
              <w:rPr>
                <w:szCs w:val="24"/>
              </w:rPr>
              <w:t>J</w:t>
            </w:r>
          </w:p>
        </w:tc>
        <w:tc>
          <w:tcPr>
            <w:tcW w:w="3552" w:type="dxa"/>
            <w:vAlign w:val="center"/>
          </w:tcPr>
          <w:p w14:paraId="70D8AC1C" w14:textId="77777777" w:rsidR="00160EB0" w:rsidRPr="00476D2F" w:rsidRDefault="00160EB0" w:rsidP="00803B94">
            <w:pPr>
              <w:autoSpaceDE w:val="0"/>
              <w:autoSpaceDN w:val="0"/>
              <w:adjustRightInd w:val="0"/>
              <w:spacing w:before="0"/>
              <w:jc w:val="left"/>
              <w:rPr>
                <w:szCs w:val="24"/>
              </w:rPr>
            </w:pPr>
            <w:r w:rsidRPr="00476D2F">
              <w:rPr>
                <w:szCs w:val="24"/>
              </w:rPr>
              <w:t>Transit declaration only</w:t>
            </w:r>
          </w:p>
        </w:tc>
        <w:tc>
          <w:tcPr>
            <w:tcW w:w="4433" w:type="dxa"/>
            <w:vAlign w:val="center"/>
          </w:tcPr>
          <w:p w14:paraId="5092EF38" w14:textId="51EBC87E" w:rsidR="00160EB0" w:rsidRPr="00476D2F" w:rsidRDefault="0F281CB1" w:rsidP="3E834BB0">
            <w:pPr>
              <w:spacing w:before="0"/>
              <w:rPr>
                <w:szCs w:val="24"/>
              </w:rPr>
            </w:pPr>
            <w:r w:rsidRPr="00476D2F">
              <w:rPr>
                <w:szCs w:val="24"/>
              </w:rPr>
              <w:t xml:space="preserve"> Columns D1 (Special procedure –– Transit declaration) or</w:t>
            </w:r>
          </w:p>
          <w:p w14:paraId="42F64910" w14:textId="171E3CF3" w:rsidR="00160EB0" w:rsidRPr="00476D2F" w:rsidRDefault="0F281CB1" w:rsidP="3E834BB0">
            <w:pPr>
              <w:spacing w:before="0"/>
              <w:rPr>
                <w:szCs w:val="24"/>
              </w:rPr>
            </w:pPr>
            <w:r w:rsidRPr="00476D2F">
              <w:rPr>
                <w:szCs w:val="24"/>
              </w:rPr>
              <w:t>D2 (Special procedure –Transit declaration with reduced dataset – (transport by rail, air and maritime transport));</w:t>
            </w:r>
          </w:p>
          <w:p w14:paraId="434FAF93" w14:textId="38FA3291" w:rsidR="00160EB0" w:rsidRPr="00476D2F" w:rsidRDefault="0F281CB1" w:rsidP="3E834BB0">
            <w:pPr>
              <w:spacing w:before="0"/>
              <w:rPr>
                <w:b/>
                <w:szCs w:val="24"/>
              </w:rPr>
            </w:pPr>
            <w:r w:rsidRPr="00476D2F">
              <w:rPr>
                <w:szCs w:val="24"/>
              </w:rPr>
              <w:t>possibly complemented by D4 (Presentation Notification in relation to the pre-lodged transit declaration).</w:t>
            </w:r>
          </w:p>
        </w:tc>
      </w:tr>
      <w:tr w:rsidR="00160EB0" w:rsidRPr="00110E6A" w14:paraId="2473E9C1" w14:textId="77777777" w:rsidTr="3E834BB0">
        <w:trPr>
          <w:trHeight w:val="634"/>
          <w:jc w:val="center"/>
        </w:trPr>
        <w:tc>
          <w:tcPr>
            <w:tcW w:w="828" w:type="dxa"/>
            <w:vAlign w:val="center"/>
          </w:tcPr>
          <w:p w14:paraId="612AD45E" w14:textId="77777777" w:rsidR="00160EB0" w:rsidRPr="00476D2F" w:rsidRDefault="00160EB0" w:rsidP="00803B94">
            <w:pPr>
              <w:autoSpaceDE w:val="0"/>
              <w:autoSpaceDN w:val="0"/>
              <w:adjustRightInd w:val="0"/>
              <w:spacing w:before="0"/>
              <w:jc w:val="center"/>
              <w:rPr>
                <w:szCs w:val="24"/>
              </w:rPr>
            </w:pPr>
            <w:r w:rsidRPr="00476D2F">
              <w:rPr>
                <w:szCs w:val="24"/>
              </w:rPr>
              <w:t>K</w:t>
            </w:r>
          </w:p>
        </w:tc>
        <w:tc>
          <w:tcPr>
            <w:tcW w:w="3552" w:type="dxa"/>
            <w:vAlign w:val="center"/>
          </w:tcPr>
          <w:p w14:paraId="4322109C"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exit summary declaration</w:t>
            </w:r>
          </w:p>
        </w:tc>
        <w:tc>
          <w:tcPr>
            <w:tcW w:w="4433" w:type="dxa"/>
            <w:vAlign w:val="center"/>
          </w:tcPr>
          <w:p w14:paraId="3796CBBF" w14:textId="77B500C3" w:rsidR="00160EB0" w:rsidRPr="00476D2F" w:rsidRDefault="162B5E17" w:rsidP="3E834BB0">
            <w:pPr>
              <w:spacing w:before="0"/>
              <w:rPr>
                <w:szCs w:val="24"/>
              </w:rPr>
            </w:pPr>
            <w:r w:rsidRPr="00476D2F">
              <w:rPr>
                <w:szCs w:val="24"/>
              </w:rPr>
              <w:t xml:space="preserve"> Combinations of columns D1 or D2 with (A1 (Exit summary declaration) or </w:t>
            </w:r>
          </w:p>
          <w:p w14:paraId="2FB933FB" w14:textId="5902122B" w:rsidR="00160EB0" w:rsidRPr="00476D2F" w:rsidRDefault="162B5E17" w:rsidP="3E834BB0">
            <w:pPr>
              <w:spacing w:before="0"/>
              <w:rPr>
                <w:szCs w:val="24"/>
              </w:rPr>
            </w:pPr>
            <w:r w:rsidRPr="00476D2F">
              <w:rPr>
                <w:szCs w:val="24"/>
              </w:rPr>
              <w:t>A2 (Exit summary declaration –– Express consignments));</w:t>
            </w:r>
          </w:p>
          <w:p w14:paraId="0CE4112F" w14:textId="31DB43A5" w:rsidR="00160EB0" w:rsidRPr="00476D2F" w:rsidRDefault="162B5E17" w:rsidP="3E834BB0">
            <w:pPr>
              <w:spacing w:before="0"/>
              <w:rPr>
                <w:szCs w:val="24"/>
              </w:rPr>
            </w:pPr>
            <w:r w:rsidRPr="00476D2F">
              <w:rPr>
                <w:szCs w:val="24"/>
              </w:rPr>
              <w:t>possibly complemented by D4.</w:t>
            </w:r>
          </w:p>
        </w:tc>
      </w:tr>
      <w:tr w:rsidR="00160EB0" w:rsidRPr="00110E6A" w14:paraId="57C926F4" w14:textId="77777777" w:rsidTr="3E834BB0">
        <w:trPr>
          <w:trHeight w:val="634"/>
          <w:jc w:val="center"/>
        </w:trPr>
        <w:tc>
          <w:tcPr>
            <w:tcW w:w="828" w:type="dxa"/>
            <w:vAlign w:val="center"/>
          </w:tcPr>
          <w:p w14:paraId="0DDB5500" w14:textId="77777777" w:rsidR="00160EB0" w:rsidRPr="00476D2F" w:rsidRDefault="00160EB0" w:rsidP="00803B94">
            <w:pPr>
              <w:autoSpaceDE w:val="0"/>
              <w:autoSpaceDN w:val="0"/>
              <w:adjustRightInd w:val="0"/>
              <w:spacing w:before="0"/>
              <w:jc w:val="center"/>
              <w:rPr>
                <w:szCs w:val="24"/>
              </w:rPr>
            </w:pPr>
            <w:r w:rsidRPr="00476D2F">
              <w:rPr>
                <w:szCs w:val="24"/>
              </w:rPr>
              <w:t>L</w:t>
            </w:r>
          </w:p>
        </w:tc>
        <w:tc>
          <w:tcPr>
            <w:tcW w:w="3552" w:type="dxa"/>
            <w:vAlign w:val="center"/>
          </w:tcPr>
          <w:p w14:paraId="3258AA35"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entry summary declaration</w:t>
            </w:r>
          </w:p>
        </w:tc>
        <w:tc>
          <w:tcPr>
            <w:tcW w:w="4433" w:type="dxa"/>
            <w:vAlign w:val="center"/>
          </w:tcPr>
          <w:p w14:paraId="387F629D" w14:textId="7E3F4F69" w:rsidR="00160EB0" w:rsidRPr="00476D2F" w:rsidRDefault="00160EB0" w:rsidP="3E834BB0">
            <w:pPr>
              <w:spacing w:before="0"/>
              <w:rPr>
                <w:szCs w:val="24"/>
              </w:rPr>
            </w:pPr>
            <w:r w:rsidRPr="00476D2F" w:rsidDel="00160EB0">
              <w:rPr>
                <w:szCs w:val="24"/>
              </w:rPr>
              <w:t xml:space="preserve">Combinations of </w:t>
            </w:r>
            <w:r w:rsidR="3940D974" w:rsidRPr="00476D2F">
              <w:rPr>
                <w:szCs w:val="24"/>
              </w:rPr>
              <w:t xml:space="preserve">columns D1 or D2 </w:t>
            </w:r>
            <w:r w:rsidR="5EADD4A5" w:rsidRPr="00476D2F">
              <w:rPr>
                <w:szCs w:val="24"/>
              </w:rPr>
              <w:t xml:space="preserve">with </w:t>
            </w:r>
            <w:r w:rsidR="3940D974" w:rsidRPr="00476D2F">
              <w:rPr>
                <w:szCs w:val="24"/>
              </w:rPr>
              <w:t>Entry summary</w:t>
            </w:r>
            <w:r w:rsidR="25A8EE59" w:rsidRPr="00476D2F">
              <w:rPr>
                <w:szCs w:val="24"/>
              </w:rPr>
              <w:t xml:space="preserve"> </w:t>
            </w:r>
            <w:r w:rsidR="3940D974" w:rsidRPr="00476D2F">
              <w:rPr>
                <w:szCs w:val="24"/>
              </w:rPr>
              <w:t>declaration data as defined in the UCC TDA [A20];</w:t>
            </w:r>
          </w:p>
          <w:p w14:paraId="0E86787E" w14:textId="3D5132A4" w:rsidR="00160EB0" w:rsidRPr="00476D2F" w:rsidRDefault="3940D974" w:rsidP="3E834BB0">
            <w:pPr>
              <w:spacing w:before="0"/>
              <w:rPr>
                <w:szCs w:val="24"/>
              </w:rPr>
            </w:pPr>
            <w:r w:rsidRPr="00476D2F">
              <w:rPr>
                <w:szCs w:val="24"/>
              </w:rPr>
              <w:t>possibly complemented by D4.</w:t>
            </w:r>
          </w:p>
        </w:tc>
      </w:tr>
      <w:tr w:rsidR="008D21B4" w:rsidRPr="00110E6A" w14:paraId="235CF5A6" w14:textId="77777777" w:rsidTr="3E834BB0">
        <w:trPr>
          <w:trHeight w:val="634"/>
          <w:jc w:val="center"/>
        </w:trPr>
        <w:tc>
          <w:tcPr>
            <w:tcW w:w="828" w:type="dxa"/>
            <w:vAlign w:val="center"/>
          </w:tcPr>
          <w:p w14:paraId="3B5CBCF0" w14:textId="0AC8456A" w:rsidR="008D21B4" w:rsidRPr="00476D2F" w:rsidRDefault="008D21B4" w:rsidP="00803B94">
            <w:pPr>
              <w:autoSpaceDE w:val="0"/>
              <w:autoSpaceDN w:val="0"/>
              <w:adjustRightInd w:val="0"/>
              <w:spacing w:before="0"/>
              <w:jc w:val="center"/>
              <w:rPr>
                <w:szCs w:val="24"/>
              </w:rPr>
            </w:pPr>
            <w:r w:rsidRPr="00476D2F">
              <w:rPr>
                <w:szCs w:val="24"/>
              </w:rPr>
              <w:t>M</w:t>
            </w:r>
          </w:p>
        </w:tc>
        <w:tc>
          <w:tcPr>
            <w:tcW w:w="3552" w:type="dxa"/>
            <w:vAlign w:val="center"/>
          </w:tcPr>
          <w:p w14:paraId="6FC91C33" w14:textId="59F53197" w:rsidR="008D21B4" w:rsidRPr="00476D2F" w:rsidRDefault="008D21B4" w:rsidP="00803B94">
            <w:pPr>
              <w:autoSpaceDE w:val="0"/>
              <w:autoSpaceDN w:val="0"/>
              <w:adjustRightInd w:val="0"/>
              <w:spacing w:before="0"/>
              <w:jc w:val="left"/>
              <w:rPr>
                <w:szCs w:val="24"/>
              </w:rPr>
            </w:pPr>
            <w:bookmarkStart w:id="2331" w:name="_Hlk5291242"/>
            <w:r w:rsidRPr="00476D2F">
              <w:rPr>
                <w:szCs w:val="24"/>
              </w:rPr>
              <w:t>Transit declaration and exit summary declaration and entry summary declaration</w:t>
            </w:r>
            <w:bookmarkEnd w:id="2331"/>
          </w:p>
        </w:tc>
        <w:tc>
          <w:tcPr>
            <w:tcW w:w="4433" w:type="dxa"/>
            <w:vAlign w:val="center"/>
          </w:tcPr>
          <w:p w14:paraId="125BB738" w14:textId="6D4EE6FF" w:rsidR="008D21B4" w:rsidRPr="00476D2F" w:rsidRDefault="6E169E08" w:rsidP="3E834BB0">
            <w:pPr>
              <w:spacing w:before="0"/>
              <w:rPr>
                <w:szCs w:val="24"/>
              </w:rPr>
            </w:pPr>
            <w:r w:rsidRPr="00476D2F">
              <w:rPr>
                <w:szCs w:val="24"/>
              </w:rPr>
              <w:t xml:space="preserve"> Combinations of columns (D1 or D2) with (A1 or A2) and Entry summary declaration data as defined in the UCC TDA [A20];</w:t>
            </w:r>
          </w:p>
          <w:p w14:paraId="114BC8A4" w14:textId="4D79052E" w:rsidR="008D21B4" w:rsidRPr="00476D2F" w:rsidRDefault="6E169E08" w:rsidP="3E834BB0">
            <w:pPr>
              <w:spacing w:before="0"/>
              <w:rPr>
                <w:szCs w:val="24"/>
              </w:rPr>
            </w:pPr>
            <w:r w:rsidRPr="00476D2F">
              <w:rPr>
                <w:szCs w:val="24"/>
              </w:rPr>
              <w:t>possibly complemented by D4.</w:t>
            </w:r>
          </w:p>
        </w:tc>
      </w:tr>
    </w:tbl>
    <w:p w14:paraId="5AE84CC9" w14:textId="16EE605C" w:rsidR="00160EB0" w:rsidRPr="00476D2F" w:rsidRDefault="00160EB0" w:rsidP="00806754">
      <w:pPr>
        <w:pStyle w:val="Caption"/>
      </w:pPr>
      <w:bookmarkStart w:id="2332" w:name="_Ref5296468"/>
      <w:bookmarkStart w:id="2333" w:name="_Ref27653019"/>
      <w:bookmarkStart w:id="2334" w:name="_Toc100333848"/>
      <w:bookmarkStart w:id="2335" w:name="_Toc6982834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51</w:t>
      </w:r>
      <w:r w:rsidR="00C741D9" w:rsidRPr="00476D2F">
        <w:fldChar w:fldCharType="end"/>
      </w:r>
      <w:bookmarkEnd w:id="2332"/>
      <w:r w:rsidRPr="00476D2F">
        <w:t>: Codes to be used in MRN field 4 Procedure identifier for NCTS</w:t>
      </w:r>
      <w:r w:rsidR="00932154" w:rsidRPr="00476D2F">
        <w:t>-P5</w:t>
      </w:r>
      <w:bookmarkEnd w:id="2333"/>
      <w:bookmarkEnd w:id="2334"/>
      <w:bookmarkEnd w:id="2335"/>
    </w:p>
    <w:p w14:paraId="302C3C51" w14:textId="77777777" w:rsidR="002D0858" w:rsidRPr="00476D2F" w:rsidRDefault="002D0858" w:rsidP="002D0858"/>
    <w:p w14:paraId="1CD69550" w14:textId="171AF231" w:rsidR="00160EB0" w:rsidRPr="00476D2F" w:rsidRDefault="00160EB0" w:rsidP="00160EB0">
      <w:pPr>
        <w:spacing w:after="120"/>
        <w:rPr>
          <w:b/>
          <w:bCs/>
        </w:rPr>
      </w:pPr>
      <w:r w:rsidRPr="00476D2F">
        <w:t xml:space="preserve">Considering the </w:t>
      </w:r>
      <w:r w:rsidR="00F20F60" w:rsidRPr="00476D2F">
        <w:t>fundamental</w:t>
      </w:r>
      <w:r w:rsidRPr="00476D2F">
        <w:t xml:space="preserve"> requirement of having same XSDs during and after transition (</w:t>
      </w:r>
      <w:r w:rsidRPr="00476D2F">
        <w:fldChar w:fldCharType="begin"/>
      </w:r>
      <w:r w:rsidRPr="00476D2F">
        <w:instrText xml:space="preserve"> REF _Ref525842448 \r \h  \* MERGEFORMAT </w:instrText>
      </w:r>
      <w:r w:rsidRPr="00476D2F">
        <w:fldChar w:fldCharType="separate"/>
      </w:r>
      <w:r w:rsidR="009B4EE7">
        <w:t>IV.3</w:t>
      </w:r>
      <w:r w:rsidRPr="00476D2F">
        <w:fldChar w:fldCharType="end"/>
      </w:r>
      <w:r w:rsidRPr="00476D2F">
        <w:t>), the following XSD Type (</w:t>
      </w:r>
      <w:r w:rsidRPr="00476D2F">
        <w:rPr>
          <w:rFonts w:ascii="Consolas" w:hAnsi="Consolas"/>
          <w:b/>
          <w:bCs/>
          <w:color w:val="7030A0"/>
          <w:sz w:val="22"/>
          <w:szCs w:val="22"/>
        </w:rPr>
        <w:t>MRNType</w:t>
      </w:r>
      <w:r w:rsidRPr="00476D2F">
        <w:t>) will be associated with MRN data item for</w:t>
      </w:r>
      <w:r w:rsidRPr="00476D2F">
        <w:rPr>
          <w:b/>
          <w:bCs/>
        </w:rPr>
        <w:t xml:space="preserve"> </w:t>
      </w:r>
      <w:r w:rsidR="00932154" w:rsidRPr="00476D2F">
        <w:rPr>
          <w:b/>
          <w:bCs/>
        </w:rPr>
        <w:t xml:space="preserve">NCTS-P5 </w:t>
      </w:r>
      <w:r w:rsidR="1FEDD2CA" w:rsidRPr="00476D2F">
        <w:t xml:space="preserve">(see also Appendix X of DDNTA </w:t>
      </w:r>
      <w:r w:rsidR="00620166" w:rsidRPr="00476D2F">
        <w:t>[</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00620166" w:rsidRPr="00476D2F">
        <w:t>]</w:t>
      </w:r>
      <w:r w:rsidR="1FEDD2CA" w:rsidRPr="00476D2F">
        <w:t>)</w:t>
      </w:r>
      <w:r w:rsidR="1FEDD2CA" w:rsidRPr="00476D2F">
        <w:rPr>
          <w:b/>
          <w:bCs/>
        </w:rPr>
        <w:t xml:space="preserve">: </w:t>
      </w:r>
    </w:p>
    <w:p w14:paraId="0BAE3EA2" w14:textId="77777777" w:rsidR="002D0858" w:rsidRPr="00476D2F" w:rsidRDefault="002D0858" w:rsidP="00160EB0">
      <w:pPr>
        <w:spacing w:after="120"/>
      </w:pPr>
    </w:p>
    <w:tbl>
      <w:tblPr>
        <w:tblW w:w="0" w:type="auto"/>
        <w:tblInd w:w="108" w:type="dxa"/>
        <w:tblLook w:val="04A0" w:firstRow="1" w:lastRow="0" w:firstColumn="1" w:lastColumn="0" w:noHBand="0" w:noVBand="1"/>
      </w:tblPr>
      <w:tblGrid>
        <w:gridCol w:w="8963"/>
      </w:tblGrid>
      <w:tr w:rsidR="00160EB0" w:rsidRPr="00110E6A" w14:paraId="03F72F1C" w14:textId="77777777" w:rsidTr="3E834BB0">
        <w:tc>
          <w:tcPr>
            <w:tcW w:w="9179" w:type="dxa"/>
            <w:shd w:val="clear" w:color="auto" w:fill="F2F2F2" w:themeFill="background1" w:themeFillShade="F2"/>
          </w:tcPr>
          <w:p w14:paraId="693C4D98" w14:textId="748EC3CA" w:rsidR="00160EB0" w:rsidRPr="00476D2F" w:rsidRDefault="4174DA77" w:rsidP="00803B94">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color w:val="7030A0"/>
                <w:sz w:val="20"/>
              </w:rPr>
              <w:t>"MRNType"</w:t>
            </w:r>
            <w:r w:rsidRPr="00476D2F">
              <w:rPr>
                <w:rFonts w:ascii="Consolas" w:eastAsia="Consolas" w:hAnsi="Consolas" w:cs="Consolas"/>
                <w:color w:val="0033CC"/>
                <w:sz w:val="20"/>
              </w:rPr>
              <w:t>&gt;</w:t>
            </w:r>
          </w:p>
          <w:p w14:paraId="45E09F17" w14:textId="261326A4"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AB3F0CB" w14:textId="1C8D72B2" w:rsidR="00160EB0" w:rsidRPr="00476D2F" w:rsidRDefault="4174DA77" w:rsidP="00803B94">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sz w:val="20"/>
              </w:rPr>
              <w:t>MRN (format: an18), (alias: MRNType)</w:t>
            </w:r>
            <w:r w:rsidRPr="00476D2F">
              <w:rPr>
                <w:rFonts w:ascii="Consolas" w:eastAsia="Consolas" w:hAnsi="Consolas" w:cs="Consolas"/>
                <w:color w:val="0033CC"/>
                <w:sz w:val="20"/>
              </w:rPr>
              <w:t>&lt;/xs:documentation&gt;</w:t>
            </w:r>
          </w:p>
          <w:p w14:paraId="0AD1CBE8" w14:textId="7CB6B4C6"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5252659" w14:textId="4E872E75" w:rsidR="00160EB0" w:rsidRPr="00476D2F" w:rsidRDefault="4174DA77" w:rsidP="00803B94">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065008A3" w14:textId="76A26C23"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"([0-1][0-9]|[2][0-4])[A-Z]{2}[A-Z0-9]{13}[0-9]"</w:t>
            </w:r>
            <w:r w:rsidRPr="00476D2F">
              <w:rPr>
                <w:rFonts w:ascii="Consolas" w:eastAsia="Consolas" w:hAnsi="Consolas" w:cs="Consolas"/>
                <w:sz w:val="20"/>
              </w:rPr>
              <w:t xml:space="preserve"> /&gt;</w:t>
            </w:r>
          </w:p>
          <w:p w14:paraId="46486505" w14:textId="49C0D9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7806617A" w14:textId="122A6C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--&gt;</w:t>
            </w:r>
          </w:p>
          <w:p w14:paraId="11BB79F3" w14:textId="7BB2D87D"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52C4B7" w14:textId="3559384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NCTS-P4 -- ---&gt;</w:t>
            </w:r>
          </w:p>
          <w:p w14:paraId="70B646A4" w14:textId="379F899A"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NCTS-P4 movement (i.e. initiated during the- - --&gt;</w:t>
            </w:r>
          </w:p>
          <w:p w14:paraId="081320FF" w14:textId="685E34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--&gt;</w:t>
            </w:r>
          </w:p>
          <w:p w14:paraId="38FED77B" w14:textId="1E7720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2024, the NCTS-P5 applications will use this -  ---&gt;</w:t>
            </w:r>
          </w:p>
          <w:p w14:paraId="1857C971" w14:textId="306470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pattern to validate any MRN received (i.e. MRN received for - -- ---&gt;</w:t>
            </w:r>
          </w:p>
          <w:p w14:paraId="1ECD215D" w14:textId="6EEF5DF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movements initiated by an NCTS-P4 application and  MRN received - --&gt;</w:t>
            </w:r>
          </w:p>
          <w:p w14:paraId="11249052" w14:textId="5A22644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movements initiated by an NCTS-P5 application) - - - - - -  - --&gt;</w:t>
            </w:r>
          </w:p>
          <w:p w14:paraId="12A10615" w14:textId="353C935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691F4154" w14:textId="2CBD6F89"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"([2][4-9]|[3-9][0-9])[A-Z]{2}[A-Z0-9]{12}[J-M][0-9]"</w:t>
            </w:r>
            <w:r w:rsidRPr="00476D2F">
              <w:rPr>
                <w:rFonts w:ascii="Consolas" w:eastAsia="Consolas" w:hAnsi="Consolas" w:cs="Consolas"/>
                <w:sz w:val="20"/>
              </w:rPr>
              <w:t xml:space="preserve"> /&gt;</w:t>
            </w:r>
          </w:p>
          <w:p w14:paraId="5A06C6E3" w14:textId="26D732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BEA1511" w14:textId="637B0E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(NCTS-P5)- - - - - - - - - - - - - - - -- - --&gt;</w:t>
            </w:r>
          </w:p>
          <w:p w14:paraId="57B29918" w14:textId="0963295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6773D4F" w14:textId="6034B38C"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NCTS-P5 -  ---&gt;</w:t>
            </w:r>
          </w:p>
          <w:p w14:paraId="1E4F9046" w14:textId="67B98BF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NCTS-P5 movements initiated *after* 01.01.2024  - --&gt;</w:t>
            </w:r>
          </w:p>
          <w:p w14:paraId="1B3EF6C5" w14:textId="13D1689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6423E623" w14:textId="553F9E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NCTS-P5 applications will use this pattern to -&gt;</w:t>
            </w:r>
          </w:p>
          <w:p w14:paraId="1FC815D4" w14:textId="14C62AF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---&gt;</w:t>
            </w:r>
          </w:p>
          <w:p w14:paraId="35ACA510" w14:textId="1965901B"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NCTS-P5 applications ----&gt;</w:t>
            </w:r>
          </w:p>
          <w:p w14:paraId="287B4045" w14:textId="68497C1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"([2][1-9]|[3-9][0-9])[A-Z]{2}[A-Z0-9]{12}[J-M][0-9]" -- --&gt; </w:t>
            </w:r>
          </w:p>
          <w:p w14:paraId="3F7ACE1C" w14:textId="047822C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NTAs starting Phase 5 operations in 2021. - - - -- ---&gt;</w:t>
            </w:r>
          </w:p>
          <w:p w14:paraId="48302772" w14:textId="507A7967"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41198B2" w14:textId="509924B4" w:rsidR="00160EB0" w:rsidRPr="00476D2F" w:rsidRDefault="4174DA77" w:rsidP="00803B94">
            <w:pPr>
              <w:spacing w:before="0"/>
            </w:pPr>
            <w:r w:rsidRPr="00476D2F">
              <w:rPr>
                <w:rFonts w:ascii="Consolas" w:eastAsia="Consolas" w:hAnsi="Consolas" w:cs="Consolas"/>
                <w:color w:val="0033CC"/>
                <w:sz w:val="20"/>
              </w:rPr>
              <w:t xml:space="preserve">  &lt;/xs:restriction&gt;</w:t>
            </w:r>
          </w:p>
          <w:p w14:paraId="474953E2" w14:textId="621395CA" w:rsidR="00160EB0" w:rsidRPr="00476D2F" w:rsidRDefault="4174DA77" w:rsidP="3E834BB0">
            <w:pPr>
              <w:spacing w:before="0"/>
            </w:pPr>
            <w:r w:rsidRPr="00476D2F">
              <w:rPr>
                <w:rFonts w:ascii="Consolas" w:eastAsia="Consolas" w:hAnsi="Consolas" w:cs="Consolas"/>
                <w:color w:val="0033CC"/>
                <w:sz w:val="20"/>
              </w:rPr>
              <w:t>&lt;/xs:simpleType&gt;</w:t>
            </w:r>
          </w:p>
          <w:p w14:paraId="5DA7A87A" w14:textId="41FA703D" w:rsidR="00160EB0" w:rsidRPr="00476D2F" w:rsidRDefault="00160EB0" w:rsidP="3E834BB0">
            <w:pPr>
              <w:spacing w:before="0"/>
              <w:rPr>
                <w:rFonts w:ascii="Consolas" w:hAnsi="Consolas"/>
                <w:color w:val="0033CC"/>
                <w:sz w:val="20"/>
              </w:rPr>
            </w:pPr>
          </w:p>
        </w:tc>
      </w:tr>
    </w:tbl>
    <w:p w14:paraId="3CD6F008" w14:textId="77777777" w:rsidR="004B0508" w:rsidRPr="00476D2F" w:rsidRDefault="004B0508" w:rsidP="004B0508">
      <w:pPr>
        <w:spacing w:before="0" w:after="120"/>
      </w:pPr>
    </w:p>
    <w:p w14:paraId="09DC2CB5" w14:textId="6A0E1AA2" w:rsidR="428C3FD6" w:rsidRPr="00476D2F" w:rsidRDefault="428C3FD6" w:rsidP="002D0858">
      <w:pPr>
        <w:spacing w:after="120"/>
      </w:pPr>
      <w:r w:rsidRPr="00476D2F">
        <w:t xml:space="preserve">and for AES-P1 (see also Appendix X of DDNXA </w:t>
      </w:r>
      <w:r w:rsidR="00620166" w:rsidRPr="00476D2F">
        <w:t>[</w:t>
      </w:r>
      <w:r w:rsidR="00620166" w:rsidRPr="00476D2F">
        <w:fldChar w:fldCharType="begin"/>
      </w:r>
      <w:r w:rsidR="00620166" w:rsidRPr="00476D2F">
        <w:instrText xml:space="preserve"> REF R17 \h </w:instrText>
      </w:r>
      <w:r w:rsidR="00620166" w:rsidRPr="00476D2F">
        <w:fldChar w:fldCharType="separate"/>
      </w:r>
      <w:r w:rsidR="009B4EE7" w:rsidRPr="00476D2F">
        <w:rPr>
          <w:szCs w:val="24"/>
        </w:rPr>
        <w:t>R17</w:t>
      </w:r>
      <w:r w:rsidR="00620166" w:rsidRPr="00476D2F">
        <w:fldChar w:fldCharType="end"/>
      </w:r>
      <w:r w:rsidR="00620166" w:rsidRPr="00476D2F">
        <w:t>]</w:t>
      </w:r>
      <w:r w:rsidRPr="00476D2F">
        <w:t>):</w:t>
      </w:r>
    </w:p>
    <w:p w14:paraId="4B176EED" w14:textId="77777777" w:rsidR="002D0858" w:rsidRPr="00476D2F" w:rsidRDefault="002D0858" w:rsidP="002D0858">
      <w:pPr>
        <w:spacing w:after="120"/>
      </w:pPr>
    </w:p>
    <w:tbl>
      <w:tblPr>
        <w:tblW w:w="9270" w:type="dxa"/>
        <w:tblInd w:w="108" w:type="dxa"/>
        <w:tblLayout w:type="fixed"/>
        <w:tblLook w:val="04A0" w:firstRow="1" w:lastRow="0" w:firstColumn="1" w:lastColumn="0" w:noHBand="0" w:noVBand="1"/>
      </w:tblPr>
      <w:tblGrid>
        <w:gridCol w:w="9270"/>
      </w:tblGrid>
      <w:tr w:rsidR="1CCB1404" w:rsidRPr="00110E6A" w14:paraId="2C09D9FA" w14:textId="77777777" w:rsidTr="00281AE9">
        <w:tc>
          <w:tcPr>
            <w:tcW w:w="9270" w:type="dxa"/>
            <w:shd w:val="clear" w:color="auto" w:fill="F2F2F2" w:themeFill="background1" w:themeFillShade="F2"/>
          </w:tcPr>
          <w:p w14:paraId="53EB250C" w14:textId="39F2D809" w:rsidR="1CCB1404" w:rsidRPr="00476D2F" w:rsidRDefault="1CCB1404" w:rsidP="00620166">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bCs/>
                <w:color w:val="7030A0"/>
                <w:sz w:val="20"/>
              </w:rPr>
              <w:t>"MRNType"</w:t>
            </w:r>
            <w:r w:rsidRPr="00476D2F">
              <w:rPr>
                <w:rFonts w:ascii="Consolas" w:eastAsia="Consolas" w:hAnsi="Consolas" w:cs="Consolas"/>
                <w:color w:val="0033CC"/>
                <w:sz w:val="20"/>
              </w:rPr>
              <w:t>&gt;</w:t>
            </w:r>
          </w:p>
          <w:p w14:paraId="1492B11E" w14:textId="58236FE7"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0BFF7B31" w14:textId="619A1E21" w:rsidR="1CCB1404" w:rsidRPr="00476D2F" w:rsidRDefault="1CCB1404" w:rsidP="00620166">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color w:val="000000" w:themeColor="text1"/>
                <w:sz w:val="20"/>
              </w:rPr>
              <w:t>MRN (format: an18), (alias: MRNType)</w:t>
            </w:r>
            <w:r w:rsidRPr="00476D2F">
              <w:rPr>
                <w:rFonts w:ascii="Consolas" w:eastAsia="Consolas" w:hAnsi="Consolas" w:cs="Consolas"/>
                <w:color w:val="0033CC"/>
                <w:sz w:val="20"/>
              </w:rPr>
              <w:t>&lt;/xs:documentation&gt;</w:t>
            </w:r>
          </w:p>
          <w:p w14:paraId="1BA06134" w14:textId="0FEACEB9"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57078FF8" w14:textId="33C26F4E" w:rsidR="1CCB1404" w:rsidRPr="00476D2F" w:rsidRDefault="1CCB1404" w:rsidP="00620166">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color w:val="000000" w:themeColor="text1"/>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79278C37" w14:textId="5DD87CC1" w:rsidR="1CCB1404" w:rsidRPr="00476D2F" w:rsidRDefault="1CCB1404"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color w:val="000000" w:themeColor="text1"/>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color w:val="000000" w:themeColor="text1"/>
                <w:sz w:val="20"/>
              </w:rPr>
              <w:t>=</w:t>
            </w:r>
            <w:r w:rsidRPr="00476D2F">
              <w:rPr>
                <w:rFonts w:ascii="Consolas" w:eastAsia="Consolas" w:hAnsi="Consolas" w:cs="Consolas"/>
                <w:b/>
                <w:color w:val="7030A0"/>
                <w:sz w:val="20"/>
              </w:rPr>
              <w:t>"([0-1][0-9]|[2][0-4])[A-Z]{2}[A-Z0-9]{13}[0-9]"</w:t>
            </w:r>
            <w:r w:rsidRPr="00476D2F">
              <w:rPr>
                <w:rFonts w:ascii="Consolas" w:eastAsia="Consolas" w:hAnsi="Consolas" w:cs="Consolas"/>
                <w:color w:val="000000" w:themeColor="text1"/>
                <w:sz w:val="20"/>
              </w:rPr>
              <w:t xml:space="preserve"> /&gt;</w:t>
            </w:r>
          </w:p>
          <w:p w14:paraId="563A1C19" w14:textId="60F3456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304A86A" w14:textId="69A024E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 --&gt;</w:t>
            </w:r>
          </w:p>
          <w:p w14:paraId="044A8094" w14:textId="72DF55C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0B7A297" w14:textId="0A9C158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ECS-P2 - - - --&gt;</w:t>
            </w:r>
          </w:p>
          <w:p w14:paraId="09BECE70" w14:textId="1C1502E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ECS-P2 movement (i.e. initiated during the  - - --&gt;</w:t>
            </w:r>
          </w:p>
          <w:p w14:paraId="2040D036" w14:textId="2E4C678D"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 --&gt;</w:t>
            </w:r>
          </w:p>
          <w:p w14:paraId="7D4727F6" w14:textId="6D6C917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2023 (i.e. at least during the Transitional - - - --&gt;</w:t>
            </w:r>
          </w:p>
          <w:p w14:paraId="432D3A7D" w14:textId="19BD258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Period, the AES-P1 applications will use this pattern to validate- --&gt;</w:t>
            </w:r>
          </w:p>
          <w:p w14:paraId="3352555C" w14:textId="565B92C2"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any MRN received (i.e. MRN received for movements initiated by - - --&gt;</w:t>
            </w:r>
          </w:p>
          <w:p w14:paraId="7831417B" w14:textId="6258064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 ECS-P2 applications and  MRN received for movements initiated - --&gt;</w:t>
            </w:r>
          </w:p>
          <w:p w14:paraId="082E6A10" w14:textId="7E4AD1BB"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by an AES application) - - - - - - - - --&gt;</w:t>
            </w:r>
          </w:p>
          <w:p w14:paraId="338356D9" w14:textId="5D0168F7"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B6C6EC" w14:textId="2032E339" w:rsidR="51798009" w:rsidRPr="00476D2F" w:rsidRDefault="51798009"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w:t>
            </w:r>
            <w:r w:rsidR="7A9F1FE4" w:rsidRPr="00476D2F">
              <w:rPr>
                <w:rFonts w:ascii="Consolas" w:eastAsia="Consolas" w:hAnsi="Consolas" w:cs="Consolas"/>
                <w:color w:val="0033CC"/>
                <w:sz w:val="20"/>
              </w:rPr>
              <w:t xml:space="preserve"> </w:t>
            </w:r>
            <w:r w:rsidR="1CCB1404" w:rsidRPr="00476D2F">
              <w:rPr>
                <w:rFonts w:ascii="Consolas" w:eastAsia="Consolas" w:hAnsi="Consolas" w:cs="Consolas"/>
                <w:color w:val="0033CC"/>
                <w:sz w:val="20"/>
              </w:rPr>
              <w:t>&lt;xs:pattern</w:t>
            </w:r>
            <w:r w:rsidR="1CCB1404" w:rsidRPr="00476D2F">
              <w:rPr>
                <w:rFonts w:ascii="Consolas" w:eastAsia="Consolas" w:hAnsi="Consolas" w:cs="Consolas"/>
                <w:color w:val="000000" w:themeColor="text1"/>
                <w:sz w:val="20"/>
              </w:rPr>
              <w:t xml:space="preserve"> </w:t>
            </w:r>
            <w:r w:rsidR="1CCB1404" w:rsidRPr="00476D2F">
              <w:rPr>
                <w:rFonts w:ascii="Consolas" w:eastAsia="Consolas" w:hAnsi="Consolas" w:cs="Consolas"/>
                <w:color w:val="FF0000"/>
                <w:sz w:val="20"/>
              </w:rPr>
              <w:t>value</w:t>
            </w:r>
            <w:r w:rsidR="1CCB1404" w:rsidRPr="00476D2F">
              <w:rPr>
                <w:rFonts w:ascii="Consolas" w:eastAsia="Consolas" w:hAnsi="Consolas" w:cs="Consolas"/>
                <w:b/>
                <w:color w:val="000000" w:themeColor="text1"/>
                <w:sz w:val="20"/>
              </w:rPr>
              <w:t>=</w:t>
            </w:r>
            <w:r w:rsidR="1CCB1404" w:rsidRPr="00476D2F">
              <w:rPr>
                <w:rFonts w:ascii="Consolas" w:eastAsia="Consolas" w:hAnsi="Consolas" w:cs="Consolas"/>
                <w:b/>
                <w:color w:val="7030A0"/>
                <w:sz w:val="20"/>
              </w:rPr>
              <w:t>"([2][4-9]|[3-9][0-9])[A-Z]{2}[A-Z0-9]{12}[A-E][0-9]"</w:t>
            </w:r>
            <w:r w:rsidR="1CCB1404" w:rsidRPr="00476D2F">
              <w:rPr>
                <w:rFonts w:ascii="Consolas" w:eastAsia="Consolas" w:hAnsi="Consolas" w:cs="Consolas"/>
                <w:color w:val="000000" w:themeColor="text1"/>
                <w:sz w:val="20"/>
              </w:rPr>
              <w:t xml:space="preserve"> /&gt;</w:t>
            </w:r>
          </w:p>
          <w:p w14:paraId="10C69AB2" w14:textId="27F0A36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09B7B9A8" w14:textId="6FDD1F9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(AES-P1)- - - - - - - - - - - - - - - - - - --&gt;</w:t>
            </w:r>
          </w:p>
          <w:p w14:paraId="0F7E6BFB" w14:textId="12FD8B33"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475ACDE" w14:textId="4A542BEE"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AES-P1 - - - --&gt;</w:t>
            </w:r>
          </w:p>
          <w:p w14:paraId="776742FB" w14:textId="3D6F6AD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AES-P1 movements initiated *after* 01.01.2024 - - ---&gt;</w:t>
            </w:r>
          </w:p>
          <w:p w14:paraId="4CCCCE2D" w14:textId="4A6D05D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03AED486" w14:textId="7A63A32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AES-P1 applications will use this pattern to ---&gt;</w:t>
            </w:r>
          </w:p>
          <w:p w14:paraId="582C94A2" w14:textId="35FE9EC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 --&gt;</w:t>
            </w:r>
          </w:p>
          <w:p w14:paraId="72098A6A" w14:textId="13F4F7F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AES-P1 applications - - --&gt;</w:t>
            </w:r>
          </w:p>
          <w:p w14:paraId="567458EF" w14:textId="358BBC38"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"([2][1-9]|[3-9][0-9])[A-Z]{2}[A-Z0-9]{12}[A-E][0-9]" - - --&gt; </w:t>
            </w:r>
          </w:p>
          <w:p w14:paraId="0C6B0F8D" w14:textId="6F502029"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NECAs starting AES operations in 2021. - - - - - - - --&gt;</w:t>
            </w:r>
          </w:p>
          <w:p w14:paraId="0D64531D" w14:textId="7C3E8ED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267D9C16" w14:textId="38836D70" w:rsidR="1CCB1404" w:rsidRPr="00476D2F" w:rsidRDefault="1CCB1404" w:rsidP="00620166">
            <w:pPr>
              <w:spacing w:before="0"/>
            </w:pPr>
            <w:r w:rsidRPr="00476D2F">
              <w:rPr>
                <w:rFonts w:ascii="Consolas" w:eastAsia="Consolas" w:hAnsi="Consolas" w:cs="Consolas"/>
                <w:color w:val="0033CC"/>
                <w:sz w:val="20"/>
              </w:rPr>
              <w:t xml:space="preserve">   &lt;/xs:restriction&gt;</w:t>
            </w:r>
          </w:p>
          <w:p w14:paraId="10FE70C2" w14:textId="0891823E" w:rsidR="1CCB1404" w:rsidRPr="00476D2F" w:rsidRDefault="1CCB1404" w:rsidP="00620166">
            <w:pPr>
              <w:spacing w:before="0"/>
            </w:pPr>
            <w:r w:rsidRPr="00476D2F">
              <w:rPr>
                <w:rFonts w:ascii="Consolas" w:eastAsia="Consolas" w:hAnsi="Consolas" w:cs="Consolas"/>
                <w:color w:val="0033CC"/>
                <w:sz w:val="20"/>
              </w:rPr>
              <w:t xml:space="preserve"> &lt;/xs:simpleType&gt;</w:t>
            </w:r>
          </w:p>
        </w:tc>
      </w:tr>
    </w:tbl>
    <w:p w14:paraId="7CD33582" w14:textId="6AD58238" w:rsidR="55343E23" w:rsidRPr="00476D2F" w:rsidRDefault="55343E23" w:rsidP="55343E23">
      <w:pPr>
        <w:spacing w:before="0" w:after="120"/>
      </w:pPr>
    </w:p>
    <w:p w14:paraId="475F58C9" w14:textId="6123C151" w:rsidR="00160EB0" w:rsidRPr="00476D2F" w:rsidRDefault="00160EB0" w:rsidP="006B30E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 MERGEFORMAT </w:instrText>
      </w:r>
      <w:r w:rsidRPr="00476D2F">
        <w:fldChar w:fldCharType="separate"/>
      </w:r>
      <w:r w:rsidR="009B4EE7" w:rsidRPr="00476D2F">
        <w:t xml:space="preserve">Table </w:t>
      </w:r>
      <w:del w:id="2336" w:author="RFC-List.36 changes" w:date="2022-04-08T18:35:00Z">
        <w:r w:rsidR="00146405">
          <w:delText>43</w:delText>
        </w:r>
      </w:del>
      <w:ins w:id="2337" w:author="RFC-List.36 changes" w:date="2022-04-08T18:35:00Z">
        <w:r w:rsidR="009B4EE7">
          <w:t>46</w:t>
        </w:r>
      </w:ins>
      <w:r w:rsidRPr="00476D2F">
        <w:fldChar w:fldCharType="end"/>
      </w:r>
      <w:r w:rsidRPr="00476D2F">
        <w:t>.</w:t>
      </w:r>
    </w:p>
    <w:p w14:paraId="7E9792C5" w14:textId="22C75D8D" w:rsidR="4ABCC00B" w:rsidRPr="00476D2F" w:rsidRDefault="4ABCC00B">
      <w:r w:rsidRPr="00476D2F">
        <w:t xml:space="preserve">In addition to the above XSD restriction, Rules shall be defined in DDNxA and applied to MRN data element </w:t>
      </w:r>
    </w:p>
    <w:p w14:paraId="7CC8C818" w14:textId="29072481" w:rsidR="4ABCC00B" w:rsidRPr="00476D2F" w:rsidRDefault="4ABCC00B" w:rsidP="00281AE9">
      <w:pPr>
        <w:pStyle w:val="ListParagraph"/>
        <w:numPr>
          <w:ilvl w:val="0"/>
          <w:numId w:val="136"/>
        </w:numPr>
        <w:rPr>
          <w:szCs w:val="24"/>
        </w:rPr>
      </w:pPr>
      <w:r w:rsidRPr="00476D2F">
        <w:t>in the Technical Message Structure of CC528C, CC571C, CC628C, (MRN ALLOCATED) defining that the 17th character of MRN must be (depending of the message) ‘A’, ‘B’, ‘C’, ‘D’ or ‘E’, for AES-P1 [</w:t>
      </w:r>
      <w:r w:rsidR="005757AB" w:rsidRPr="00476D2F">
        <w:fldChar w:fldCharType="begin"/>
      </w:r>
      <w:r w:rsidR="005757AB" w:rsidRPr="00476D2F">
        <w:instrText xml:space="preserve"> REF R16 \h </w:instrText>
      </w:r>
      <w:r w:rsidR="005757AB" w:rsidRPr="00476D2F">
        <w:fldChar w:fldCharType="separate"/>
      </w:r>
      <w:r w:rsidR="009B4EE7" w:rsidRPr="00476D2F">
        <w:rPr>
          <w:szCs w:val="24"/>
        </w:rPr>
        <w:t>R16</w:t>
      </w:r>
      <w:r w:rsidR="005757AB" w:rsidRPr="00476D2F">
        <w:fldChar w:fldCharType="end"/>
      </w:r>
      <w:r w:rsidRPr="00476D2F">
        <w:t>]</w:t>
      </w:r>
    </w:p>
    <w:p w14:paraId="00AB39EE" w14:textId="38D7A0EF" w:rsidR="4ABCC00B" w:rsidRPr="00476D2F" w:rsidRDefault="4ABCC00B" w:rsidP="00281AE9">
      <w:pPr>
        <w:pStyle w:val="ListParagraph"/>
        <w:numPr>
          <w:ilvl w:val="0"/>
          <w:numId w:val="136"/>
        </w:numPr>
        <w:rPr>
          <w:szCs w:val="24"/>
        </w:rPr>
      </w:pPr>
      <w:r w:rsidRPr="00476D2F">
        <w:t>in the Technical Message Structure of CC028C (MRN ALLOCATED) defining that the 17th character of MRN must be ‘J’, ‘K’, ‘L’ or ‘M’, for NCTS-P5 [</w:t>
      </w:r>
      <w:r w:rsidR="005757AB" w:rsidRPr="00476D2F">
        <w:fldChar w:fldCharType="begin"/>
      </w:r>
      <w:r w:rsidR="005757AB" w:rsidRPr="00476D2F">
        <w:instrText xml:space="preserve"> REF R17 \h </w:instrText>
      </w:r>
      <w:r w:rsidR="005757AB" w:rsidRPr="00476D2F">
        <w:fldChar w:fldCharType="separate"/>
      </w:r>
      <w:r w:rsidR="009B4EE7" w:rsidRPr="00476D2F">
        <w:rPr>
          <w:szCs w:val="24"/>
        </w:rPr>
        <w:t>R17</w:t>
      </w:r>
      <w:r w:rsidR="005757AB" w:rsidRPr="00476D2F">
        <w:fldChar w:fldCharType="end"/>
      </w:r>
      <w:r w:rsidRPr="00476D2F">
        <w:t>].</w:t>
      </w:r>
    </w:p>
    <w:p w14:paraId="65DA65D3" w14:textId="33BC329E" w:rsidR="4ABCC00B" w:rsidRPr="00476D2F" w:rsidRDefault="4ABCC00B">
      <w:r w:rsidRPr="00476D2F">
        <w:t xml:space="preserve">During the Transitional Period, there will be no validation of the ‘To Be’ MRN structure to enable the upgrade of messages in Common Domain since the NCTS-P4 and ECS-P2 format does not guarantee that the 17th character of MRN will be one of the values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 Nevertheless, the export and transit operations in AES-P1 and NCTS-P5 respectively will be assigned with MRN as per structure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del w:id="2338" w:author="RFC-List.36 changes" w:date="2022-04-08T18:35:00Z">
        <w:r w:rsidR="00146405">
          <w:rPr>
            <w:noProof/>
          </w:rPr>
          <w:delText>48</w:delText>
        </w:r>
      </w:del>
      <w:ins w:id="2339" w:author="RFC-List.36 changes" w:date="2022-04-08T18:35:00Z">
        <w:r w:rsidR="009B4EE7">
          <w:rPr>
            <w:noProof/>
          </w:rPr>
          <w:t>51</w:t>
        </w:r>
      </w:ins>
      <w:r w:rsidR="0002310C" w:rsidRPr="00476D2F">
        <w:fldChar w:fldCharType="end"/>
      </w:r>
      <w:r w:rsidRPr="00476D2F">
        <w:t xml:space="preserve"> above.</w:t>
      </w:r>
    </w:p>
    <w:p w14:paraId="0A3116C5" w14:textId="77777777" w:rsidR="0055661C" w:rsidRPr="00476D2F" w:rsidRDefault="0055661C" w:rsidP="0055661C">
      <w:r w:rsidRPr="00476D2F">
        <w:t xml:space="preserve">For the NCA “To-Be”, in case a message includes an invalid MRN, the message shall be rejected: </w:t>
      </w:r>
    </w:p>
    <w:p w14:paraId="184349A1" w14:textId="1A8F4626" w:rsidR="0055661C" w:rsidRPr="00476D2F" w:rsidRDefault="0055661C" w:rsidP="008008B6">
      <w:pPr>
        <w:pStyle w:val="ListParagraph"/>
        <w:numPr>
          <w:ilvl w:val="0"/>
          <w:numId w:val="79"/>
        </w:numPr>
      </w:pPr>
      <w:r w:rsidRPr="00476D2F">
        <w:t>with CD917C after the XSD validation of the message detects an issue (with code '51 - The value of the specific data item is invalid with respect to the defined pattern for this specific type. error code’), if the pattern is violated;</w:t>
      </w:r>
    </w:p>
    <w:p w14:paraId="01268601" w14:textId="1ECAB5FE" w:rsidR="00D25C3B" w:rsidRPr="00476D2F" w:rsidRDefault="0055661C" w:rsidP="008008B6">
      <w:pPr>
        <w:pStyle w:val="ListParagraph"/>
        <w:numPr>
          <w:ilvl w:val="0"/>
          <w:numId w:val="79"/>
        </w:numPr>
      </w:pPr>
      <w:r w:rsidRPr="00476D2F">
        <w:t>with CD906C if the XSD validation is positive but the R0028 is violated (i.e. check digit does not follow the ISO6346) ONE error code will be applicable: ’14 -Rule violation’ regarding R0028.</w:t>
      </w:r>
    </w:p>
    <w:p w14:paraId="61B494C8" w14:textId="0901C486" w:rsidR="002D0858" w:rsidRPr="00476D2F" w:rsidRDefault="002D0858" w:rsidP="002D0858"/>
    <w:p w14:paraId="24EE74E8" w14:textId="1BAC9B43" w:rsidR="00921932" w:rsidRPr="00476D2F" w:rsidRDefault="00921932" w:rsidP="006F347D">
      <w:pPr>
        <w:pStyle w:val="Heading3"/>
      </w:pPr>
      <w:bookmarkStart w:id="2340" w:name="_Toc100333615"/>
      <w:bookmarkStart w:id="2341" w:name="_Toc69828064"/>
      <w:r w:rsidRPr="00476D2F">
        <w:t>Structure of the Guarantee Reference Number (GRN)</w:t>
      </w:r>
      <w:bookmarkEnd w:id="2318"/>
      <w:bookmarkEnd w:id="2319"/>
      <w:bookmarkEnd w:id="2320"/>
      <w:bookmarkEnd w:id="2321"/>
      <w:bookmarkEnd w:id="2322"/>
      <w:bookmarkEnd w:id="2340"/>
      <w:bookmarkEnd w:id="2341"/>
    </w:p>
    <w:p w14:paraId="24EE74E9" w14:textId="2E6A745B" w:rsidR="00921932" w:rsidRPr="00476D2F" w:rsidRDefault="00921932" w:rsidP="00921932">
      <w:pPr>
        <w:rPr>
          <w:szCs w:val="24"/>
        </w:rPr>
      </w:pPr>
      <w:r w:rsidRPr="00476D2F">
        <w:rPr>
          <w:szCs w:val="24"/>
        </w:rPr>
        <w:t xml:space="preserve">Each NCTS guarantee is referenced by a unique Guarantee Reference Number (GRN) which is used for validation in the guarantee management </w:t>
      </w:r>
      <w:r w:rsidRPr="00476D2F">
        <w:rPr>
          <w:color w:val="000000"/>
          <w:szCs w:val="24"/>
        </w:rPr>
        <w:t>sub system.</w:t>
      </w:r>
    </w:p>
    <w:p w14:paraId="24EE74EA" w14:textId="5B82EF07" w:rsidR="00921932" w:rsidRPr="00476D2F" w:rsidRDefault="00921932" w:rsidP="00921932">
      <w:pPr>
        <w:rPr>
          <w:szCs w:val="24"/>
        </w:rPr>
      </w:pPr>
      <w:r w:rsidRPr="00476D2F">
        <w:rPr>
          <w:szCs w:val="24"/>
        </w:rPr>
        <w:t>The "Guarantee Reference Number" (GRN) is allocated by the office of guarantee to identify each single guarantee</w:t>
      </w:r>
      <w:r w:rsidR="002A1C0C" w:rsidRPr="00476D2F">
        <w:rPr>
          <w:szCs w:val="24"/>
        </w:rPr>
        <w:t>. The GRN contains 17 or 24 characters - le</w:t>
      </w:r>
      <w:r w:rsidR="000D7C57" w:rsidRPr="00476D2F">
        <w:rPr>
          <w:szCs w:val="24"/>
        </w:rPr>
        <w:t>tters used must be upper case -</w:t>
      </w:r>
      <w:r w:rsidRPr="00476D2F">
        <w:rPr>
          <w:szCs w:val="24"/>
        </w:rPr>
        <w:t xml:space="preserve"> and it is structured as follows:</w:t>
      </w:r>
    </w:p>
    <w:p w14:paraId="24EE74EB" w14:textId="77777777" w:rsidR="00921932" w:rsidRPr="00476D2F" w:rsidRDefault="00921932" w:rsidP="002708DC">
      <w:pPr>
        <w:spacing w:after="120"/>
        <w:rPr>
          <w:szCs w:val="24"/>
        </w:rPr>
      </w:pPr>
      <w:r w:rsidRPr="00476D2F">
        <w:rPr>
          <w:szCs w:val="24"/>
        </w:rPr>
        <w:t>Below, extract from Annex D1, Title II, paragraph B of the Convention and Annex 37a, Title II, paragraph B, IP</w:t>
      </w:r>
      <w:r w:rsidR="002708DC" w:rsidRPr="00476D2F">
        <w:rPr>
          <w:szCs w:val="24"/>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45"/>
        <w:gridCol w:w="3975"/>
        <w:gridCol w:w="1965"/>
        <w:gridCol w:w="1827"/>
      </w:tblGrid>
      <w:tr w:rsidR="00921932" w:rsidRPr="00110E6A" w14:paraId="24EE74F0" w14:textId="77777777" w:rsidTr="002708DC">
        <w:trPr>
          <w:tblHeader/>
          <w:jc w:val="center"/>
        </w:trPr>
        <w:tc>
          <w:tcPr>
            <w:tcW w:w="845" w:type="dxa"/>
            <w:tcBorders>
              <w:top w:val="single" w:sz="12" w:space="0" w:color="auto"/>
              <w:bottom w:val="single" w:sz="6" w:space="0" w:color="auto"/>
            </w:tcBorders>
            <w:shd w:val="clear" w:color="auto" w:fill="002060"/>
            <w:vAlign w:val="center"/>
          </w:tcPr>
          <w:p w14:paraId="24EE74EC" w14:textId="77777777" w:rsidR="00921932" w:rsidRPr="00476D2F" w:rsidRDefault="00921932" w:rsidP="00187B6E">
            <w:pPr>
              <w:spacing w:before="0"/>
              <w:rPr>
                <w:b/>
                <w:szCs w:val="24"/>
              </w:rPr>
            </w:pPr>
            <w:r w:rsidRPr="00476D2F">
              <w:rPr>
                <w:b/>
                <w:szCs w:val="24"/>
              </w:rPr>
              <w:t>Field</w:t>
            </w:r>
          </w:p>
        </w:tc>
        <w:tc>
          <w:tcPr>
            <w:tcW w:w="3975" w:type="dxa"/>
            <w:tcBorders>
              <w:top w:val="single" w:sz="12" w:space="0" w:color="auto"/>
              <w:bottom w:val="single" w:sz="6" w:space="0" w:color="auto"/>
            </w:tcBorders>
            <w:shd w:val="clear" w:color="auto" w:fill="002060"/>
            <w:vAlign w:val="center"/>
          </w:tcPr>
          <w:p w14:paraId="24EE74ED" w14:textId="77777777" w:rsidR="00921932" w:rsidRPr="00476D2F" w:rsidRDefault="00921932" w:rsidP="00187B6E">
            <w:pPr>
              <w:spacing w:before="0"/>
              <w:rPr>
                <w:b/>
                <w:szCs w:val="24"/>
              </w:rPr>
            </w:pPr>
            <w:r w:rsidRPr="00476D2F">
              <w:rPr>
                <w:b/>
                <w:szCs w:val="24"/>
              </w:rPr>
              <w:t>Content</w:t>
            </w:r>
          </w:p>
        </w:tc>
        <w:tc>
          <w:tcPr>
            <w:tcW w:w="1965" w:type="dxa"/>
            <w:tcBorders>
              <w:top w:val="single" w:sz="12" w:space="0" w:color="auto"/>
              <w:bottom w:val="single" w:sz="6" w:space="0" w:color="auto"/>
            </w:tcBorders>
            <w:shd w:val="clear" w:color="auto" w:fill="002060"/>
            <w:vAlign w:val="center"/>
          </w:tcPr>
          <w:p w14:paraId="24EE74EE" w14:textId="77777777" w:rsidR="00921932" w:rsidRPr="00476D2F" w:rsidRDefault="00921932" w:rsidP="00187B6E">
            <w:pPr>
              <w:spacing w:before="0"/>
              <w:rPr>
                <w:b/>
                <w:szCs w:val="24"/>
              </w:rPr>
            </w:pPr>
            <w:r w:rsidRPr="00476D2F">
              <w:rPr>
                <w:b/>
                <w:szCs w:val="24"/>
              </w:rPr>
              <w:t>Field type</w:t>
            </w:r>
          </w:p>
        </w:tc>
        <w:tc>
          <w:tcPr>
            <w:tcW w:w="1827" w:type="dxa"/>
            <w:tcBorders>
              <w:top w:val="single" w:sz="12" w:space="0" w:color="auto"/>
              <w:bottom w:val="single" w:sz="6" w:space="0" w:color="auto"/>
            </w:tcBorders>
            <w:shd w:val="clear" w:color="auto" w:fill="002060"/>
            <w:vAlign w:val="center"/>
          </w:tcPr>
          <w:p w14:paraId="24EE74EF" w14:textId="77777777" w:rsidR="00921932" w:rsidRPr="00476D2F" w:rsidRDefault="00921932" w:rsidP="00187B6E">
            <w:pPr>
              <w:spacing w:before="0"/>
              <w:rPr>
                <w:b/>
                <w:szCs w:val="24"/>
              </w:rPr>
            </w:pPr>
            <w:r w:rsidRPr="00476D2F">
              <w:rPr>
                <w:b/>
                <w:szCs w:val="24"/>
              </w:rPr>
              <w:t>Examples</w:t>
            </w:r>
          </w:p>
        </w:tc>
      </w:tr>
      <w:tr w:rsidR="00921932" w:rsidRPr="00110E6A" w14:paraId="24EE74F5" w14:textId="77777777" w:rsidTr="002708DC">
        <w:trPr>
          <w:jc w:val="center"/>
        </w:trPr>
        <w:tc>
          <w:tcPr>
            <w:tcW w:w="845" w:type="dxa"/>
            <w:tcBorders>
              <w:top w:val="single" w:sz="6" w:space="0" w:color="auto"/>
            </w:tcBorders>
            <w:vAlign w:val="center"/>
          </w:tcPr>
          <w:p w14:paraId="24EE74F1" w14:textId="77777777" w:rsidR="00921932" w:rsidRPr="00476D2F" w:rsidRDefault="00921932" w:rsidP="00187B6E">
            <w:pPr>
              <w:spacing w:before="0"/>
              <w:rPr>
                <w:szCs w:val="24"/>
              </w:rPr>
            </w:pPr>
            <w:r w:rsidRPr="00476D2F">
              <w:rPr>
                <w:szCs w:val="24"/>
              </w:rPr>
              <w:t>1</w:t>
            </w:r>
          </w:p>
        </w:tc>
        <w:tc>
          <w:tcPr>
            <w:tcW w:w="3975" w:type="dxa"/>
            <w:tcBorders>
              <w:top w:val="single" w:sz="6" w:space="0" w:color="auto"/>
            </w:tcBorders>
            <w:vAlign w:val="center"/>
          </w:tcPr>
          <w:p w14:paraId="24EE74F2" w14:textId="77777777" w:rsidR="00921932" w:rsidRPr="00476D2F" w:rsidRDefault="00921932" w:rsidP="00187B6E">
            <w:pPr>
              <w:spacing w:before="0"/>
              <w:rPr>
                <w:szCs w:val="24"/>
              </w:rPr>
            </w:pPr>
            <w:r w:rsidRPr="00476D2F">
              <w:rPr>
                <w:szCs w:val="24"/>
              </w:rPr>
              <w:t>Last two digits of the year at which the guarantee was accepted (YY)</w:t>
            </w:r>
          </w:p>
        </w:tc>
        <w:tc>
          <w:tcPr>
            <w:tcW w:w="1965" w:type="dxa"/>
            <w:tcBorders>
              <w:top w:val="single" w:sz="6" w:space="0" w:color="auto"/>
            </w:tcBorders>
            <w:vAlign w:val="center"/>
          </w:tcPr>
          <w:p w14:paraId="24EE74F3" w14:textId="77777777" w:rsidR="00921932" w:rsidRPr="00476D2F" w:rsidRDefault="00921932" w:rsidP="00187B6E">
            <w:pPr>
              <w:spacing w:before="0"/>
              <w:rPr>
                <w:szCs w:val="24"/>
              </w:rPr>
            </w:pPr>
            <w:r w:rsidRPr="00476D2F">
              <w:rPr>
                <w:szCs w:val="24"/>
              </w:rPr>
              <w:t>Numeric 2</w:t>
            </w:r>
          </w:p>
        </w:tc>
        <w:tc>
          <w:tcPr>
            <w:tcW w:w="1827" w:type="dxa"/>
            <w:tcBorders>
              <w:top w:val="single" w:sz="6" w:space="0" w:color="auto"/>
            </w:tcBorders>
            <w:vAlign w:val="center"/>
          </w:tcPr>
          <w:p w14:paraId="24EE74F4" w14:textId="77777777" w:rsidR="00921932" w:rsidRPr="00476D2F" w:rsidRDefault="00921932" w:rsidP="00187B6E">
            <w:pPr>
              <w:spacing w:before="0"/>
              <w:rPr>
                <w:szCs w:val="24"/>
              </w:rPr>
            </w:pPr>
            <w:r w:rsidRPr="00476D2F">
              <w:rPr>
                <w:szCs w:val="24"/>
              </w:rPr>
              <w:t>12</w:t>
            </w:r>
          </w:p>
        </w:tc>
      </w:tr>
      <w:tr w:rsidR="00921932" w:rsidRPr="00110E6A" w14:paraId="24EE74FA" w14:textId="77777777" w:rsidTr="002708DC">
        <w:trPr>
          <w:jc w:val="center"/>
        </w:trPr>
        <w:tc>
          <w:tcPr>
            <w:tcW w:w="845" w:type="dxa"/>
            <w:tcBorders>
              <w:top w:val="nil"/>
            </w:tcBorders>
            <w:vAlign w:val="center"/>
          </w:tcPr>
          <w:p w14:paraId="24EE74F6" w14:textId="77777777" w:rsidR="00921932" w:rsidRPr="00476D2F" w:rsidRDefault="00921932" w:rsidP="00187B6E">
            <w:pPr>
              <w:spacing w:before="0"/>
              <w:rPr>
                <w:szCs w:val="24"/>
              </w:rPr>
            </w:pPr>
            <w:r w:rsidRPr="00476D2F">
              <w:rPr>
                <w:szCs w:val="24"/>
              </w:rPr>
              <w:t>2</w:t>
            </w:r>
          </w:p>
        </w:tc>
        <w:tc>
          <w:tcPr>
            <w:tcW w:w="3975" w:type="dxa"/>
            <w:tcBorders>
              <w:top w:val="nil"/>
            </w:tcBorders>
            <w:vAlign w:val="center"/>
          </w:tcPr>
          <w:p w14:paraId="24EE74F7" w14:textId="77777777" w:rsidR="00921932" w:rsidRPr="00476D2F" w:rsidRDefault="00921932" w:rsidP="00187B6E">
            <w:pPr>
              <w:spacing w:before="0"/>
              <w:rPr>
                <w:szCs w:val="24"/>
              </w:rPr>
            </w:pPr>
            <w:r w:rsidRPr="00476D2F">
              <w:rPr>
                <w:szCs w:val="24"/>
              </w:rPr>
              <w:t>Identifier of the country where the guarantee is lodged (</w:t>
            </w:r>
            <w:r w:rsidRPr="00476D2F">
              <w:rPr>
                <w:color w:val="000000"/>
                <w:szCs w:val="24"/>
              </w:rPr>
              <w:t>ISO alpha 2 country code</w:t>
            </w:r>
            <w:r w:rsidRPr="00476D2F">
              <w:rPr>
                <w:szCs w:val="24"/>
              </w:rPr>
              <w:t>)</w:t>
            </w:r>
          </w:p>
        </w:tc>
        <w:tc>
          <w:tcPr>
            <w:tcW w:w="1965" w:type="dxa"/>
            <w:tcBorders>
              <w:top w:val="nil"/>
            </w:tcBorders>
            <w:vAlign w:val="center"/>
          </w:tcPr>
          <w:p w14:paraId="24EE74F8" w14:textId="77777777" w:rsidR="00921932" w:rsidRPr="00476D2F" w:rsidRDefault="00921932" w:rsidP="00187B6E">
            <w:pPr>
              <w:spacing w:before="0"/>
              <w:rPr>
                <w:szCs w:val="24"/>
              </w:rPr>
            </w:pPr>
            <w:r w:rsidRPr="00476D2F">
              <w:rPr>
                <w:szCs w:val="24"/>
              </w:rPr>
              <w:t>Alphabetic 2</w:t>
            </w:r>
          </w:p>
        </w:tc>
        <w:tc>
          <w:tcPr>
            <w:tcW w:w="1827" w:type="dxa"/>
            <w:tcBorders>
              <w:top w:val="nil"/>
            </w:tcBorders>
            <w:vAlign w:val="center"/>
          </w:tcPr>
          <w:p w14:paraId="24EE74F9" w14:textId="77777777" w:rsidR="00921932" w:rsidRPr="00476D2F" w:rsidRDefault="00921932" w:rsidP="00187B6E">
            <w:pPr>
              <w:spacing w:before="0"/>
              <w:rPr>
                <w:szCs w:val="24"/>
              </w:rPr>
            </w:pPr>
            <w:r w:rsidRPr="00476D2F">
              <w:rPr>
                <w:szCs w:val="24"/>
              </w:rPr>
              <w:t>IT</w:t>
            </w:r>
          </w:p>
        </w:tc>
      </w:tr>
      <w:tr w:rsidR="00921932" w:rsidRPr="00110E6A" w14:paraId="24EE74FF" w14:textId="77777777" w:rsidTr="002708DC">
        <w:trPr>
          <w:jc w:val="center"/>
        </w:trPr>
        <w:tc>
          <w:tcPr>
            <w:tcW w:w="845" w:type="dxa"/>
            <w:vAlign w:val="center"/>
          </w:tcPr>
          <w:p w14:paraId="24EE74FB" w14:textId="77777777" w:rsidR="00921932" w:rsidRPr="00476D2F" w:rsidRDefault="00921932" w:rsidP="00187B6E">
            <w:pPr>
              <w:spacing w:before="0"/>
              <w:rPr>
                <w:szCs w:val="24"/>
              </w:rPr>
            </w:pPr>
            <w:r w:rsidRPr="00476D2F">
              <w:rPr>
                <w:szCs w:val="24"/>
              </w:rPr>
              <w:t>3</w:t>
            </w:r>
          </w:p>
        </w:tc>
        <w:tc>
          <w:tcPr>
            <w:tcW w:w="3975" w:type="dxa"/>
            <w:vAlign w:val="center"/>
          </w:tcPr>
          <w:p w14:paraId="24EE74FC" w14:textId="77777777" w:rsidR="00921932" w:rsidRPr="00476D2F" w:rsidRDefault="00921932" w:rsidP="00187B6E">
            <w:pPr>
              <w:spacing w:before="0"/>
              <w:rPr>
                <w:szCs w:val="24"/>
              </w:rPr>
            </w:pPr>
            <w:r w:rsidRPr="00476D2F">
              <w:rPr>
                <w:szCs w:val="24"/>
              </w:rPr>
              <w:t>Unique identifier for the acceptance given by the Office of Guarantee per year and country</w:t>
            </w:r>
          </w:p>
        </w:tc>
        <w:tc>
          <w:tcPr>
            <w:tcW w:w="1965" w:type="dxa"/>
            <w:vAlign w:val="center"/>
          </w:tcPr>
          <w:p w14:paraId="24EE74FD" w14:textId="77777777" w:rsidR="00921932" w:rsidRPr="00476D2F" w:rsidRDefault="00921932" w:rsidP="00187B6E">
            <w:pPr>
              <w:spacing w:before="0"/>
              <w:rPr>
                <w:szCs w:val="24"/>
              </w:rPr>
            </w:pPr>
            <w:r w:rsidRPr="00476D2F">
              <w:rPr>
                <w:szCs w:val="24"/>
              </w:rPr>
              <w:t>Alphanumeric 12</w:t>
            </w:r>
          </w:p>
        </w:tc>
        <w:tc>
          <w:tcPr>
            <w:tcW w:w="1827" w:type="dxa"/>
            <w:vAlign w:val="center"/>
          </w:tcPr>
          <w:p w14:paraId="24EE74FE" w14:textId="77777777" w:rsidR="00921932" w:rsidRPr="00476D2F" w:rsidRDefault="00921932" w:rsidP="00187B6E">
            <w:pPr>
              <w:spacing w:before="0"/>
              <w:ind w:right="-250"/>
              <w:rPr>
                <w:szCs w:val="24"/>
              </w:rPr>
            </w:pPr>
            <w:r w:rsidRPr="00476D2F">
              <w:rPr>
                <w:szCs w:val="24"/>
              </w:rPr>
              <w:t>1234AB788966</w:t>
            </w:r>
          </w:p>
        </w:tc>
      </w:tr>
      <w:tr w:rsidR="00921932" w:rsidRPr="00110E6A" w14:paraId="24EE7504" w14:textId="77777777" w:rsidTr="002708DC">
        <w:trPr>
          <w:jc w:val="center"/>
        </w:trPr>
        <w:tc>
          <w:tcPr>
            <w:tcW w:w="845" w:type="dxa"/>
            <w:vAlign w:val="center"/>
          </w:tcPr>
          <w:p w14:paraId="24EE7500" w14:textId="77777777" w:rsidR="00921932" w:rsidRPr="00476D2F" w:rsidRDefault="00921932" w:rsidP="00187B6E">
            <w:pPr>
              <w:spacing w:before="0"/>
              <w:rPr>
                <w:szCs w:val="24"/>
              </w:rPr>
            </w:pPr>
            <w:r w:rsidRPr="00476D2F">
              <w:rPr>
                <w:szCs w:val="24"/>
              </w:rPr>
              <w:t>4</w:t>
            </w:r>
          </w:p>
        </w:tc>
        <w:tc>
          <w:tcPr>
            <w:tcW w:w="3975" w:type="dxa"/>
            <w:vAlign w:val="center"/>
          </w:tcPr>
          <w:p w14:paraId="24EE7501" w14:textId="77777777" w:rsidR="00921932" w:rsidRPr="00476D2F" w:rsidRDefault="00921932" w:rsidP="00187B6E">
            <w:pPr>
              <w:spacing w:before="0"/>
              <w:rPr>
                <w:szCs w:val="24"/>
              </w:rPr>
            </w:pPr>
            <w:r w:rsidRPr="00476D2F">
              <w:rPr>
                <w:szCs w:val="24"/>
              </w:rPr>
              <w:t>Check digit</w:t>
            </w:r>
          </w:p>
        </w:tc>
        <w:tc>
          <w:tcPr>
            <w:tcW w:w="1965" w:type="dxa"/>
            <w:vAlign w:val="center"/>
          </w:tcPr>
          <w:p w14:paraId="24EE7502" w14:textId="49928105" w:rsidR="00921932" w:rsidRPr="00476D2F" w:rsidRDefault="00D162C2" w:rsidP="00187B6E">
            <w:pPr>
              <w:spacing w:before="0"/>
              <w:rPr>
                <w:szCs w:val="24"/>
              </w:rPr>
            </w:pPr>
            <w:r w:rsidRPr="00476D2F">
              <w:rPr>
                <w:szCs w:val="24"/>
              </w:rPr>
              <w:t>Numeric 1</w:t>
            </w:r>
          </w:p>
        </w:tc>
        <w:tc>
          <w:tcPr>
            <w:tcW w:w="1827" w:type="dxa"/>
            <w:vAlign w:val="center"/>
          </w:tcPr>
          <w:p w14:paraId="24EE7503" w14:textId="77777777" w:rsidR="00921932" w:rsidRPr="00476D2F" w:rsidRDefault="00921932" w:rsidP="00187B6E">
            <w:pPr>
              <w:spacing w:before="0"/>
              <w:rPr>
                <w:szCs w:val="24"/>
              </w:rPr>
            </w:pPr>
            <w:r w:rsidRPr="00476D2F">
              <w:rPr>
                <w:szCs w:val="24"/>
              </w:rPr>
              <w:t>8</w:t>
            </w:r>
          </w:p>
        </w:tc>
      </w:tr>
      <w:tr w:rsidR="00921932" w:rsidRPr="00110E6A" w14:paraId="24EE7509" w14:textId="77777777" w:rsidTr="002708DC">
        <w:trPr>
          <w:trHeight w:val="57"/>
          <w:jc w:val="center"/>
        </w:trPr>
        <w:tc>
          <w:tcPr>
            <w:tcW w:w="845" w:type="dxa"/>
            <w:tcBorders>
              <w:bottom w:val="single" w:sz="12" w:space="0" w:color="auto"/>
            </w:tcBorders>
            <w:vAlign w:val="center"/>
          </w:tcPr>
          <w:p w14:paraId="24EE7505" w14:textId="77777777" w:rsidR="00921932" w:rsidRPr="00476D2F" w:rsidRDefault="00921932" w:rsidP="00187B6E">
            <w:pPr>
              <w:spacing w:before="0"/>
              <w:rPr>
                <w:szCs w:val="24"/>
              </w:rPr>
            </w:pPr>
            <w:r w:rsidRPr="00476D2F">
              <w:rPr>
                <w:szCs w:val="24"/>
              </w:rPr>
              <w:t>5</w:t>
            </w:r>
          </w:p>
        </w:tc>
        <w:tc>
          <w:tcPr>
            <w:tcW w:w="3975" w:type="dxa"/>
            <w:tcBorders>
              <w:bottom w:val="single" w:sz="12" w:space="0" w:color="auto"/>
            </w:tcBorders>
            <w:vAlign w:val="center"/>
          </w:tcPr>
          <w:p w14:paraId="24EE7506" w14:textId="77777777" w:rsidR="00921932" w:rsidRPr="00476D2F" w:rsidRDefault="00921932" w:rsidP="00187B6E">
            <w:pPr>
              <w:spacing w:before="0"/>
              <w:rPr>
                <w:szCs w:val="24"/>
              </w:rPr>
            </w:pPr>
            <w:r w:rsidRPr="00476D2F">
              <w:rPr>
                <w:szCs w:val="24"/>
              </w:rPr>
              <w:t>Identifier of the individual guarantee by means of voucher (1 letter + 6 digits) or NULL for other guarantee types</w:t>
            </w:r>
          </w:p>
        </w:tc>
        <w:tc>
          <w:tcPr>
            <w:tcW w:w="1965" w:type="dxa"/>
            <w:tcBorders>
              <w:bottom w:val="single" w:sz="12" w:space="0" w:color="auto"/>
            </w:tcBorders>
            <w:vAlign w:val="center"/>
          </w:tcPr>
          <w:p w14:paraId="24EE7507" w14:textId="77777777" w:rsidR="00921932" w:rsidRPr="00476D2F" w:rsidRDefault="00921932" w:rsidP="00187B6E">
            <w:pPr>
              <w:spacing w:before="0"/>
              <w:rPr>
                <w:szCs w:val="24"/>
              </w:rPr>
            </w:pPr>
            <w:r w:rsidRPr="00476D2F">
              <w:rPr>
                <w:szCs w:val="24"/>
              </w:rPr>
              <w:t>Alphanumeric 7</w:t>
            </w:r>
          </w:p>
        </w:tc>
        <w:tc>
          <w:tcPr>
            <w:tcW w:w="1827" w:type="dxa"/>
            <w:tcBorders>
              <w:bottom w:val="single" w:sz="12" w:space="0" w:color="auto"/>
            </w:tcBorders>
            <w:vAlign w:val="center"/>
          </w:tcPr>
          <w:p w14:paraId="24EE7508" w14:textId="77777777" w:rsidR="00921932" w:rsidRPr="00476D2F" w:rsidRDefault="00921932" w:rsidP="00187B6E">
            <w:pPr>
              <w:spacing w:before="0"/>
              <w:rPr>
                <w:szCs w:val="24"/>
              </w:rPr>
            </w:pPr>
            <w:r w:rsidRPr="00476D2F">
              <w:rPr>
                <w:szCs w:val="24"/>
              </w:rPr>
              <w:t>A001017</w:t>
            </w:r>
          </w:p>
        </w:tc>
      </w:tr>
    </w:tbl>
    <w:p w14:paraId="24EE750A" w14:textId="0CB680DB" w:rsidR="00AB42BC" w:rsidRPr="00476D2F" w:rsidRDefault="00AB42BC" w:rsidP="00806754">
      <w:pPr>
        <w:pStyle w:val="Caption"/>
      </w:pPr>
      <w:bookmarkStart w:id="2342" w:name="_Ref525632552"/>
      <w:bookmarkStart w:id="2343" w:name="_Ref32226560"/>
      <w:bookmarkStart w:id="2344" w:name="_Toc100333849"/>
      <w:bookmarkStart w:id="2345" w:name="_Toc6982834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52</w:t>
      </w:r>
      <w:r w:rsidR="00C741D9" w:rsidRPr="00476D2F">
        <w:fldChar w:fldCharType="end"/>
      </w:r>
      <w:bookmarkEnd w:id="2342"/>
      <w:r w:rsidRPr="00476D2F">
        <w:t>: Structure of GRN</w:t>
      </w:r>
      <w:bookmarkEnd w:id="2343"/>
      <w:bookmarkEnd w:id="2344"/>
      <w:bookmarkEnd w:id="2345"/>
    </w:p>
    <w:p w14:paraId="24EE750B" w14:textId="7A5AFDE1" w:rsidR="00921932" w:rsidRPr="00476D2F" w:rsidRDefault="00921932" w:rsidP="00921932">
      <w:pPr>
        <w:rPr>
          <w:szCs w:val="24"/>
        </w:rPr>
      </w:pPr>
      <w:r w:rsidRPr="00476D2F">
        <w:rPr>
          <w:szCs w:val="24"/>
        </w:rPr>
        <w:t>Field 1 and 2 as explained above.</w:t>
      </w:r>
    </w:p>
    <w:p w14:paraId="24EE750C" w14:textId="1E2A05FA" w:rsidR="00921932" w:rsidRPr="00476D2F" w:rsidRDefault="00921932" w:rsidP="00D840FD">
      <w:pPr>
        <w:spacing w:before="0" w:after="120"/>
        <w:rPr>
          <w:szCs w:val="24"/>
        </w:rPr>
      </w:pPr>
      <w:r w:rsidRPr="00476D2F">
        <w:rPr>
          <w:szCs w:val="24"/>
        </w:rPr>
        <w:t>Field 3 has to be filled with a unique identifier per year and country for the acceptance of the guarantee gi</w:t>
      </w:r>
      <w:r w:rsidR="000D7C57" w:rsidRPr="00476D2F">
        <w:rPr>
          <w:szCs w:val="24"/>
        </w:rPr>
        <w:t>ven by the office of guarantee.</w:t>
      </w:r>
      <w:r w:rsidRPr="00476D2F">
        <w:rPr>
          <w:szCs w:val="24"/>
        </w:rPr>
        <w:t xml:space="preserve"> National Administrations which want to have the Customs Office Reference Number of the office of guarantee included in the GRN, could use up to the first six characters to insert the national number of the office of guarantee.</w:t>
      </w:r>
    </w:p>
    <w:p w14:paraId="24EE750D" w14:textId="77777777" w:rsidR="00921932" w:rsidRPr="00476D2F" w:rsidRDefault="00921932" w:rsidP="00240B9A">
      <w:pPr>
        <w:spacing w:before="0"/>
        <w:rPr>
          <w:szCs w:val="24"/>
        </w:rPr>
      </w:pPr>
      <w:r w:rsidRPr="00476D2F">
        <w:rPr>
          <w:szCs w:val="24"/>
        </w:rPr>
        <w:t>Field 4 has to be filled with a value that is a check digit for the fields 1 to 3 of the GRN.</w:t>
      </w:r>
    </w:p>
    <w:p w14:paraId="24EE750E" w14:textId="77777777" w:rsidR="00921932" w:rsidRPr="00476D2F" w:rsidRDefault="00921932" w:rsidP="00D840FD">
      <w:pPr>
        <w:spacing w:before="0" w:after="120"/>
        <w:rPr>
          <w:szCs w:val="24"/>
        </w:rPr>
      </w:pPr>
      <w:r w:rsidRPr="00476D2F">
        <w:rPr>
          <w:szCs w:val="24"/>
        </w:rPr>
        <w:t>This field allows the detection of an error when capturing the first four fields of the GRN.</w:t>
      </w:r>
    </w:p>
    <w:p w14:paraId="24EE750F" w14:textId="0BEA8D46" w:rsidR="00921932" w:rsidRPr="00476D2F" w:rsidRDefault="00921932" w:rsidP="00D840FD">
      <w:pPr>
        <w:spacing w:before="0" w:after="120"/>
        <w:rPr>
          <w:szCs w:val="24"/>
        </w:rPr>
      </w:pPr>
      <w:r w:rsidRPr="00476D2F">
        <w:rPr>
          <w:szCs w:val="24"/>
        </w:rPr>
        <w:t>Field 5 is only used when the GRN is related to an individual guarantee by means of vouchers registered in t</w:t>
      </w:r>
      <w:r w:rsidR="000D7C57" w:rsidRPr="00476D2F">
        <w:rPr>
          <w:szCs w:val="24"/>
        </w:rPr>
        <w:t>he computerised transit system.</w:t>
      </w:r>
      <w:r w:rsidRPr="00476D2F">
        <w:rPr>
          <w:szCs w:val="24"/>
        </w:rPr>
        <w:t xml:space="preserve"> In that case, this field has to be filled with the identifier of the voucher.</w:t>
      </w:r>
    </w:p>
    <w:p w14:paraId="45F32F69" w14:textId="77777777" w:rsidR="00453F8A" w:rsidRPr="00476D2F" w:rsidRDefault="00453F8A">
      <w:pPr>
        <w:spacing w:before="0"/>
        <w:jc w:val="left"/>
      </w:pPr>
      <w:r w:rsidRPr="00476D2F">
        <w:br w:type="page"/>
      </w:r>
    </w:p>
    <w:p w14:paraId="3907E329" w14:textId="55EEAA58" w:rsidR="002D0858" w:rsidRPr="00476D2F" w:rsidRDefault="0093325D">
      <w:pPr>
        <w:spacing w:after="120"/>
      </w:pPr>
      <w:r w:rsidRPr="00476D2F">
        <w:t>Based on the above, the following XSD Type</w:t>
      </w:r>
      <w:r w:rsidR="009456B4" w:rsidRPr="00476D2F">
        <w:t xml:space="preserve"> (</w:t>
      </w:r>
      <w:r w:rsidR="009456B4" w:rsidRPr="00476D2F">
        <w:rPr>
          <w:rFonts w:ascii="Consolas" w:hAnsi="Consolas"/>
          <w:b/>
          <w:color w:val="7030A0"/>
          <w:sz w:val="22"/>
        </w:rPr>
        <w:t>GRNType</w:t>
      </w:r>
      <w:r w:rsidR="009456B4" w:rsidRPr="00476D2F">
        <w:t>)</w:t>
      </w:r>
      <w:r w:rsidRPr="00476D2F">
        <w:t xml:space="preserve"> will be associated with GRN data item in NCTS-P4</w:t>
      </w:r>
      <w:r w:rsidR="00932154" w:rsidRPr="00476D2F">
        <w:t xml:space="preserve"> </w:t>
      </w:r>
      <w:r w:rsidRPr="00476D2F">
        <w:t>and NCTS</w:t>
      </w:r>
      <w:r w:rsidR="00932154" w:rsidRPr="00476D2F">
        <w:t>-P5</w:t>
      </w:r>
      <w:r w:rsidR="004E5707" w:rsidRPr="00476D2F">
        <w:t xml:space="preserve"> </w:t>
      </w:r>
      <w:r w:rsidRPr="00476D2F">
        <w:t xml:space="preserve">as per </w:t>
      </w:r>
      <w:r w:rsidRPr="00476D2F">
        <w:fldChar w:fldCharType="begin"/>
      </w:r>
      <w:r w:rsidRPr="00476D2F">
        <w:instrText xml:space="preserve"> REF _Ref525632552 \h  \* MERGEFORMAT </w:instrText>
      </w:r>
      <w:r w:rsidRPr="00476D2F">
        <w:fldChar w:fldCharType="separate"/>
      </w:r>
      <w:r w:rsidR="009B4EE7" w:rsidRPr="00476D2F">
        <w:t xml:space="preserve">Table </w:t>
      </w:r>
      <w:del w:id="2346" w:author="RFC-List.36 changes" w:date="2022-04-08T18:35:00Z">
        <w:r w:rsidR="00146405">
          <w:delText>49</w:delText>
        </w:r>
      </w:del>
      <w:ins w:id="2347" w:author="RFC-List.36 changes" w:date="2022-04-08T18:35:00Z">
        <w:r w:rsidR="009B4EE7">
          <w:t>52</w:t>
        </w:r>
      </w:ins>
      <w:r w:rsidRPr="00476D2F">
        <w:fldChar w:fldCharType="end"/>
      </w:r>
      <w:r w:rsidRPr="00476D2F">
        <w:t>:</w:t>
      </w:r>
    </w:p>
    <w:tbl>
      <w:tblPr>
        <w:tblW w:w="0" w:type="auto"/>
        <w:tblInd w:w="108" w:type="dxa"/>
        <w:tblLook w:val="04A0" w:firstRow="1" w:lastRow="0" w:firstColumn="1" w:lastColumn="0" w:noHBand="0" w:noVBand="1"/>
      </w:tblPr>
      <w:tblGrid>
        <w:gridCol w:w="8963"/>
      </w:tblGrid>
      <w:tr w:rsidR="0093325D" w:rsidRPr="00110E6A" w14:paraId="58B744F0" w14:textId="77777777" w:rsidTr="009456B4">
        <w:tc>
          <w:tcPr>
            <w:tcW w:w="9179" w:type="dxa"/>
            <w:shd w:val="clear" w:color="auto" w:fill="F2F2F2" w:themeFill="background1" w:themeFillShade="F2"/>
          </w:tcPr>
          <w:p w14:paraId="4F667AFE" w14:textId="2DA9CD9E" w:rsidR="0093325D" w:rsidRPr="00476D2F" w:rsidRDefault="0093325D"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"GRNType"</w:t>
            </w:r>
            <w:r w:rsidRPr="00476D2F">
              <w:rPr>
                <w:rFonts w:ascii="Consolas" w:hAnsi="Consolas"/>
                <w:color w:val="0033CC"/>
                <w:sz w:val="20"/>
              </w:rPr>
              <w:t>&gt;</w:t>
            </w:r>
          </w:p>
          <w:p w14:paraId="29893DEA"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118F31B" w14:textId="396D1C85" w:rsidR="0093325D" w:rsidRPr="00476D2F" w:rsidRDefault="0093325D"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t xml:space="preserve"> </w:t>
            </w:r>
            <w:r w:rsidRPr="00476D2F">
              <w:rPr>
                <w:rFonts w:ascii="Consolas" w:hAnsi="Consolas"/>
                <w:b/>
                <w:sz w:val="20"/>
              </w:rPr>
              <w:t>GRN (format: an..24), (alias:GuaRefNumGRNREF21)</w:t>
            </w:r>
            <w:r w:rsidRPr="00476D2F">
              <w:rPr>
                <w:rFonts w:ascii="Consolas" w:hAnsi="Consolas"/>
                <w:color w:val="0033CC"/>
                <w:sz w:val="20"/>
              </w:rPr>
              <w:t>&lt;/xs:documentation&gt;</w:t>
            </w:r>
          </w:p>
          <w:p w14:paraId="05331606"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3E09509" w14:textId="6641FA3E" w:rsidR="0093325D" w:rsidRPr="00476D2F" w:rsidRDefault="0093325D"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"AlphanumericCapitalType</w:t>
            </w:r>
            <w:r w:rsidRPr="00476D2F">
              <w:t>"</w:t>
            </w:r>
            <w:r w:rsidRPr="00476D2F">
              <w:rPr>
                <w:rFonts w:ascii="Consolas" w:hAnsi="Consolas"/>
                <w:color w:val="0033CC"/>
                <w:sz w:val="20"/>
              </w:rPr>
              <w:t>&gt;</w:t>
            </w:r>
          </w:p>
          <w:p w14:paraId="29C23E3B" w14:textId="0C2A002E" w:rsidR="0093325D" w:rsidRPr="00476D2F" w:rsidRDefault="0093325D"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"[0-9]{2}[A-Z]{2}[A-Z0-9]{12}[0-9]([A-Z][0-9]{6})?"</w:t>
            </w:r>
            <w:r w:rsidRPr="00476D2F">
              <w:rPr>
                <w:rFonts w:ascii="Consolas" w:hAnsi="Consolas"/>
                <w:color w:val="0033CC"/>
                <w:sz w:val="20"/>
              </w:rPr>
              <w:t>/&gt;</w:t>
            </w:r>
          </w:p>
          <w:p w14:paraId="1BDA2D9C" w14:textId="77777777" w:rsidR="0093325D" w:rsidRPr="00476D2F" w:rsidRDefault="0093325D"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1C147AC9" w14:textId="77777777" w:rsidR="0093325D" w:rsidRPr="00476D2F" w:rsidRDefault="0093325D" w:rsidP="009456B4">
            <w:pPr>
              <w:spacing w:before="0"/>
            </w:pPr>
            <w:r w:rsidRPr="00476D2F">
              <w:rPr>
                <w:rFonts w:ascii="Consolas" w:hAnsi="Consolas"/>
                <w:color w:val="0033CC"/>
                <w:sz w:val="20"/>
              </w:rPr>
              <w:t>&lt;/xs:simpleType&gt;</w:t>
            </w:r>
          </w:p>
        </w:tc>
      </w:tr>
    </w:tbl>
    <w:p w14:paraId="569CBAFF" w14:textId="4009CEBB" w:rsidR="009456B4" w:rsidRPr="00476D2F" w:rsidRDefault="009456B4" w:rsidP="00806754">
      <w:pPr>
        <w:pStyle w:val="Caption"/>
      </w:pPr>
      <w:bookmarkStart w:id="2348" w:name="_Toc100333850"/>
      <w:bookmarkStart w:id="2349" w:name="_Toc6982834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53</w:t>
      </w:r>
      <w:r w:rsidR="00C741D9" w:rsidRPr="00476D2F">
        <w:fldChar w:fldCharType="end"/>
      </w:r>
      <w:r w:rsidRPr="00476D2F">
        <w:t>: XSD restriction for GRN data item in NCTS-P4 and NCTS</w:t>
      </w:r>
      <w:r w:rsidR="00932154" w:rsidRPr="00476D2F">
        <w:t>-P5</w:t>
      </w:r>
      <w:r w:rsidRPr="00476D2F">
        <w:t xml:space="preserve"> </w:t>
      </w:r>
      <w:r w:rsidRPr="00476D2F">
        <w:rPr>
          <w:i/>
        </w:rPr>
        <w:t>(GRNType)</w:t>
      </w:r>
      <w:r w:rsidRPr="00476D2F">
        <w:t xml:space="preserve"> as per </w:t>
      </w:r>
      <w:r w:rsidRPr="00476D2F">
        <w:fldChar w:fldCharType="begin"/>
      </w:r>
      <w:r w:rsidRPr="00476D2F">
        <w:instrText xml:space="preserve"> REF _Ref525632552 \h  \* MERGEFORMAT </w:instrText>
      </w:r>
      <w:r w:rsidRPr="00476D2F">
        <w:fldChar w:fldCharType="separate"/>
      </w:r>
      <w:r w:rsidR="009B4EE7" w:rsidRPr="00476D2F">
        <w:t xml:space="preserve">Table </w:t>
      </w:r>
      <w:del w:id="2350" w:author="RFC-List.36 changes" w:date="2022-04-08T18:35:00Z">
        <w:r w:rsidR="00146405">
          <w:delText>49</w:delText>
        </w:r>
      </w:del>
      <w:bookmarkEnd w:id="2349"/>
      <w:ins w:id="2351" w:author="RFC-List.36 changes" w:date="2022-04-08T18:35:00Z">
        <w:r w:rsidR="009B4EE7">
          <w:t>52</w:t>
        </w:r>
      </w:ins>
      <w:bookmarkEnd w:id="2348"/>
      <w:r w:rsidRPr="00476D2F">
        <w:fldChar w:fldCharType="end"/>
      </w:r>
    </w:p>
    <w:p w14:paraId="5F83C49D" w14:textId="152FE2D5" w:rsidR="0093325D" w:rsidRPr="00476D2F" w:rsidRDefault="009456B4" w:rsidP="0093325D">
      <w:pPr>
        <w:spacing w:after="120"/>
        <w:rPr>
          <w:b/>
        </w:rPr>
      </w:pPr>
      <w:r w:rsidRPr="00476D2F">
        <w:t>w</w:t>
      </w:r>
      <w:r w:rsidR="0093325D" w:rsidRPr="00476D2F">
        <w:t>here</w:t>
      </w:r>
      <w:r w:rsidR="0093325D" w:rsidRPr="00476D2F">
        <w:rPr>
          <w:b/>
        </w:rPr>
        <w:t xml:space="preserve"> </w:t>
      </w:r>
      <w:r w:rsidR="0093325D" w:rsidRPr="00476D2F">
        <w:rPr>
          <w:rFonts w:ascii="Consolas" w:hAnsi="Consolas"/>
          <w:b/>
          <w:color w:val="7030A0"/>
          <w:sz w:val="22"/>
        </w:rPr>
        <w:t>AlphanumericCapitalType</w:t>
      </w:r>
      <w:r w:rsidR="0093325D" w:rsidRPr="00476D2F">
        <w:rPr>
          <w:b/>
          <w:sz w:val="26"/>
        </w:rPr>
        <w:t xml:space="preserve"> </w:t>
      </w:r>
      <w:r w:rsidR="0093325D" w:rsidRPr="00476D2F">
        <w:t>is defined as follows:</w:t>
      </w:r>
    </w:p>
    <w:tbl>
      <w:tblPr>
        <w:tblW w:w="0" w:type="auto"/>
        <w:tblInd w:w="108" w:type="dxa"/>
        <w:tblLook w:val="04A0" w:firstRow="1" w:lastRow="0" w:firstColumn="1" w:lastColumn="0" w:noHBand="0" w:noVBand="1"/>
      </w:tblPr>
      <w:tblGrid>
        <w:gridCol w:w="8963"/>
      </w:tblGrid>
      <w:tr w:rsidR="0093325D" w:rsidRPr="00110E6A" w14:paraId="7692FF7B" w14:textId="77777777" w:rsidTr="009456B4">
        <w:tc>
          <w:tcPr>
            <w:tcW w:w="9179" w:type="dxa"/>
            <w:shd w:val="clear" w:color="auto" w:fill="F2F2F2" w:themeFill="background1" w:themeFillShade="F2"/>
          </w:tcPr>
          <w:p w14:paraId="5D1AB551" w14:textId="0BFAF4ED" w:rsidR="0093325D" w:rsidRPr="00476D2F" w:rsidRDefault="0093325D" w:rsidP="009456B4">
            <w:pPr>
              <w:spacing w:before="0"/>
              <w:rPr>
                <w:rFonts w:ascii="Consolas" w:hAnsi="Consolas"/>
                <w:color w:val="0033CC"/>
                <w:sz w:val="20"/>
              </w:rPr>
            </w:pPr>
            <w:bookmarkStart w:id="2352" w:name="_Hlk3895294"/>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sz w:val="20"/>
              </w:rPr>
              <w:t>=</w:t>
            </w:r>
            <w:r w:rsidRPr="00476D2F">
              <w:rPr>
                <w:rFonts w:ascii="Consolas" w:hAnsi="Consolas"/>
                <w:b/>
                <w:color w:val="7030A0"/>
                <w:sz w:val="20"/>
              </w:rPr>
              <w:t>"AlphanumericCapitalType "</w:t>
            </w:r>
            <w:r w:rsidRPr="00476D2F">
              <w:rPr>
                <w:rFonts w:ascii="Consolas" w:hAnsi="Consolas"/>
                <w:color w:val="0033CC"/>
                <w:sz w:val="20"/>
              </w:rPr>
              <w:t>&gt;</w:t>
            </w:r>
          </w:p>
          <w:p w14:paraId="2C195B58"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sz w:val="20"/>
              </w:rPr>
              <w:t>=</w:t>
            </w:r>
            <w:r w:rsidRPr="00476D2F">
              <w:rPr>
                <w:rFonts w:ascii="Consolas" w:hAnsi="Consolas"/>
                <w:b/>
                <w:color w:val="7030A0"/>
                <w:sz w:val="20"/>
              </w:rPr>
              <w:t>"AlphaNumType"</w:t>
            </w:r>
            <w:r w:rsidRPr="00476D2F">
              <w:rPr>
                <w:rFonts w:ascii="Consolas" w:hAnsi="Consolas"/>
                <w:color w:val="0033CC"/>
                <w:sz w:val="20"/>
              </w:rPr>
              <w:t>&gt;</w:t>
            </w:r>
          </w:p>
          <w:p w14:paraId="63D21223"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 xml:space="preserve">&lt;xs:pattern </w:t>
            </w:r>
            <w:r w:rsidRPr="00476D2F">
              <w:rPr>
                <w:rFonts w:ascii="Consolas" w:hAnsi="Consolas"/>
                <w:color w:val="FF0000"/>
                <w:sz w:val="20"/>
              </w:rPr>
              <w:t>value</w:t>
            </w:r>
            <w:r w:rsidRPr="00476D2F">
              <w:rPr>
                <w:rFonts w:ascii="Consolas" w:hAnsi="Consolas"/>
                <w:sz w:val="20"/>
              </w:rPr>
              <w:t>=</w:t>
            </w:r>
            <w:r w:rsidRPr="00476D2F">
              <w:rPr>
                <w:rFonts w:ascii="Consolas" w:hAnsi="Consolas"/>
                <w:b/>
                <w:color w:val="7030A0"/>
                <w:sz w:val="20"/>
              </w:rPr>
              <w:t>"[A-Z0-9]*"</w:t>
            </w:r>
            <w:r w:rsidRPr="00476D2F">
              <w:rPr>
                <w:rFonts w:ascii="Consolas" w:hAnsi="Consolas"/>
                <w:color w:val="0033CC"/>
                <w:sz w:val="20"/>
              </w:rPr>
              <w:t xml:space="preserve"> /&gt;</w:t>
            </w:r>
          </w:p>
          <w:p w14:paraId="40950DF7"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62DA9500" w14:textId="73E8AF2C" w:rsidR="0093325D" w:rsidRPr="00476D2F" w:rsidRDefault="0093325D" w:rsidP="0093325D">
            <w:pPr>
              <w:spacing w:before="0"/>
            </w:pPr>
            <w:r w:rsidRPr="00476D2F">
              <w:rPr>
                <w:rFonts w:ascii="Consolas" w:hAnsi="Consolas"/>
                <w:color w:val="0033CC"/>
                <w:sz w:val="20"/>
              </w:rPr>
              <w:tab/>
              <w:t>&lt;/xs:simpleType&gt;</w:t>
            </w:r>
          </w:p>
        </w:tc>
      </w:tr>
    </w:tbl>
    <w:p w14:paraId="43DE6CB3" w14:textId="4CA2B138" w:rsidR="00EE6219" w:rsidRPr="00476D2F" w:rsidRDefault="00EE6219" w:rsidP="00806754">
      <w:pPr>
        <w:pStyle w:val="Caption"/>
      </w:pPr>
      <w:bookmarkStart w:id="2353" w:name="_Toc100333851"/>
      <w:bookmarkStart w:id="2354" w:name="_Toc69828347"/>
      <w:bookmarkEnd w:id="235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54</w:t>
      </w:r>
      <w:r w:rsidR="00C741D9" w:rsidRPr="00476D2F">
        <w:fldChar w:fldCharType="end"/>
      </w:r>
      <w:r w:rsidRPr="00476D2F">
        <w:t xml:space="preserve">: XSD definition of </w:t>
      </w:r>
      <w:r w:rsidRPr="00476D2F">
        <w:rPr>
          <w:i/>
        </w:rPr>
        <w:t xml:space="preserve">AlphanumericCapitalType </w:t>
      </w:r>
      <w:r w:rsidRPr="00476D2F">
        <w:t>simple type</w:t>
      </w:r>
      <w:bookmarkEnd w:id="2353"/>
      <w:bookmarkEnd w:id="2354"/>
    </w:p>
    <w:p w14:paraId="4E084808" w14:textId="534CB0D4" w:rsidR="00EE6219" w:rsidRPr="00476D2F" w:rsidRDefault="00EE6219" w:rsidP="00DB546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w:instrText>
      </w:r>
      <w:r w:rsidR="008D2375" w:rsidRPr="00476D2F">
        <w:instrText xml:space="preserve"> \* MERGEFORMAT </w:instrText>
      </w:r>
      <w:r w:rsidRPr="00476D2F">
        <w:fldChar w:fldCharType="separate"/>
      </w:r>
      <w:r w:rsidR="009B4EE7" w:rsidRPr="00476D2F">
        <w:t xml:space="preserve">Table </w:t>
      </w:r>
      <w:del w:id="2355" w:author="RFC-List.36 changes" w:date="2022-04-08T18:35:00Z">
        <w:r w:rsidR="00146405">
          <w:delText>43</w:delText>
        </w:r>
      </w:del>
      <w:ins w:id="2356" w:author="RFC-List.36 changes" w:date="2022-04-08T18:35:00Z">
        <w:r w:rsidR="009B4EE7">
          <w:t>46</w:t>
        </w:r>
      </w:ins>
      <w:r w:rsidRPr="00476D2F">
        <w:fldChar w:fldCharType="end"/>
      </w:r>
      <w:r w:rsidRPr="00476D2F">
        <w:t>.</w:t>
      </w:r>
    </w:p>
    <w:p w14:paraId="19CF7D0B" w14:textId="77777777" w:rsidR="002D0858" w:rsidRPr="00476D2F" w:rsidRDefault="002D0858" w:rsidP="00DB5464"/>
    <w:p w14:paraId="24EE7510" w14:textId="60FF7954" w:rsidR="00921932" w:rsidRPr="00476D2F" w:rsidRDefault="00921932">
      <w:pPr>
        <w:pStyle w:val="Heading4"/>
      </w:pPr>
      <w:r w:rsidRPr="00476D2F">
        <w:rPr>
          <w:caps/>
        </w:rPr>
        <w:t xml:space="preserve">GRN </w:t>
      </w:r>
      <w:r w:rsidRPr="00476D2F">
        <w:t>Check Character Calculation Example</w:t>
      </w:r>
    </w:p>
    <w:p w14:paraId="24EE7511" w14:textId="0EEA1D3E" w:rsidR="00921932" w:rsidRPr="00476D2F" w:rsidRDefault="00921932" w:rsidP="00921932">
      <w:pPr>
        <w:spacing w:before="0"/>
        <w:rPr>
          <w:szCs w:val="24"/>
        </w:rPr>
      </w:pPr>
      <w:r w:rsidRPr="00476D2F">
        <w:rPr>
          <w:szCs w:val="24"/>
        </w:rPr>
        <w:t>The check character algorithm for the GRN is almost the same as the check character algorithm for the MRN (see section V.6.1.1). The difference is that the factors are in the range 2</w:t>
      </w:r>
      <w:r w:rsidRPr="00476D2F">
        <w:rPr>
          <w:szCs w:val="24"/>
          <w:vertAlign w:val="superscript"/>
        </w:rPr>
        <w:t>0</w:t>
      </w:r>
      <w:r w:rsidRPr="00476D2F">
        <w:rPr>
          <w:szCs w:val="24"/>
        </w:rPr>
        <w:t xml:space="preserve"> to 2</w:t>
      </w:r>
      <w:r w:rsidRPr="00476D2F">
        <w:rPr>
          <w:szCs w:val="24"/>
          <w:vertAlign w:val="superscript"/>
        </w:rPr>
        <w:t xml:space="preserve">15 </w:t>
      </w:r>
      <w:r w:rsidRPr="00476D2F">
        <w:rPr>
          <w:szCs w:val="24"/>
        </w:rPr>
        <w:t xml:space="preserve">producing 16 sub-totals for the GRN. </w:t>
      </w:r>
    </w:p>
    <w:p w14:paraId="467083B4" w14:textId="77777777" w:rsidR="00E56500" w:rsidRPr="00476D2F" w:rsidRDefault="00E56500" w:rsidP="00921932">
      <w:pPr>
        <w:spacing w:before="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440"/>
        <w:gridCol w:w="440"/>
        <w:gridCol w:w="552"/>
        <w:gridCol w:w="440"/>
        <w:gridCol w:w="440"/>
        <w:gridCol w:w="440"/>
        <w:gridCol w:w="552"/>
        <w:gridCol w:w="665"/>
        <w:gridCol w:w="665"/>
        <w:gridCol w:w="665"/>
        <w:gridCol w:w="665"/>
        <w:gridCol w:w="665"/>
        <w:gridCol w:w="665"/>
        <w:gridCol w:w="777"/>
        <w:gridCol w:w="889"/>
      </w:tblGrid>
      <w:tr w:rsidR="00921932" w:rsidRPr="00110E6A" w14:paraId="24EE7515" w14:textId="77777777" w:rsidTr="00E56500">
        <w:tc>
          <w:tcPr>
            <w:tcW w:w="9287" w:type="dxa"/>
            <w:gridSpan w:val="16"/>
          </w:tcPr>
          <w:p w14:paraId="24EE7513" w14:textId="7788BFF3" w:rsidR="00921932" w:rsidRPr="00476D2F" w:rsidRDefault="00921932" w:rsidP="00FA44C7">
            <w:pPr>
              <w:spacing w:before="0"/>
              <w:rPr>
                <w:szCs w:val="24"/>
              </w:rPr>
            </w:pPr>
            <w:r w:rsidRPr="00476D2F">
              <w:rPr>
                <w:szCs w:val="24"/>
              </w:rPr>
              <w:t>In this example the check character (yet to be calculated) is represented as *</w:t>
            </w:r>
          </w:p>
          <w:p w14:paraId="5438BE7E" w14:textId="77777777" w:rsidR="00FA44C7" w:rsidRPr="00476D2F" w:rsidRDefault="00FA44C7" w:rsidP="00FA44C7">
            <w:pPr>
              <w:spacing w:before="0"/>
              <w:rPr>
                <w:szCs w:val="24"/>
              </w:rPr>
            </w:pPr>
          </w:p>
          <w:p w14:paraId="24EE7514" w14:textId="11150E15" w:rsidR="00921932" w:rsidRPr="00476D2F" w:rsidRDefault="000D7C57" w:rsidP="00187B6E">
            <w:pPr>
              <w:keepNext/>
              <w:keepLines/>
              <w:spacing w:before="0"/>
              <w:rPr>
                <w:szCs w:val="24"/>
              </w:rPr>
            </w:pPr>
            <w:r w:rsidRPr="00476D2F">
              <w:rPr>
                <w:szCs w:val="24"/>
              </w:rPr>
              <w:t>GRN = 05DE3300BE000106*A001017</w:t>
            </w:r>
            <w:r w:rsidR="00921932" w:rsidRPr="00476D2F">
              <w:rPr>
                <w:szCs w:val="24"/>
              </w:rPr>
              <w:t xml:space="preserve"> </w:t>
            </w:r>
          </w:p>
        </w:tc>
      </w:tr>
      <w:tr w:rsidR="00921932" w:rsidRPr="00110E6A" w14:paraId="24EE7526" w14:textId="77777777" w:rsidTr="00E56500">
        <w:tc>
          <w:tcPr>
            <w:tcW w:w="327" w:type="dxa"/>
          </w:tcPr>
          <w:p w14:paraId="24EE7516" w14:textId="77777777" w:rsidR="00921932" w:rsidRPr="00476D2F" w:rsidRDefault="00921932" w:rsidP="00187B6E">
            <w:pPr>
              <w:keepNext/>
              <w:keepLines/>
              <w:spacing w:before="0"/>
              <w:jc w:val="center"/>
              <w:rPr>
                <w:szCs w:val="24"/>
              </w:rPr>
            </w:pPr>
            <w:r w:rsidRPr="00476D2F">
              <w:rPr>
                <w:szCs w:val="24"/>
              </w:rPr>
              <w:t>0</w:t>
            </w:r>
          </w:p>
        </w:tc>
        <w:tc>
          <w:tcPr>
            <w:tcW w:w="440" w:type="dxa"/>
          </w:tcPr>
          <w:p w14:paraId="24EE7517" w14:textId="77777777" w:rsidR="00921932" w:rsidRPr="00476D2F" w:rsidRDefault="00921932" w:rsidP="00187B6E">
            <w:pPr>
              <w:keepNext/>
              <w:keepLines/>
              <w:spacing w:before="0"/>
              <w:jc w:val="center"/>
              <w:rPr>
                <w:szCs w:val="24"/>
              </w:rPr>
            </w:pPr>
            <w:r w:rsidRPr="00476D2F">
              <w:rPr>
                <w:szCs w:val="24"/>
              </w:rPr>
              <w:t>5</w:t>
            </w:r>
          </w:p>
        </w:tc>
        <w:tc>
          <w:tcPr>
            <w:tcW w:w="440" w:type="dxa"/>
          </w:tcPr>
          <w:p w14:paraId="24EE7518" w14:textId="77777777" w:rsidR="00921932" w:rsidRPr="00476D2F" w:rsidRDefault="00921932" w:rsidP="00187B6E">
            <w:pPr>
              <w:keepNext/>
              <w:keepLines/>
              <w:spacing w:before="0"/>
              <w:jc w:val="center"/>
              <w:rPr>
                <w:szCs w:val="24"/>
              </w:rPr>
            </w:pPr>
            <w:r w:rsidRPr="00476D2F">
              <w:rPr>
                <w:szCs w:val="24"/>
              </w:rPr>
              <w:t>D</w:t>
            </w:r>
          </w:p>
        </w:tc>
        <w:tc>
          <w:tcPr>
            <w:tcW w:w="552" w:type="dxa"/>
          </w:tcPr>
          <w:p w14:paraId="24EE7519" w14:textId="77777777" w:rsidR="00921932" w:rsidRPr="00476D2F" w:rsidRDefault="00921932" w:rsidP="00187B6E">
            <w:pPr>
              <w:keepNext/>
              <w:keepLines/>
              <w:spacing w:before="0"/>
              <w:jc w:val="center"/>
              <w:rPr>
                <w:szCs w:val="24"/>
              </w:rPr>
            </w:pPr>
            <w:r w:rsidRPr="00476D2F">
              <w:rPr>
                <w:szCs w:val="24"/>
              </w:rPr>
              <w:t>E</w:t>
            </w:r>
          </w:p>
        </w:tc>
        <w:tc>
          <w:tcPr>
            <w:tcW w:w="440" w:type="dxa"/>
          </w:tcPr>
          <w:p w14:paraId="24EE751A"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B"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C" w14:textId="77777777" w:rsidR="00921932" w:rsidRPr="00476D2F" w:rsidRDefault="00921932" w:rsidP="00187B6E">
            <w:pPr>
              <w:keepNext/>
              <w:keepLines/>
              <w:spacing w:before="0"/>
              <w:jc w:val="center"/>
              <w:rPr>
                <w:szCs w:val="24"/>
              </w:rPr>
            </w:pPr>
            <w:r w:rsidRPr="00476D2F">
              <w:rPr>
                <w:szCs w:val="24"/>
              </w:rPr>
              <w:t>0</w:t>
            </w:r>
          </w:p>
        </w:tc>
        <w:tc>
          <w:tcPr>
            <w:tcW w:w="552" w:type="dxa"/>
          </w:tcPr>
          <w:p w14:paraId="24EE751D"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1E" w14:textId="77777777" w:rsidR="00921932" w:rsidRPr="00476D2F" w:rsidRDefault="00921932" w:rsidP="00187B6E">
            <w:pPr>
              <w:keepNext/>
              <w:keepLines/>
              <w:spacing w:before="0"/>
              <w:jc w:val="center"/>
              <w:rPr>
                <w:szCs w:val="24"/>
              </w:rPr>
            </w:pPr>
            <w:r w:rsidRPr="00476D2F">
              <w:rPr>
                <w:szCs w:val="24"/>
              </w:rPr>
              <w:t>B</w:t>
            </w:r>
          </w:p>
        </w:tc>
        <w:tc>
          <w:tcPr>
            <w:tcW w:w="665" w:type="dxa"/>
          </w:tcPr>
          <w:p w14:paraId="24EE751F" w14:textId="77777777" w:rsidR="00921932" w:rsidRPr="00476D2F" w:rsidRDefault="00921932" w:rsidP="00187B6E">
            <w:pPr>
              <w:keepNext/>
              <w:keepLines/>
              <w:spacing w:before="0"/>
              <w:jc w:val="center"/>
              <w:rPr>
                <w:szCs w:val="24"/>
              </w:rPr>
            </w:pPr>
            <w:r w:rsidRPr="00476D2F">
              <w:rPr>
                <w:szCs w:val="24"/>
              </w:rPr>
              <w:t>E</w:t>
            </w:r>
          </w:p>
        </w:tc>
        <w:tc>
          <w:tcPr>
            <w:tcW w:w="665" w:type="dxa"/>
          </w:tcPr>
          <w:p w14:paraId="24EE7520"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1"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2"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3" w14:textId="77777777" w:rsidR="00921932" w:rsidRPr="00476D2F" w:rsidRDefault="00921932" w:rsidP="00187B6E">
            <w:pPr>
              <w:keepNext/>
              <w:keepLines/>
              <w:spacing w:before="0"/>
              <w:jc w:val="center"/>
              <w:rPr>
                <w:szCs w:val="24"/>
              </w:rPr>
            </w:pPr>
            <w:r w:rsidRPr="00476D2F">
              <w:rPr>
                <w:szCs w:val="24"/>
              </w:rPr>
              <w:t>1</w:t>
            </w:r>
          </w:p>
        </w:tc>
        <w:tc>
          <w:tcPr>
            <w:tcW w:w="777" w:type="dxa"/>
          </w:tcPr>
          <w:p w14:paraId="24EE7524" w14:textId="77777777" w:rsidR="00921932" w:rsidRPr="00476D2F" w:rsidRDefault="00921932" w:rsidP="00187B6E">
            <w:pPr>
              <w:keepNext/>
              <w:keepLines/>
              <w:spacing w:before="0"/>
              <w:jc w:val="center"/>
              <w:rPr>
                <w:szCs w:val="24"/>
              </w:rPr>
            </w:pPr>
            <w:r w:rsidRPr="00476D2F">
              <w:rPr>
                <w:szCs w:val="24"/>
              </w:rPr>
              <w:t>0</w:t>
            </w:r>
          </w:p>
        </w:tc>
        <w:tc>
          <w:tcPr>
            <w:tcW w:w="889" w:type="dxa"/>
          </w:tcPr>
          <w:p w14:paraId="24EE7525" w14:textId="77777777" w:rsidR="00921932" w:rsidRPr="00476D2F" w:rsidRDefault="00921932" w:rsidP="00187B6E">
            <w:pPr>
              <w:keepNext/>
              <w:keepLines/>
              <w:spacing w:before="0"/>
              <w:jc w:val="center"/>
              <w:rPr>
                <w:szCs w:val="24"/>
              </w:rPr>
            </w:pPr>
            <w:r w:rsidRPr="00476D2F">
              <w:rPr>
                <w:szCs w:val="24"/>
              </w:rPr>
              <w:t>6</w:t>
            </w:r>
          </w:p>
        </w:tc>
      </w:tr>
      <w:tr w:rsidR="00921932" w:rsidRPr="00110E6A" w14:paraId="24EE7528" w14:textId="77777777" w:rsidTr="00E56500">
        <w:tc>
          <w:tcPr>
            <w:tcW w:w="9287" w:type="dxa"/>
            <w:gridSpan w:val="16"/>
          </w:tcPr>
          <w:p w14:paraId="59D2AA0C" w14:textId="77777777" w:rsidR="00FA44C7" w:rsidRPr="00476D2F" w:rsidRDefault="00FA44C7" w:rsidP="00187B6E">
            <w:pPr>
              <w:keepNext/>
              <w:keepLines/>
              <w:spacing w:before="0"/>
              <w:rPr>
                <w:szCs w:val="24"/>
              </w:rPr>
            </w:pPr>
          </w:p>
          <w:p w14:paraId="24EE7527" w14:textId="18E30F67" w:rsidR="00921932" w:rsidRPr="00476D2F" w:rsidRDefault="00921932" w:rsidP="00187B6E">
            <w:pPr>
              <w:keepNext/>
              <w:keepLines/>
              <w:spacing w:before="0"/>
              <w:rPr>
                <w:szCs w:val="24"/>
              </w:rPr>
            </w:pPr>
            <w:r w:rsidRPr="00476D2F">
              <w:rPr>
                <w:szCs w:val="24"/>
              </w:rPr>
              <w:t>Check character value (Table 18)</w:t>
            </w:r>
          </w:p>
        </w:tc>
      </w:tr>
      <w:tr w:rsidR="00921932" w:rsidRPr="00110E6A" w14:paraId="24EE7539" w14:textId="77777777" w:rsidTr="00E56500">
        <w:tc>
          <w:tcPr>
            <w:tcW w:w="327" w:type="dxa"/>
          </w:tcPr>
          <w:p w14:paraId="24EE7529"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2A" w14:textId="77777777" w:rsidR="00921932" w:rsidRPr="00476D2F" w:rsidRDefault="00921932" w:rsidP="00187B6E">
            <w:pPr>
              <w:keepNext/>
              <w:keepLines/>
              <w:spacing w:before="0"/>
              <w:jc w:val="center"/>
              <w:rPr>
                <w:sz w:val="22"/>
                <w:szCs w:val="24"/>
              </w:rPr>
            </w:pPr>
            <w:r w:rsidRPr="00476D2F">
              <w:rPr>
                <w:sz w:val="22"/>
                <w:szCs w:val="24"/>
              </w:rPr>
              <w:t>5</w:t>
            </w:r>
          </w:p>
        </w:tc>
        <w:tc>
          <w:tcPr>
            <w:tcW w:w="440" w:type="dxa"/>
          </w:tcPr>
          <w:p w14:paraId="24EE752B" w14:textId="77777777" w:rsidR="00921932" w:rsidRPr="00476D2F" w:rsidRDefault="00921932" w:rsidP="00187B6E">
            <w:pPr>
              <w:keepNext/>
              <w:keepLines/>
              <w:spacing w:before="0"/>
              <w:jc w:val="center"/>
              <w:rPr>
                <w:sz w:val="22"/>
                <w:szCs w:val="24"/>
              </w:rPr>
            </w:pPr>
            <w:r w:rsidRPr="00476D2F">
              <w:rPr>
                <w:sz w:val="22"/>
                <w:szCs w:val="24"/>
              </w:rPr>
              <w:t>14</w:t>
            </w:r>
          </w:p>
        </w:tc>
        <w:tc>
          <w:tcPr>
            <w:tcW w:w="552" w:type="dxa"/>
          </w:tcPr>
          <w:p w14:paraId="24EE752C" w14:textId="77777777" w:rsidR="00921932" w:rsidRPr="00476D2F" w:rsidRDefault="00921932" w:rsidP="00187B6E">
            <w:pPr>
              <w:keepNext/>
              <w:keepLines/>
              <w:spacing w:before="0"/>
              <w:jc w:val="center"/>
              <w:rPr>
                <w:sz w:val="22"/>
                <w:szCs w:val="24"/>
              </w:rPr>
            </w:pPr>
            <w:r w:rsidRPr="00476D2F">
              <w:rPr>
                <w:sz w:val="22"/>
                <w:szCs w:val="24"/>
              </w:rPr>
              <w:t>15</w:t>
            </w:r>
          </w:p>
        </w:tc>
        <w:tc>
          <w:tcPr>
            <w:tcW w:w="440" w:type="dxa"/>
          </w:tcPr>
          <w:p w14:paraId="24EE752D"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E"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F"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30"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1" w14:textId="77777777" w:rsidR="00921932" w:rsidRPr="00476D2F" w:rsidRDefault="00921932" w:rsidP="00187B6E">
            <w:pPr>
              <w:keepNext/>
              <w:keepLines/>
              <w:spacing w:before="0"/>
              <w:jc w:val="center"/>
              <w:rPr>
                <w:sz w:val="22"/>
                <w:szCs w:val="24"/>
              </w:rPr>
            </w:pPr>
            <w:r w:rsidRPr="00476D2F">
              <w:rPr>
                <w:sz w:val="22"/>
                <w:szCs w:val="24"/>
              </w:rPr>
              <w:t>12</w:t>
            </w:r>
          </w:p>
        </w:tc>
        <w:tc>
          <w:tcPr>
            <w:tcW w:w="665" w:type="dxa"/>
          </w:tcPr>
          <w:p w14:paraId="24EE7532" w14:textId="77777777" w:rsidR="00921932" w:rsidRPr="00476D2F" w:rsidRDefault="00921932" w:rsidP="00187B6E">
            <w:pPr>
              <w:keepNext/>
              <w:keepLines/>
              <w:spacing w:before="0"/>
              <w:jc w:val="center"/>
              <w:rPr>
                <w:sz w:val="22"/>
                <w:szCs w:val="24"/>
              </w:rPr>
            </w:pPr>
            <w:r w:rsidRPr="00476D2F">
              <w:rPr>
                <w:sz w:val="22"/>
                <w:szCs w:val="24"/>
              </w:rPr>
              <w:t>15</w:t>
            </w:r>
          </w:p>
        </w:tc>
        <w:tc>
          <w:tcPr>
            <w:tcW w:w="665" w:type="dxa"/>
          </w:tcPr>
          <w:p w14:paraId="24EE7533"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4"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5"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6" w14:textId="77777777" w:rsidR="00921932" w:rsidRPr="00476D2F" w:rsidRDefault="00921932" w:rsidP="00187B6E">
            <w:pPr>
              <w:keepNext/>
              <w:keepLines/>
              <w:spacing w:before="0"/>
              <w:jc w:val="center"/>
              <w:rPr>
                <w:sz w:val="22"/>
                <w:szCs w:val="24"/>
              </w:rPr>
            </w:pPr>
            <w:r w:rsidRPr="00476D2F">
              <w:rPr>
                <w:sz w:val="22"/>
                <w:szCs w:val="24"/>
              </w:rPr>
              <w:t>1</w:t>
            </w:r>
          </w:p>
        </w:tc>
        <w:tc>
          <w:tcPr>
            <w:tcW w:w="777" w:type="dxa"/>
          </w:tcPr>
          <w:p w14:paraId="24EE7537"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38" w14:textId="77777777" w:rsidR="00921932" w:rsidRPr="00476D2F" w:rsidRDefault="00921932" w:rsidP="00187B6E">
            <w:pPr>
              <w:keepNext/>
              <w:keepLines/>
              <w:spacing w:before="0"/>
              <w:jc w:val="center"/>
              <w:rPr>
                <w:sz w:val="22"/>
                <w:szCs w:val="24"/>
              </w:rPr>
            </w:pPr>
            <w:r w:rsidRPr="00476D2F">
              <w:rPr>
                <w:sz w:val="22"/>
                <w:szCs w:val="24"/>
              </w:rPr>
              <w:t>6</w:t>
            </w:r>
          </w:p>
        </w:tc>
      </w:tr>
      <w:tr w:rsidR="00921932" w:rsidRPr="00110E6A" w14:paraId="24EE753B" w14:textId="77777777" w:rsidTr="00E56500">
        <w:tc>
          <w:tcPr>
            <w:tcW w:w="9287" w:type="dxa"/>
            <w:gridSpan w:val="16"/>
          </w:tcPr>
          <w:p w14:paraId="24EE753A" w14:textId="77777777" w:rsidR="00921932" w:rsidRPr="00476D2F" w:rsidRDefault="00921932" w:rsidP="00187B6E">
            <w:pPr>
              <w:keepNext/>
              <w:keepLines/>
              <w:spacing w:before="0"/>
              <w:rPr>
                <w:szCs w:val="24"/>
              </w:rPr>
            </w:pPr>
            <w:r w:rsidRPr="00476D2F">
              <w:rPr>
                <w:szCs w:val="24"/>
              </w:rPr>
              <w:t>Multiplier</w:t>
            </w:r>
          </w:p>
        </w:tc>
      </w:tr>
      <w:tr w:rsidR="00921932" w:rsidRPr="00110E6A" w14:paraId="24EE754C" w14:textId="77777777" w:rsidTr="00E56500">
        <w:tc>
          <w:tcPr>
            <w:tcW w:w="327" w:type="dxa"/>
          </w:tcPr>
          <w:p w14:paraId="24EE753C" w14:textId="77777777" w:rsidR="00921932" w:rsidRPr="00476D2F" w:rsidRDefault="00921932" w:rsidP="00187B6E">
            <w:pPr>
              <w:keepNext/>
              <w:keepLines/>
              <w:spacing w:before="0"/>
              <w:jc w:val="center"/>
              <w:rPr>
                <w:sz w:val="22"/>
                <w:szCs w:val="24"/>
              </w:rPr>
            </w:pPr>
            <w:r w:rsidRPr="00476D2F">
              <w:rPr>
                <w:sz w:val="22"/>
                <w:szCs w:val="24"/>
              </w:rPr>
              <w:t>1</w:t>
            </w:r>
          </w:p>
        </w:tc>
        <w:tc>
          <w:tcPr>
            <w:tcW w:w="440" w:type="dxa"/>
          </w:tcPr>
          <w:p w14:paraId="24EE753D" w14:textId="77777777" w:rsidR="00921932" w:rsidRPr="00476D2F" w:rsidRDefault="00921932" w:rsidP="00187B6E">
            <w:pPr>
              <w:keepNext/>
              <w:keepLines/>
              <w:spacing w:before="0"/>
              <w:jc w:val="center"/>
              <w:rPr>
                <w:sz w:val="22"/>
                <w:szCs w:val="24"/>
              </w:rPr>
            </w:pPr>
            <w:r w:rsidRPr="00476D2F">
              <w:rPr>
                <w:sz w:val="22"/>
                <w:szCs w:val="24"/>
              </w:rPr>
              <w:t>2</w:t>
            </w:r>
          </w:p>
        </w:tc>
        <w:tc>
          <w:tcPr>
            <w:tcW w:w="440" w:type="dxa"/>
          </w:tcPr>
          <w:p w14:paraId="24EE753E" w14:textId="77777777" w:rsidR="00921932" w:rsidRPr="00476D2F" w:rsidRDefault="00921932" w:rsidP="00187B6E">
            <w:pPr>
              <w:keepNext/>
              <w:keepLines/>
              <w:spacing w:before="0"/>
              <w:jc w:val="center"/>
              <w:rPr>
                <w:sz w:val="22"/>
                <w:szCs w:val="24"/>
              </w:rPr>
            </w:pPr>
            <w:r w:rsidRPr="00476D2F">
              <w:rPr>
                <w:sz w:val="22"/>
                <w:szCs w:val="24"/>
              </w:rPr>
              <w:t>4</w:t>
            </w:r>
          </w:p>
        </w:tc>
        <w:tc>
          <w:tcPr>
            <w:tcW w:w="552" w:type="dxa"/>
          </w:tcPr>
          <w:p w14:paraId="24EE753F" w14:textId="77777777" w:rsidR="00921932" w:rsidRPr="00476D2F" w:rsidRDefault="00921932" w:rsidP="00187B6E">
            <w:pPr>
              <w:keepNext/>
              <w:keepLines/>
              <w:spacing w:before="0"/>
              <w:jc w:val="center"/>
              <w:rPr>
                <w:sz w:val="22"/>
                <w:szCs w:val="24"/>
              </w:rPr>
            </w:pPr>
            <w:r w:rsidRPr="00476D2F">
              <w:rPr>
                <w:sz w:val="22"/>
                <w:szCs w:val="24"/>
              </w:rPr>
              <w:t>8</w:t>
            </w:r>
          </w:p>
        </w:tc>
        <w:tc>
          <w:tcPr>
            <w:tcW w:w="440" w:type="dxa"/>
          </w:tcPr>
          <w:p w14:paraId="24EE7540" w14:textId="77777777" w:rsidR="00921932" w:rsidRPr="00476D2F" w:rsidRDefault="00921932" w:rsidP="00187B6E">
            <w:pPr>
              <w:keepNext/>
              <w:keepLines/>
              <w:spacing w:before="0"/>
              <w:jc w:val="center"/>
              <w:rPr>
                <w:sz w:val="22"/>
                <w:szCs w:val="24"/>
              </w:rPr>
            </w:pPr>
            <w:r w:rsidRPr="00476D2F">
              <w:rPr>
                <w:sz w:val="22"/>
                <w:szCs w:val="24"/>
              </w:rPr>
              <w:t>16</w:t>
            </w:r>
          </w:p>
        </w:tc>
        <w:tc>
          <w:tcPr>
            <w:tcW w:w="440" w:type="dxa"/>
          </w:tcPr>
          <w:p w14:paraId="24EE7541" w14:textId="77777777" w:rsidR="00921932" w:rsidRPr="00476D2F" w:rsidRDefault="00921932" w:rsidP="00187B6E">
            <w:pPr>
              <w:keepNext/>
              <w:keepLines/>
              <w:spacing w:before="0"/>
              <w:jc w:val="center"/>
              <w:rPr>
                <w:sz w:val="22"/>
                <w:szCs w:val="24"/>
              </w:rPr>
            </w:pPr>
            <w:r w:rsidRPr="00476D2F">
              <w:rPr>
                <w:sz w:val="22"/>
                <w:szCs w:val="24"/>
              </w:rPr>
              <w:t>32</w:t>
            </w:r>
          </w:p>
        </w:tc>
        <w:tc>
          <w:tcPr>
            <w:tcW w:w="440" w:type="dxa"/>
          </w:tcPr>
          <w:p w14:paraId="24EE7542" w14:textId="77777777" w:rsidR="00921932" w:rsidRPr="00476D2F" w:rsidRDefault="00921932" w:rsidP="00187B6E">
            <w:pPr>
              <w:keepNext/>
              <w:keepLines/>
              <w:spacing w:before="0"/>
              <w:jc w:val="center"/>
              <w:rPr>
                <w:sz w:val="22"/>
                <w:szCs w:val="24"/>
              </w:rPr>
            </w:pPr>
            <w:r w:rsidRPr="00476D2F">
              <w:rPr>
                <w:sz w:val="22"/>
                <w:szCs w:val="24"/>
              </w:rPr>
              <w:t>64</w:t>
            </w:r>
          </w:p>
        </w:tc>
        <w:tc>
          <w:tcPr>
            <w:tcW w:w="552" w:type="dxa"/>
          </w:tcPr>
          <w:p w14:paraId="24EE7543" w14:textId="77777777" w:rsidR="00921932" w:rsidRPr="00476D2F" w:rsidRDefault="00921932" w:rsidP="00187B6E">
            <w:pPr>
              <w:keepNext/>
              <w:keepLines/>
              <w:spacing w:before="0"/>
              <w:jc w:val="center"/>
              <w:rPr>
                <w:sz w:val="22"/>
                <w:szCs w:val="24"/>
              </w:rPr>
            </w:pPr>
            <w:r w:rsidRPr="00476D2F">
              <w:rPr>
                <w:sz w:val="22"/>
                <w:szCs w:val="24"/>
              </w:rPr>
              <w:t>128</w:t>
            </w:r>
          </w:p>
        </w:tc>
        <w:tc>
          <w:tcPr>
            <w:tcW w:w="665" w:type="dxa"/>
          </w:tcPr>
          <w:p w14:paraId="24EE7544" w14:textId="77777777" w:rsidR="00921932" w:rsidRPr="00476D2F" w:rsidRDefault="00921932" w:rsidP="00187B6E">
            <w:pPr>
              <w:keepNext/>
              <w:keepLines/>
              <w:spacing w:before="0"/>
              <w:jc w:val="center"/>
              <w:rPr>
                <w:sz w:val="22"/>
                <w:szCs w:val="24"/>
              </w:rPr>
            </w:pPr>
            <w:r w:rsidRPr="00476D2F">
              <w:rPr>
                <w:sz w:val="22"/>
                <w:szCs w:val="24"/>
              </w:rPr>
              <w:t>256</w:t>
            </w:r>
          </w:p>
        </w:tc>
        <w:tc>
          <w:tcPr>
            <w:tcW w:w="665" w:type="dxa"/>
          </w:tcPr>
          <w:p w14:paraId="24EE7545" w14:textId="77777777" w:rsidR="00921932" w:rsidRPr="00476D2F" w:rsidRDefault="00921932" w:rsidP="00187B6E">
            <w:pPr>
              <w:keepNext/>
              <w:keepLines/>
              <w:spacing w:before="0"/>
              <w:jc w:val="center"/>
              <w:rPr>
                <w:sz w:val="22"/>
                <w:szCs w:val="24"/>
              </w:rPr>
            </w:pPr>
            <w:r w:rsidRPr="00476D2F">
              <w:rPr>
                <w:sz w:val="22"/>
                <w:szCs w:val="24"/>
              </w:rPr>
              <w:t>512</w:t>
            </w:r>
          </w:p>
        </w:tc>
        <w:tc>
          <w:tcPr>
            <w:tcW w:w="665" w:type="dxa"/>
          </w:tcPr>
          <w:p w14:paraId="24EE7546" w14:textId="77777777" w:rsidR="00921932" w:rsidRPr="00476D2F" w:rsidRDefault="00921932" w:rsidP="00187B6E">
            <w:pPr>
              <w:keepNext/>
              <w:keepLines/>
              <w:spacing w:before="0"/>
              <w:jc w:val="center"/>
              <w:rPr>
                <w:sz w:val="22"/>
                <w:szCs w:val="24"/>
              </w:rPr>
            </w:pPr>
            <w:r w:rsidRPr="00476D2F">
              <w:rPr>
                <w:sz w:val="22"/>
                <w:szCs w:val="24"/>
              </w:rPr>
              <w:t>1024</w:t>
            </w:r>
          </w:p>
        </w:tc>
        <w:tc>
          <w:tcPr>
            <w:tcW w:w="665" w:type="dxa"/>
          </w:tcPr>
          <w:p w14:paraId="24EE7547" w14:textId="77777777" w:rsidR="00921932" w:rsidRPr="00476D2F" w:rsidRDefault="00921932" w:rsidP="00187B6E">
            <w:pPr>
              <w:keepNext/>
              <w:keepLines/>
              <w:spacing w:before="0"/>
              <w:jc w:val="center"/>
              <w:rPr>
                <w:sz w:val="22"/>
                <w:szCs w:val="24"/>
              </w:rPr>
            </w:pPr>
            <w:r w:rsidRPr="00476D2F">
              <w:rPr>
                <w:sz w:val="22"/>
                <w:szCs w:val="24"/>
              </w:rPr>
              <w:t>2048</w:t>
            </w:r>
          </w:p>
        </w:tc>
        <w:tc>
          <w:tcPr>
            <w:tcW w:w="665" w:type="dxa"/>
          </w:tcPr>
          <w:p w14:paraId="24EE7548" w14:textId="77777777" w:rsidR="00921932" w:rsidRPr="00476D2F" w:rsidRDefault="00921932" w:rsidP="00187B6E">
            <w:pPr>
              <w:keepNext/>
              <w:keepLines/>
              <w:spacing w:before="0"/>
              <w:jc w:val="center"/>
              <w:rPr>
                <w:sz w:val="22"/>
                <w:szCs w:val="24"/>
              </w:rPr>
            </w:pPr>
            <w:r w:rsidRPr="00476D2F">
              <w:rPr>
                <w:sz w:val="22"/>
                <w:szCs w:val="24"/>
              </w:rPr>
              <w:t>4096</w:t>
            </w:r>
          </w:p>
        </w:tc>
        <w:tc>
          <w:tcPr>
            <w:tcW w:w="665" w:type="dxa"/>
          </w:tcPr>
          <w:p w14:paraId="24EE7549"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4A" w14:textId="77777777" w:rsidR="00921932" w:rsidRPr="00476D2F" w:rsidRDefault="00921932" w:rsidP="00187B6E">
            <w:pPr>
              <w:keepNext/>
              <w:keepLines/>
              <w:spacing w:before="0"/>
              <w:jc w:val="center"/>
              <w:rPr>
                <w:sz w:val="22"/>
                <w:szCs w:val="24"/>
              </w:rPr>
            </w:pPr>
            <w:r w:rsidRPr="00476D2F">
              <w:rPr>
                <w:sz w:val="22"/>
                <w:szCs w:val="24"/>
              </w:rPr>
              <w:t>16384</w:t>
            </w:r>
          </w:p>
        </w:tc>
        <w:tc>
          <w:tcPr>
            <w:tcW w:w="889" w:type="dxa"/>
          </w:tcPr>
          <w:p w14:paraId="24EE754B" w14:textId="77777777" w:rsidR="00921932" w:rsidRPr="00476D2F" w:rsidRDefault="00921932" w:rsidP="00187B6E">
            <w:pPr>
              <w:keepNext/>
              <w:keepLines/>
              <w:spacing w:before="0"/>
              <w:jc w:val="center"/>
              <w:rPr>
                <w:sz w:val="22"/>
                <w:szCs w:val="24"/>
              </w:rPr>
            </w:pPr>
            <w:r w:rsidRPr="00476D2F">
              <w:rPr>
                <w:sz w:val="22"/>
                <w:szCs w:val="24"/>
              </w:rPr>
              <w:t>32768</w:t>
            </w:r>
          </w:p>
        </w:tc>
      </w:tr>
      <w:tr w:rsidR="00921932" w:rsidRPr="00110E6A" w14:paraId="24EE754E" w14:textId="77777777" w:rsidTr="00E56500">
        <w:tc>
          <w:tcPr>
            <w:tcW w:w="9287" w:type="dxa"/>
            <w:gridSpan w:val="16"/>
          </w:tcPr>
          <w:p w14:paraId="24EE754D" w14:textId="77777777" w:rsidR="00921932" w:rsidRPr="00476D2F" w:rsidRDefault="00921932" w:rsidP="00187B6E">
            <w:pPr>
              <w:keepNext/>
              <w:keepLines/>
              <w:spacing w:before="0"/>
              <w:rPr>
                <w:szCs w:val="24"/>
              </w:rPr>
            </w:pPr>
            <w:r w:rsidRPr="00476D2F">
              <w:rPr>
                <w:szCs w:val="24"/>
              </w:rPr>
              <w:t>Values</w:t>
            </w:r>
          </w:p>
        </w:tc>
      </w:tr>
      <w:tr w:rsidR="00921932" w:rsidRPr="00110E6A" w14:paraId="24EE755F" w14:textId="77777777" w:rsidTr="00E56500">
        <w:tc>
          <w:tcPr>
            <w:tcW w:w="327" w:type="dxa"/>
          </w:tcPr>
          <w:p w14:paraId="24EE754F"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50" w14:textId="77777777" w:rsidR="00921932" w:rsidRPr="00476D2F" w:rsidRDefault="00921932" w:rsidP="00187B6E">
            <w:pPr>
              <w:keepNext/>
              <w:keepLines/>
              <w:spacing w:before="0"/>
              <w:jc w:val="center"/>
              <w:rPr>
                <w:sz w:val="22"/>
                <w:szCs w:val="24"/>
              </w:rPr>
            </w:pPr>
            <w:r w:rsidRPr="00476D2F">
              <w:rPr>
                <w:sz w:val="22"/>
                <w:szCs w:val="24"/>
              </w:rPr>
              <w:t>10</w:t>
            </w:r>
          </w:p>
        </w:tc>
        <w:tc>
          <w:tcPr>
            <w:tcW w:w="440" w:type="dxa"/>
          </w:tcPr>
          <w:p w14:paraId="24EE7551" w14:textId="77777777" w:rsidR="00921932" w:rsidRPr="00476D2F" w:rsidRDefault="00921932" w:rsidP="00187B6E">
            <w:pPr>
              <w:keepNext/>
              <w:keepLines/>
              <w:spacing w:before="0"/>
              <w:jc w:val="center"/>
              <w:rPr>
                <w:sz w:val="22"/>
                <w:szCs w:val="24"/>
              </w:rPr>
            </w:pPr>
            <w:r w:rsidRPr="00476D2F">
              <w:rPr>
                <w:sz w:val="22"/>
                <w:szCs w:val="24"/>
              </w:rPr>
              <w:t>56</w:t>
            </w:r>
          </w:p>
        </w:tc>
        <w:tc>
          <w:tcPr>
            <w:tcW w:w="552" w:type="dxa"/>
          </w:tcPr>
          <w:p w14:paraId="24EE7552" w14:textId="77777777" w:rsidR="00921932" w:rsidRPr="00476D2F" w:rsidRDefault="00921932" w:rsidP="00187B6E">
            <w:pPr>
              <w:keepNext/>
              <w:keepLines/>
              <w:spacing w:before="0"/>
              <w:jc w:val="center"/>
              <w:rPr>
                <w:sz w:val="22"/>
                <w:szCs w:val="24"/>
              </w:rPr>
            </w:pPr>
            <w:r w:rsidRPr="00476D2F">
              <w:rPr>
                <w:sz w:val="22"/>
                <w:szCs w:val="24"/>
              </w:rPr>
              <w:t>120</w:t>
            </w:r>
          </w:p>
        </w:tc>
        <w:tc>
          <w:tcPr>
            <w:tcW w:w="440" w:type="dxa"/>
          </w:tcPr>
          <w:p w14:paraId="24EE7553" w14:textId="77777777" w:rsidR="00921932" w:rsidRPr="00476D2F" w:rsidRDefault="00921932" w:rsidP="00187B6E">
            <w:pPr>
              <w:keepNext/>
              <w:keepLines/>
              <w:spacing w:before="0"/>
              <w:jc w:val="center"/>
              <w:rPr>
                <w:sz w:val="22"/>
                <w:szCs w:val="24"/>
              </w:rPr>
            </w:pPr>
            <w:r w:rsidRPr="00476D2F">
              <w:rPr>
                <w:sz w:val="22"/>
                <w:szCs w:val="24"/>
              </w:rPr>
              <w:t>48</w:t>
            </w:r>
          </w:p>
        </w:tc>
        <w:tc>
          <w:tcPr>
            <w:tcW w:w="440" w:type="dxa"/>
          </w:tcPr>
          <w:p w14:paraId="24EE7554" w14:textId="77777777" w:rsidR="00921932" w:rsidRPr="00476D2F" w:rsidRDefault="00921932" w:rsidP="00187B6E">
            <w:pPr>
              <w:keepNext/>
              <w:keepLines/>
              <w:spacing w:before="0"/>
              <w:jc w:val="center"/>
              <w:rPr>
                <w:sz w:val="22"/>
                <w:szCs w:val="24"/>
              </w:rPr>
            </w:pPr>
            <w:r w:rsidRPr="00476D2F">
              <w:rPr>
                <w:sz w:val="22"/>
                <w:szCs w:val="24"/>
              </w:rPr>
              <w:t>96</w:t>
            </w:r>
          </w:p>
        </w:tc>
        <w:tc>
          <w:tcPr>
            <w:tcW w:w="440" w:type="dxa"/>
          </w:tcPr>
          <w:p w14:paraId="24EE7555"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56"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7" w14:textId="77777777" w:rsidR="00921932" w:rsidRPr="00476D2F" w:rsidRDefault="00921932" w:rsidP="00187B6E">
            <w:pPr>
              <w:keepNext/>
              <w:keepLines/>
              <w:spacing w:before="0"/>
              <w:jc w:val="center"/>
              <w:rPr>
                <w:sz w:val="22"/>
                <w:szCs w:val="24"/>
              </w:rPr>
            </w:pPr>
            <w:r w:rsidRPr="00476D2F">
              <w:rPr>
                <w:sz w:val="22"/>
                <w:szCs w:val="24"/>
              </w:rPr>
              <w:t>3072</w:t>
            </w:r>
          </w:p>
        </w:tc>
        <w:tc>
          <w:tcPr>
            <w:tcW w:w="665" w:type="dxa"/>
          </w:tcPr>
          <w:p w14:paraId="24EE7558" w14:textId="77777777" w:rsidR="00921932" w:rsidRPr="00476D2F" w:rsidRDefault="00921932" w:rsidP="00187B6E">
            <w:pPr>
              <w:keepNext/>
              <w:keepLines/>
              <w:spacing w:before="0"/>
              <w:jc w:val="center"/>
              <w:rPr>
                <w:sz w:val="22"/>
                <w:szCs w:val="24"/>
              </w:rPr>
            </w:pPr>
            <w:r w:rsidRPr="00476D2F">
              <w:rPr>
                <w:sz w:val="22"/>
                <w:szCs w:val="24"/>
              </w:rPr>
              <w:t>7680</w:t>
            </w:r>
          </w:p>
        </w:tc>
        <w:tc>
          <w:tcPr>
            <w:tcW w:w="665" w:type="dxa"/>
          </w:tcPr>
          <w:p w14:paraId="24EE7559"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A"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B"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C"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5D"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5E" w14:textId="77777777" w:rsidR="00921932" w:rsidRPr="00476D2F" w:rsidRDefault="00921932" w:rsidP="00187B6E">
            <w:pPr>
              <w:keepNext/>
              <w:keepLines/>
              <w:spacing w:before="0"/>
              <w:jc w:val="center"/>
              <w:rPr>
                <w:sz w:val="22"/>
                <w:szCs w:val="24"/>
              </w:rPr>
            </w:pPr>
            <w:r w:rsidRPr="00476D2F">
              <w:rPr>
                <w:sz w:val="22"/>
                <w:szCs w:val="24"/>
              </w:rPr>
              <w:t>196608</w:t>
            </w:r>
          </w:p>
        </w:tc>
      </w:tr>
    </w:tbl>
    <w:p w14:paraId="24EE7560" w14:textId="62BF59F1" w:rsidR="00921932" w:rsidRPr="00476D2F" w:rsidRDefault="00921932" w:rsidP="00E56500">
      <w:pPr>
        <w:spacing w:before="0"/>
        <w:ind w:left="1440" w:hanging="1440"/>
        <w:rPr>
          <w:szCs w:val="24"/>
        </w:rPr>
      </w:pPr>
      <w:r w:rsidRPr="00476D2F">
        <w:rPr>
          <w:szCs w:val="24"/>
        </w:rPr>
        <w:t>Total</w:t>
      </w:r>
      <w:r w:rsidRPr="00476D2F">
        <w:rPr>
          <w:szCs w:val="24"/>
        </w:rPr>
        <w:tab/>
      </w:r>
      <w:r w:rsidRPr="00476D2F">
        <w:rPr>
          <w:szCs w:val="24"/>
        </w:rPr>
        <w:tab/>
        <w:t>215882</w:t>
      </w:r>
    </w:p>
    <w:p w14:paraId="24EE7561" w14:textId="40288723" w:rsidR="00921932" w:rsidRPr="00476D2F" w:rsidRDefault="00921932" w:rsidP="00E56500">
      <w:pPr>
        <w:spacing w:before="0"/>
        <w:ind w:left="1440" w:hanging="1440"/>
        <w:rPr>
          <w:szCs w:val="24"/>
        </w:rPr>
      </w:pPr>
      <w:r w:rsidRPr="00476D2F">
        <w:rPr>
          <w:szCs w:val="24"/>
        </w:rPr>
        <w:t>215882/11= 19625 + 7/11; thus, the remainder is ‘7’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del w:id="2357" w:author="RFC-List.36 changes" w:date="2022-04-08T18:35:00Z">
        <w:r w:rsidR="00146405">
          <w:rPr>
            <w:noProof/>
          </w:rPr>
          <w:delText>45</w:delText>
        </w:r>
      </w:del>
      <w:ins w:id="2358" w:author="RFC-List.36 changes" w:date="2022-04-08T18:35:00Z">
        <w:r w:rsidR="009B4EE7">
          <w:rPr>
            <w:noProof/>
          </w:rPr>
          <w:t>48</w:t>
        </w:r>
      </w:ins>
      <w:r w:rsidR="003F72C3" w:rsidRPr="00476D2F">
        <w:rPr>
          <w:szCs w:val="24"/>
        </w:rPr>
        <w:fldChar w:fldCharType="end"/>
      </w:r>
      <w:r w:rsidRPr="00476D2F">
        <w:rPr>
          <w:szCs w:val="24"/>
        </w:rPr>
        <w:t>)</w:t>
      </w:r>
    </w:p>
    <w:p w14:paraId="575F7C70" w14:textId="77777777" w:rsidR="003F72C3" w:rsidRPr="00476D2F" w:rsidRDefault="00921932" w:rsidP="00E56500">
      <w:pPr>
        <w:spacing w:before="0"/>
        <w:rPr>
          <w:szCs w:val="24"/>
        </w:rPr>
      </w:pPr>
      <w:r w:rsidRPr="00476D2F">
        <w:rPr>
          <w:szCs w:val="24"/>
        </w:rPr>
        <w:t>Resulting GRN (with check digit) = 05DE3300BE000106</w:t>
      </w:r>
      <w:r w:rsidRPr="00476D2F">
        <w:rPr>
          <w:b/>
          <w:szCs w:val="24"/>
        </w:rPr>
        <w:t>7</w:t>
      </w:r>
      <w:r w:rsidRPr="00476D2F">
        <w:rPr>
          <w:szCs w:val="24"/>
        </w:rPr>
        <w:t>A001017</w:t>
      </w:r>
    </w:p>
    <w:p w14:paraId="143316D1" w14:textId="40BBA805" w:rsidR="00B82FA0" w:rsidRPr="00476D2F" w:rsidRDefault="00B82FA0" w:rsidP="00E56500">
      <w:pPr>
        <w:spacing w:before="0"/>
        <w:rPr>
          <w:b/>
          <w:sz w:val="28"/>
          <w:szCs w:val="28"/>
        </w:rPr>
      </w:pPr>
    </w:p>
    <w:p w14:paraId="7A299B35" w14:textId="4DF8E9FE" w:rsidR="002D0858" w:rsidRPr="00476D2F" w:rsidRDefault="002D0858" w:rsidP="00E56500">
      <w:pPr>
        <w:spacing w:before="0"/>
        <w:rPr>
          <w:b/>
          <w:sz w:val="28"/>
          <w:szCs w:val="28"/>
        </w:rPr>
      </w:pPr>
    </w:p>
    <w:p w14:paraId="61359E9F" w14:textId="77777777" w:rsidR="002D0858" w:rsidRPr="00476D2F" w:rsidRDefault="002D0858" w:rsidP="00E56500">
      <w:pPr>
        <w:spacing w:before="0"/>
        <w:rPr>
          <w:b/>
          <w:sz w:val="28"/>
          <w:szCs w:val="28"/>
        </w:rPr>
      </w:pPr>
    </w:p>
    <w:p w14:paraId="7E78B43B" w14:textId="25C97CE0" w:rsidR="008C346D" w:rsidRPr="00476D2F" w:rsidRDefault="006E34D8" w:rsidP="008C346D">
      <w:pPr>
        <w:pStyle w:val="Heading2"/>
        <w:rPr>
          <w:szCs w:val="28"/>
        </w:rPr>
      </w:pPr>
      <w:bookmarkStart w:id="2359" w:name="_Ref46413118"/>
      <w:bookmarkStart w:id="2360" w:name="_Toc100333616"/>
      <w:bookmarkStart w:id="2361" w:name="_Toc69828065"/>
      <w:r w:rsidRPr="00476D2F">
        <w:rPr>
          <w:szCs w:val="28"/>
        </w:rPr>
        <w:t>GNSS</w:t>
      </w:r>
      <w:r w:rsidR="008C02CE" w:rsidRPr="00476D2F">
        <w:rPr>
          <w:szCs w:val="28"/>
        </w:rPr>
        <w:t xml:space="preserve"> (Global Navigation Satellite System)</w:t>
      </w:r>
      <w:bookmarkEnd w:id="2359"/>
      <w:bookmarkEnd w:id="2360"/>
      <w:bookmarkEnd w:id="2361"/>
    </w:p>
    <w:p w14:paraId="308CF0E9" w14:textId="5FFEC365" w:rsidR="000605D1" w:rsidRPr="00476D2F" w:rsidRDefault="000605D1" w:rsidP="000605D1">
      <w:r w:rsidRPr="00476D2F">
        <w:t xml:space="preserve">In order to define the coordinates of a location, the </w:t>
      </w:r>
      <w:r w:rsidRPr="00476D2F">
        <w:rPr>
          <w:i/>
        </w:rPr>
        <w:t>Information Exchange</w:t>
      </w:r>
      <w:r w:rsidRPr="00476D2F">
        <w:t xml:space="preserve">s will include the </w:t>
      </w:r>
      <w:r w:rsidRPr="00476D2F">
        <w:rPr>
          <w:i/>
        </w:rPr>
        <w:t>Data Group</w:t>
      </w:r>
      <w:r w:rsidRPr="00476D2F">
        <w:t xml:space="preserve"> ‘</w:t>
      </w:r>
      <w:r w:rsidR="006E34D8" w:rsidRPr="00476D2F">
        <w:rPr>
          <w:szCs w:val="24"/>
        </w:rPr>
        <w:t>GNSS</w:t>
      </w:r>
      <w:r w:rsidRPr="00476D2F">
        <w:t>’</w:t>
      </w:r>
      <w:r w:rsidR="006E34D8" w:rsidRPr="00476D2F">
        <w:t xml:space="preserve"> </w:t>
      </w:r>
      <w:r w:rsidRPr="00476D2F">
        <w:t xml:space="preserve">value with two separate </w:t>
      </w:r>
      <w:r w:rsidRPr="00476D2F">
        <w:rPr>
          <w:i/>
        </w:rPr>
        <w:t>Data Items</w:t>
      </w:r>
      <w:r w:rsidRPr="00476D2F">
        <w:t xml:space="preserve">: the </w:t>
      </w:r>
      <w:r w:rsidRPr="00476D2F">
        <w:rPr>
          <w:i/>
        </w:rPr>
        <w:t>Latitude</w:t>
      </w:r>
      <w:r w:rsidRPr="00476D2F">
        <w:t xml:space="preserve"> and the </w:t>
      </w:r>
      <w:r w:rsidRPr="00476D2F">
        <w:rPr>
          <w:i/>
        </w:rPr>
        <w:t>Longitude</w:t>
      </w:r>
      <w:r w:rsidRPr="00476D2F">
        <w:t xml:space="preserve">. In order to identify the </w:t>
      </w:r>
      <w:r w:rsidRPr="00476D2F">
        <w:rPr>
          <w:i/>
        </w:rPr>
        <w:t>Longitude</w:t>
      </w:r>
      <w:r w:rsidRPr="00476D2F">
        <w:t xml:space="preserve"> and </w:t>
      </w:r>
      <w:r w:rsidRPr="00476D2F">
        <w:rPr>
          <w:i/>
        </w:rPr>
        <w:t>Latitude</w:t>
      </w:r>
      <w:r w:rsidRPr="00476D2F">
        <w:t xml:space="preserve">, the WGS84 system which is the standard for </w:t>
      </w:r>
      <w:r w:rsidR="006E34D8" w:rsidRPr="00476D2F">
        <w:rPr>
          <w:szCs w:val="24"/>
        </w:rPr>
        <w:t>GNSS</w:t>
      </w:r>
      <w:r w:rsidRPr="00476D2F">
        <w:t xml:space="preserve"> is used. The regular expression provided in the table below allows </w:t>
      </w:r>
      <w:r w:rsidRPr="00476D2F">
        <w:rPr>
          <w:i/>
        </w:rPr>
        <w:t>Latitude</w:t>
      </w:r>
      <w:r w:rsidRPr="00476D2F">
        <w:t xml:space="preserve"> to vary from -90 to +90 degrees (mandatory sign ‘-’ for Southern latitude, optional sign ‘+’ for Northern latitude) and </w:t>
      </w:r>
      <w:r w:rsidR="001F4C69" w:rsidRPr="00476D2F">
        <w:rPr>
          <w:i/>
        </w:rPr>
        <w:t>Longitude</w:t>
      </w:r>
      <w:r w:rsidR="001F4C69" w:rsidRPr="00476D2F" w:rsidDel="001F4C69">
        <w:rPr>
          <w:i/>
        </w:rPr>
        <w:t xml:space="preserve"> </w:t>
      </w:r>
      <w:r w:rsidRPr="00476D2F">
        <w:t>from -180 to +180 degrees (mandatory sign ‘-’ for Western longitude, optional sign ‘+’ for Eastern longitude), thus providing global coverage. The format used must be in decimal degrees (DD). Decimal digits are always required (</w:t>
      </w:r>
      <w:r w:rsidR="00682178" w:rsidRPr="00476D2F">
        <w:t>e.g</w:t>
      </w:r>
      <w:ins w:id="2362" w:author="RFC-List.36 changes" w:date="2022-04-08T18:35:00Z">
        <w:r w:rsidR="00682178" w:rsidRPr="00476D2F">
          <w:t>.</w:t>
        </w:r>
      </w:ins>
      <w:r w:rsidRPr="00476D2F">
        <w:t xml:space="preserve"> 170.000000) and accuracy of at least 5 to maximum 7 digits must be provided.</w:t>
      </w:r>
    </w:p>
    <w:tbl>
      <w:tblPr>
        <w:tblpPr w:leftFromText="180" w:rightFromText="180" w:vertAnchor="text" w:horzAnchor="margin" w:tblpX="108" w:tblpY="2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5661"/>
        <w:gridCol w:w="1276"/>
        <w:gridCol w:w="844"/>
      </w:tblGrid>
      <w:tr w:rsidR="00CA7E48" w:rsidRPr="00110E6A" w14:paraId="03B06662" w14:textId="4B18496B" w:rsidTr="0017371F">
        <w:trPr>
          <w:tblHeader/>
        </w:trPr>
        <w:tc>
          <w:tcPr>
            <w:tcW w:w="1271" w:type="dxa"/>
            <w:tcBorders>
              <w:top w:val="single" w:sz="12" w:space="0" w:color="auto"/>
              <w:bottom w:val="single" w:sz="6" w:space="0" w:color="auto"/>
            </w:tcBorders>
            <w:shd w:val="clear" w:color="auto" w:fill="002060"/>
            <w:vAlign w:val="center"/>
          </w:tcPr>
          <w:p w14:paraId="6BF9A0E8" w14:textId="77777777" w:rsidR="00CA7E48" w:rsidRPr="00476D2F" w:rsidRDefault="00CA7E48" w:rsidP="009C72B5">
            <w:pPr>
              <w:spacing w:before="0"/>
              <w:rPr>
                <w:b/>
                <w:szCs w:val="24"/>
              </w:rPr>
            </w:pPr>
            <w:r w:rsidRPr="00476D2F">
              <w:rPr>
                <w:b/>
                <w:szCs w:val="24"/>
              </w:rPr>
              <w:t>Field</w:t>
            </w:r>
          </w:p>
        </w:tc>
        <w:tc>
          <w:tcPr>
            <w:tcW w:w="5925" w:type="dxa"/>
            <w:tcBorders>
              <w:top w:val="single" w:sz="12" w:space="0" w:color="auto"/>
              <w:bottom w:val="single" w:sz="6" w:space="0" w:color="auto"/>
            </w:tcBorders>
            <w:shd w:val="clear" w:color="auto" w:fill="002060"/>
            <w:vAlign w:val="center"/>
          </w:tcPr>
          <w:p w14:paraId="629EDDD0" w14:textId="77777777" w:rsidR="00CA7E48" w:rsidRPr="00476D2F" w:rsidRDefault="00CA7E48" w:rsidP="009C72B5">
            <w:pPr>
              <w:spacing w:before="0"/>
              <w:rPr>
                <w:b/>
                <w:szCs w:val="24"/>
              </w:rPr>
            </w:pPr>
            <w:r w:rsidRPr="00476D2F">
              <w:rPr>
                <w:b/>
                <w:szCs w:val="24"/>
              </w:rPr>
              <w:t>Regular Expression</w:t>
            </w:r>
          </w:p>
        </w:tc>
        <w:tc>
          <w:tcPr>
            <w:tcW w:w="992" w:type="dxa"/>
            <w:tcBorders>
              <w:top w:val="single" w:sz="12" w:space="0" w:color="auto"/>
              <w:bottom w:val="single" w:sz="6" w:space="0" w:color="auto"/>
            </w:tcBorders>
            <w:shd w:val="clear" w:color="auto" w:fill="002060"/>
          </w:tcPr>
          <w:p w14:paraId="215F6185" w14:textId="65BD3F40" w:rsidR="00CA7E48" w:rsidRPr="00476D2F" w:rsidRDefault="00CA7E48" w:rsidP="009C72B5">
            <w:pPr>
              <w:spacing w:before="0"/>
              <w:rPr>
                <w:b/>
                <w:szCs w:val="24"/>
              </w:rPr>
            </w:pPr>
            <w:r w:rsidRPr="00476D2F">
              <w:rPr>
                <w:b/>
                <w:szCs w:val="24"/>
              </w:rPr>
              <w:t>Example</w:t>
            </w:r>
          </w:p>
        </w:tc>
        <w:tc>
          <w:tcPr>
            <w:tcW w:w="851" w:type="dxa"/>
            <w:tcBorders>
              <w:top w:val="single" w:sz="12" w:space="0" w:color="auto"/>
              <w:bottom w:val="single" w:sz="6" w:space="0" w:color="auto"/>
            </w:tcBorders>
            <w:shd w:val="clear" w:color="auto" w:fill="002060"/>
          </w:tcPr>
          <w:p w14:paraId="7DC566BC" w14:textId="029003FE" w:rsidR="00CA7E48" w:rsidRPr="00476D2F" w:rsidRDefault="00CA7E48" w:rsidP="009C72B5">
            <w:pPr>
              <w:spacing w:before="0"/>
              <w:rPr>
                <w:b/>
                <w:szCs w:val="24"/>
              </w:rPr>
            </w:pPr>
            <w:r w:rsidRPr="00476D2F">
              <w:rPr>
                <w:b/>
                <w:szCs w:val="24"/>
              </w:rPr>
              <w:t>Len</w:t>
            </w:r>
          </w:p>
        </w:tc>
      </w:tr>
      <w:tr w:rsidR="00CA7E48" w:rsidRPr="00110E6A" w14:paraId="38287C7F" w14:textId="3513AE61" w:rsidTr="002D0858">
        <w:trPr>
          <w:trHeight w:val="454"/>
        </w:trPr>
        <w:tc>
          <w:tcPr>
            <w:tcW w:w="1271" w:type="dxa"/>
            <w:tcBorders>
              <w:top w:val="single" w:sz="6" w:space="0" w:color="auto"/>
            </w:tcBorders>
            <w:vAlign w:val="center"/>
          </w:tcPr>
          <w:p w14:paraId="21546DB5" w14:textId="77777777" w:rsidR="00CA7E48" w:rsidRPr="00476D2F" w:rsidRDefault="00CA7E48" w:rsidP="009C72B5">
            <w:pPr>
              <w:spacing w:before="0"/>
              <w:rPr>
                <w:sz w:val="22"/>
                <w:szCs w:val="24"/>
              </w:rPr>
            </w:pPr>
            <w:r w:rsidRPr="00476D2F">
              <w:rPr>
                <w:sz w:val="22"/>
                <w:szCs w:val="24"/>
              </w:rPr>
              <w:t>Latitude</w:t>
            </w:r>
          </w:p>
        </w:tc>
        <w:tc>
          <w:tcPr>
            <w:tcW w:w="5925" w:type="dxa"/>
            <w:tcBorders>
              <w:top w:val="single" w:sz="6" w:space="0" w:color="auto"/>
            </w:tcBorders>
            <w:vAlign w:val="center"/>
          </w:tcPr>
          <w:p w14:paraId="3F0183C2" w14:textId="7A60DE8C" w:rsidR="00CA7E48" w:rsidRPr="00476D2F" w:rsidRDefault="00CA7E48" w:rsidP="009C72B5">
            <w:pPr>
              <w:spacing w:before="0"/>
              <w:rPr>
                <w:sz w:val="22"/>
                <w:szCs w:val="24"/>
              </w:rPr>
            </w:pPr>
            <w:r w:rsidRPr="00476D2F">
              <w:rPr>
                <w:sz w:val="22"/>
                <w:szCs w:val="24"/>
              </w:rPr>
              <w:t>[+-]?([0-8]?[0-9]\.[0-9]{5,7}|90.000000?</w:t>
            </w:r>
            <w:r w:rsidR="00786241" w:rsidRPr="00476D2F">
              <w:rPr>
                <w:sz w:val="22"/>
                <w:szCs w:val="24"/>
              </w:rPr>
              <w:t>0?</w:t>
            </w:r>
            <w:r w:rsidRPr="00476D2F">
              <w:rPr>
                <w:sz w:val="22"/>
                <w:szCs w:val="24"/>
              </w:rPr>
              <w:t>)</w:t>
            </w:r>
          </w:p>
        </w:tc>
        <w:tc>
          <w:tcPr>
            <w:tcW w:w="992" w:type="dxa"/>
            <w:tcBorders>
              <w:top w:val="single" w:sz="6" w:space="0" w:color="auto"/>
            </w:tcBorders>
            <w:vAlign w:val="center"/>
          </w:tcPr>
          <w:p w14:paraId="5E09C381" w14:textId="56F217C6" w:rsidR="00CA7E48" w:rsidRPr="00476D2F" w:rsidRDefault="000605D1" w:rsidP="009C72B5">
            <w:pPr>
              <w:spacing w:before="0"/>
              <w:rPr>
                <w:sz w:val="22"/>
                <w:szCs w:val="24"/>
              </w:rPr>
            </w:pPr>
            <w:r w:rsidRPr="00476D2F">
              <w:rPr>
                <w:sz w:val="22"/>
                <w:szCs w:val="24"/>
              </w:rPr>
              <w:t>+</w:t>
            </w:r>
            <w:r w:rsidR="00CA7E48" w:rsidRPr="00476D2F">
              <w:rPr>
                <w:sz w:val="22"/>
                <w:szCs w:val="24"/>
              </w:rPr>
              <w:t>50.842372</w:t>
            </w:r>
          </w:p>
        </w:tc>
        <w:tc>
          <w:tcPr>
            <w:tcW w:w="851" w:type="dxa"/>
            <w:tcBorders>
              <w:top w:val="single" w:sz="6" w:space="0" w:color="auto"/>
            </w:tcBorders>
            <w:vAlign w:val="center"/>
          </w:tcPr>
          <w:p w14:paraId="4F158AEA" w14:textId="69B2CDC8" w:rsidR="00CA7E48" w:rsidRPr="00476D2F" w:rsidRDefault="00CA7E48" w:rsidP="009C72B5">
            <w:pPr>
              <w:spacing w:before="0"/>
              <w:rPr>
                <w:sz w:val="22"/>
                <w:szCs w:val="24"/>
              </w:rPr>
            </w:pPr>
            <w:r w:rsidRPr="00476D2F">
              <w:rPr>
                <w:sz w:val="22"/>
                <w:szCs w:val="24"/>
              </w:rPr>
              <w:t>an..11</w:t>
            </w:r>
          </w:p>
        </w:tc>
      </w:tr>
      <w:tr w:rsidR="00CA7E48" w:rsidRPr="00110E6A" w14:paraId="713191BA" w14:textId="094E534A" w:rsidTr="002D0858">
        <w:trPr>
          <w:trHeight w:val="454"/>
        </w:trPr>
        <w:tc>
          <w:tcPr>
            <w:tcW w:w="1271" w:type="dxa"/>
            <w:tcBorders>
              <w:top w:val="nil"/>
            </w:tcBorders>
            <w:vAlign w:val="center"/>
          </w:tcPr>
          <w:p w14:paraId="043CF7DF" w14:textId="26D83E51" w:rsidR="00CA7E48" w:rsidRPr="00476D2F" w:rsidRDefault="00CA7E48" w:rsidP="009C72B5">
            <w:pPr>
              <w:spacing w:before="0"/>
              <w:rPr>
                <w:sz w:val="22"/>
                <w:szCs w:val="24"/>
              </w:rPr>
            </w:pPr>
            <w:r w:rsidRPr="00476D2F">
              <w:rPr>
                <w:sz w:val="22"/>
                <w:szCs w:val="24"/>
              </w:rPr>
              <w:t>Longitude</w:t>
            </w:r>
          </w:p>
        </w:tc>
        <w:tc>
          <w:tcPr>
            <w:tcW w:w="5925" w:type="dxa"/>
            <w:tcBorders>
              <w:top w:val="nil"/>
            </w:tcBorders>
            <w:vAlign w:val="center"/>
          </w:tcPr>
          <w:p w14:paraId="31FDD06C" w14:textId="7146942C" w:rsidR="00CA7E48" w:rsidRPr="00476D2F" w:rsidRDefault="00CA7E48" w:rsidP="009C72B5">
            <w:pPr>
              <w:spacing w:before="0"/>
              <w:rPr>
                <w:sz w:val="22"/>
                <w:szCs w:val="24"/>
              </w:rPr>
            </w:pPr>
            <w:r w:rsidRPr="00476D2F">
              <w:rPr>
                <w:sz w:val="22"/>
                <w:szCs w:val="24"/>
              </w:rPr>
              <w:t>[+-]?((0?[0-9]?|1[0-7])[0-9]\.[0-9]{5,7}|180.000000?</w:t>
            </w:r>
            <w:r w:rsidR="00786241" w:rsidRPr="00476D2F">
              <w:rPr>
                <w:sz w:val="22"/>
                <w:szCs w:val="24"/>
              </w:rPr>
              <w:t>0?</w:t>
            </w:r>
            <w:r w:rsidRPr="00476D2F">
              <w:rPr>
                <w:sz w:val="22"/>
                <w:szCs w:val="24"/>
              </w:rPr>
              <w:t>)</w:t>
            </w:r>
          </w:p>
        </w:tc>
        <w:tc>
          <w:tcPr>
            <w:tcW w:w="992" w:type="dxa"/>
            <w:tcBorders>
              <w:top w:val="nil"/>
            </w:tcBorders>
            <w:vAlign w:val="center"/>
          </w:tcPr>
          <w:p w14:paraId="3E79E107" w14:textId="016818C8" w:rsidR="00CA7E48" w:rsidRPr="00476D2F" w:rsidRDefault="000605D1" w:rsidP="009C72B5">
            <w:pPr>
              <w:spacing w:before="0"/>
              <w:rPr>
                <w:sz w:val="22"/>
                <w:szCs w:val="24"/>
              </w:rPr>
            </w:pPr>
            <w:r w:rsidRPr="00476D2F">
              <w:rPr>
                <w:sz w:val="22"/>
                <w:szCs w:val="24"/>
              </w:rPr>
              <w:t>+</w:t>
            </w:r>
            <w:r w:rsidR="00CA7E48" w:rsidRPr="00476D2F">
              <w:rPr>
                <w:sz w:val="22"/>
                <w:szCs w:val="24"/>
              </w:rPr>
              <w:t>4.383993</w:t>
            </w:r>
          </w:p>
        </w:tc>
        <w:tc>
          <w:tcPr>
            <w:tcW w:w="851" w:type="dxa"/>
            <w:tcBorders>
              <w:top w:val="nil"/>
            </w:tcBorders>
            <w:vAlign w:val="center"/>
          </w:tcPr>
          <w:p w14:paraId="1CDDF75B" w14:textId="3E21BD65" w:rsidR="00CA7E48" w:rsidRPr="00476D2F" w:rsidRDefault="00CA7E48" w:rsidP="009C72B5">
            <w:pPr>
              <w:spacing w:before="0"/>
              <w:rPr>
                <w:sz w:val="22"/>
                <w:szCs w:val="24"/>
              </w:rPr>
            </w:pPr>
            <w:r w:rsidRPr="00476D2F">
              <w:rPr>
                <w:sz w:val="22"/>
                <w:szCs w:val="24"/>
              </w:rPr>
              <w:t>an..12</w:t>
            </w:r>
          </w:p>
        </w:tc>
      </w:tr>
    </w:tbl>
    <w:p w14:paraId="42A5C576" w14:textId="6DD5268C" w:rsidR="009C72B5" w:rsidRPr="00476D2F" w:rsidRDefault="009C72B5" w:rsidP="00806754">
      <w:pPr>
        <w:pStyle w:val="Caption"/>
      </w:pPr>
      <w:bookmarkStart w:id="2363" w:name="_Toc100333852"/>
      <w:bookmarkStart w:id="2364" w:name="_Toc69828348"/>
      <w:r w:rsidRPr="00476D2F">
        <w:t xml:space="preserve">Table </w:t>
      </w:r>
      <w:r w:rsidRPr="00476D2F">
        <w:fldChar w:fldCharType="begin"/>
      </w:r>
      <w:r w:rsidRPr="00476D2F">
        <w:instrText xml:space="preserve"> SEQ Table \* ARABIC </w:instrText>
      </w:r>
      <w:r w:rsidRPr="00476D2F">
        <w:fldChar w:fldCharType="separate"/>
      </w:r>
      <w:del w:id="2365" w:author="RFC-List.36 changes" w:date="2022-04-08T18:35:00Z">
        <w:r w:rsidR="00146405">
          <w:rPr>
            <w:noProof/>
          </w:rPr>
          <w:delText>52</w:delText>
        </w:r>
      </w:del>
      <w:ins w:id="2366" w:author="RFC-List.36 changes" w:date="2022-04-08T18:35:00Z">
        <w:r w:rsidR="009B4EE7">
          <w:rPr>
            <w:noProof/>
          </w:rPr>
          <w:t>55</w:t>
        </w:r>
      </w:ins>
      <w:r w:rsidRPr="00476D2F">
        <w:fldChar w:fldCharType="end"/>
      </w:r>
      <w:r w:rsidRPr="00476D2F">
        <w:t xml:space="preserve">: </w:t>
      </w:r>
      <w:r w:rsidR="006E34D8" w:rsidRPr="00476D2F">
        <w:t>GNSS</w:t>
      </w:r>
      <w:r w:rsidRPr="00476D2F">
        <w:t xml:space="preserve"> Coordinates </w:t>
      </w:r>
      <w:r w:rsidR="008860F6" w:rsidRPr="00476D2F">
        <w:t>format</w:t>
      </w:r>
      <w:bookmarkEnd w:id="2363"/>
      <w:bookmarkEnd w:id="2364"/>
    </w:p>
    <w:p w14:paraId="479E699D" w14:textId="35AA5F16" w:rsidR="000605D1" w:rsidRPr="00476D2F" w:rsidRDefault="000605D1" w:rsidP="000605D1">
      <w:pPr>
        <w:rPr>
          <w:szCs w:val="24"/>
        </w:rPr>
      </w:pPr>
      <w:r w:rsidRPr="00476D2F">
        <w:rPr>
          <w:szCs w:val="24"/>
        </w:rPr>
        <w:t xml:space="preserve">NOTE: the value ‘00.000000’ is a valid </w:t>
      </w:r>
      <w:r w:rsidRPr="00476D2F">
        <w:rPr>
          <w:i/>
          <w:szCs w:val="24"/>
        </w:rPr>
        <w:t>Longitude</w:t>
      </w:r>
      <w:r w:rsidRPr="00476D2F">
        <w:rPr>
          <w:szCs w:val="24"/>
        </w:rPr>
        <w:t xml:space="preserve"> and a valid </w:t>
      </w:r>
      <w:r w:rsidRPr="00476D2F">
        <w:rPr>
          <w:i/>
          <w:szCs w:val="24"/>
        </w:rPr>
        <w:t>Latitude</w:t>
      </w:r>
      <w:r w:rsidRPr="00476D2F">
        <w:rPr>
          <w:szCs w:val="24"/>
        </w:rPr>
        <w:t>.</w:t>
      </w:r>
    </w:p>
    <w:p w14:paraId="7E841600" w14:textId="77777777" w:rsidR="002D0858" w:rsidRPr="00476D2F" w:rsidRDefault="002D0858" w:rsidP="000605D1">
      <w:pPr>
        <w:rPr>
          <w:szCs w:val="24"/>
        </w:rPr>
      </w:pPr>
    </w:p>
    <w:p w14:paraId="52B9C255" w14:textId="5E71757B" w:rsidR="00BA60A3" w:rsidRPr="00476D2F" w:rsidRDefault="0021334F" w:rsidP="008B3287">
      <w:pPr>
        <w:pStyle w:val="Heading2"/>
        <w:rPr>
          <w:szCs w:val="28"/>
        </w:rPr>
      </w:pPr>
      <w:bookmarkStart w:id="2367" w:name="_Ref14692950"/>
      <w:bookmarkStart w:id="2368" w:name="_Toc100333617"/>
      <w:bookmarkStart w:id="2369" w:name="_Hlk27580667"/>
      <w:bookmarkStart w:id="2370" w:name="_Toc69828066"/>
      <w:r w:rsidRPr="00476D2F">
        <w:rPr>
          <w:szCs w:val="28"/>
        </w:rPr>
        <w:t>Identification Number Structure</w:t>
      </w:r>
      <w:bookmarkEnd w:id="2367"/>
      <w:bookmarkEnd w:id="2368"/>
      <w:bookmarkEnd w:id="2370"/>
    </w:p>
    <w:p w14:paraId="2BC4ECD9" w14:textId="77777777" w:rsidR="00434BB9" w:rsidRPr="00476D2F" w:rsidRDefault="00434BB9" w:rsidP="00434BB9">
      <w:r w:rsidRPr="00476D2F">
        <w:t>The Identification number used for Trader identification in the context of AES-P1 and NCTS-P5 has the following format by XSD definition.</w:t>
      </w:r>
    </w:p>
    <w:tbl>
      <w:tblPr>
        <w:tblW w:w="0" w:type="auto"/>
        <w:tblInd w:w="108" w:type="dxa"/>
        <w:tblLook w:val="04A0" w:firstRow="1" w:lastRow="0" w:firstColumn="1" w:lastColumn="0" w:noHBand="0" w:noVBand="1"/>
      </w:tblPr>
      <w:tblGrid>
        <w:gridCol w:w="8908"/>
      </w:tblGrid>
      <w:tr w:rsidR="00434BB9" w:rsidRPr="00110E6A" w14:paraId="3D4DE2C7" w14:textId="77777777" w:rsidTr="00B47C63">
        <w:tc>
          <w:tcPr>
            <w:tcW w:w="8908" w:type="dxa"/>
            <w:shd w:val="clear" w:color="auto" w:fill="F2F2F2" w:themeFill="background1" w:themeFillShade="F2"/>
          </w:tcPr>
          <w:p w14:paraId="090D7A11" w14:textId="0923FB6A" w:rsidR="00434BB9" w:rsidRPr="00476D2F" w:rsidRDefault="00434BB9" w:rsidP="00B47C63">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F6342B" w:rsidRPr="00476D2F">
              <w:rPr>
                <w:rFonts w:ascii="Consolas" w:hAnsi="Consolas"/>
                <w:b/>
                <w:color w:val="7030A0"/>
                <w:sz w:val="20"/>
              </w:rPr>
              <w:t>New</w:t>
            </w:r>
            <w:r w:rsidRPr="00476D2F">
              <w:rPr>
                <w:rFonts w:ascii="Consolas" w:hAnsi="Consolas"/>
                <w:b/>
                <w:color w:val="7030A0"/>
                <w:sz w:val="20"/>
              </w:rPr>
              <w:t>Type"</w:t>
            </w:r>
            <w:r w:rsidRPr="00476D2F">
              <w:rPr>
                <w:rFonts w:ascii="Consolas" w:hAnsi="Consolas"/>
                <w:color w:val="0033CC"/>
                <w:sz w:val="20"/>
              </w:rPr>
              <w:t>&gt;</w:t>
            </w:r>
          </w:p>
          <w:p w14:paraId="6510995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48D89805" w14:textId="633BCDD3" w:rsidR="00434BB9" w:rsidRPr="00476D2F" w:rsidRDefault="00434BB9" w:rsidP="00B47C63">
            <w:pPr>
              <w:spacing w:before="0"/>
              <w:rPr>
                <w:rFonts w:ascii="Consolas" w:hAnsi="Consolas"/>
                <w:sz w:val="20"/>
              </w:rPr>
            </w:pPr>
            <w:r w:rsidRPr="00476D2F">
              <w:rPr>
                <w:rFonts w:ascii="Consolas" w:hAnsi="Consolas"/>
                <w:color w:val="0033CC"/>
                <w:sz w:val="20"/>
              </w:rPr>
              <w:t xml:space="preserve">            &lt;xs:documentation&gt;</w:t>
            </w:r>
            <w:r w:rsidR="00E44E08" w:rsidRPr="00476D2F">
              <w:rPr>
                <w:rFonts w:ascii="Consolas" w:hAnsi="Consolas"/>
                <w:sz w:val="20"/>
              </w:rPr>
              <w:t>EORI or TCUI Number</w:t>
            </w:r>
            <w:r w:rsidRPr="00476D2F">
              <w:rPr>
                <w:rFonts w:ascii="Consolas" w:hAnsi="Consolas"/>
                <w:sz w:val="20"/>
              </w:rPr>
              <w:t xml:space="preserve"> (format:</w:t>
            </w:r>
          </w:p>
          <w:p w14:paraId="384CCEBC" w14:textId="77777777" w:rsidR="00434BB9" w:rsidRPr="00476D2F" w:rsidRDefault="00434BB9" w:rsidP="00B47C63">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sz w:val="20"/>
              </w:rPr>
              <w:tab/>
              <w:t>an..17)</w:t>
            </w:r>
            <w:r w:rsidRPr="00476D2F">
              <w:rPr>
                <w:rFonts w:ascii="Consolas" w:hAnsi="Consolas"/>
                <w:color w:val="0033CC"/>
                <w:sz w:val="20"/>
              </w:rPr>
              <w:t>&lt;/xs:documentation&gt;</w:t>
            </w:r>
          </w:p>
          <w:p w14:paraId="75A3D0B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288C100C" w14:textId="08540C65"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r w:rsidR="00DF6EC1" w:rsidRPr="00476D2F">
              <w:rPr>
                <w:rFonts w:ascii="Consolas" w:hAnsi="Consolas"/>
                <w:b/>
                <w:color w:val="7030A0"/>
                <w:sz w:val="20"/>
              </w:rPr>
              <w:t>AlphaNumType</w:t>
            </w:r>
            <w:r w:rsidRPr="00476D2F">
              <w:rPr>
                <w:rFonts w:ascii="Consolas" w:hAnsi="Consolas"/>
                <w:b/>
                <w:color w:val="7030A0"/>
                <w:sz w:val="20"/>
              </w:rPr>
              <w:t>"</w:t>
            </w:r>
            <w:r w:rsidRPr="00476D2F">
              <w:rPr>
                <w:rFonts w:ascii="Consolas" w:hAnsi="Consolas"/>
                <w:color w:val="1F497D" w:themeColor="text2"/>
                <w:sz w:val="20"/>
              </w:rPr>
              <w:t>&gt;</w:t>
            </w:r>
          </w:p>
          <w:p w14:paraId="20505C20"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"3"</w:t>
            </w:r>
            <w:r w:rsidRPr="00476D2F">
              <w:rPr>
                <w:rFonts w:ascii="Consolas" w:hAnsi="Consolas"/>
                <w:color w:val="1F497D" w:themeColor="text2"/>
                <w:sz w:val="20"/>
              </w:rPr>
              <w:t>/&gt;</w:t>
            </w:r>
          </w:p>
          <w:p w14:paraId="45EB0134"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39A0FF7" w14:textId="2D4D4363"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&lt;xs:pattern value=</w:t>
            </w:r>
            <w:r w:rsidRPr="00476D2F">
              <w:rPr>
                <w:rFonts w:ascii="Consolas" w:hAnsi="Consolas"/>
                <w:b/>
                <w:color w:val="7030A0"/>
                <w:sz w:val="20"/>
              </w:rPr>
              <w:t>"</w:t>
            </w:r>
            <w:r w:rsidR="00044ABA" w:rsidRPr="00476D2F">
              <w:rPr>
                <w:rFonts w:ascii="Consolas" w:hAnsi="Consolas"/>
                <w:b/>
                <w:color w:val="7030A0"/>
                <w:sz w:val="20"/>
              </w:rPr>
              <w:t>[A-Z]{2}[!-~]{1,15}</w:t>
            </w:r>
            <w:r w:rsidRPr="00476D2F">
              <w:rPr>
                <w:rFonts w:ascii="Consolas" w:hAnsi="Consolas"/>
                <w:b/>
                <w:color w:val="7030A0"/>
                <w:sz w:val="20"/>
              </w:rPr>
              <w:t>"</w:t>
            </w:r>
            <w:r w:rsidRPr="00476D2F">
              <w:rPr>
                <w:rFonts w:ascii="Consolas" w:hAnsi="Consolas"/>
                <w:color w:val="1F497D" w:themeColor="text2"/>
                <w:sz w:val="20"/>
              </w:rPr>
              <w:t>/&gt;</w:t>
            </w:r>
          </w:p>
          <w:p w14:paraId="28635C09"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&lt;/xs:restriction&gt;</w:t>
            </w:r>
          </w:p>
          <w:p w14:paraId="06CE8EEE" w14:textId="77777777" w:rsidR="00434BB9" w:rsidRPr="00476D2F" w:rsidRDefault="00434BB9" w:rsidP="00B47C63">
            <w:pPr>
              <w:spacing w:before="0"/>
            </w:pPr>
            <w:r w:rsidRPr="00476D2F">
              <w:rPr>
                <w:rFonts w:ascii="Consolas" w:hAnsi="Consolas"/>
                <w:color w:val="0033CC"/>
                <w:sz w:val="20"/>
              </w:rPr>
              <w:t xml:space="preserve">  &lt;/xs:simpleType&gt;</w:t>
            </w:r>
          </w:p>
        </w:tc>
      </w:tr>
    </w:tbl>
    <w:p w14:paraId="7001CD79" w14:textId="2534CB16" w:rsidR="00434BB9" w:rsidRPr="00476D2F" w:rsidRDefault="00434BB9" w:rsidP="00806754">
      <w:pPr>
        <w:pStyle w:val="Caption"/>
      </w:pPr>
      <w:bookmarkStart w:id="2371" w:name="_Toc100333853"/>
      <w:bookmarkStart w:id="2372" w:name="_Toc69828349"/>
      <w:bookmarkEnd w:id="2369"/>
      <w:r w:rsidRPr="00476D2F">
        <w:t xml:space="preserve">Table </w:t>
      </w:r>
      <w:r w:rsidRPr="00476D2F">
        <w:fldChar w:fldCharType="begin"/>
      </w:r>
      <w:r w:rsidRPr="00476D2F">
        <w:instrText xml:space="preserve"> SEQ Table \* ARABIC </w:instrText>
      </w:r>
      <w:r w:rsidRPr="00476D2F">
        <w:fldChar w:fldCharType="separate"/>
      </w:r>
      <w:r w:rsidR="009B4EE7">
        <w:rPr>
          <w:noProof/>
        </w:rPr>
        <w:t>56</w:t>
      </w:r>
      <w:r w:rsidRPr="00476D2F">
        <w:fldChar w:fldCharType="end"/>
      </w:r>
      <w:r w:rsidRPr="00476D2F">
        <w:t xml:space="preserve">: XSD definition of </w:t>
      </w:r>
      <w:del w:id="2373" w:author="RFC-List.36 changes" w:date="2022-04-08T18:35:00Z">
        <w:r w:rsidRPr="007776AF">
          <w:rPr>
            <w:i/>
          </w:rPr>
          <w:delText>TIN</w:delText>
        </w:r>
        <w:r w:rsidR="00F6342B" w:rsidRPr="007776AF">
          <w:rPr>
            <w:i/>
          </w:rPr>
          <w:delText>New</w:delText>
        </w:r>
        <w:r w:rsidRPr="007776AF">
          <w:rPr>
            <w:i/>
          </w:rPr>
          <w:delText>type</w:delText>
        </w:r>
      </w:del>
      <w:ins w:id="2374" w:author="RFC-List.36 changes" w:date="2022-04-08T18:35:00Z">
        <w:r w:rsidR="00AD2250" w:rsidRPr="00476D2F">
          <w:rPr>
            <w:i/>
          </w:rPr>
          <w:t>TINNewType</w:t>
        </w:r>
      </w:ins>
      <w:r w:rsidR="00AD2250" w:rsidRPr="00476D2F">
        <w:rPr>
          <w:i/>
        </w:rPr>
        <w:t xml:space="preserve"> </w:t>
      </w:r>
      <w:r w:rsidRPr="00476D2F">
        <w:t>simple type</w:t>
      </w:r>
      <w:bookmarkEnd w:id="2371"/>
      <w:bookmarkEnd w:id="2372"/>
    </w:p>
    <w:p w14:paraId="10348B5A" w14:textId="68C55ADB" w:rsidR="00434BB9" w:rsidRPr="00476D2F" w:rsidRDefault="00434BB9" w:rsidP="00434BB9">
      <w:pPr>
        <w:rPr>
          <w:sz w:val="26"/>
          <w:szCs w:val="24"/>
        </w:rPr>
      </w:pPr>
      <w:r w:rsidRPr="00476D2F">
        <w:rPr>
          <w:szCs w:val="24"/>
        </w:rPr>
        <w:t xml:space="preserve">The applicability of this XSD pattern to </w:t>
      </w:r>
      <w:r w:rsidRPr="00476D2F">
        <w:rPr>
          <w:b/>
          <w:bCs/>
          <w:szCs w:val="24"/>
          <w:u w:val="single"/>
        </w:rPr>
        <w:t>specific data elements</w:t>
      </w:r>
      <w:ins w:id="2375" w:author="RFC-List.36 changes" w:date="2022-04-08T18:35:00Z">
        <w:r w:rsidRPr="00476D2F">
          <w:rPr>
            <w:szCs w:val="24"/>
          </w:rPr>
          <w:t xml:space="preserve"> </w:t>
        </w:r>
        <w:r w:rsidR="00B83D8A" w:rsidRPr="00476D2F">
          <w:rPr>
            <w:szCs w:val="24"/>
          </w:rPr>
          <w:t xml:space="preserve">in </w:t>
        </w:r>
        <w:r w:rsidR="00B83D8A" w:rsidRPr="00476D2F">
          <w:rPr>
            <w:b/>
            <w:bCs/>
            <w:szCs w:val="24"/>
            <w:u w:val="single"/>
          </w:rPr>
          <w:t>specific messages</w:t>
        </w:r>
      </w:ins>
      <w:r w:rsidR="00B83D8A" w:rsidRPr="00476D2F">
        <w:rPr>
          <w:szCs w:val="24"/>
        </w:rPr>
        <w:t xml:space="preserve"> </w:t>
      </w:r>
      <w:r w:rsidRPr="00476D2F">
        <w:rPr>
          <w:szCs w:val="24"/>
        </w:rPr>
        <w:t xml:space="preserve">is defined in DDNXA </w:t>
      </w:r>
      <w:r w:rsidR="00DF36D0" w:rsidRPr="00476D2F">
        <w:rPr>
          <w:szCs w:val="24"/>
        </w:rPr>
        <w:t>[</w:t>
      </w:r>
      <w:r w:rsidR="00DF36D0" w:rsidRPr="00476D2F">
        <w:rPr>
          <w:szCs w:val="24"/>
        </w:rPr>
        <w:fldChar w:fldCharType="begin"/>
      </w:r>
      <w:r w:rsidR="00DF36D0" w:rsidRPr="00476D2F">
        <w:rPr>
          <w:szCs w:val="24"/>
        </w:rPr>
        <w:instrText xml:space="preserve"> REF DDNXA_AES \h </w:instrText>
      </w:r>
      <w:r w:rsidR="00DF36D0" w:rsidRPr="00476D2F">
        <w:rPr>
          <w:szCs w:val="24"/>
        </w:rPr>
      </w:r>
      <w:r w:rsidR="00DF36D0" w:rsidRPr="00476D2F">
        <w:rPr>
          <w:szCs w:val="24"/>
        </w:rPr>
        <w:fldChar w:fldCharType="separate"/>
      </w:r>
      <w:r w:rsidR="009B4EE7" w:rsidRPr="00476D2F">
        <w:rPr>
          <w:szCs w:val="24"/>
        </w:rPr>
        <w:t>R40</w:t>
      </w:r>
      <w:r w:rsidR="00DF36D0" w:rsidRPr="00476D2F">
        <w:rPr>
          <w:szCs w:val="24"/>
        </w:rPr>
        <w:fldChar w:fldCharType="end"/>
      </w:r>
      <w:r w:rsidR="00DF36D0" w:rsidRPr="00476D2F">
        <w:rPr>
          <w:szCs w:val="24"/>
        </w:rPr>
        <w:t>]</w:t>
      </w:r>
      <w:r w:rsidRPr="00476D2F">
        <w:rPr>
          <w:szCs w:val="24"/>
        </w:rPr>
        <w:t xml:space="preserve"> and DDNTA </w:t>
      </w:r>
      <w:r w:rsidR="00DF36D0" w:rsidRPr="00476D2F">
        <w:rPr>
          <w:szCs w:val="24"/>
        </w:rPr>
        <w:t>[</w:t>
      </w:r>
      <w:r w:rsidR="00DF36D0" w:rsidRPr="00476D2F">
        <w:rPr>
          <w:szCs w:val="24"/>
        </w:rPr>
        <w:fldChar w:fldCharType="begin"/>
      </w:r>
      <w:r w:rsidR="00DF36D0" w:rsidRPr="00476D2F">
        <w:rPr>
          <w:szCs w:val="24"/>
        </w:rPr>
        <w:instrText xml:space="preserve"> REF DDNTA_NCTSP5 \h </w:instrText>
      </w:r>
      <w:r w:rsidR="00DF36D0" w:rsidRPr="00476D2F">
        <w:rPr>
          <w:szCs w:val="24"/>
        </w:rPr>
      </w:r>
      <w:r w:rsidR="00DF36D0" w:rsidRPr="00476D2F">
        <w:rPr>
          <w:szCs w:val="24"/>
        </w:rPr>
        <w:fldChar w:fldCharType="separate"/>
      </w:r>
      <w:r w:rsidR="009B4EE7" w:rsidRPr="00476D2F">
        <w:rPr>
          <w:szCs w:val="24"/>
        </w:rPr>
        <w:t>R41</w:t>
      </w:r>
      <w:r w:rsidR="00DF36D0" w:rsidRPr="00476D2F">
        <w:rPr>
          <w:szCs w:val="24"/>
        </w:rPr>
        <w:fldChar w:fldCharType="end"/>
      </w:r>
      <w:r w:rsidR="00DF36D0" w:rsidRPr="00476D2F">
        <w:rPr>
          <w:szCs w:val="24"/>
        </w:rPr>
        <w:t>]</w:t>
      </w:r>
      <w:r w:rsidRPr="00476D2F">
        <w:rPr>
          <w:szCs w:val="24"/>
        </w:rPr>
        <w:t xml:space="preserve">. Trader Identification Number should follow the EOS specifications </w:t>
      </w:r>
      <w:r w:rsidRPr="00476D2F">
        <w:t>[</w:t>
      </w:r>
      <w:r w:rsidRPr="00476D2F">
        <w:fldChar w:fldCharType="begin"/>
      </w:r>
      <w:r w:rsidRPr="00476D2F">
        <w:instrText xml:space="preserve"> REF EODDNA \h  \* MERGEFORMAT </w:instrText>
      </w:r>
      <w:r w:rsidRPr="00476D2F">
        <w:fldChar w:fldCharType="separate"/>
      </w:r>
      <w:r w:rsidR="009B4EE7" w:rsidRPr="00476D2F">
        <w:rPr>
          <w:szCs w:val="24"/>
        </w:rPr>
        <w:t>R23</w:t>
      </w:r>
      <w:r w:rsidRPr="00476D2F">
        <w:fldChar w:fldCharType="end"/>
      </w:r>
      <w:r w:rsidRPr="00476D2F">
        <w:t>]</w:t>
      </w:r>
      <w:r w:rsidRPr="00476D2F">
        <w:rPr>
          <w:szCs w:val="24"/>
        </w:rPr>
        <w:t xml:space="preserve"> since after the end of the Transitional Period, </w:t>
      </w:r>
      <w:ins w:id="2376" w:author="RFC-List.36 changes" w:date="2022-04-08T18:35:00Z">
        <w:r w:rsidR="00B83D8A" w:rsidRPr="00476D2F">
          <w:rPr>
            <w:szCs w:val="24"/>
          </w:rPr>
          <w:t xml:space="preserve">where </w:t>
        </w:r>
      </w:ins>
      <w:r w:rsidRPr="00476D2F">
        <w:rPr>
          <w:szCs w:val="24"/>
        </w:rPr>
        <w:t>a valid EORI number needs to be provided for specific data elements.</w:t>
      </w:r>
    </w:p>
    <w:p w14:paraId="1863DFD4" w14:textId="33F54655" w:rsidR="007A0246" w:rsidRPr="00476D2F" w:rsidRDefault="00434BB9" w:rsidP="00921932">
      <w:pPr>
        <w:rPr>
          <w:szCs w:val="24"/>
        </w:rPr>
      </w:pPr>
      <w:r w:rsidRPr="00476D2F">
        <w:rPr>
          <w:szCs w:val="24"/>
        </w:rPr>
        <w:t>The first 2 characters must be capital alphabetic characters restricted from A to Z, while the minimum length is 3 characters and the maximum is 17 characters. Whitespaces are</w:t>
      </w:r>
      <w:r w:rsidR="007A22BA" w:rsidRPr="00476D2F">
        <w:rPr>
          <w:szCs w:val="24"/>
        </w:rPr>
        <w:t xml:space="preserve"> not</w:t>
      </w:r>
      <w:r w:rsidRPr="00476D2F">
        <w:rPr>
          <w:szCs w:val="24"/>
        </w:rPr>
        <w:t xml:space="preserve"> allowed by XSD definition</w:t>
      </w:r>
      <w:r w:rsidR="007A22BA" w:rsidRPr="00476D2F">
        <w:rPr>
          <w:szCs w:val="24"/>
        </w:rPr>
        <w:t xml:space="preserve"> (also not allowed by EOS)</w:t>
      </w:r>
      <w:r w:rsidRPr="00476D2F">
        <w:rPr>
          <w:szCs w:val="24"/>
        </w:rPr>
        <w:t>.</w:t>
      </w:r>
    </w:p>
    <w:p w14:paraId="6397F08F" w14:textId="3BA8E99B" w:rsidR="00453F8A" w:rsidRPr="00476D2F" w:rsidRDefault="00453F8A" w:rsidP="00921932">
      <w:pPr>
        <w:rPr>
          <w:ins w:id="2377" w:author="RFC-List.36 changes" w:date="2022-04-08T18:35:00Z"/>
          <w:szCs w:val="24"/>
        </w:rPr>
      </w:pPr>
    </w:p>
    <w:p w14:paraId="5A16A271" w14:textId="77777777" w:rsidR="00453F8A" w:rsidRPr="00476D2F" w:rsidRDefault="00453F8A" w:rsidP="00921932">
      <w:pPr>
        <w:rPr>
          <w:ins w:id="2378" w:author="RFC-List.36 changes" w:date="2022-04-08T18:35:00Z"/>
          <w:szCs w:val="24"/>
        </w:rPr>
      </w:pPr>
    </w:p>
    <w:p w14:paraId="2D7C4A5A" w14:textId="6EFB9782" w:rsidR="00057AAC" w:rsidRPr="00476D2F" w:rsidRDefault="00057AAC" w:rsidP="00921932">
      <w:pPr>
        <w:rPr>
          <w:ins w:id="2379" w:author="RFC-List.36 changes" w:date="2022-04-08T18:35:00Z"/>
          <w:szCs w:val="24"/>
        </w:rPr>
      </w:pPr>
      <w:ins w:id="2380" w:author="RFC-List.36 changes" w:date="2022-04-08T18:35:00Z">
        <w:r w:rsidRPr="00476D2F">
          <w:rPr>
            <w:szCs w:val="24"/>
          </w:rPr>
          <w:t>In order to enable the transition, a relaxed XSD Pattern is also defined:</w:t>
        </w:r>
      </w:ins>
    </w:p>
    <w:tbl>
      <w:tblPr>
        <w:tblW w:w="0" w:type="auto"/>
        <w:tblInd w:w="108" w:type="dxa"/>
        <w:tblLook w:val="04A0" w:firstRow="1" w:lastRow="0" w:firstColumn="1" w:lastColumn="0" w:noHBand="0" w:noVBand="1"/>
      </w:tblPr>
      <w:tblGrid>
        <w:gridCol w:w="8908"/>
      </w:tblGrid>
      <w:tr w:rsidR="00347C12" w:rsidRPr="00110E6A" w14:paraId="55BBABBB" w14:textId="77777777" w:rsidTr="000E1005">
        <w:trPr>
          <w:ins w:id="2381" w:author="RFC-List.36 changes" w:date="2022-04-08T18:35:00Z"/>
        </w:trPr>
        <w:tc>
          <w:tcPr>
            <w:tcW w:w="8908" w:type="dxa"/>
            <w:shd w:val="clear" w:color="auto" w:fill="F2F2F2" w:themeFill="background1" w:themeFillShade="F2"/>
          </w:tcPr>
          <w:p w14:paraId="7454D32F" w14:textId="22DBD98E" w:rsidR="00347C12" w:rsidRPr="00476D2F" w:rsidRDefault="00347C12" w:rsidP="000E1005">
            <w:pPr>
              <w:spacing w:before="0"/>
              <w:rPr>
                <w:ins w:id="2382" w:author="RFC-List.36 changes" w:date="2022-04-08T18:35:00Z"/>
                <w:rFonts w:ascii="Consolas" w:hAnsi="Consolas"/>
                <w:color w:val="0033CC"/>
                <w:sz w:val="20"/>
              </w:rPr>
            </w:pPr>
            <w:ins w:id="2383" w:author="RFC-List.36 changes" w:date="2022-04-08T18:35:00Z">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AD2250" w:rsidRPr="00476D2F">
                <w:rPr>
                  <w:rFonts w:ascii="Consolas" w:hAnsi="Consolas"/>
                  <w:b/>
                  <w:color w:val="7030A0"/>
                  <w:sz w:val="20"/>
                </w:rPr>
                <w:t>Relaxed</w:t>
              </w:r>
              <w:r w:rsidRPr="00476D2F">
                <w:rPr>
                  <w:rFonts w:ascii="Consolas" w:hAnsi="Consolas"/>
                  <w:b/>
                  <w:color w:val="7030A0"/>
                  <w:sz w:val="20"/>
                </w:rPr>
                <w:t>Type"</w:t>
              </w:r>
              <w:r w:rsidRPr="00476D2F">
                <w:rPr>
                  <w:rFonts w:ascii="Consolas" w:hAnsi="Consolas"/>
                  <w:color w:val="0033CC"/>
                  <w:sz w:val="20"/>
                </w:rPr>
                <w:t>&gt;</w:t>
              </w:r>
            </w:ins>
          </w:p>
          <w:p w14:paraId="75369FFE" w14:textId="77777777" w:rsidR="00347C12" w:rsidRPr="00476D2F" w:rsidRDefault="00347C12" w:rsidP="000E1005">
            <w:pPr>
              <w:spacing w:before="0"/>
              <w:rPr>
                <w:ins w:id="2384" w:author="RFC-List.36 changes" w:date="2022-04-08T18:35:00Z"/>
                <w:rFonts w:ascii="Consolas" w:hAnsi="Consolas"/>
                <w:color w:val="0033CC"/>
                <w:sz w:val="20"/>
              </w:rPr>
            </w:pPr>
            <w:ins w:id="2385" w:author="RFC-List.36 changes" w:date="2022-04-08T18:35:00Z">
              <w:r w:rsidRPr="00476D2F">
                <w:rPr>
                  <w:rFonts w:ascii="Consolas" w:hAnsi="Consolas"/>
                  <w:color w:val="0033CC"/>
                  <w:sz w:val="20"/>
                </w:rPr>
                <w:t xml:space="preserve">         &lt;xs:annotation&gt;</w:t>
              </w:r>
            </w:ins>
          </w:p>
          <w:p w14:paraId="0A43E43F" w14:textId="7CA163BA" w:rsidR="00347C12" w:rsidRPr="00476D2F" w:rsidRDefault="00347C12" w:rsidP="000E1005">
            <w:pPr>
              <w:spacing w:before="0"/>
              <w:rPr>
                <w:ins w:id="2386" w:author="RFC-List.36 changes" w:date="2022-04-08T18:35:00Z"/>
                <w:rFonts w:ascii="Consolas" w:hAnsi="Consolas"/>
                <w:color w:val="0033CC"/>
                <w:sz w:val="20"/>
              </w:rPr>
            </w:pPr>
            <w:ins w:id="2387" w:author="RFC-List.36 changes" w:date="2022-04-08T18:35:00Z">
              <w:r w:rsidRPr="00476D2F">
                <w:rPr>
                  <w:rFonts w:ascii="Consolas" w:hAnsi="Consolas"/>
                  <w:color w:val="0033CC"/>
                  <w:sz w:val="20"/>
                </w:rPr>
                <w:t xml:space="preserve">            &lt;xs:documentation&gt;</w:t>
              </w:r>
              <w:r w:rsidR="0010110E" w:rsidRPr="00476D2F">
                <w:t xml:space="preserve"> </w:t>
              </w:r>
              <w:r w:rsidR="0010110E" w:rsidRPr="00476D2F">
                <w:rPr>
                  <w:rFonts w:ascii="Consolas" w:hAnsi="Consolas"/>
                  <w:sz w:val="20"/>
                </w:rPr>
                <w:t>Trader Identification Number (format: an..17) compatible with Legacy Specifications for EDIFACT messages, as per DDNxA Appendix Q2</w:t>
              </w:r>
              <w:r w:rsidRPr="00476D2F">
                <w:rPr>
                  <w:rFonts w:ascii="Consolas" w:hAnsi="Consolas"/>
                  <w:color w:val="0033CC"/>
                  <w:sz w:val="20"/>
                </w:rPr>
                <w:t>&lt;/xs:documentation&gt;</w:t>
              </w:r>
            </w:ins>
          </w:p>
          <w:p w14:paraId="69980745" w14:textId="77777777" w:rsidR="00347C12" w:rsidRPr="00476D2F" w:rsidRDefault="00347C12" w:rsidP="000E1005">
            <w:pPr>
              <w:spacing w:before="0"/>
              <w:rPr>
                <w:ins w:id="2388" w:author="RFC-List.36 changes" w:date="2022-04-08T18:35:00Z"/>
                <w:rFonts w:ascii="Consolas" w:hAnsi="Consolas"/>
                <w:color w:val="0033CC"/>
                <w:sz w:val="20"/>
              </w:rPr>
            </w:pPr>
            <w:ins w:id="2389" w:author="RFC-List.36 changes" w:date="2022-04-08T18:35:00Z">
              <w:r w:rsidRPr="00476D2F">
                <w:rPr>
                  <w:rFonts w:ascii="Consolas" w:hAnsi="Consolas"/>
                  <w:color w:val="0033CC"/>
                  <w:sz w:val="20"/>
                </w:rPr>
                <w:t xml:space="preserve">         &lt;/xs:annotation&gt;</w:t>
              </w:r>
            </w:ins>
          </w:p>
          <w:p w14:paraId="085BDFBA" w14:textId="77777777" w:rsidR="00347C12" w:rsidRPr="00476D2F" w:rsidRDefault="00347C12" w:rsidP="000E1005">
            <w:pPr>
              <w:spacing w:before="0"/>
              <w:rPr>
                <w:ins w:id="2390" w:author="RFC-List.36 changes" w:date="2022-04-08T18:35:00Z"/>
                <w:rFonts w:ascii="Consolas" w:hAnsi="Consolas"/>
                <w:color w:val="0033CC"/>
                <w:sz w:val="20"/>
              </w:rPr>
            </w:pPr>
            <w:ins w:id="2391" w:author="RFC-List.36 changes" w:date="2022-04-08T18:35:00Z">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1F497D" w:themeColor="text2"/>
                  <w:sz w:val="20"/>
                </w:rPr>
                <w:t>&gt;</w:t>
              </w:r>
            </w:ins>
          </w:p>
          <w:p w14:paraId="47A28723" w14:textId="6758A232" w:rsidR="00347C12" w:rsidRPr="00476D2F" w:rsidRDefault="00347C12" w:rsidP="000E1005">
            <w:pPr>
              <w:spacing w:before="0"/>
              <w:rPr>
                <w:ins w:id="2392" w:author="RFC-List.36 changes" w:date="2022-04-08T18:35:00Z"/>
                <w:rFonts w:ascii="Consolas" w:hAnsi="Consolas"/>
                <w:color w:val="0033CC"/>
                <w:sz w:val="20"/>
              </w:rPr>
            </w:pPr>
            <w:ins w:id="2393" w:author="RFC-List.36 changes" w:date="2022-04-08T18:35:00Z">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w:t>
              </w:r>
              <w:r w:rsidR="0010110E" w:rsidRPr="00476D2F">
                <w:rPr>
                  <w:rFonts w:ascii="Consolas" w:hAnsi="Consolas"/>
                  <w:b/>
                  <w:color w:val="7030A0"/>
                  <w:sz w:val="20"/>
                </w:rPr>
                <w:t>1</w:t>
              </w:r>
              <w:r w:rsidRPr="00476D2F">
                <w:rPr>
                  <w:rFonts w:ascii="Consolas" w:hAnsi="Consolas"/>
                  <w:b/>
                  <w:color w:val="7030A0"/>
                  <w:sz w:val="20"/>
                </w:rPr>
                <w:t>"</w:t>
              </w:r>
              <w:r w:rsidRPr="00476D2F">
                <w:rPr>
                  <w:rFonts w:ascii="Consolas" w:hAnsi="Consolas"/>
                  <w:color w:val="1F497D" w:themeColor="text2"/>
                  <w:sz w:val="20"/>
                </w:rPr>
                <w:t>/&gt;</w:t>
              </w:r>
            </w:ins>
          </w:p>
          <w:p w14:paraId="412715C4" w14:textId="77777777" w:rsidR="00347C12" w:rsidRPr="00476D2F" w:rsidRDefault="00347C12" w:rsidP="000E1005">
            <w:pPr>
              <w:spacing w:before="0"/>
              <w:rPr>
                <w:ins w:id="2394" w:author="RFC-List.36 changes" w:date="2022-04-08T18:35:00Z"/>
                <w:rFonts w:ascii="Consolas" w:hAnsi="Consolas"/>
                <w:color w:val="0033CC"/>
                <w:sz w:val="20"/>
              </w:rPr>
            </w:pPr>
            <w:ins w:id="2395" w:author="RFC-List.36 changes" w:date="2022-04-08T18:35:00Z">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ins>
          </w:p>
          <w:p w14:paraId="6D25317B" w14:textId="77777777" w:rsidR="00347C12" w:rsidRPr="00476D2F" w:rsidRDefault="00347C12" w:rsidP="000E1005">
            <w:pPr>
              <w:spacing w:before="0"/>
              <w:rPr>
                <w:ins w:id="2396" w:author="RFC-List.36 changes" w:date="2022-04-08T18:35:00Z"/>
                <w:rFonts w:ascii="Consolas" w:hAnsi="Consolas"/>
                <w:color w:val="0033CC"/>
                <w:sz w:val="20"/>
              </w:rPr>
            </w:pPr>
            <w:ins w:id="2397" w:author="RFC-List.36 changes" w:date="2022-04-08T18:35:00Z">
              <w:r w:rsidRPr="00476D2F">
                <w:rPr>
                  <w:rFonts w:ascii="Consolas" w:hAnsi="Consolas"/>
                  <w:color w:val="0033CC"/>
                  <w:sz w:val="20"/>
                </w:rPr>
                <w:t xml:space="preserve">         &lt;/xs:restriction&gt;</w:t>
              </w:r>
            </w:ins>
          </w:p>
          <w:p w14:paraId="46E83811" w14:textId="77777777" w:rsidR="00347C12" w:rsidRPr="00476D2F" w:rsidRDefault="00347C12" w:rsidP="000E1005">
            <w:pPr>
              <w:spacing w:before="0"/>
              <w:rPr>
                <w:ins w:id="2398" w:author="RFC-List.36 changes" w:date="2022-04-08T18:35:00Z"/>
              </w:rPr>
            </w:pPr>
            <w:ins w:id="2399" w:author="RFC-List.36 changes" w:date="2022-04-08T18:35:00Z">
              <w:r w:rsidRPr="00476D2F">
                <w:rPr>
                  <w:rFonts w:ascii="Consolas" w:hAnsi="Consolas"/>
                  <w:color w:val="0033CC"/>
                  <w:sz w:val="20"/>
                </w:rPr>
                <w:t xml:space="preserve">  &lt;/xs:simpleType&gt;</w:t>
              </w:r>
            </w:ins>
          </w:p>
        </w:tc>
      </w:tr>
    </w:tbl>
    <w:p w14:paraId="1BB810AF" w14:textId="74B4D078" w:rsidR="00347C12" w:rsidRPr="00476D2F" w:rsidRDefault="00347C12" w:rsidP="00347C12">
      <w:pPr>
        <w:pStyle w:val="Caption"/>
        <w:rPr>
          <w:ins w:id="2400" w:author="RFC-List.36 changes" w:date="2022-04-08T18:35:00Z"/>
        </w:rPr>
      </w:pPr>
      <w:bookmarkStart w:id="2401" w:name="_Toc100333854"/>
      <w:ins w:id="2402" w:author="RFC-List.36 changes" w:date="2022-04-08T18:35:00Z">
        <w:r w:rsidRPr="00476D2F">
          <w:t xml:space="preserve">Table </w:t>
        </w:r>
      </w:ins>
      <w:r w:rsidRPr="00476D2F">
        <w:fldChar w:fldCharType="begin"/>
      </w:r>
      <w:r w:rsidRPr="00476D2F">
        <w:instrText xml:space="preserve"> SEQ Table \* ARABIC </w:instrText>
      </w:r>
      <w:r w:rsidRPr="00476D2F">
        <w:fldChar w:fldCharType="separate"/>
      </w:r>
      <w:r w:rsidR="009B4EE7">
        <w:rPr>
          <w:noProof/>
        </w:rPr>
        <w:t>57</w:t>
      </w:r>
      <w:r w:rsidRPr="00476D2F">
        <w:fldChar w:fldCharType="end"/>
      </w:r>
      <w:ins w:id="2403" w:author="RFC-List.36 changes" w:date="2022-04-08T18:35:00Z">
        <w:r w:rsidRPr="00476D2F">
          <w:t xml:space="preserve">: XSD definition of </w:t>
        </w:r>
        <w:r w:rsidRPr="00476D2F">
          <w:rPr>
            <w:i/>
          </w:rPr>
          <w:t xml:space="preserve">TINRelaxedType </w:t>
        </w:r>
        <w:r w:rsidRPr="00476D2F">
          <w:t>simple type</w:t>
        </w:r>
        <w:bookmarkEnd w:id="2401"/>
      </w:ins>
    </w:p>
    <w:p w14:paraId="433EB844" w14:textId="719EBD13" w:rsidR="007C32F4" w:rsidRPr="00476D2F" w:rsidRDefault="007C32F4" w:rsidP="007C32F4">
      <w:pPr>
        <w:rPr>
          <w:ins w:id="2404" w:author="RFC-List.36 changes" w:date="2022-04-08T18:35:00Z"/>
          <w:szCs w:val="24"/>
        </w:rPr>
      </w:pPr>
      <w:ins w:id="2405" w:author="RFC-List.36 changes" w:date="2022-04-08T18:35:00Z">
        <w:r w:rsidRPr="00476D2F">
          <w:rPr>
            <w:szCs w:val="24"/>
          </w:rPr>
          <w:t xml:space="preserve">The applicability of this XSD pattern to </w:t>
        </w:r>
        <w:r w:rsidRPr="00476D2F">
          <w:rPr>
            <w:b/>
            <w:bCs/>
            <w:szCs w:val="24"/>
            <w:u w:val="single"/>
          </w:rPr>
          <w:t>specific data elements</w:t>
        </w:r>
        <w:r w:rsidRPr="00476D2F">
          <w:rPr>
            <w:szCs w:val="24"/>
          </w:rPr>
          <w:t xml:space="preserve"> in </w:t>
        </w:r>
        <w:r w:rsidRPr="00476D2F">
          <w:rPr>
            <w:b/>
            <w:bCs/>
            <w:szCs w:val="24"/>
            <w:u w:val="single"/>
          </w:rPr>
          <w:t>specific messages</w:t>
        </w:r>
        <w:r w:rsidRPr="00476D2F">
          <w:rPr>
            <w:szCs w:val="24"/>
          </w:rPr>
          <w:t xml:space="preserve"> is also defined in DDNXA [</w:t>
        </w:r>
      </w:ins>
      <w:r w:rsidRPr="00476D2F">
        <w:rPr>
          <w:szCs w:val="24"/>
        </w:rPr>
        <w:fldChar w:fldCharType="begin"/>
      </w:r>
      <w:r w:rsidRPr="00476D2F">
        <w:rPr>
          <w:szCs w:val="24"/>
        </w:rPr>
        <w:instrText xml:space="preserve"> REF DDNXA_AES \h </w:instrText>
      </w:r>
      <w:r w:rsidRPr="00476D2F">
        <w:rPr>
          <w:szCs w:val="24"/>
        </w:rPr>
      </w:r>
      <w:r w:rsidRPr="00476D2F">
        <w:rPr>
          <w:szCs w:val="24"/>
        </w:rPr>
        <w:fldChar w:fldCharType="separate"/>
      </w:r>
      <w:r w:rsidR="009B4EE7" w:rsidRPr="00476D2F">
        <w:rPr>
          <w:szCs w:val="24"/>
        </w:rPr>
        <w:t>R40</w:t>
      </w:r>
      <w:r w:rsidRPr="00476D2F">
        <w:rPr>
          <w:szCs w:val="24"/>
        </w:rPr>
        <w:fldChar w:fldCharType="end"/>
      </w:r>
      <w:ins w:id="2406" w:author="RFC-List.36 changes" w:date="2022-04-08T18:35:00Z">
        <w:r w:rsidRPr="00476D2F">
          <w:rPr>
            <w:szCs w:val="24"/>
          </w:rPr>
          <w:t>] and DDNTA [</w:t>
        </w:r>
      </w:ins>
      <w:r w:rsidRPr="00476D2F">
        <w:rPr>
          <w:szCs w:val="24"/>
        </w:rPr>
        <w:fldChar w:fldCharType="begin"/>
      </w:r>
      <w:r w:rsidRPr="00476D2F">
        <w:rPr>
          <w:szCs w:val="24"/>
        </w:rPr>
        <w:instrText xml:space="preserve"> REF DDNTA_NCTSP5 \h </w:instrText>
      </w:r>
      <w:r w:rsidRPr="00476D2F">
        <w:rPr>
          <w:szCs w:val="24"/>
        </w:rPr>
      </w:r>
      <w:r w:rsidRPr="00476D2F">
        <w:rPr>
          <w:szCs w:val="24"/>
        </w:rPr>
        <w:fldChar w:fldCharType="separate"/>
      </w:r>
      <w:r w:rsidR="009B4EE7" w:rsidRPr="00476D2F">
        <w:rPr>
          <w:szCs w:val="24"/>
        </w:rPr>
        <w:t>R41</w:t>
      </w:r>
      <w:r w:rsidRPr="00476D2F">
        <w:rPr>
          <w:szCs w:val="24"/>
        </w:rPr>
        <w:fldChar w:fldCharType="end"/>
      </w:r>
      <w:ins w:id="2407" w:author="RFC-List.36 changes" w:date="2022-04-08T18:35:00Z">
        <w:r w:rsidRPr="00476D2F">
          <w:rPr>
            <w:szCs w:val="24"/>
          </w:rPr>
          <w:t>].</w:t>
        </w:r>
      </w:ins>
    </w:p>
    <w:p w14:paraId="3E71F2EC" w14:textId="77777777" w:rsidR="007C32F4" w:rsidRPr="00476D2F" w:rsidRDefault="007C32F4" w:rsidP="007C32F4">
      <w:pPr>
        <w:rPr>
          <w:ins w:id="2408" w:author="RFC-List.36 changes" w:date="2022-04-08T18:35:00Z"/>
          <w:szCs w:val="24"/>
        </w:rPr>
      </w:pPr>
      <w:ins w:id="2409" w:author="RFC-List.36 changes" w:date="2022-04-08T18:35:00Z">
        <w:r w:rsidRPr="00476D2F">
          <w:rPr>
            <w:szCs w:val="24"/>
          </w:rPr>
          <w:t xml:space="preserve">The National Administration located in the EU shall validate the EORI or TCUIN </w:t>
        </w:r>
        <w:r w:rsidRPr="00476D2F">
          <w:rPr>
            <w:i/>
            <w:iCs/>
            <w:szCs w:val="24"/>
          </w:rPr>
          <w:t>(Third Country Unique Identifier Number</w:t>
        </w:r>
        <w:r w:rsidRPr="00476D2F">
          <w:rPr>
            <w:szCs w:val="24"/>
          </w:rPr>
          <w:t xml:space="preserve"> </w:t>
        </w:r>
        <w:r w:rsidRPr="00476D2F">
          <w:rPr>
            <w:i/>
            <w:iCs/>
            <w:szCs w:val="24"/>
          </w:rPr>
          <w:t>= TIN of the AEO located in a country with Mutual Recognition Agreement (MRA))</w:t>
        </w:r>
        <w:r w:rsidRPr="00476D2F">
          <w:rPr>
            <w:szCs w:val="24"/>
          </w:rPr>
          <w:t xml:space="preserve"> used as the Trader Identification Number of various actors (e.g. Carrier, Declarant) of the customs declaration.</w:t>
        </w:r>
      </w:ins>
    </w:p>
    <w:p w14:paraId="2FB2F3BC" w14:textId="391C9E45" w:rsidR="007C32F4" w:rsidRPr="00476D2F" w:rsidRDefault="007C32F4" w:rsidP="007C32F4">
      <w:pPr>
        <w:rPr>
          <w:ins w:id="2410" w:author="RFC-List.36 changes" w:date="2022-04-08T18:35:00Z"/>
          <w:szCs w:val="24"/>
        </w:rPr>
      </w:pPr>
      <w:ins w:id="2411" w:author="RFC-List.36 changes" w:date="2022-04-08T18:35:00Z">
        <w:r w:rsidRPr="00476D2F">
          <w:rPr>
            <w:szCs w:val="24"/>
          </w:rPr>
          <w:t>The validation of the EORI and TCUIN shall be performed against EOS (through the CRS application).</w:t>
        </w:r>
      </w:ins>
    </w:p>
    <w:p w14:paraId="4EA18037" w14:textId="74F484EF" w:rsidR="00057AAC" w:rsidRPr="00476D2F" w:rsidRDefault="007C32F4" w:rsidP="007C32F4">
      <w:pPr>
        <w:rPr>
          <w:ins w:id="2412" w:author="RFC-List.36 changes" w:date="2022-04-08T18:35:00Z"/>
          <w:szCs w:val="24"/>
        </w:rPr>
      </w:pPr>
      <w:ins w:id="2413" w:author="RFC-List.36 changes" w:date="2022-04-08T18:35:00Z">
        <w:r w:rsidRPr="00476D2F">
          <w:rPr>
            <w:szCs w:val="24"/>
          </w:rPr>
          <w:t xml:space="preserve">The CTC countries having no access to the EOS database via the CRS application should use the web service available via DDS2 page on the europa.eu website (see the </w:t>
        </w:r>
      </w:ins>
      <w:hyperlink r:id="rId109" w:history="1">
        <w:r w:rsidR="00440EC7" w:rsidRPr="00476D2F">
          <w:rPr>
            <w:rStyle w:val="Hyperlink"/>
            <w:szCs w:val="24"/>
          </w:rPr>
          <w:t>WSDL available on europa.eu</w:t>
        </w:r>
      </w:hyperlink>
      <w:ins w:id="2414" w:author="RFC-List.36 changes" w:date="2022-04-08T18:35:00Z">
        <w:r w:rsidRPr="00476D2F">
          <w:rPr>
            <w:szCs w:val="24"/>
          </w:rPr>
          <w:t>) to verify if the EORI is valid.</w:t>
        </w:r>
      </w:ins>
    </w:p>
    <w:p w14:paraId="24EE7564" w14:textId="255FD05A" w:rsidR="00DF47BE" w:rsidRPr="00476D2F" w:rsidRDefault="00DF47BE" w:rsidP="00590FF9">
      <w:pPr>
        <w:pStyle w:val="Heading1"/>
      </w:pPr>
      <w:bookmarkStart w:id="2415" w:name="_Toc531374194"/>
      <w:bookmarkStart w:id="2416" w:name="_Toc5268121"/>
      <w:bookmarkStart w:id="2417" w:name="_Toc5276560"/>
      <w:bookmarkStart w:id="2418" w:name="_Toc531374229"/>
      <w:bookmarkStart w:id="2419" w:name="_Toc5268156"/>
      <w:bookmarkStart w:id="2420" w:name="_Toc5276595"/>
      <w:bookmarkStart w:id="2421" w:name="_Toc531374232"/>
      <w:bookmarkStart w:id="2422" w:name="_Toc5268159"/>
      <w:bookmarkStart w:id="2423" w:name="_Toc5276598"/>
      <w:bookmarkStart w:id="2424" w:name="_Toc531374233"/>
      <w:bookmarkStart w:id="2425" w:name="_Toc5268160"/>
      <w:bookmarkStart w:id="2426" w:name="_Toc5276599"/>
      <w:bookmarkStart w:id="2427" w:name="_Toc531374234"/>
      <w:bookmarkStart w:id="2428" w:name="_Toc5268161"/>
      <w:bookmarkStart w:id="2429" w:name="_Toc5276600"/>
      <w:bookmarkStart w:id="2430" w:name="_Toc531374235"/>
      <w:bookmarkStart w:id="2431" w:name="_Toc5268162"/>
      <w:bookmarkStart w:id="2432" w:name="_Toc5276601"/>
      <w:bookmarkStart w:id="2433" w:name="_Toc531374256"/>
      <w:bookmarkStart w:id="2434" w:name="_Toc5268183"/>
      <w:bookmarkStart w:id="2435" w:name="_Toc5276622"/>
      <w:bookmarkStart w:id="2436" w:name="_Toc531374257"/>
      <w:bookmarkStart w:id="2437" w:name="_Toc5268184"/>
      <w:bookmarkStart w:id="2438" w:name="_Toc5276623"/>
      <w:bookmarkStart w:id="2439" w:name="_Toc531374258"/>
      <w:bookmarkStart w:id="2440" w:name="_Toc5268185"/>
      <w:bookmarkStart w:id="2441" w:name="_Toc5276624"/>
      <w:bookmarkStart w:id="2442" w:name="_Toc531374275"/>
      <w:bookmarkStart w:id="2443" w:name="_Toc5268202"/>
      <w:bookmarkStart w:id="2444" w:name="_Toc5276641"/>
      <w:bookmarkStart w:id="2445" w:name="_Toc531374276"/>
      <w:bookmarkStart w:id="2446" w:name="_Toc5268203"/>
      <w:bookmarkStart w:id="2447" w:name="_Toc5276642"/>
      <w:bookmarkStart w:id="2448" w:name="_Toc531374286"/>
      <w:bookmarkStart w:id="2449" w:name="_Toc5268213"/>
      <w:bookmarkStart w:id="2450" w:name="_Toc5276652"/>
      <w:bookmarkStart w:id="2451" w:name="_Toc531374288"/>
      <w:bookmarkStart w:id="2452" w:name="_Toc5268215"/>
      <w:bookmarkStart w:id="2453" w:name="_Toc5276654"/>
      <w:bookmarkStart w:id="2454" w:name="_Toc531374289"/>
      <w:bookmarkStart w:id="2455" w:name="_Toc5268216"/>
      <w:bookmarkStart w:id="2456" w:name="_Toc5276655"/>
      <w:bookmarkStart w:id="2457" w:name="_Toc531374290"/>
      <w:bookmarkStart w:id="2458" w:name="_Toc5268217"/>
      <w:bookmarkStart w:id="2459" w:name="_Toc5276656"/>
      <w:bookmarkStart w:id="2460" w:name="_Toc525843314"/>
      <w:bookmarkStart w:id="2461" w:name="_Toc526077851"/>
      <w:bookmarkStart w:id="2462" w:name="_Toc526170467"/>
      <w:bookmarkStart w:id="2463" w:name="_Toc526254507"/>
      <w:bookmarkStart w:id="2464" w:name="_Toc526318722"/>
      <w:bookmarkStart w:id="2465" w:name="_EDIFACT_message_formatting"/>
      <w:bookmarkStart w:id="2466" w:name="_Ref521757626"/>
      <w:bookmarkStart w:id="2467" w:name="_Toc77048946"/>
      <w:bookmarkStart w:id="2468" w:name="_Toc259460343"/>
      <w:bookmarkStart w:id="2469" w:name="_Toc526170468"/>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r w:rsidRPr="00476D2F">
        <w:t>EDIFACT</w:t>
      </w:r>
      <w:r w:rsidR="00484BB9" w:rsidRPr="00476D2F">
        <w:t xml:space="preserve"> </w:t>
      </w:r>
      <w:r w:rsidRPr="00476D2F">
        <w:t>message</w:t>
      </w:r>
      <w:r w:rsidR="00484BB9" w:rsidRPr="00476D2F">
        <w:t xml:space="preserve"> </w:t>
      </w:r>
      <w:r w:rsidRPr="00476D2F">
        <w:t>formatting</w:t>
      </w:r>
      <w:bookmarkEnd w:id="2275"/>
      <w:bookmarkEnd w:id="2276"/>
      <w:bookmarkEnd w:id="2277"/>
      <w:bookmarkEnd w:id="2278"/>
      <w:bookmarkEnd w:id="2279"/>
      <w:bookmarkEnd w:id="2280"/>
      <w:bookmarkEnd w:id="2281"/>
      <w:bookmarkEnd w:id="2466"/>
      <w:bookmarkEnd w:id="2467"/>
      <w:bookmarkEnd w:id="2468"/>
      <w:bookmarkEnd w:id="2469"/>
    </w:p>
    <w:p w14:paraId="24EE7565" w14:textId="77777777" w:rsidR="00DF47BE" w:rsidRPr="00476D2F" w:rsidRDefault="00DF47BE" w:rsidP="00453F8A">
      <w:pPr>
        <w:pStyle w:val="Heading2"/>
        <w:ind w:left="851" w:hanging="851"/>
      </w:pPr>
      <w:bookmarkStart w:id="2470" w:name="_Toc77048947"/>
      <w:bookmarkStart w:id="2471" w:name="_Toc259460344"/>
      <w:bookmarkStart w:id="2472" w:name="_Toc526170469"/>
      <w:bookmarkStart w:id="2473" w:name="_Toc100333618"/>
      <w:bookmarkStart w:id="2474" w:name="_Toc69828067"/>
      <w:r w:rsidRPr="00476D2F">
        <w:t>Introduction</w:t>
      </w:r>
      <w:bookmarkEnd w:id="2470"/>
      <w:bookmarkEnd w:id="2471"/>
      <w:bookmarkEnd w:id="2472"/>
      <w:bookmarkEnd w:id="2473"/>
      <w:bookmarkEnd w:id="2474"/>
    </w:p>
    <w:p w14:paraId="24EE7566" w14:textId="3F10E745" w:rsidR="00DF47BE" w:rsidRPr="00476D2F" w:rsidRDefault="00C1401A">
      <w:r w:rsidRPr="00476D2F">
        <w:t>EDIFACT</w:t>
      </w:r>
      <w:r w:rsidR="00DF47BE" w:rsidRPr="00476D2F">
        <w:t xml:space="preserve"> [</w:t>
      </w:r>
      <w:r w:rsidR="005F54AB" w:rsidRPr="00476D2F">
        <w:fldChar w:fldCharType="begin"/>
      </w:r>
      <w:r w:rsidR="00A71CE7" w:rsidRPr="00476D2F">
        <w:instrText xml:space="preserve"> REF S1 \h </w:instrText>
      </w:r>
      <w:r w:rsidR="008D2375" w:rsidRPr="00476D2F">
        <w:instrText xml:space="preserve"> \* MERGEFORMAT </w:instrText>
      </w:r>
      <w:r w:rsidR="005F54AB" w:rsidRPr="00476D2F">
        <w:fldChar w:fldCharType="separate"/>
      </w:r>
      <w:r w:rsidR="009B4EE7" w:rsidRPr="00476D2F">
        <w:rPr>
          <w:szCs w:val="24"/>
        </w:rPr>
        <w:t>S1</w:t>
      </w:r>
      <w:r w:rsidR="005F54AB" w:rsidRPr="00476D2F">
        <w:fldChar w:fldCharType="end"/>
      </w:r>
      <w:r w:rsidR="00DF47BE" w:rsidRPr="00476D2F">
        <w:t xml:space="preserve">] is a standard for representation of data during transmission between parties. Version 3 of this standard is used for the Customs systems. </w:t>
      </w:r>
    </w:p>
    <w:p w14:paraId="24EE7567" w14:textId="131DBE25" w:rsidR="00DF47BE" w:rsidRPr="00476D2F" w:rsidRDefault="00C1401A">
      <w:r w:rsidRPr="00476D2F">
        <w:t>EDIFACT</w:t>
      </w:r>
      <w:r w:rsidR="00DF47BE" w:rsidRPr="00476D2F">
        <w:t xml:space="preserve"> anticipates a number of standard messages for various business purposes. Within Customs systems, it is foreseen to use the standard directory [</w:t>
      </w:r>
      <w:r w:rsidR="005F54AB" w:rsidRPr="00476D2F">
        <w:fldChar w:fldCharType="begin"/>
      </w:r>
      <w:r w:rsidR="00A71CE7" w:rsidRPr="00476D2F">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00DF47BE" w:rsidRPr="00476D2F">
        <w:t>]. Within this directory, the usage of the following standard EDIFACT messages is foreseen: CUSDEC, CUSRES, CUSCAR, PARTIN (renamed to PARTTC in this document), GESMES, GENRAL, and BANSTA. In addition, it is foreseen to use the CONTRL message [</w:t>
      </w:r>
      <w:r w:rsidR="005F54AB" w:rsidRPr="00476D2F">
        <w:fldChar w:fldCharType="begin"/>
      </w:r>
      <w:r w:rsidR="00A71CE7" w:rsidRPr="00476D2F">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00DF47BE" w:rsidRPr="00476D2F">
        <w:t>].</w:t>
      </w:r>
    </w:p>
    <w:p w14:paraId="24EE7568" w14:textId="77777777" w:rsidR="00DF47BE" w:rsidRPr="00476D2F" w:rsidRDefault="00DF47BE">
      <w:r w:rsidRPr="00476D2F">
        <w:t>Every EDIFACT message is built according to a number of conventions:</w:t>
      </w:r>
    </w:p>
    <w:p w14:paraId="24EE7569" w14:textId="77777777" w:rsidR="00DF47BE" w:rsidRPr="00476D2F" w:rsidRDefault="00DF47BE" w:rsidP="00117A38">
      <w:pPr>
        <w:numPr>
          <w:ilvl w:val="0"/>
          <w:numId w:val="34"/>
        </w:numPr>
        <w:spacing w:before="120" w:after="120"/>
      </w:pPr>
      <w:r w:rsidRPr="00476D2F">
        <w:t xml:space="preserve">At the bottom, there are a number of </w:t>
      </w:r>
      <w:r w:rsidRPr="00476D2F">
        <w:rPr>
          <w:i/>
        </w:rPr>
        <w:t>data elements</w:t>
      </w:r>
      <w:r w:rsidRPr="00476D2F">
        <w:t xml:space="preserve">. These data elements have a predefined name and a type. For some data elements, the standard is foreseeing the usage of predefined </w:t>
      </w:r>
      <w:r w:rsidRPr="00476D2F">
        <w:rPr>
          <w:i/>
        </w:rPr>
        <w:t>Code Lists</w:t>
      </w:r>
      <w:r w:rsidRPr="00476D2F">
        <w:t>. The collection of data elements is common to a directory definition (all EDIFACT messages are built upon a common collection of data elements)</w:t>
      </w:r>
      <w:r w:rsidR="00C17E8E" w:rsidRPr="00476D2F">
        <w:t>;</w:t>
      </w:r>
    </w:p>
    <w:p w14:paraId="24EE756A" w14:textId="77777777" w:rsidR="00DF47BE" w:rsidRPr="00476D2F" w:rsidRDefault="00DF47BE" w:rsidP="00117A38">
      <w:pPr>
        <w:numPr>
          <w:ilvl w:val="0"/>
          <w:numId w:val="34"/>
        </w:numPr>
        <w:spacing w:before="120" w:after="120"/>
      </w:pPr>
      <w:r w:rsidRPr="00476D2F">
        <w:rPr>
          <w:i/>
        </w:rPr>
        <w:t>Composite data elements</w:t>
      </w:r>
      <w:r w:rsidRPr="00476D2F">
        <w:t xml:space="preserve"> are built as a sequence of individual data elements and EDIFACT </w:t>
      </w:r>
      <w:r w:rsidRPr="00476D2F">
        <w:rPr>
          <w:i/>
        </w:rPr>
        <w:t>segments</w:t>
      </w:r>
      <w:r w:rsidRPr="00476D2F">
        <w:t xml:space="preserve"> are built as a sequence of composite data elements and single data elements. The collection of segments is common to all messages that are part of a directory (all EDIFACT messages are built with the same segments). A segment has a name, optionality (Mandatory or Conditional) and a maximum repeat count. Within a segment, the sequence of composite data elements and data elements is fixed. A composite data element is either Mandatory or Conditional; an individual data element is also Mandatory or Conditional. Within a composite data element, it is common to use </w:t>
      </w:r>
      <w:r w:rsidRPr="00476D2F">
        <w:rPr>
          <w:i/>
        </w:rPr>
        <w:t>qualifier</w:t>
      </w:r>
      <w:r w:rsidRPr="00476D2F">
        <w:t xml:space="preserve"> values in order to denote the meaning of a particular data element (one data element then contains the qualifier while another data element contains the actual value). The standard also foresees a number of predefined qualifier values</w:t>
      </w:r>
      <w:r w:rsidR="00C17E8E" w:rsidRPr="00476D2F">
        <w:t>;</w:t>
      </w:r>
    </w:p>
    <w:p w14:paraId="24EE756B" w14:textId="77777777" w:rsidR="00DF47BE" w:rsidRPr="00476D2F" w:rsidRDefault="00DF47BE" w:rsidP="00117A38">
      <w:pPr>
        <w:numPr>
          <w:ilvl w:val="0"/>
          <w:numId w:val="34"/>
        </w:numPr>
        <w:spacing w:before="120" w:after="120"/>
      </w:pPr>
      <w:r w:rsidRPr="00476D2F">
        <w:t>EDIFACT messages are built as structures of segment groups or individual segments. A segment group is a sequence of segments. Within the structure of an EDIFACT message, there can be hierarchic levels. Within a hierarchy, every segment will have a predefined position, with an associated optionality and repeat count.</w:t>
      </w:r>
    </w:p>
    <w:p w14:paraId="24EE756C" w14:textId="77777777" w:rsidR="00DF47BE" w:rsidRPr="00476D2F" w:rsidRDefault="00DF47BE">
      <w:r w:rsidRPr="00476D2F">
        <w:t xml:space="preserve">When a system is using the EDIFACT standard, it is common to define an </w:t>
      </w:r>
      <w:r w:rsidRPr="00476D2F">
        <w:rPr>
          <w:i/>
        </w:rPr>
        <w:t>Interchange Agreement</w:t>
      </w:r>
      <w:r w:rsidRPr="00476D2F">
        <w:t>. This agreement specifies how the different standards are to be applied and which common conventions need to be maintained. This section, together with the corresponding section in each Customs system specific volume, is acting as the EDIFACT interchange agreement for the Customs systems.</w:t>
      </w:r>
    </w:p>
    <w:p w14:paraId="24EE756D" w14:textId="77777777" w:rsidR="00DF47BE" w:rsidRPr="00476D2F" w:rsidRDefault="00DF47BE">
      <w:r w:rsidRPr="00476D2F">
        <w:t>To be noted is that changes can be applied to the various items that are part of the EDIFACT standard:</w:t>
      </w:r>
    </w:p>
    <w:p w14:paraId="24EE756E" w14:textId="77777777" w:rsidR="00DF47BE" w:rsidRPr="00476D2F" w:rsidRDefault="00DF47BE" w:rsidP="00117A38">
      <w:pPr>
        <w:numPr>
          <w:ilvl w:val="0"/>
          <w:numId w:val="34"/>
        </w:numPr>
        <w:spacing w:before="120" w:after="120"/>
        <w:jc w:val="left"/>
      </w:pPr>
      <w:r w:rsidRPr="00476D2F">
        <w:t>Overall EDIFACT message structure;</w:t>
      </w:r>
    </w:p>
    <w:p w14:paraId="24EE756F" w14:textId="77777777" w:rsidR="00DF47BE" w:rsidRPr="00476D2F" w:rsidRDefault="00DF47BE" w:rsidP="00117A38">
      <w:pPr>
        <w:numPr>
          <w:ilvl w:val="0"/>
          <w:numId w:val="34"/>
        </w:numPr>
        <w:spacing w:before="120" w:after="120"/>
        <w:jc w:val="left"/>
      </w:pPr>
      <w:r w:rsidRPr="00476D2F">
        <w:t>Optionality and repeat count of the segments;</w:t>
      </w:r>
    </w:p>
    <w:p w14:paraId="24EE7570" w14:textId="77777777" w:rsidR="00DF47BE" w:rsidRPr="00476D2F" w:rsidRDefault="00DF47BE" w:rsidP="00117A38">
      <w:pPr>
        <w:numPr>
          <w:ilvl w:val="0"/>
          <w:numId w:val="34"/>
        </w:numPr>
        <w:spacing w:before="120" w:after="120"/>
        <w:jc w:val="left"/>
      </w:pPr>
      <w:r w:rsidRPr="00476D2F">
        <w:t>Structure of the segments (data elements and composite data elements), optionality of these elements;</w:t>
      </w:r>
    </w:p>
    <w:p w14:paraId="24EE7571" w14:textId="77777777" w:rsidR="00DF47BE" w:rsidRPr="00476D2F" w:rsidRDefault="00DF47BE" w:rsidP="00117A38">
      <w:pPr>
        <w:numPr>
          <w:ilvl w:val="0"/>
          <w:numId w:val="34"/>
        </w:numPr>
        <w:spacing w:before="120" w:after="120"/>
        <w:jc w:val="left"/>
      </w:pPr>
      <w:r w:rsidRPr="00476D2F">
        <w:t>Data types;</w:t>
      </w:r>
    </w:p>
    <w:p w14:paraId="24EE7572" w14:textId="77777777" w:rsidR="00DF47BE" w:rsidRPr="00476D2F" w:rsidRDefault="00DF47BE" w:rsidP="00117A38">
      <w:pPr>
        <w:numPr>
          <w:ilvl w:val="0"/>
          <w:numId w:val="34"/>
        </w:numPr>
        <w:spacing w:before="120" w:after="120"/>
        <w:jc w:val="left"/>
      </w:pPr>
      <w:r w:rsidRPr="00476D2F">
        <w:t>Usage of Code Lists;</w:t>
      </w:r>
    </w:p>
    <w:p w14:paraId="24EE7573" w14:textId="77777777" w:rsidR="00DF47BE" w:rsidRPr="00476D2F" w:rsidRDefault="00DF47BE" w:rsidP="00117A38">
      <w:pPr>
        <w:numPr>
          <w:ilvl w:val="0"/>
          <w:numId w:val="34"/>
        </w:numPr>
        <w:spacing w:before="120" w:after="120"/>
        <w:jc w:val="left"/>
      </w:pPr>
      <w:r w:rsidRPr="00476D2F">
        <w:t>Usage of qualifier values.</w:t>
      </w:r>
    </w:p>
    <w:p w14:paraId="24EE7574" w14:textId="77777777" w:rsidR="00DF47BE" w:rsidRPr="00476D2F" w:rsidRDefault="00DF47BE">
      <w:r w:rsidRPr="00476D2F">
        <w:t xml:space="preserve">This section, therefore, first, specifies a number of common conventions (such as common message header structure), applying to all Information Exchanges that are exchanged using </w:t>
      </w:r>
      <w:r w:rsidR="00C1401A" w:rsidRPr="00476D2F">
        <w:t>EDIFACT</w:t>
      </w:r>
      <w:r w:rsidRPr="00476D2F">
        <w:t>). Next, it defines which Information Exchanges are mapped upon which EDIFACT messages. It, then, defines, in detail, which changes have been applied to the EDIFACT standard. Finally, it defines the mapping rules (correlation between Information Exchanges and EDIFACT messages).</w:t>
      </w:r>
    </w:p>
    <w:p w14:paraId="24EE7575" w14:textId="77777777" w:rsidR="00DF47BE" w:rsidRPr="00476D2F" w:rsidRDefault="00DF47BE">
      <w:r w:rsidRPr="00476D2F">
        <w:t xml:space="preserve">Messages that are exchanged by other means only (XML-format, paper, fax…) are not discussed in this chapter. </w:t>
      </w:r>
    </w:p>
    <w:p w14:paraId="24EE7576" w14:textId="77777777" w:rsidR="00DF47BE" w:rsidRPr="00476D2F" w:rsidRDefault="00DF47BE" w:rsidP="00453F8A">
      <w:pPr>
        <w:pStyle w:val="Heading2"/>
        <w:ind w:left="851" w:hanging="851"/>
      </w:pPr>
      <w:bookmarkStart w:id="2475" w:name="_Toc473625753"/>
      <w:bookmarkStart w:id="2476" w:name="_Toc473732617"/>
      <w:bookmarkStart w:id="2477" w:name="_Toc473825707"/>
      <w:bookmarkStart w:id="2478" w:name="_Toc77048948"/>
      <w:bookmarkStart w:id="2479" w:name="_Toc259460345"/>
      <w:bookmarkStart w:id="2480" w:name="_Toc526170470"/>
      <w:bookmarkStart w:id="2481" w:name="_Toc100333619"/>
      <w:bookmarkStart w:id="2482" w:name="_Toc69828068"/>
      <w:r w:rsidRPr="00476D2F">
        <w:t xml:space="preserve">EDIFACT conventions for </w:t>
      </w:r>
      <w:bookmarkEnd w:id="2475"/>
      <w:bookmarkEnd w:id="2476"/>
      <w:bookmarkEnd w:id="2477"/>
      <w:bookmarkEnd w:id="2478"/>
      <w:r w:rsidRPr="00476D2F">
        <w:t>Customs</w:t>
      </w:r>
      <w:bookmarkEnd w:id="2479"/>
      <w:bookmarkEnd w:id="2480"/>
      <w:bookmarkEnd w:id="2481"/>
      <w:bookmarkEnd w:id="2482"/>
      <w:r w:rsidRPr="00476D2F">
        <w:t xml:space="preserve"> </w:t>
      </w:r>
    </w:p>
    <w:p w14:paraId="24EE7577" w14:textId="6B35BE13" w:rsidR="00DF47BE" w:rsidRPr="00476D2F" w:rsidRDefault="00DF47BE">
      <w:r w:rsidRPr="00476D2F">
        <w:t xml:space="preserve">The following section contains a number of rules for exchanges in the </w:t>
      </w:r>
      <w:r w:rsidR="000C62EF" w:rsidRPr="00476D2F">
        <w:t>Common Domain</w:t>
      </w:r>
      <w:r w:rsidRPr="00476D2F">
        <w:t>. It is highly advisable to use the same (or similar) rules for exchanges in other Domains.</w:t>
      </w:r>
    </w:p>
    <w:p w14:paraId="24EE7578" w14:textId="77777777" w:rsidR="00DF47BE" w:rsidRPr="00476D2F" w:rsidRDefault="00C1401A" w:rsidP="006F347D">
      <w:pPr>
        <w:pStyle w:val="Heading3"/>
      </w:pPr>
      <w:bookmarkStart w:id="2483" w:name="_Ref425145217"/>
      <w:bookmarkStart w:id="2484" w:name="_Toc472401180"/>
      <w:bookmarkStart w:id="2485" w:name="_Toc473625755"/>
      <w:bookmarkStart w:id="2486" w:name="_Toc473732619"/>
      <w:bookmarkStart w:id="2487" w:name="_Toc473825708"/>
      <w:bookmarkStart w:id="2488" w:name="_Ref26955039"/>
      <w:bookmarkStart w:id="2489" w:name="_Toc259460346"/>
      <w:bookmarkStart w:id="2490" w:name="_Toc526170471"/>
      <w:bookmarkStart w:id="2491" w:name="_Toc100333620"/>
      <w:bookmarkStart w:id="2492" w:name="_Toc410026108"/>
      <w:bookmarkStart w:id="2493" w:name="_Toc413474191"/>
      <w:bookmarkStart w:id="2494" w:name="_Ref426371083"/>
      <w:bookmarkStart w:id="2495" w:name="_Ref426371232"/>
      <w:bookmarkStart w:id="2496" w:name="_Ref426371237"/>
      <w:bookmarkStart w:id="2497" w:name="_Toc472401176"/>
      <w:bookmarkStart w:id="2498" w:name="_Toc473625754"/>
      <w:bookmarkStart w:id="2499" w:name="_Toc473732618"/>
      <w:bookmarkStart w:id="2500" w:name="_Toc379685289"/>
      <w:bookmarkStart w:id="2501" w:name="_Toc380374921"/>
      <w:bookmarkStart w:id="2502" w:name="_Toc382359470"/>
      <w:bookmarkStart w:id="2503" w:name="_Toc399411942"/>
      <w:bookmarkStart w:id="2504" w:name="_Toc400963006"/>
      <w:bookmarkStart w:id="2505" w:name="_Toc404515704"/>
      <w:bookmarkStart w:id="2506" w:name="_Toc69828069"/>
      <w:bookmarkEnd w:id="1148"/>
      <w:bookmarkEnd w:id="1149"/>
      <w:bookmarkEnd w:id="1150"/>
      <w:bookmarkEnd w:id="1151"/>
      <w:bookmarkEnd w:id="1152"/>
      <w:r w:rsidRPr="00476D2F">
        <w:t>EDIFACT</w:t>
      </w:r>
      <w:r w:rsidR="00DF47BE" w:rsidRPr="00476D2F">
        <w:t xml:space="preserve"> </w:t>
      </w:r>
      <w:bookmarkEnd w:id="2483"/>
      <w:r w:rsidR="00DF47BE" w:rsidRPr="00476D2F">
        <w:t>choices</w:t>
      </w:r>
      <w:bookmarkEnd w:id="2484"/>
      <w:bookmarkEnd w:id="2485"/>
      <w:bookmarkEnd w:id="2486"/>
      <w:bookmarkEnd w:id="2487"/>
      <w:bookmarkEnd w:id="2488"/>
      <w:bookmarkEnd w:id="2489"/>
      <w:bookmarkEnd w:id="2490"/>
      <w:bookmarkEnd w:id="2491"/>
      <w:bookmarkEnd w:id="2506"/>
    </w:p>
    <w:p w14:paraId="24EE7579" w14:textId="77777777" w:rsidR="00DF47BE" w:rsidRPr="00476D2F" w:rsidRDefault="00DF47BE" w:rsidP="00E245C6">
      <w:pPr>
        <w:spacing w:before="80"/>
      </w:pPr>
      <w:r w:rsidRPr="00476D2F">
        <w:t xml:space="preserve">This section lists a number of choices made with respect to </w:t>
      </w:r>
      <w:r w:rsidR="00C1401A" w:rsidRPr="00476D2F">
        <w:t>EDIFACT</w:t>
      </w:r>
      <w:r w:rsidRPr="00476D2F">
        <w:t xml:space="preserve"> syntax options. These choices are identical to the ones made in the Single Administrative Message (SAM) Mapping Guide. They are:</w:t>
      </w:r>
    </w:p>
    <w:p w14:paraId="24EE757A" w14:textId="755FD924" w:rsidR="00DF47BE" w:rsidRPr="00476D2F" w:rsidRDefault="00DF47BE" w:rsidP="00E245C6">
      <w:pPr>
        <w:numPr>
          <w:ilvl w:val="0"/>
          <w:numId w:val="9"/>
        </w:numPr>
        <w:tabs>
          <w:tab w:val="clear" w:pos="927"/>
          <w:tab w:val="num" w:pos="1134"/>
        </w:tabs>
        <w:spacing w:before="80"/>
        <w:ind w:left="1134" w:hanging="567"/>
      </w:pPr>
      <w:del w:id="2507" w:author="RFC-List.36 changes" w:date="2022-04-08T18:35:00Z">
        <w:r w:rsidRPr="007776AF">
          <w:delText>A</w:delText>
        </w:r>
      </w:del>
      <w:ins w:id="2508" w:author="RFC-List.36 changes" w:date="2022-04-08T18:35:00Z">
        <w:r w:rsidR="00682178" w:rsidRPr="00476D2F">
          <w:t>An</w:t>
        </w:r>
      </w:ins>
      <w:r w:rsidRPr="00476D2F">
        <w:t xml:space="preserve"> </w:t>
      </w:r>
      <w:r w:rsidR="00C1401A" w:rsidRPr="00476D2F">
        <w:t>EDIFACT</w:t>
      </w:r>
      <w:r w:rsidRPr="00476D2F">
        <w:t xml:space="preserve"> interchange starts with an interchange header segment (UNB). </w:t>
      </w:r>
      <w:r w:rsidRPr="00476D2F">
        <w:rPr>
          <w:b/>
        </w:rPr>
        <w:t>The UNA segment is not used</w:t>
      </w:r>
      <w:r w:rsidRPr="00476D2F">
        <w:t>.</w:t>
      </w:r>
    </w:p>
    <w:p w14:paraId="24EE757B" w14:textId="07C9DC1C" w:rsidR="00DF47BE" w:rsidRPr="00476D2F" w:rsidRDefault="00DF47BE" w:rsidP="00E245C6">
      <w:pPr>
        <w:numPr>
          <w:ilvl w:val="0"/>
          <w:numId w:val="9"/>
        </w:numPr>
        <w:tabs>
          <w:tab w:val="clear" w:pos="927"/>
          <w:tab w:val="num" w:pos="1134"/>
        </w:tabs>
        <w:spacing w:before="80"/>
        <w:ind w:left="1134" w:hanging="567"/>
      </w:pPr>
      <w:r w:rsidRPr="00476D2F">
        <w:t xml:space="preserve">One </w:t>
      </w:r>
      <w:r w:rsidR="00C1401A" w:rsidRPr="00476D2F">
        <w:t>EDIFACT</w:t>
      </w:r>
      <w:r w:rsidRPr="00476D2F">
        <w:t xml:space="preserve"> interchange contains only one message. One Information Exchange will correspond to one EDIFACT interchange, which will correspond to one EDIFACT message. Conceptually, EDIFACT enables the transmission of several messages in one interchange. Within the </w:t>
      </w:r>
      <w:r w:rsidR="000C62EF" w:rsidRPr="00476D2F">
        <w:t>Common Domain</w:t>
      </w:r>
      <w:r w:rsidRPr="00476D2F">
        <w:t>, this will be restricted to one message per interchange only.</w:t>
      </w:r>
    </w:p>
    <w:p w14:paraId="24EE757C" w14:textId="77777777" w:rsidR="00DF47BE" w:rsidRPr="00476D2F" w:rsidRDefault="00DF47BE" w:rsidP="00E245C6">
      <w:pPr>
        <w:numPr>
          <w:ilvl w:val="0"/>
          <w:numId w:val="9"/>
        </w:numPr>
        <w:tabs>
          <w:tab w:val="clear" w:pos="927"/>
          <w:tab w:val="num" w:pos="1134"/>
        </w:tabs>
        <w:spacing w:before="80"/>
        <w:ind w:left="1134" w:hanging="567"/>
      </w:pPr>
      <w:r w:rsidRPr="00476D2F">
        <w:t>The following separator set is used:</w:t>
      </w:r>
    </w:p>
    <w:p w14:paraId="24EE757D" w14:textId="77777777" w:rsidR="00DF47BE" w:rsidRPr="00476D2F" w:rsidRDefault="00DF47BE" w:rsidP="00E245C6">
      <w:pPr>
        <w:numPr>
          <w:ilvl w:val="0"/>
          <w:numId w:val="10"/>
        </w:numPr>
        <w:spacing w:before="80"/>
      </w:pPr>
      <w:r w:rsidRPr="00476D2F">
        <w:t>‘</w:t>
      </w:r>
      <w:r w:rsidRPr="00476D2F">
        <w:tab/>
        <w:t>Segment separator;</w:t>
      </w:r>
    </w:p>
    <w:p w14:paraId="24EE757E" w14:textId="77777777" w:rsidR="00DF47BE" w:rsidRPr="00476D2F" w:rsidRDefault="00DF47BE" w:rsidP="00E245C6">
      <w:pPr>
        <w:numPr>
          <w:ilvl w:val="0"/>
          <w:numId w:val="10"/>
        </w:numPr>
        <w:spacing w:before="80"/>
      </w:pPr>
      <w:r w:rsidRPr="00476D2F">
        <w:t>+</w:t>
      </w:r>
      <w:r w:rsidRPr="00476D2F">
        <w:tab/>
        <w:t>Data element separator;</w:t>
      </w:r>
    </w:p>
    <w:p w14:paraId="24EE757F" w14:textId="77777777" w:rsidR="00DF47BE" w:rsidRPr="00476D2F" w:rsidRDefault="00DF47BE" w:rsidP="00E245C6">
      <w:pPr>
        <w:numPr>
          <w:ilvl w:val="0"/>
          <w:numId w:val="10"/>
        </w:numPr>
        <w:spacing w:before="80"/>
      </w:pPr>
      <w:r w:rsidRPr="00476D2F">
        <w:t>:</w:t>
      </w:r>
      <w:r w:rsidRPr="00476D2F">
        <w:tab/>
        <w:t>Composite data element separator;</w:t>
      </w:r>
    </w:p>
    <w:p w14:paraId="24EE7580" w14:textId="77777777" w:rsidR="00DF47BE" w:rsidRPr="00476D2F" w:rsidRDefault="00DF47BE" w:rsidP="00E245C6">
      <w:pPr>
        <w:numPr>
          <w:ilvl w:val="0"/>
          <w:numId w:val="10"/>
        </w:numPr>
        <w:spacing w:before="80"/>
      </w:pPr>
      <w:r w:rsidRPr="00476D2F">
        <w:t>?</w:t>
      </w:r>
      <w:r w:rsidRPr="00476D2F">
        <w:tab/>
        <w:t>Release character.</w:t>
      </w:r>
    </w:p>
    <w:p w14:paraId="24EE7581" w14:textId="77777777" w:rsidR="00DF47BE" w:rsidRPr="00476D2F" w:rsidRDefault="00DF47BE" w:rsidP="00E245C6">
      <w:pPr>
        <w:numPr>
          <w:ilvl w:val="0"/>
          <w:numId w:val="9"/>
        </w:numPr>
        <w:tabs>
          <w:tab w:val="clear" w:pos="927"/>
          <w:tab w:val="num" w:pos="1134"/>
        </w:tabs>
        <w:spacing w:before="80"/>
        <w:ind w:left="1134" w:hanging="567"/>
      </w:pPr>
      <w:r w:rsidRPr="00476D2F">
        <w:t>The decimal notation is a ‘.’ (point).</w:t>
      </w:r>
    </w:p>
    <w:p w14:paraId="24EE7582" w14:textId="77777777" w:rsidR="00DF47BE" w:rsidRPr="00476D2F" w:rsidRDefault="00DF47BE" w:rsidP="00E245C6">
      <w:pPr>
        <w:numPr>
          <w:ilvl w:val="0"/>
          <w:numId w:val="9"/>
        </w:numPr>
        <w:tabs>
          <w:tab w:val="clear" w:pos="927"/>
          <w:tab w:val="num" w:pos="1134"/>
        </w:tabs>
        <w:spacing w:before="80"/>
        <w:ind w:left="1134" w:hanging="567"/>
      </w:pPr>
      <w:r w:rsidRPr="00476D2F">
        <w:t>Functional grouping is not used (UNG/UNE segments).</w:t>
      </w:r>
    </w:p>
    <w:p w14:paraId="24EE7583" w14:textId="77777777" w:rsidR="00DF47BE" w:rsidRPr="00476D2F" w:rsidRDefault="00DF47BE" w:rsidP="00E245C6">
      <w:pPr>
        <w:numPr>
          <w:ilvl w:val="0"/>
          <w:numId w:val="9"/>
        </w:numPr>
        <w:tabs>
          <w:tab w:val="clear" w:pos="927"/>
          <w:tab w:val="num" w:pos="1134"/>
        </w:tabs>
        <w:spacing w:before="80"/>
        <w:ind w:left="1134" w:hanging="567"/>
      </w:pPr>
      <w:r w:rsidRPr="00476D2F">
        <w:t>Nesting indicators are not used.</w:t>
      </w:r>
    </w:p>
    <w:p w14:paraId="24EE7584" w14:textId="70A5B534" w:rsidR="00DF47BE" w:rsidRPr="00476D2F" w:rsidRDefault="00DF47BE" w:rsidP="00E245C6">
      <w:pPr>
        <w:numPr>
          <w:ilvl w:val="0"/>
          <w:numId w:val="9"/>
        </w:numPr>
        <w:tabs>
          <w:tab w:val="clear" w:pos="927"/>
          <w:tab w:val="num" w:pos="1134"/>
        </w:tabs>
        <w:spacing w:before="80"/>
        <w:ind w:left="1134" w:hanging="567"/>
      </w:pPr>
      <w:r w:rsidRPr="00476D2F">
        <w:t>This document specifies the technical aspects of the Customs systems Interchange Agreement. Separate reference to this agreement is not required because other mechanisms like technical message structures and queue naming conventions are provided.</w:t>
      </w:r>
    </w:p>
    <w:p w14:paraId="2025813B" w14:textId="069E53DC" w:rsidR="002D0858" w:rsidRPr="00476D2F" w:rsidRDefault="002D0858" w:rsidP="002D0858">
      <w:pPr>
        <w:spacing w:before="80"/>
      </w:pPr>
    </w:p>
    <w:p w14:paraId="0303E18A" w14:textId="77777777" w:rsidR="002D0858" w:rsidRPr="00476D2F" w:rsidRDefault="002D0858" w:rsidP="002D0858">
      <w:pPr>
        <w:spacing w:before="80"/>
      </w:pPr>
    </w:p>
    <w:p w14:paraId="24EE7585" w14:textId="77777777" w:rsidR="00DF47BE" w:rsidRPr="00476D2F" w:rsidRDefault="00DF47BE" w:rsidP="006F347D">
      <w:pPr>
        <w:pStyle w:val="Heading3"/>
      </w:pPr>
      <w:bookmarkStart w:id="2509" w:name="_Toc473825709"/>
      <w:bookmarkStart w:id="2510" w:name="_Ref244410678"/>
      <w:bookmarkStart w:id="2511" w:name="_Toc259460347"/>
      <w:bookmarkStart w:id="2512" w:name="_Toc526170472"/>
      <w:bookmarkStart w:id="2513" w:name="_Toc100333621"/>
      <w:bookmarkStart w:id="2514" w:name="_Toc69828070"/>
      <w:r w:rsidRPr="00476D2F">
        <w:t>Common Message Header Structure</w:t>
      </w:r>
      <w:bookmarkEnd w:id="2492"/>
      <w:bookmarkEnd w:id="2493"/>
      <w:bookmarkEnd w:id="2494"/>
      <w:bookmarkEnd w:id="2495"/>
      <w:bookmarkEnd w:id="2496"/>
      <w:bookmarkEnd w:id="2497"/>
      <w:bookmarkEnd w:id="2498"/>
      <w:bookmarkEnd w:id="2499"/>
      <w:bookmarkEnd w:id="2509"/>
      <w:bookmarkEnd w:id="2510"/>
      <w:bookmarkEnd w:id="2511"/>
      <w:bookmarkEnd w:id="2512"/>
      <w:bookmarkEnd w:id="2513"/>
      <w:bookmarkEnd w:id="2514"/>
    </w:p>
    <w:p w14:paraId="24EE7586" w14:textId="77777777" w:rsidR="00DF47BE" w:rsidRPr="00476D2F" w:rsidRDefault="00DF47BE">
      <w:pPr>
        <w:spacing w:after="120"/>
      </w:pPr>
      <w:r w:rsidRPr="00476D2F">
        <w:t xml:space="preserve">Information Exchanges are mapped to </w:t>
      </w:r>
      <w:r w:rsidR="00C1401A" w:rsidRPr="00476D2F">
        <w:t>EDIFACT</w:t>
      </w:r>
      <w:r w:rsidRPr="00476D2F">
        <w:t xml:space="preserve"> UNSMs as specified in this section. Instances of these UNSMs are exchanged in interchanges. The common specification for the use of the interchange service segment UNB (present in every EDIFACT message for Customs systems) is according to the SAM Mapping Guide:</w:t>
      </w:r>
    </w:p>
    <w:p w14:paraId="24EE758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sz w:val="12"/>
        </w:rPr>
      </w:pPr>
      <w:r w:rsidRPr="00476D2F">
        <w:rPr>
          <w:rFonts w:ascii="Courier New" w:hAnsi="Courier New"/>
          <w:sz w:val="12"/>
        </w:rPr>
        <w:t>UNB[0], INTERCHANGE HEADER, M, 1 x</w:t>
      </w:r>
      <w:r w:rsidRPr="00476D2F">
        <w:rPr>
          <w:rFonts w:ascii="Courier New" w:hAnsi="Courier New"/>
          <w:sz w:val="12"/>
        </w:rPr>
        <w:tab/>
      </w:r>
      <w:r w:rsidRPr="00476D2F">
        <w:rPr>
          <w:rFonts w:ascii="Courier New" w:hAnsi="Courier New"/>
          <w:sz w:val="12"/>
        </w:rPr>
        <w:tab/>
      </w:r>
      <w:r w:rsidRPr="00476D2F">
        <w:rPr>
          <w:rFonts w:ascii="Courier New" w:hAnsi="Courier New"/>
          <w:sz w:val="12"/>
        </w:rPr>
        <w:tab/>
        <w:t>|</w:t>
      </w:r>
      <w:r w:rsidRPr="00476D2F">
        <w:rPr>
          <w:rFonts w:ascii="Courier New" w:hAnsi="Courier New"/>
          <w:sz w:val="12"/>
        </w:rPr>
        <w:tab/>
        <w:t>MESSAGE</w:t>
      </w:r>
    </w:p>
    <w:p w14:paraId="24EE758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S001</w:t>
      </w:r>
      <w:r w:rsidRPr="00476D2F">
        <w:rPr>
          <w:rFonts w:ascii="Courier New" w:hAnsi="Courier New"/>
          <w:caps/>
          <w:sz w:val="12"/>
        </w:rPr>
        <w:tab/>
        <w:t>SYNTAX IDENTIFIER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0001</w:t>
      </w:r>
      <w:r w:rsidRPr="00476D2F">
        <w:rPr>
          <w:rFonts w:ascii="Courier New" w:hAnsi="Courier New"/>
          <w:caps/>
          <w:sz w:val="12"/>
        </w:rPr>
        <w:tab/>
        <w:t xml:space="preserve"> Syntax identifier</w:t>
      </w:r>
      <w:r w:rsidRPr="00476D2F">
        <w:rPr>
          <w:rFonts w:ascii="Courier New" w:hAnsi="Courier New"/>
          <w:caps/>
          <w:sz w:val="12"/>
        </w:rPr>
        <w:tab/>
        <w:t>M</w:t>
      </w:r>
      <w:r w:rsidRPr="00476D2F">
        <w:rPr>
          <w:rFonts w:ascii="Courier New" w:hAnsi="Courier New"/>
          <w:caps/>
          <w:sz w:val="12"/>
        </w:rPr>
        <w:tab/>
        <w:t>a4</w:t>
      </w:r>
      <w:r w:rsidRPr="00476D2F">
        <w:rPr>
          <w:rFonts w:ascii="Courier New" w:hAnsi="Courier New"/>
          <w:caps/>
          <w:sz w:val="12"/>
        </w:rPr>
        <w:tab/>
        <w:t>|</w:t>
      </w:r>
      <w:r w:rsidRPr="00476D2F">
        <w:rPr>
          <w:rFonts w:ascii="Courier New" w:hAnsi="Courier New"/>
          <w:caps/>
          <w:sz w:val="12"/>
        </w:rPr>
        <w:tab/>
        <w:t>Syntax identifier (a4)</w:t>
      </w:r>
    </w:p>
    <w:p w14:paraId="24EE758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0002</w:t>
      </w:r>
      <w:r w:rsidRPr="00476D2F">
        <w:rPr>
          <w:rFonts w:ascii="Courier New" w:hAnsi="Courier New"/>
          <w:caps/>
          <w:sz w:val="12"/>
        </w:rPr>
        <w:tab/>
        <w:t xml:space="preserve"> Syntax version number</w:t>
      </w:r>
      <w:r w:rsidRPr="00476D2F">
        <w:rPr>
          <w:rFonts w:ascii="Courier New" w:hAnsi="Courier New"/>
          <w:caps/>
          <w:sz w:val="12"/>
        </w:rPr>
        <w:tab/>
        <w:t>M</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Syntax version number (n1)</w:t>
      </w:r>
    </w:p>
    <w:p w14:paraId="24EE758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8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S002</w:t>
      </w:r>
      <w:r w:rsidRPr="00476D2F">
        <w:rPr>
          <w:rFonts w:ascii="Courier New" w:hAnsi="Courier New"/>
          <w:caps/>
          <w:sz w:val="12"/>
        </w:rPr>
        <w:tab/>
        <w:t>INTERCHANGE SENDER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0004</w:t>
      </w:r>
      <w:r w:rsidRPr="00476D2F">
        <w:rPr>
          <w:rFonts w:ascii="Courier New" w:hAnsi="Courier New"/>
          <w:caps/>
          <w:sz w:val="12"/>
        </w:rPr>
        <w:tab/>
        <w:t xml:space="preserve"> Sender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sender (an..35)</w:t>
      </w:r>
    </w:p>
    <w:p w14:paraId="24EE758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Sender identification code qualifier (an..4)</w:t>
      </w:r>
    </w:p>
    <w:p w14:paraId="24EE758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0008</w:t>
      </w:r>
      <w:r w:rsidRPr="00476D2F">
        <w:rPr>
          <w:rFonts w:ascii="Courier New" w:hAnsi="Courier New"/>
          <w:caps/>
          <w:sz w:val="12"/>
        </w:rPr>
        <w:tab/>
        <w:t xml:space="preserve"> Address for reverse routing</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1"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S003</w:t>
      </w:r>
      <w:r w:rsidRPr="00476D2F">
        <w:rPr>
          <w:rFonts w:ascii="Courier New" w:hAnsi="Courier New"/>
          <w:caps/>
          <w:sz w:val="12"/>
        </w:rPr>
        <w:tab/>
        <w:t>INTERCHANGE RECIPIENT</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2"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0010</w:t>
      </w:r>
      <w:r w:rsidRPr="00476D2F">
        <w:rPr>
          <w:rFonts w:ascii="Courier New" w:hAnsi="Courier New"/>
          <w:caps/>
          <w:sz w:val="12"/>
        </w:rPr>
        <w:tab/>
        <w:t xml:space="preserve"> Recipient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recipient (an..35)</w:t>
      </w:r>
    </w:p>
    <w:p w14:paraId="24EE7593"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Recipient identification code qualifier (an..4)</w:t>
      </w:r>
    </w:p>
    <w:p w14:paraId="24EE7594"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0014</w:t>
      </w:r>
      <w:r w:rsidRPr="00476D2F">
        <w:rPr>
          <w:rFonts w:ascii="Courier New" w:hAnsi="Courier New"/>
          <w:caps/>
          <w:sz w:val="12"/>
        </w:rPr>
        <w:tab/>
        <w:t xml:space="preserve"> Routing address</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S004</w:t>
      </w:r>
      <w:r w:rsidRPr="00476D2F">
        <w:rPr>
          <w:rFonts w:ascii="Courier New" w:hAnsi="Courier New"/>
          <w:caps/>
          <w:sz w:val="12"/>
        </w:rPr>
        <w:tab/>
        <w:t>DATE/TIME OF PREPARATION</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0017</w:t>
      </w:r>
      <w:r w:rsidRPr="00476D2F">
        <w:rPr>
          <w:rFonts w:ascii="Courier New" w:hAnsi="Courier New"/>
          <w:caps/>
          <w:sz w:val="12"/>
        </w:rPr>
        <w:tab/>
        <w:t xml:space="preserve"> Date</w:t>
      </w:r>
      <w:r w:rsidRPr="00476D2F">
        <w:rPr>
          <w:rFonts w:ascii="Courier New" w:hAnsi="Courier New"/>
          <w:caps/>
          <w:sz w:val="12"/>
        </w:rPr>
        <w:tab/>
        <w:t>M</w:t>
      </w:r>
      <w:r w:rsidRPr="00476D2F">
        <w:rPr>
          <w:rFonts w:ascii="Courier New" w:hAnsi="Courier New"/>
          <w:caps/>
          <w:sz w:val="12"/>
        </w:rPr>
        <w:tab/>
        <w:t>n6</w:t>
      </w:r>
      <w:r w:rsidRPr="00476D2F">
        <w:rPr>
          <w:rFonts w:ascii="Courier New" w:hAnsi="Courier New"/>
          <w:caps/>
          <w:sz w:val="12"/>
        </w:rPr>
        <w:tab/>
        <w:t>|</w:t>
      </w:r>
      <w:r w:rsidRPr="00476D2F">
        <w:rPr>
          <w:rFonts w:ascii="Courier New" w:hAnsi="Courier New"/>
          <w:caps/>
          <w:sz w:val="12"/>
        </w:rPr>
        <w:tab/>
        <w:t>Date of preparation (n6)</w:t>
      </w:r>
    </w:p>
    <w:p w14:paraId="24EE759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0019</w:t>
      </w:r>
      <w:r w:rsidRPr="00476D2F">
        <w:rPr>
          <w:rFonts w:ascii="Courier New" w:hAnsi="Courier New"/>
          <w:caps/>
          <w:sz w:val="12"/>
        </w:rPr>
        <w:tab/>
        <w:t xml:space="preserve"> Time</w:t>
      </w:r>
      <w:r w:rsidRPr="00476D2F">
        <w:rPr>
          <w:rFonts w:ascii="Courier New" w:hAnsi="Courier New"/>
          <w:caps/>
          <w:sz w:val="12"/>
        </w:rPr>
        <w:tab/>
        <w:t>M</w:t>
      </w:r>
      <w:r w:rsidRPr="00476D2F">
        <w:rPr>
          <w:rFonts w:ascii="Courier New" w:hAnsi="Courier New"/>
          <w:caps/>
          <w:sz w:val="12"/>
        </w:rPr>
        <w:tab/>
        <w:t>n4</w:t>
      </w:r>
      <w:r w:rsidRPr="00476D2F">
        <w:rPr>
          <w:rFonts w:ascii="Courier New" w:hAnsi="Courier New"/>
          <w:caps/>
          <w:sz w:val="12"/>
        </w:rPr>
        <w:tab/>
        <w:t>|</w:t>
      </w:r>
      <w:r w:rsidRPr="00476D2F">
        <w:rPr>
          <w:rFonts w:ascii="Courier New" w:hAnsi="Courier New"/>
          <w:caps/>
          <w:sz w:val="12"/>
        </w:rPr>
        <w:tab/>
        <w:t>Time of preparation (n4)</w:t>
      </w:r>
    </w:p>
    <w:p w14:paraId="24EE759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0020</w:t>
      </w:r>
      <w:r w:rsidRPr="00476D2F">
        <w:rPr>
          <w:rFonts w:ascii="Courier New" w:hAnsi="Courier New"/>
          <w:caps/>
          <w:sz w:val="12"/>
        </w:rPr>
        <w:tab/>
        <w:t>INTERCHANGE CONTROL REFERENCE</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Interchange control reference (an..14)</w:t>
      </w:r>
    </w:p>
    <w:p w14:paraId="24EE759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S005</w:t>
      </w:r>
      <w:r w:rsidRPr="00476D2F">
        <w:rPr>
          <w:rFonts w:ascii="Courier New" w:hAnsi="Courier New"/>
          <w:caps/>
          <w:sz w:val="12"/>
        </w:rPr>
        <w:tab/>
        <w:t>RECIPIENTS REFERENCE, PASSWORD</w:t>
      </w:r>
      <w:r w:rsidRPr="00476D2F">
        <w:rPr>
          <w:rFonts w:ascii="Courier New" w:hAnsi="Courier New"/>
          <w:caps/>
          <w:sz w:val="12"/>
        </w:rPr>
        <w:tab/>
        <w:t>C</w:t>
      </w:r>
      <w:r w:rsidRPr="00476D2F">
        <w:rPr>
          <w:rFonts w:ascii="Courier New" w:hAnsi="Courier New"/>
          <w:caps/>
          <w:sz w:val="12"/>
        </w:rPr>
        <w:tab/>
      </w:r>
      <w:r w:rsidRPr="00476D2F">
        <w:rPr>
          <w:rFonts w:ascii="Courier New" w:hAnsi="Courier New"/>
          <w:caps/>
          <w:sz w:val="12"/>
        </w:rPr>
        <w:tab/>
        <w:t>|</w:t>
      </w:r>
    </w:p>
    <w:p w14:paraId="24EE759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0022</w:t>
      </w:r>
      <w:r w:rsidRPr="00476D2F">
        <w:rPr>
          <w:rFonts w:ascii="Courier New" w:hAnsi="Courier New"/>
          <w:caps/>
          <w:sz w:val="12"/>
        </w:rPr>
        <w:tab/>
        <w:t xml:space="preserve"> Recipient’s reference/password</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Recipient’s reference/password (an..14)</w:t>
      </w:r>
    </w:p>
    <w:p w14:paraId="24EE759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0025</w:t>
      </w:r>
      <w:r w:rsidRPr="00476D2F">
        <w:rPr>
          <w:rFonts w:ascii="Courier New" w:hAnsi="Courier New"/>
          <w:caps/>
          <w:sz w:val="12"/>
        </w:rPr>
        <w:tab/>
        <w:t xml:space="preserve"> Recipient’s reference/password qualifier</w:t>
      </w:r>
      <w:r w:rsidRPr="00476D2F">
        <w:rPr>
          <w:rFonts w:ascii="Courier New" w:hAnsi="Courier New"/>
          <w:caps/>
          <w:sz w:val="12"/>
        </w:rPr>
        <w:tab/>
        <w:t>C</w:t>
      </w:r>
      <w:r w:rsidRPr="00476D2F">
        <w:rPr>
          <w:rFonts w:ascii="Courier New" w:hAnsi="Courier New"/>
          <w:caps/>
          <w:sz w:val="12"/>
        </w:rPr>
        <w:tab/>
        <w:t>an2</w:t>
      </w:r>
      <w:r w:rsidRPr="00476D2F">
        <w:rPr>
          <w:rFonts w:ascii="Courier New" w:hAnsi="Courier New"/>
          <w:caps/>
          <w:sz w:val="12"/>
        </w:rPr>
        <w:tab/>
        <w:t>|</w:t>
      </w:r>
      <w:r w:rsidRPr="00476D2F">
        <w:rPr>
          <w:rFonts w:ascii="Courier New" w:hAnsi="Courier New"/>
          <w:caps/>
          <w:sz w:val="12"/>
        </w:rPr>
        <w:tab/>
        <w:t>Recipient’s reference/password qualifier (an2)</w:t>
      </w:r>
    </w:p>
    <w:p w14:paraId="24EE759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0026</w:t>
      </w:r>
      <w:r w:rsidRPr="00476D2F">
        <w:rPr>
          <w:rFonts w:ascii="Courier New" w:hAnsi="Courier New"/>
          <w:caps/>
          <w:sz w:val="12"/>
        </w:rPr>
        <w:tab/>
        <w:t>APPLICATION REFERENCE</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Application reference (an..14)</w:t>
      </w:r>
    </w:p>
    <w:p w14:paraId="2C3511DE" w14:textId="77777777"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7D8DBF4A" w14:textId="22419102"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0029</w:t>
      </w:r>
      <w:r w:rsidRPr="00476D2F">
        <w:rPr>
          <w:rFonts w:ascii="Courier New" w:hAnsi="Courier New"/>
          <w:caps/>
          <w:sz w:val="12"/>
        </w:rPr>
        <w:tab/>
        <w:t>PROCESSING PRIORITY CODE</w:t>
      </w:r>
      <w:r w:rsidRPr="00476D2F">
        <w:rPr>
          <w:rFonts w:ascii="Courier New" w:hAnsi="Courier New"/>
          <w:caps/>
          <w:sz w:val="12"/>
        </w:rPr>
        <w:tab/>
        <w:t>C</w:t>
      </w:r>
      <w:r w:rsidRPr="00476D2F">
        <w:rPr>
          <w:rFonts w:ascii="Courier New" w:hAnsi="Courier New"/>
          <w:caps/>
          <w:sz w:val="12"/>
        </w:rPr>
        <w:tab/>
        <w:t>a1</w:t>
      </w:r>
      <w:r w:rsidRPr="00476D2F">
        <w:rPr>
          <w:rFonts w:ascii="Courier New" w:hAnsi="Courier New"/>
          <w:caps/>
          <w:sz w:val="12"/>
        </w:rPr>
        <w:tab/>
        <w:t>|</w:t>
      </w:r>
      <w:r w:rsidRPr="00476D2F">
        <w:rPr>
          <w:rFonts w:ascii="Courier New" w:hAnsi="Courier New"/>
          <w:caps/>
          <w:sz w:val="12"/>
        </w:rPr>
        <w:tab/>
        <w:t>Priority (a1)</w:t>
      </w:r>
    </w:p>
    <w:p w14:paraId="5B31BEA5" w14:textId="3E678EA3" w:rsidR="00C96E4A" w:rsidRPr="00476D2F" w:rsidRDefault="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 xml:space="preserve">|             </w:t>
      </w:r>
    </w:p>
    <w:p w14:paraId="24EE75A4" w14:textId="1E13084A"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0031</w:t>
      </w:r>
      <w:r w:rsidRPr="00476D2F">
        <w:rPr>
          <w:rFonts w:ascii="Courier New" w:hAnsi="Courier New"/>
          <w:caps/>
          <w:sz w:val="12"/>
        </w:rPr>
        <w:tab/>
        <w:t>ACKNOWLEDGEMENT REQUEST</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Acknowledgement request (n1)</w:t>
      </w:r>
    </w:p>
    <w:p w14:paraId="24EE75A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0032</w:t>
      </w:r>
      <w:r w:rsidRPr="00476D2F">
        <w:rPr>
          <w:rFonts w:ascii="Courier New" w:hAnsi="Courier New"/>
          <w:caps/>
          <w:sz w:val="12"/>
        </w:rPr>
        <w:tab/>
        <w:t>COMMUNICATIONS AGREEMENT ID.</w:t>
      </w:r>
      <w:r w:rsidRPr="00476D2F">
        <w:rPr>
          <w:rFonts w:ascii="Courier New" w:hAnsi="Courier New"/>
          <w:caps/>
          <w:sz w:val="12"/>
        </w:rPr>
        <w:tab/>
        <w:t>C</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Communications agreement id. (an..35)</w:t>
      </w:r>
    </w:p>
    <w:p w14:paraId="24EE75A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0035</w:t>
      </w:r>
      <w:r w:rsidRPr="00476D2F">
        <w:rPr>
          <w:rFonts w:ascii="Courier New" w:hAnsi="Courier New"/>
          <w:caps/>
          <w:sz w:val="12"/>
        </w:rPr>
        <w:tab/>
        <w:t>TEST INDICATOR</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Test indicator (n1)</w:t>
      </w:r>
    </w:p>
    <w:p w14:paraId="24EE75A9" w14:textId="7D69C72C" w:rsidR="00DF47BE" w:rsidRPr="00476D2F" w:rsidRDefault="00DF47BE" w:rsidP="00806754">
      <w:pPr>
        <w:pStyle w:val="Caption"/>
      </w:pPr>
      <w:bookmarkStart w:id="2515" w:name="_Toc474121117"/>
      <w:bookmarkStart w:id="2516" w:name="_Toc46229004"/>
      <w:bookmarkStart w:id="2517" w:name="_Toc77049026"/>
      <w:bookmarkStart w:id="2518" w:name="_Toc100333855"/>
      <w:bookmarkStart w:id="2519" w:name="_Toc6982835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58</w:t>
      </w:r>
      <w:r w:rsidR="00C741D9" w:rsidRPr="00476D2F">
        <w:fldChar w:fldCharType="end"/>
      </w:r>
      <w:r w:rsidRPr="00476D2F">
        <w:t>: Common message header structure</w:t>
      </w:r>
      <w:bookmarkEnd w:id="2515"/>
      <w:bookmarkEnd w:id="2516"/>
      <w:bookmarkEnd w:id="2517"/>
      <w:bookmarkEnd w:id="2518"/>
      <w:bookmarkEnd w:id="2519"/>
    </w:p>
    <w:p w14:paraId="24EE75AA" w14:textId="77777777" w:rsidR="00DF47BE" w:rsidRPr="00476D2F" w:rsidRDefault="00DF47BE">
      <w:r w:rsidRPr="00476D2F">
        <w:t>The left part of this table shows the EDIFACT definition of the segment. The right part shows the corresponding Data Items. All these Data Items belong to the Data Group MESSAGE, as specified for every Information Exchange.</w:t>
      </w:r>
    </w:p>
    <w:p w14:paraId="24EE75AB" w14:textId="77777777" w:rsidR="00DF47BE" w:rsidRPr="00476D2F" w:rsidRDefault="00DF47BE">
      <w:r w:rsidRPr="00476D2F">
        <w:t>The different items of the UNB segment are now discussed in detail. Mandatory EDIFACT data elements are the following:</w:t>
      </w:r>
    </w:p>
    <w:p w14:paraId="24EE75AC" w14:textId="77777777" w:rsidR="00DF47BE" w:rsidRPr="00476D2F" w:rsidRDefault="00DF47BE">
      <w:r w:rsidRPr="00476D2F">
        <w:rPr>
          <w:b/>
        </w:rPr>
        <w:t>Syntax Identifier</w:t>
      </w:r>
      <w:r w:rsidRPr="00476D2F">
        <w:t>: this data element is specifying the character set used in the message. This should be equal to ‘UNOC”. Within an EDIFACT message, the UNOC character set will be used, except for some free text fields (these may be encoded in a different character set).</w:t>
      </w:r>
    </w:p>
    <w:p w14:paraId="763A1086" w14:textId="286DA4A3" w:rsidR="00A21A85" w:rsidRPr="00476D2F" w:rsidRDefault="00DF47BE">
      <w:r w:rsidRPr="00476D2F">
        <w:rPr>
          <w:b/>
        </w:rPr>
        <w:t>Syntax version</w:t>
      </w:r>
      <w:r w:rsidRPr="00476D2F">
        <w:t xml:space="preserve"> </w:t>
      </w:r>
      <w:r w:rsidRPr="00476D2F">
        <w:rPr>
          <w:b/>
        </w:rPr>
        <w:t>number</w:t>
      </w:r>
      <w:r w:rsidRPr="00476D2F">
        <w:t xml:space="preserve"> is the current version of the EDIFACT standard. This is always equal to ‘3’.</w:t>
      </w:r>
    </w:p>
    <w:p w14:paraId="24EE75B2" w14:textId="061BDEAC" w:rsidR="00DF47BE" w:rsidRPr="00476D2F" w:rsidRDefault="00DF47BE">
      <w:r w:rsidRPr="00476D2F">
        <w:t xml:space="preserve">In the </w:t>
      </w:r>
      <w:r w:rsidR="000C62EF" w:rsidRPr="00476D2F">
        <w:t>Common Domain</w:t>
      </w:r>
      <w:r w:rsidRPr="00476D2F">
        <w:t xml:space="preserve"> MESSAGE Data Group, the Data Items “Message sender” and “Message recipient” should contain the </w:t>
      </w:r>
      <w:r w:rsidR="00C1401A" w:rsidRPr="00476D2F">
        <w:t>EDIFACT</w:t>
      </w:r>
      <w:r w:rsidRPr="00476D2F">
        <w:t xml:space="preserve"> address within Transit or Export as defined below: </w:t>
      </w:r>
    </w:p>
    <w:p w14:paraId="24EE75B3" w14:textId="77777777" w:rsidR="00DF47BE" w:rsidRPr="00476D2F" w:rsidRDefault="00DF47BE">
      <w:pPr>
        <w:pStyle w:val="synopsis"/>
        <w:pBdr>
          <w:top w:val="single" w:sz="4" w:space="1" w:color="auto"/>
          <w:left w:val="single" w:sz="4" w:space="4" w:color="auto"/>
          <w:bottom w:val="single" w:sz="4" w:space="1" w:color="auto"/>
          <w:right w:val="single" w:sz="4" w:space="4" w:color="auto"/>
        </w:pBdr>
        <w:ind w:right="-147"/>
        <w:jc w:val="center"/>
      </w:pPr>
      <w:r w:rsidRPr="00476D2F">
        <w:t>&lt;Application Name&gt;.&lt;Country ISO Code&gt;</w:t>
      </w:r>
    </w:p>
    <w:p w14:paraId="1E163889" w14:textId="4A7C0498" w:rsidR="00A21A85" w:rsidRPr="00476D2F" w:rsidRDefault="00A21A85">
      <w:pPr>
        <w:spacing w:before="0"/>
        <w:jc w:val="left"/>
      </w:pPr>
    </w:p>
    <w:p w14:paraId="24EE75B4" w14:textId="16AA4B44" w:rsidR="00DF47BE" w:rsidRPr="00476D2F" w:rsidRDefault="00DF47BE">
      <w:r w:rsidRPr="00476D2F">
        <w:t xml:space="preserve">Where &lt;Application Name&gt; and &lt;Country ISO Code&gt; can have the following values: </w:t>
      </w:r>
    </w:p>
    <w:p w14:paraId="24EE75B5" w14:textId="1AFD1F1F" w:rsidR="00DF47BE" w:rsidRPr="00476D2F" w:rsidRDefault="00DF47BE" w:rsidP="00117A38">
      <w:pPr>
        <w:numPr>
          <w:ilvl w:val="0"/>
          <w:numId w:val="34"/>
        </w:numPr>
        <w:spacing w:before="120" w:after="120"/>
      </w:pPr>
      <w:r w:rsidRPr="00476D2F">
        <w:t>&lt;Application Name&gt; is a valid application used in Customs, e.g. NTA, TTA, CSMIS and NECA</w:t>
      </w:r>
      <w:r w:rsidRPr="00476D2F">
        <w:rPr>
          <w:rStyle w:val="FootnoteReference"/>
        </w:rPr>
        <w:footnoteReference w:id="21"/>
      </w:r>
      <w:r w:rsidRPr="00476D2F">
        <w:t>;</w:t>
      </w:r>
    </w:p>
    <w:p w14:paraId="24EE75B6" w14:textId="025513CF" w:rsidR="00DF47BE" w:rsidRPr="00476D2F" w:rsidRDefault="00DF47BE" w:rsidP="00117A38">
      <w:pPr>
        <w:numPr>
          <w:ilvl w:val="0"/>
          <w:numId w:val="34"/>
        </w:numPr>
        <w:spacing w:before="120" w:after="120"/>
      </w:pPr>
      <w:r w:rsidRPr="00476D2F">
        <w:t xml:space="preserve">&lt;Country ISO Code&gt; 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5B7" w14:textId="77777777" w:rsidR="00DF47BE" w:rsidRPr="00476D2F" w:rsidRDefault="00DF47BE">
      <w:r w:rsidRPr="00476D2F">
        <w:t>Examples of valid addresses are NTA.DE, TTA.EC, CSMIS.EC, NECA.DE, ATIS.EC and EUECN.EC.</w:t>
      </w:r>
    </w:p>
    <w:p w14:paraId="24EE75B8" w14:textId="77777777" w:rsidR="00DF47BE" w:rsidRPr="00476D2F" w:rsidRDefault="00DF47BE">
      <w:r w:rsidRPr="00476D2F">
        <w:t xml:space="preserve">This approach does not impose restrictions on an application with respect to the use of CCN/CSI. A mapping between </w:t>
      </w:r>
      <w:r w:rsidR="00C1401A" w:rsidRPr="00476D2F">
        <w:t>EDIFACT</w:t>
      </w:r>
      <w:r w:rsidRPr="00476D2F">
        <w:t xml:space="preserve"> addresses and CCN/CSI addresses is provided by the interface specification.</w:t>
      </w:r>
    </w:p>
    <w:p w14:paraId="24EE75B9" w14:textId="77777777" w:rsidR="00DF47BE" w:rsidRPr="00476D2F" w:rsidRDefault="00DF47BE">
      <w:r w:rsidRPr="00476D2F">
        <w:rPr>
          <w:b/>
        </w:rPr>
        <w:t xml:space="preserve">Date </w:t>
      </w:r>
      <w:r w:rsidRPr="00476D2F">
        <w:t>and</w:t>
      </w:r>
      <w:r w:rsidRPr="00476D2F">
        <w:rPr>
          <w:b/>
        </w:rPr>
        <w:t xml:space="preserve"> Time </w:t>
      </w:r>
      <w:r w:rsidRPr="00476D2F">
        <w:t xml:space="preserve">are also required, being the date and time when the Information Exchange was put in an EDIFACT representation. As syntax version 3 is used, the date format in data element 0017 is limited to n6. </w:t>
      </w:r>
    </w:p>
    <w:p w14:paraId="24EE75BA" w14:textId="095C0612" w:rsidR="00DF47BE" w:rsidRPr="00476D2F" w:rsidRDefault="00DF47BE">
      <w:r w:rsidRPr="00476D2F">
        <w:t xml:space="preserve">The </w:t>
      </w:r>
      <w:r w:rsidRPr="00476D2F">
        <w:rPr>
          <w:b/>
        </w:rPr>
        <w:t>Test Indicator</w:t>
      </w:r>
      <w:r w:rsidRPr="00476D2F">
        <w:t xml:space="preserve"> requires a value ‘1’ for communication between an NCA on the one hand and an STTA or TTA on the other hand</w:t>
      </w:r>
      <w:r w:rsidR="0050490B" w:rsidRPr="00476D2F">
        <w:t xml:space="preserve"> (also during the CT Mode 3, or in PROD)</w:t>
      </w:r>
      <w:r w:rsidRPr="00476D2F">
        <w:t>. Otherwise, its value is ‘0’. When it is not present, this should also be considered as an operational message.</w:t>
      </w:r>
    </w:p>
    <w:p w14:paraId="24EE75BB" w14:textId="77777777" w:rsidR="00DF47BE" w:rsidRPr="00476D2F" w:rsidRDefault="00DF47BE">
      <w:pPr>
        <w:rPr>
          <w:bCs/>
        </w:rPr>
      </w:pPr>
      <w:r w:rsidRPr="00476D2F">
        <w:rPr>
          <w:bCs/>
        </w:rPr>
        <w:t>Interchange Control Reference (ICR) needs to be unique for every EDIFACT interchange created by a specific Customs application. Every EDIFACT message created by the same Customs application (even if it was the same Information Exchange sent twice) should contain a unique ICR. No rules are specified for External and National Domain exchanges, although it is highly recommended to use similar conventions.</w:t>
      </w:r>
    </w:p>
    <w:p w14:paraId="24EE75BC" w14:textId="27F1FA2F" w:rsidR="00DF47BE" w:rsidRPr="00476D2F" w:rsidRDefault="00DF47BE">
      <w:pPr>
        <w:rPr>
          <w:bCs/>
        </w:rPr>
      </w:pPr>
      <w:r w:rsidRPr="00476D2F">
        <w:rPr>
          <w:bCs/>
        </w:rPr>
        <w:t xml:space="preserve">All other elements of the UNB segment currently do not have a specific meaning for </w:t>
      </w:r>
      <w:r w:rsidR="000C62EF" w:rsidRPr="00476D2F">
        <w:rPr>
          <w:bCs/>
        </w:rPr>
        <w:t>Common Domain</w:t>
      </w:r>
      <w:r w:rsidRPr="00476D2F">
        <w:rPr>
          <w:bCs/>
        </w:rPr>
        <w:t xml:space="preserve"> exchanges and are optional.</w:t>
      </w:r>
    </w:p>
    <w:p w14:paraId="24EE75BD" w14:textId="77777777" w:rsidR="00DF47BE" w:rsidRPr="00476D2F" w:rsidRDefault="00DF47BE" w:rsidP="00DB5464">
      <w:pPr>
        <w:pStyle w:val="Heading3"/>
      </w:pPr>
      <w:bookmarkStart w:id="2520" w:name="_Toc259460348"/>
      <w:bookmarkStart w:id="2521" w:name="_Toc526170473"/>
      <w:bookmarkStart w:id="2522" w:name="_Toc100333622"/>
      <w:bookmarkStart w:id="2523" w:name="_Toc473625757"/>
      <w:bookmarkStart w:id="2524" w:name="_Toc473732621"/>
      <w:bookmarkStart w:id="2525" w:name="_Toc473825711"/>
      <w:bookmarkStart w:id="2526" w:name="_Toc399411946"/>
      <w:bookmarkStart w:id="2527" w:name="_Toc400963010"/>
      <w:bookmarkStart w:id="2528" w:name="_Toc404515708"/>
      <w:bookmarkStart w:id="2529" w:name="_Toc472401182"/>
      <w:bookmarkStart w:id="2530" w:name="_Toc69828071"/>
      <w:bookmarkEnd w:id="2500"/>
      <w:bookmarkEnd w:id="2501"/>
      <w:bookmarkEnd w:id="2502"/>
      <w:bookmarkEnd w:id="2503"/>
      <w:bookmarkEnd w:id="2504"/>
      <w:bookmarkEnd w:id="2505"/>
      <w:r w:rsidRPr="00476D2F">
        <w:t>UNH segment</w:t>
      </w:r>
      <w:bookmarkEnd w:id="2520"/>
      <w:bookmarkEnd w:id="2521"/>
      <w:bookmarkEnd w:id="2522"/>
      <w:bookmarkEnd w:id="2530"/>
    </w:p>
    <w:p w14:paraId="42C2C2CD" w14:textId="1F2069D7" w:rsidR="00A21A85" w:rsidRPr="00476D2F" w:rsidRDefault="00DF47BE" w:rsidP="003F72C3">
      <w:r w:rsidRPr="00476D2F">
        <w:t>Every EDIFACT exchange will contain a UNH segment. Within this segment, the only mandatory data element is the message type string. The message type is a short string denoting the Information Exchange type and the Domain in which it is interchanged. Message type strings are defined in the next chapter.</w:t>
      </w:r>
      <w:bookmarkStart w:id="2531" w:name="_Toc259460349"/>
      <w:bookmarkStart w:id="2532" w:name="_Toc526170474"/>
    </w:p>
    <w:p w14:paraId="24EE75BF" w14:textId="362EF6E7" w:rsidR="00DF47BE" w:rsidRPr="00476D2F" w:rsidRDefault="00DF47BE" w:rsidP="006F347D">
      <w:pPr>
        <w:pStyle w:val="Heading3"/>
      </w:pPr>
      <w:bookmarkStart w:id="2533" w:name="_Toc100333623"/>
      <w:bookmarkStart w:id="2534" w:name="_Toc69828072"/>
      <w:r w:rsidRPr="00476D2F">
        <w:t>Segment conventions</w:t>
      </w:r>
      <w:bookmarkEnd w:id="2531"/>
      <w:bookmarkEnd w:id="2532"/>
      <w:bookmarkEnd w:id="2533"/>
      <w:bookmarkEnd w:id="2534"/>
    </w:p>
    <w:p w14:paraId="24EE75C0" w14:textId="77777777" w:rsidR="00DF47BE" w:rsidRPr="00476D2F" w:rsidRDefault="00DF47BE">
      <w:r w:rsidRPr="00476D2F">
        <w:t>Some clarifications on EDIFACT standards:</w:t>
      </w:r>
    </w:p>
    <w:p w14:paraId="24EE75C1" w14:textId="77777777" w:rsidR="00DF47BE" w:rsidRPr="00476D2F" w:rsidRDefault="00DF47BE" w:rsidP="00117A38">
      <w:pPr>
        <w:numPr>
          <w:ilvl w:val="0"/>
          <w:numId w:val="34"/>
        </w:numPr>
        <w:spacing w:before="120" w:after="120"/>
      </w:pPr>
      <w:r w:rsidRPr="00476D2F">
        <w:t>Within every message, the last but one segment will be a UNT segment, denoting the count of the number of segments in the message. This count should include every segment in the EDIFACT message, including UNH and UNT itself but not UNB and UNZ (last segment) from the EDIFACT interchange</w:t>
      </w:r>
      <w:r w:rsidR="00C17E8E" w:rsidRPr="00476D2F">
        <w:t>;</w:t>
      </w:r>
    </w:p>
    <w:p w14:paraId="24EE75C2" w14:textId="77777777" w:rsidR="00DF47BE" w:rsidRPr="00476D2F" w:rsidRDefault="00DF47BE" w:rsidP="00117A38">
      <w:pPr>
        <w:numPr>
          <w:ilvl w:val="0"/>
          <w:numId w:val="34"/>
        </w:numPr>
        <w:spacing w:before="120" w:after="120"/>
      </w:pPr>
      <w:r w:rsidRPr="00476D2F">
        <w:t>Some EDIFACT messages need to point to other segments in an EDIFACT message. In this case, segment number one is the UNH segment</w:t>
      </w:r>
      <w:r w:rsidR="00C17E8E" w:rsidRPr="00476D2F">
        <w:t>;</w:t>
      </w:r>
    </w:p>
    <w:p w14:paraId="24EE75C3" w14:textId="77777777" w:rsidR="00DF47BE" w:rsidRPr="00476D2F" w:rsidRDefault="00DF47BE" w:rsidP="00117A38">
      <w:pPr>
        <w:numPr>
          <w:ilvl w:val="0"/>
          <w:numId w:val="34"/>
        </w:numPr>
        <w:spacing w:before="120" w:after="120"/>
      </w:pPr>
      <w:r w:rsidRPr="00476D2F">
        <w:t>Some segments require the presence of a segment at a higher level. This higher-level segment must always be present (even if it does not contain any data at all)</w:t>
      </w:r>
      <w:r w:rsidR="00C17E8E" w:rsidRPr="00476D2F">
        <w:t>;</w:t>
      </w:r>
    </w:p>
    <w:p w14:paraId="24EE75C4" w14:textId="77777777" w:rsidR="00DF47BE" w:rsidRPr="00476D2F" w:rsidRDefault="00DF47BE" w:rsidP="00117A38">
      <w:pPr>
        <w:numPr>
          <w:ilvl w:val="0"/>
          <w:numId w:val="34"/>
        </w:numPr>
        <w:spacing w:before="120" w:after="120"/>
      </w:pPr>
      <w:r w:rsidRPr="00476D2F">
        <w:t>Some segments are defined as optional. If the relevant data is not present, these segments are not to be included in the EDIFACT message.</w:t>
      </w:r>
    </w:p>
    <w:p w14:paraId="24EE75C5" w14:textId="77777777" w:rsidR="00DF47BE" w:rsidRPr="00476D2F" w:rsidRDefault="00DF47BE" w:rsidP="006F347D">
      <w:pPr>
        <w:pStyle w:val="Heading3"/>
      </w:pPr>
      <w:bookmarkStart w:id="2535" w:name="_Toc259460350"/>
      <w:bookmarkStart w:id="2536" w:name="_Toc526170475"/>
      <w:bookmarkStart w:id="2537" w:name="_Toc100333624"/>
      <w:bookmarkStart w:id="2538" w:name="_Toc69828073"/>
      <w:r w:rsidRPr="00476D2F">
        <w:t>Amendments to UNSMs</w:t>
      </w:r>
      <w:bookmarkEnd w:id="2535"/>
      <w:bookmarkEnd w:id="2536"/>
      <w:bookmarkEnd w:id="2537"/>
      <w:bookmarkEnd w:id="2538"/>
    </w:p>
    <w:p w14:paraId="24EE75C6" w14:textId="77777777" w:rsidR="00DF47BE" w:rsidRPr="00476D2F" w:rsidRDefault="00DF47BE">
      <w:r w:rsidRPr="00476D2F">
        <w:t>The detailed structure of the UNSMs to be used for Customs systems is documented as follows:</w:t>
      </w:r>
    </w:p>
    <w:p w14:paraId="24EE75C7" w14:textId="77777777" w:rsidR="00DF47BE" w:rsidRPr="00476D2F" w:rsidRDefault="00DF47BE">
      <w:r w:rsidRPr="00476D2F">
        <w:t>The overall message structure is defined in the corresponding Appendix G. This Appendix defines the structure and the hierarchy of the UNSMs and the exact location of the various segments in the UNSMs.</w:t>
      </w:r>
    </w:p>
    <w:p w14:paraId="24EE75C8" w14:textId="77777777" w:rsidR="00DF47BE" w:rsidRPr="00476D2F" w:rsidRDefault="00DF47BE">
      <w:r w:rsidRPr="00476D2F">
        <w:t>The detailed specification of the segments is included in the corresponding Appendix H. (left-hand side).</w:t>
      </w:r>
    </w:p>
    <w:p w14:paraId="24EE75C9" w14:textId="77777777" w:rsidR="00DF47BE" w:rsidRPr="00476D2F" w:rsidRDefault="00DF47BE">
      <w:r w:rsidRPr="00476D2F">
        <w:t>The following paragraphs define how UNSMs have been modified in order to meet the needs of Customs systems.</w:t>
      </w:r>
    </w:p>
    <w:p w14:paraId="24EE75CA" w14:textId="77777777" w:rsidR="00DF47BE" w:rsidRPr="00476D2F" w:rsidRDefault="00DF47BE">
      <w:r w:rsidRPr="00476D2F">
        <w:t>It is assumed that the Customs systems’ Information Exchanges need to be supported by an EDIFACT UNSM. Directory D96B is used for mapping the templates to UNSMs. If no UNSM supports the FMS requirements, an existing UNSM is adjusted to support the FMS.</w:t>
      </w:r>
    </w:p>
    <w:p w14:paraId="24EE75CB" w14:textId="77777777" w:rsidR="00DF47BE" w:rsidRPr="00476D2F" w:rsidRDefault="00DF47BE">
      <w:pPr>
        <w:spacing w:after="120"/>
      </w:pPr>
      <w:r w:rsidRPr="00476D2F">
        <w:t xml:space="preserve">In various cases, the repeat factor of segments UNSMs is insufficient. The repeat factor has been raised to meet the requirements whenever necessary. Requirements of repeat factors higher than offered by the UNSMs, is due to two reasons: </w:t>
      </w:r>
    </w:p>
    <w:p w14:paraId="24EE75CC" w14:textId="77777777" w:rsidR="00DF47BE" w:rsidRPr="00476D2F" w:rsidRDefault="00DF47BE" w:rsidP="00117A38">
      <w:pPr>
        <w:numPr>
          <w:ilvl w:val="0"/>
          <w:numId w:val="34"/>
        </w:numPr>
        <w:spacing w:before="120" w:after="120"/>
        <w:jc w:val="left"/>
        <w:rPr>
          <w:rStyle w:val="Bold"/>
          <w:b w:val="0"/>
        </w:rPr>
      </w:pPr>
      <w:r w:rsidRPr="00476D2F">
        <w:rPr>
          <w:b/>
        </w:rPr>
        <w:t>Proper</w:t>
      </w:r>
      <w:r w:rsidRPr="00476D2F">
        <w:rPr>
          <w:rStyle w:val="Bold"/>
        </w:rPr>
        <w:t xml:space="preserve"> mapping, repeat count too low</w:t>
      </w:r>
    </w:p>
    <w:p w14:paraId="24EE75CD" w14:textId="77777777" w:rsidR="00DF47BE" w:rsidRPr="00476D2F" w:rsidRDefault="00DF47BE">
      <w:pPr>
        <w:pStyle w:val="BodyTextIndent3"/>
        <w:spacing w:before="0"/>
      </w:pPr>
      <w:r w:rsidRPr="00476D2F">
        <w:t>The first reason is the correct mapping of repeating Data Groups or Data Items to a segment with a repeat count that is too low.</w:t>
      </w:r>
    </w:p>
    <w:p w14:paraId="24EE75CE" w14:textId="68FCD4F5" w:rsidR="00DF47BE" w:rsidRPr="00476D2F" w:rsidRDefault="00DF47BE" w:rsidP="00117A38">
      <w:pPr>
        <w:numPr>
          <w:ilvl w:val="0"/>
          <w:numId w:val="34"/>
        </w:numPr>
        <w:spacing w:before="120" w:after="120"/>
        <w:jc w:val="left"/>
        <w:rPr>
          <w:rStyle w:val="Bold"/>
          <w:b w:val="0"/>
        </w:rPr>
      </w:pPr>
      <w:r w:rsidRPr="00476D2F">
        <w:rPr>
          <w:b/>
        </w:rPr>
        <w:t>Stuffing</w:t>
      </w:r>
    </w:p>
    <w:p w14:paraId="24EE75CF" w14:textId="77777777" w:rsidR="00DF47BE" w:rsidRPr="00476D2F" w:rsidRDefault="00DF47BE">
      <w:pPr>
        <w:pStyle w:val="BodyTextIndent3"/>
        <w:spacing w:before="0"/>
      </w:pPr>
      <w:r w:rsidRPr="00476D2F">
        <w:t>The second reason is a semantically incorrect mapping of Data Items to segments or misusing data elements to qualify a segment, because, otherwise, the required FMS hierarchy and repeating of Data Groups would be violated.</w:t>
      </w:r>
    </w:p>
    <w:p w14:paraId="24EE75D0" w14:textId="77777777" w:rsidR="00DF47BE" w:rsidRPr="00476D2F" w:rsidRDefault="00DF47BE">
      <w:r w:rsidRPr="00476D2F">
        <w:t>These types of errors cannot be solved by simply reducing the repeat count of Data Groups in the FMS. It may imply deleting Data Items if repeat counts of UNSMs need to be adhered to. Therefore, the repeat factors of UNSMs have been adjusted.</w:t>
      </w:r>
    </w:p>
    <w:p w14:paraId="24EE75D1" w14:textId="59DF384F" w:rsidR="00DF47BE" w:rsidRPr="00476D2F" w:rsidRDefault="00DF47BE">
      <w:r w:rsidRPr="00476D2F">
        <w:t>The detailed list of all changes being made to the UNSM is included in Appendix H for consistency reasons. This Appendix defines the mapping of the TMS to the UNSM. This Appendix therefore starts by providing the reader with the full list of changes to the UNSM standard.</w:t>
      </w:r>
    </w:p>
    <w:p w14:paraId="63802336" w14:textId="42990B9C" w:rsidR="002D0858" w:rsidRPr="00476D2F" w:rsidRDefault="002D0858"/>
    <w:p w14:paraId="045F35D8" w14:textId="77777777" w:rsidR="002D0858" w:rsidRPr="00476D2F" w:rsidRDefault="002D0858"/>
    <w:p w14:paraId="24EE75D2" w14:textId="77777777" w:rsidR="00DF47BE" w:rsidRPr="00476D2F" w:rsidRDefault="00DF47BE" w:rsidP="00453F8A">
      <w:pPr>
        <w:pStyle w:val="Heading2"/>
        <w:ind w:left="851" w:hanging="851"/>
      </w:pPr>
      <w:bookmarkStart w:id="2539" w:name="_Toc259460351"/>
      <w:bookmarkStart w:id="2540" w:name="_Toc526170476"/>
      <w:bookmarkStart w:id="2541" w:name="_Toc100333625"/>
      <w:bookmarkStart w:id="2542" w:name="_Toc413474206"/>
      <w:bookmarkStart w:id="2543" w:name="_Ref413662881"/>
      <w:bookmarkStart w:id="2544" w:name="_Toc472401194"/>
      <w:bookmarkStart w:id="2545" w:name="_Toc473625758"/>
      <w:bookmarkStart w:id="2546" w:name="_Toc473732622"/>
      <w:bookmarkStart w:id="2547" w:name="_Toc473825712"/>
      <w:bookmarkStart w:id="2548" w:name="_Toc77048951"/>
      <w:bookmarkStart w:id="2549" w:name="_Toc69828074"/>
      <w:bookmarkEnd w:id="2523"/>
      <w:bookmarkEnd w:id="2524"/>
      <w:bookmarkEnd w:id="2525"/>
      <w:r w:rsidRPr="00476D2F">
        <w:t>Mapping of Information Exchanges</w:t>
      </w:r>
      <w:bookmarkEnd w:id="2539"/>
      <w:bookmarkEnd w:id="2540"/>
      <w:bookmarkEnd w:id="2541"/>
      <w:bookmarkEnd w:id="2549"/>
    </w:p>
    <w:p w14:paraId="24EE75D3" w14:textId="62004408" w:rsidR="00DF47BE" w:rsidRPr="00476D2F" w:rsidRDefault="00DF47BE">
      <w:r w:rsidRPr="00476D2F">
        <w:t>For each domain specific NCTS and ECS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9B4EE7">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9B4EE7">
        <w:t>R18</w:t>
      </w:r>
      <w:r w:rsidR="00A9312B" w:rsidRPr="00476D2F">
        <w:fldChar w:fldCharType="end"/>
      </w:r>
      <w:r w:rsidRPr="00476D2F">
        <w:t>]), a corresponding chapter contains the structure of all messages and various tables that list which Information Exchanges are mapped to each EDIFACT message, e.g. CUSDEC, CUSRES, PARTTC, etc. The messages are all part of the D96B-directory.</w:t>
      </w:r>
    </w:p>
    <w:p w14:paraId="24EE75D4" w14:textId="77777777" w:rsidR="00DF47BE" w:rsidRPr="00476D2F" w:rsidRDefault="00DF47BE" w:rsidP="006F347D">
      <w:pPr>
        <w:pStyle w:val="Heading3"/>
      </w:pPr>
      <w:bookmarkStart w:id="2550" w:name="_Toc472401189"/>
      <w:bookmarkStart w:id="2551" w:name="_Toc473625762"/>
      <w:bookmarkStart w:id="2552" w:name="_Toc473732626"/>
      <w:bookmarkStart w:id="2553" w:name="_Toc473825716"/>
      <w:bookmarkStart w:id="2554" w:name="_Toc259460352"/>
      <w:bookmarkStart w:id="2555" w:name="_Toc526170477"/>
      <w:bookmarkStart w:id="2556" w:name="_Toc100333626"/>
      <w:bookmarkStart w:id="2557" w:name="_Toc69828075"/>
      <w:r w:rsidRPr="00476D2F">
        <w:t>Mapping overview</w:t>
      </w:r>
      <w:bookmarkEnd w:id="2550"/>
      <w:bookmarkEnd w:id="2551"/>
      <w:bookmarkEnd w:id="2552"/>
      <w:bookmarkEnd w:id="2553"/>
      <w:bookmarkEnd w:id="2554"/>
      <w:bookmarkEnd w:id="2555"/>
      <w:bookmarkEnd w:id="2556"/>
      <w:bookmarkEnd w:id="2557"/>
    </w:p>
    <w:p w14:paraId="24EE75D5" w14:textId="77777777" w:rsidR="00DF47BE" w:rsidRPr="00476D2F" w:rsidRDefault="00DF47BE">
      <w:r w:rsidRPr="00476D2F">
        <w:t>In general, an Information Exchange is mapped to CUSDEC D96B when it is used to exchange declaration data or when it is the first message initiated between two communicating organisations. If an Information Exchange is a response to a received Information Exchange and is not used to exchange declaration data, it is mapped to CUSRES D96B. The other UNSMs serve specific purposes. The tables in each volume also define the message type string (to be included in segment UNH) for the various Information Exchanges.</w:t>
      </w:r>
    </w:p>
    <w:p w14:paraId="24EE75D6" w14:textId="77777777" w:rsidR="00DF47BE" w:rsidRPr="00476D2F" w:rsidRDefault="00DF47BE" w:rsidP="00453F8A">
      <w:pPr>
        <w:pStyle w:val="Heading2"/>
        <w:ind w:left="851" w:hanging="851"/>
      </w:pPr>
      <w:bookmarkStart w:id="2558" w:name="_Toc259460353"/>
      <w:bookmarkStart w:id="2559" w:name="_Toc526170478"/>
      <w:bookmarkStart w:id="2560" w:name="_Toc100333627"/>
      <w:bookmarkStart w:id="2561" w:name="_Toc69828076"/>
      <w:r w:rsidRPr="00476D2F">
        <w:t>Message Hierarchies</w:t>
      </w:r>
      <w:bookmarkEnd w:id="2542"/>
      <w:bookmarkEnd w:id="2543"/>
      <w:bookmarkEnd w:id="2544"/>
      <w:bookmarkEnd w:id="2545"/>
      <w:bookmarkEnd w:id="2546"/>
      <w:bookmarkEnd w:id="2547"/>
      <w:bookmarkEnd w:id="2548"/>
      <w:bookmarkEnd w:id="2558"/>
      <w:bookmarkEnd w:id="2559"/>
      <w:bookmarkEnd w:id="2560"/>
      <w:bookmarkEnd w:id="2561"/>
    </w:p>
    <w:p w14:paraId="24EE75D7" w14:textId="77777777" w:rsidR="00DF47BE" w:rsidRPr="00476D2F" w:rsidRDefault="00DF47BE">
      <w:r w:rsidRPr="00476D2F">
        <w:t>The correct order of the Data Groups can be found in Appendix Y.</w:t>
      </w:r>
    </w:p>
    <w:p w14:paraId="24EE75D8" w14:textId="77777777" w:rsidR="00DF47BE" w:rsidRPr="00476D2F" w:rsidRDefault="00DF47BE" w:rsidP="00453F8A">
      <w:pPr>
        <w:pStyle w:val="Heading2"/>
        <w:ind w:left="851" w:hanging="851"/>
      </w:pPr>
      <w:bookmarkStart w:id="2562" w:name="_Toc404515710"/>
      <w:bookmarkStart w:id="2563" w:name="_Toc413474214"/>
      <w:bookmarkStart w:id="2564" w:name="_Ref413662985"/>
      <w:bookmarkStart w:id="2565" w:name="_Toc472401199"/>
      <w:bookmarkStart w:id="2566" w:name="_Toc473625763"/>
      <w:bookmarkStart w:id="2567" w:name="_Toc473732627"/>
      <w:bookmarkStart w:id="2568" w:name="_Toc473825717"/>
      <w:bookmarkStart w:id="2569" w:name="_Toc77048952"/>
      <w:bookmarkStart w:id="2570" w:name="_Toc259460354"/>
      <w:bookmarkStart w:id="2571" w:name="_Toc526170479"/>
      <w:bookmarkStart w:id="2572" w:name="_Toc100333628"/>
      <w:bookmarkStart w:id="2573" w:name="_Toc399411941"/>
      <w:bookmarkStart w:id="2574" w:name="_Toc69828077"/>
      <w:bookmarkEnd w:id="2526"/>
      <w:bookmarkEnd w:id="2527"/>
      <w:bookmarkEnd w:id="2528"/>
      <w:bookmarkEnd w:id="2529"/>
      <w:r w:rsidRPr="00476D2F">
        <w:t>Correlation table</w:t>
      </w:r>
      <w:bookmarkEnd w:id="2562"/>
      <w:r w:rsidRPr="00476D2F">
        <w:t>s</w:t>
      </w:r>
      <w:bookmarkEnd w:id="2563"/>
      <w:bookmarkEnd w:id="2564"/>
      <w:bookmarkEnd w:id="2565"/>
      <w:bookmarkEnd w:id="2566"/>
      <w:bookmarkEnd w:id="2567"/>
      <w:bookmarkEnd w:id="2568"/>
      <w:bookmarkEnd w:id="2569"/>
      <w:bookmarkEnd w:id="2570"/>
      <w:bookmarkEnd w:id="2571"/>
      <w:bookmarkEnd w:id="2572"/>
      <w:bookmarkEnd w:id="2574"/>
    </w:p>
    <w:bookmarkEnd w:id="2573"/>
    <w:p w14:paraId="24EE75D9" w14:textId="6775102B" w:rsidR="00DF47BE" w:rsidRPr="00476D2F" w:rsidRDefault="00DF47BE">
      <w:r w:rsidRPr="00476D2F">
        <w:t>The correlation tables list the correlation between the Message Hierarchies (which are each mapped to one particular UNSM) and the Information Exchanges and can be found in the Appendix I of the NCTS and ECS domain specific DDNA volumes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p>
    <w:p w14:paraId="24EE75DA" w14:textId="77777777" w:rsidR="00DF47BE" w:rsidRPr="00476D2F" w:rsidRDefault="00DF47BE">
      <w:r w:rsidRPr="00476D2F">
        <w:t>Thus, only Information Exchanges that need to be sent in EDIFACT-format will be found in these correlation tables.</w:t>
      </w:r>
    </w:p>
    <w:p w14:paraId="24EE75DC" w14:textId="2B42011C" w:rsidR="00DF47BE" w:rsidRPr="00476D2F" w:rsidRDefault="00DF47BE" w:rsidP="00CF4AC4">
      <w:r w:rsidRPr="00476D2F">
        <w:t>The right-hand side of Appendix H defines the direct correlation between the UNSM segments and the Data Items.</w:t>
      </w:r>
    </w:p>
    <w:p w14:paraId="1E314F2A" w14:textId="77777777" w:rsidR="00453F8A" w:rsidRPr="00476D2F" w:rsidRDefault="00453F8A" w:rsidP="00CF4AC4"/>
    <w:p w14:paraId="24EE75DD" w14:textId="77777777" w:rsidR="00DF47BE" w:rsidRPr="00476D2F" w:rsidRDefault="00DF47BE" w:rsidP="006F347D">
      <w:pPr>
        <w:pStyle w:val="Heading3"/>
      </w:pPr>
      <w:bookmarkStart w:id="2575" w:name="_Ref438288560"/>
      <w:bookmarkStart w:id="2576" w:name="_Ref438288572"/>
      <w:bookmarkStart w:id="2577" w:name="_Toc472401116"/>
      <w:bookmarkStart w:id="2578" w:name="_Toc473732547"/>
      <w:bookmarkStart w:id="2579" w:name="_Toc473825646"/>
      <w:bookmarkStart w:id="2580" w:name="_Toc259460355"/>
      <w:bookmarkStart w:id="2581" w:name="_Toc526170480"/>
      <w:bookmarkStart w:id="2582" w:name="_Toc100333629"/>
      <w:bookmarkStart w:id="2583" w:name="_Toc399061168"/>
      <w:bookmarkStart w:id="2584" w:name="_Toc472401164"/>
      <w:bookmarkStart w:id="2585" w:name="_Toc473625746"/>
      <w:bookmarkStart w:id="2586" w:name="_Toc473732610"/>
      <w:bookmarkStart w:id="2587" w:name="_Toc473825718"/>
      <w:bookmarkStart w:id="2588" w:name="_Toc412950854"/>
      <w:bookmarkStart w:id="2589" w:name="_Toc412952951"/>
      <w:bookmarkStart w:id="2590" w:name="_Toc69828078"/>
      <w:r w:rsidRPr="00476D2F">
        <w:t>EDIFACT Mapping</w:t>
      </w:r>
      <w:bookmarkEnd w:id="2575"/>
      <w:bookmarkEnd w:id="2576"/>
      <w:bookmarkEnd w:id="2577"/>
      <w:bookmarkEnd w:id="2578"/>
      <w:bookmarkEnd w:id="2579"/>
      <w:bookmarkEnd w:id="2580"/>
      <w:bookmarkEnd w:id="2581"/>
      <w:bookmarkEnd w:id="2582"/>
      <w:bookmarkEnd w:id="2590"/>
    </w:p>
    <w:p w14:paraId="24EE75DE" w14:textId="1F919BEE" w:rsidR="00DF47BE" w:rsidRPr="00476D2F" w:rsidRDefault="00DF47BE" w:rsidP="00117A38">
      <w:pPr>
        <w:numPr>
          <w:ilvl w:val="0"/>
          <w:numId w:val="34"/>
        </w:numPr>
        <w:spacing w:before="120" w:after="120"/>
      </w:pPr>
      <w:r w:rsidRPr="00476D2F">
        <w:t>Appendix I of NCTS and ECS domain specific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 xml:space="preserve">]) specifies the correlation between the Technical Message Structure (and all its composites) and the data elements of the EDIFACT messages. For each mapping of a message to an EDIFACT message, a Correlation Table is given. Many Information Exchanges can be mapped to the same EDIFACT messages. </w:t>
      </w:r>
    </w:p>
    <w:p w14:paraId="18F4E0FE" w14:textId="77777777" w:rsidR="00A21A85" w:rsidRPr="00476D2F" w:rsidRDefault="00A21A85">
      <w:pPr>
        <w:spacing w:before="0"/>
        <w:jc w:val="left"/>
      </w:pPr>
      <w:r w:rsidRPr="00476D2F">
        <w:br w:type="page"/>
      </w:r>
    </w:p>
    <w:p w14:paraId="24EE75DF" w14:textId="1FDA68D8" w:rsidR="00DF47BE" w:rsidRPr="00476D2F" w:rsidRDefault="00DF47BE">
      <w:r w:rsidRPr="00476D2F">
        <w:t xml:space="preserve">These correlation tables contain the following columns: </w:t>
      </w:r>
    </w:p>
    <w:p w14:paraId="24EE75E0" w14:textId="77777777" w:rsidR="00DF47BE" w:rsidRPr="00476D2F" w:rsidRDefault="00DF47BE" w:rsidP="00117A38">
      <w:pPr>
        <w:numPr>
          <w:ilvl w:val="0"/>
          <w:numId w:val="34"/>
        </w:numPr>
        <w:spacing w:before="120" w:after="120"/>
        <w:jc w:val="left"/>
        <w:rPr>
          <w:rStyle w:val="Bold"/>
          <w:b w:val="0"/>
        </w:rPr>
      </w:pPr>
      <w:r w:rsidRPr="00476D2F">
        <w:rPr>
          <w:b/>
        </w:rPr>
        <w:t>SAD</w:t>
      </w:r>
      <w:r w:rsidRPr="00476D2F">
        <w:rPr>
          <w:rStyle w:val="Bold"/>
        </w:rPr>
        <w:t xml:space="preserve"> Box</w:t>
      </w:r>
    </w:p>
    <w:p w14:paraId="24EE75E1" w14:textId="77777777" w:rsidR="00DF47BE" w:rsidRPr="00476D2F" w:rsidRDefault="00DF47BE">
      <w:pPr>
        <w:pStyle w:val="BodyTextIndent3"/>
        <w:spacing w:before="0"/>
        <w:ind w:left="720"/>
      </w:pPr>
      <w:r w:rsidRPr="00476D2F">
        <w:t xml:space="preserve">It specifies the box used in the SAD (Single Administrative Document). It is only given for those Data Items for which a SAD box has been identified in the SAM project. This column is only applicable to the mapping of the Core Information Exchanges. </w:t>
      </w:r>
    </w:p>
    <w:p w14:paraId="24EE75E2" w14:textId="77777777" w:rsidR="00DF47BE" w:rsidRPr="00476D2F" w:rsidRDefault="00DF47BE" w:rsidP="00117A38">
      <w:pPr>
        <w:numPr>
          <w:ilvl w:val="0"/>
          <w:numId w:val="34"/>
        </w:numPr>
        <w:spacing w:before="120" w:after="120"/>
        <w:jc w:val="left"/>
        <w:rPr>
          <w:rStyle w:val="Bold"/>
          <w:b w:val="0"/>
        </w:rPr>
      </w:pPr>
      <w:r w:rsidRPr="00476D2F">
        <w:rPr>
          <w:b/>
        </w:rPr>
        <w:t>Name</w:t>
      </w:r>
    </w:p>
    <w:p w14:paraId="24EE75E3" w14:textId="77777777" w:rsidR="00DF47BE" w:rsidRPr="00476D2F" w:rsidRDefault="00DF47BE">
      <w:pPr>
        <w:pStyle w:val="BodyTextIndent3"/>
        <w:spacing w:before="0"/>
        <w:ind w:left="720"/>
      </w:pPr>
      <w:r w:rsidRPr="00476D2F">
        <w:t>It specifies the name of the box used in the SAD (Single Administrative Document). It is only given for those Data Items for which a SAD box has been identified in the SAM project. This column is only applicable to the mapping of the Core Information Exchanges.</w:t>
      </w:r>
    </w:p>
    <w:p w14:paraId="24EE75E4" w14:textId="77777777" w:rsidR="00DF47BE" w:rsidRPr="00476D2F" w:rsidRDefault="00DF47BE" w:rsidP="00117A38">
      <w:pPr>
        <w:numPr>
          <w:ilvl w:val="0"/>
          <w:numId w:val="34"/>
        </w:numPr>
        <w:spacing w:before="120" w:after="120"/>
        <w:jc w:val="left"/>
      </w:pPr>
      <w:r w:rsidRPr="00476D2F">
        <w:rPr>
          <w:b/>
        </w:rPr>
        <w:t>Elements</w:t>
      </w:r>
      <w:r w:rsidRPr="00476D2F">
        <w:rPr>
          <w:rStyle w:val="Bold"/>
          <w:b w:val="0"/>
        </w:rPr>
        <w:t xml:space="preserve"> </w:t>
      </w:r>
    </w:p>
    <w:p w14:paraId="24EE75E5" w14:textId="77777777" w:rsidR="00DF47BE" w:rsidRPr="00476D2F" w:rsidRDefault="00DF47BE">
      <w:pPr>
        <w:pStyle w:val="BodyTextIndent3"/>
        <w:spacing w:before="0"/>
        <w:ind w:left="720"/>
      </w:pPr>
      <w:r w:rsidRPr="00476D2F">
        <w:t>Hierarchy level, specifying the origin of the information to map into the EDIFACT element. The higher level Data Groups are separated from the (lower level) Data Groups by a ‘-‘. An example is ‘GOODS ITEM – PACKAGES’ where ‘GOODS ITEM’ is the higher level Data Group and ‘PACKAGES’ is the concerned Data Group. The information in this column refers to the</w:t>
      </w:r>
      <w:r w:rsidRPr="00476D2F">
        <w:rPr>
          <w:b/>
        </w:rPr>
        <w:t xml:space="preserve"> </w:t>
      </w:r>
      <w:r w:rsidRPr="00476D2F">
        <w:rPr>
          <w:rStyle w:val="Bold"/>
          <w:b w:val="0"/>
          <w:i/>
        </w:rPr>
        <w:t>Message</w:t>
      </w:r>
      <w:r w:rsidRPr="00476D2F">
        <w:t xml:space="preserve"> Hierarchy.</w:t>
      </w:r>
    </w:p>
    <w:p w14:paraId="24EE75E6" w14:textId="77777777" w:rsidR="00DF47BE" w:rsidRPr="00476D2F" w:rsidRDefault="00DF47BE">
      <w:pPr>
        <w:pStyle w:val="BodyTextIndent3"/>
        <w:spacing w:before="0"/>
        <w:ind w:left="720"/>
      </w:pPr>
      <w:r w:rsidRPr="00476D2F">
        <w:t>Data Item (after the full stop) specifies the actual name of the application Data Item to map into the EDIFACT data element.</w:t>
      </w:r>
    </w:p>
    <w:p w14:paraId="24EE75E7" w14:textId="77777777" w:rsidR="00DF47BE" w:rsidRPr="00476D2F" w:rsidRDefault="00DF47BE" w:rsidP="00117A38">
      <w:pPr>
        <w:numPr>
          <w:ilvl w:val="0"/>
          <w:numId w:val="34"/>
        </w:numPr>
        <w:spacing w:before="120" w:after="120"/>
        <w:jc w:val="left"/>
        <w:rPr>
          <w:rStyle w:val="Bold"/>
          <w:b w:val="0"/>
        </w:rPr>
      </w:pPr>
      <w:r w:rsidRPr="00476D2F">
        <w:rPr>
          <w:b/>
        </w:rPr>
        <w:t>Data</w:t>
      </w:r>
      <w:r w:rsidRPr="00476D2F">
        <w:rPr>
          <w:rStyle w:val="Bold"/>
        </w:rPr>
        <w:t xml:space="preserve"> type</w:t>
      </w:r>
    </w:p>
    <w:p w14:paraId="24EE75E8" w14:textId="77777777" w:rsidR="00DF47BE" w:rsidRPr="00476D2F" w:rsidRDefault="00DF47BE">
      <w:pPr>
        <w:pStyle w:val="BodyTextIndent3"/>
        <w:spacing w:before="0"/>
        <w:ind w:left="720"/>
      </w:pPr>
      <w:r w:rsidRPr="00476D2F">
        <w:t>It describes the type and the length of the Data Item. When a data-type includes a decimal, the maximum number of decimals after the decimal sign is included in the length of the data-type. For instance, the format n..11,3 can have 3 decimals included in its maximum total length of 11 numeric digits. Neither the decimal point nor the sign are included in the length of a data-type, so allowance has to be made for this where necessary.</w:t>
      </w:r>
    </w:p>
    <w:p w14:paraId="24EE75E9" w14:textId="77777777" w:rsidR="00DF47BE" w:rsidRPr="00476D2F" w:rsidRDefault="00DF47BE" w:rsidP="00117A38">
      <w:pPr>
        <w:numPr>
          <w:ilvl w:val="0"/>
          <w:numId w:val="34"/>
        </w:numPr>
        <w:spacing w:before="120" w:after="120"/>
        <w:jc w:val="left"/>
        <w:rPr>
          <w:rStyle w:val="Bold"/>
          <w:b w:val="0"/>
        </w:rPr>
      </w:pPr>
      <w:r w:rsidRPr="00476D2F">
        <w:rPr>
          <w:b/>
        </w:rPr>
        <w:t>Status</w:t>
      </w:r>
      <w:r w:rsidRPr="00476D2F">
        <w:rPr>
          <w:rStyle w:val="Bold"/>
        </w:rPr>
        <w:t xml:space="preserve"> (numbered columns)</w:t>
      </w:r>
    </w:p>
    <w:p w14:paraId="24EE75EA" w14:textId="77777777" w:rsidR="00DF47BE" w:rsidRPr="00476D2F" w:rsidRDefault="00DF47BE">
      <w:pPr>
        <w:pStyle w:val="BodyTextIndent3"/>
        <w:spacing w:before="0"/>
        <w:ind w:left="720"/>
      </w:pPr>
      <w:r w:rsidRPr="00476D2F">
        <w:rPr>
          <w:rStyle w:val="Bold"/>
          <w:b w:val="0"/>
        </w:rPr>
        <w:t>It</w:t>
      </w:r>
      <w:r w:rsidRPr="00476D2F">
        <w:rPr>
          <w:b/>
        </w:rPr>
        <w:t xml:space="preserve"> </w:t>
      </w:r>
      <w:r w:rsidRPr="00476D2F">
        <w:t xml:space="preserve">specifies if the Data Item is required [R], dependent [D] or optional [O] per Functional Message Structure. The status given in a column needs to be read in conjunction with the status of the Data Group specified by the message hierarchy. For instance, the status in a column may read R (required), whereas the status of the related Data Group in the message hierarchy reads O (optional, see Appendix Q). In those cases, the entry in the column is required only when the related Data Group is used. </w:t>
      </w:r>
    </w:p>
    <w:bookmarkEnd w:id="2583"/>
    <w:p w14:paraId="24EE75EB" w14:textId="77777777" w:rsidR="00DF47BE" w:rsidRPr="00476D2F" w:rsidRDefault="00DF47BE" w:rsidP="00117A38">
      <w:pPr>
        <w:numPr>
          <w:ilvl w:val="0"/>
          <w:numId w:val="34"/>
        </w:numPr>
        <w:spacing w:before="120" w:after="120"/>
        <w:jc w:val="left"/>
      </w:pPr>
      <w:r w:rsidRPr="00476D2F">
        <w:rPr>
          <w:b/>
        </w:rPr>
        <w:t>Pos</w:t>
      </w:r>
      <w:r w:rsidRPr="00476D2F">
        <w:t xml:space="preserve"> </w:t>
      </w:r>
    </w:p>
    <w:p w14:paraId="24EE75EC" w14:textId="77777777" w:rsidR="00DF47BE" w:rsidRPr="00476D2F" w:rsidRDefault="00DF47BE">
      <w:pPr>
        <w:pStyle w:val="BodyTextIndent3"/>
        <w:spacing w:before="0"/>
        <w:ind w:left="720"/>
      </w:pPr>
      <w:r w:rsidRPr="00476D2F">
        <w:t>It identifies the EDIFACT segment according to its position in the standard message. The position refers to the branching diagram. The UNB segment is shown as position 0 as it is the interchange header and not part of the message.</w:t>
      </w:r>
      <w:r w:rsidRPr="00476D2F">
        <w:rPr>
          <w:color w:val="000000"/>
        </w:rPr>
        <w:t xml:space="preserve"> (Although not part of the formal DDNA review package, branching diagrams are provided in Appendix G for information).</w:t>
      </w:r>
    </w:p>
    <w:p w14:paraId="24EE75ED" w14:textId="77777777" w:rsidR="00DF47BE" w:rsidRPr="00476D2F" w:rsidRDefault="00DF47BE" w:rsidP="00117A38">
      <w:pPr>
        <w:numPr>
          <w:ilvl w:val="0"/>
          <w:numId w:val="34"/>
        </w:numPr>
        <w:spacing w:before="120" w:after="120"/>
        <w:jc w:val="left"/>
      </w:pPr>
      <w:r w:rsidRPr="00476D2F">
        <w:rPr>
          <w:b/>
        </w:rPr>
        <w:t>EDIFACT mapping</w:t>
      </w:r>
    </w:p>
    <w:p w14:paraId="24EE75EE" w14:textId="77777777" w:rsidR="00DF47BE" w:rsidRPr="00476D2F" w:rsidRDefault="00DF47BE">
      <w:pPr>
        <w:pStyle w:val="BodyTextIndent3"/>
        <w:spacing w:before="0"/>
        <w:ind w:left="720"/>
        <w:rPr>
          <w:color w:val="000000"/>
        </w:rPr>
      </w:pPr>
      <w:r w:rsidRPr="00476D2F">
        <w:rPr>
          <w:rStyle w:val="Bold"/>
          <w:b w:val="0"/>
        </w:rPr>
        <w:t>It</w:t>
      </w:r>
      <w:r w:rsidRPr="00476D2F">
        <w:rPr>
          <w:b/>
        </w:rPr>
        <w:t xml:space="preserve"> </w:t>
      </w:r>
      <w:r w:rsidRPr="00476D2F">
        <w:t xml:space="preserve">gives the mapping information referring to one particular data element in a segment of a particular EDIFACT message, possibly with reference to all applicable qualifier values. Furthermore, the position number of the segment is given. An example is given by </w:t>
      </w:r>
      <w:r w:rsidRPr="00476D2F">
        <w:rPr>
          <w:color w:val="000000"/>
          <w:sz w:val="20"/>
        </w:rPr>
        <w:t>FTX[11](4451=ABL).C108.4440</w:t>
      </w:r>
      <w:r w:rsidRPr="00476D2F">
        <w:rPr>
          <w:color w:val="000000"/>
        </w:rPr>
        <w:t xml:space="preserve">, which is the mapping to data element 4440 of composite C108 with qualifier value ‘ABL’ for element 4451 of the FTX segment at position 11 of the EDIFACT message. In some occasions, a data element is not uniquely identified within a composite or a segment. In those cases, the mapping information is followed by ‘#’ and the sequence number of that particular data element. For instance, </w:t>
      </w:r>
      <w:r w:rsidRPr="00476D2F">
        <w:rPr>
          <w:color w:val="000000"/>
          <w:sz w:val="20"/>
        </w:rPr>
        <w:t>FTX[11](4451=ABL).C108.4440#2</w:t>
      </w:r>
      <w:r w:rsidRPr="00476D2F">
        <w:rPr>
          <w:color w:val="000000"/>
        </w:rPr>
        <w:t>, is a mapping to the second free text data element of the composite identified by C108 in the segment FTX.</w:t>
      </w:r>
      <w:r w:rsidRPr="00476D2F">
        <w:rPr>
          <w:color w:val="000000"/>
        </w:rPr>
        <w:br/>
        <w:t>In case no qualifier value is required, e.g. a mapping is constructed to a qualified segment only for one Data Item, this is indicated by a ‘-‘ as the value for a qualifier (the qualifier data element is conditional in those occasions). In case all qualifier values are allowed for a particular mapping, this is indicated by a ‘*’ as the value for a qualifier.</w:t>
      </w:r>
    </w:p>
    <w:p w14:paraId="24EE75EF" w14:textId="77777777" w:rsidR="00DF47BE" w:rsidRPr="00476D2F" w:rsidRDefault="00DF47BE">
      <w:pPr>
        <w:pStyle w:val="BodyTextIndent3"/>
        <w:spacing w:before="0"/>
        <w:ind w:left="720"/>
      </w:pPr>
      <w:r w:rsidRPr="00476D2F">
        <w:t>It may appear occasionally that, although this is not mentioned, the number of occurrences of an EDIFACT segment is higher than the maximum allowed by the CUSDEC. However, the number of occurrences always needs to be read in conjunction with the status given by one of the columns.</w:t>
      </w:r>
    </w:p>
    <w:p w14:paraId="24EE75F0" w14:textId="77777777" w:rsidR="00DF47BE" w:rsidRPr="00476D2F" w:rsidRDefault="00DF47BE">
      <w:pPr>
        <w:pStyle w:val="BodyTextIndent3"/>
        <w:spacing w:before="0"/>
        <w:ind w:left="720"/>
      </w:pPr>
      <w:r w:rsidRPr="00476D2F">
        <w:t xml:space="preserve">In some instances, the Correlation Table does not have an entry for data elements of the service segments. This is applicable to those data elements that have a fixed value; e.g. data element 0002 always has the value ‘3’ identifying the syntax version. Those </w:t>
      </w:r>
      <w:r w:rsidR="00C1401A" w:rsidRPr="00476D2F">
        <w:t>EDIFACT</w:t>
      </w:r>
      <w:r w:rsidRPr="00476D2F">
        <w:t xml:space="preserve"> service elements that cannot be found in the Correlation Table are available in the segment description.</w:t>
      </w:r>
    </w:p>
    <w:p w14:paraId="24EE75F1" w14:textId="77777777" w:rsidR="00DF47BE" w:rsidRPr="00476D2F" w:rsidRDefault="00DF47BE">
      <w:pPr>
        <w:pStyle w:val="BodyTextIndent3"/>
        <w:spacing w:before="0"/>
        <w:ind w:left="720"/>
      </w:pPr>
      <w:r w:rsidRPr="00476D2F">
        <w:t xml:space="preserve">Mappings can be constructed to repeating composite data elements within one segment. </w:t>
      </w:r>
      <w:r w:rsidR="00C1401A" w:rsidRPr="00476D2F">
        <w:t>EDIFACT</w:t>
      </w:r>
      <w:r w:rsidRPr="00476D2F">
        <w:t xml:space="preserve"> prescribes that the first composites of a segment need to be filled, which implies that the filling of a composite is independent of its position in a segment. However, if the composite does not contain a composite qualifier and the mapping of a </w:t>
      </w:r>
      <w:r w:rsidRPr="00476D2F">
        <w:rPr>
          <w:color w:val="000000"/>
        </w:rPr>
        <w:t>Data Item</w:t>
      </w:r>
      <w:r w:rsidRPr="00476D2F">
        <w:t xml:space="preserve"> is fixed by a composite’s position in a segment, it implies that data for such a </w:t>
      </w:r>
      <w:r w:rsidRPr="00476D2F">
        <w:rPr>
          <w:color w:val="000000"/>
        </w:rPr>
        <w:t>Data Item</w:t>
      </w:r>
      <w:r w:rsidRPr="00476D2F">
        <w:t xml:space="preserve"> is always mapped to the same position in a segment independent of empty composites before that position.</w:t>
      </w:r>
    </w:p>
    <w:p w14:paraId="24EE75F2" w14:textId="77777777" w:rsidR="00DF47BE" w:rsidRPr="00476D2F" w:rsidRDefault="00DF47BE" w:rsidP="00117A38">
      <w:pPr>
        <w:keepNext/>
        <w:numPr>
          <w:ilvl w:val="0"/>
          <w:numId w:val="34"/>
        </w:numPr>
        <w:spacing w:before="120" w:after="120"/>
        <w:jc w:val="left"/>
        <w:rPr>
          <w:rStyle w:val="Bold"/>
          <w:b w:val="0"/>
        </w:rPr>
      </w:pPr>
      <w:r w:rsidRPr="00476D2F">
        <w:rPr>
          <w:b/>
        </w:rPr>
        <w:t>Code</w:t>
      </w:r>
      <w:r w:rsidRPr="00476D2F">
        <w:rPr>
          <w:rStyle w:val="Bold"/>
        </w:rPr>
        <w:t xml:space="preserve"> List</w:t>
      </w:r>
    </w:p>
    <w:p w14:paraId="24EE75F3" w14:textId="537FA09A" w:rsidR="00DF47BE" w:rsidRPr="00476D2F" w:rsidRDefault="00DF47BE">
      <w:pPr>
        <w:pStyle w:val="BodyTextIndent3"/>
        <w:spacing w:before="0"/>
        <w:ind w:left="720"/>
      </w:pPr>
      <w:r w:rsidRPr="00476D2F">
        <w:t xml:space="preserve">If a Code List can and should be applied to the Data Item, the reference number of this Code List is listed in this column. The full set of Code Lists </w:t>
      </w:r>
      <w:r w:rsidR="00AC561E" w:rsidRPr="00476D2F">
        <w:t>is</w:t>
      </w:r>
      <w:r w:rsidR="00A63112" w:rsidRPr="00476D2F">
        <w:t xml:space="preserve"> maintained in CS/RD2</w:t>
      </w:r>
      <w:r w:rsidRPr="00476D2F">
        <w:t>.</w:t>
      </w:r>
    </w:p>
    <w:p w14:paraId="62411F8A" w14:textId="08A92B64" w:rsidR="007A22BA" w:rsidRPr="00476D2F" w:rsidRDefault="007A22BA">
      <w:pPr>
        <w:pStyle w:val="BodyTextIndent3"/>
        <w:spacing w:before="0"/>
        <w:ind w:left="720"/>
      </w:pPr>
      <w:r w:rsidRPr="00476D2F">
        <w:t>For NCTS-P4 and ECS-P2, where EDIFACT message exchange is applicable, the Technical code lists are also maintained in Appendix C of DDNA.</w:t>
      </w:r>
    </w:p>
    <w:p w14:paraId="4A08BB35" w14:textId="77777777" w:rsidR="00A21A85" w:rsidRPr="00476D2F" w:rsidRDefault="00A21A85">
      <w:pPr>
        <w:spacing w:before="0"/>
        <w:jc w:val="left"/>
        <w:rPr>
          <w:b/>
          <w:sz w:val="28"/>
        </w:rPr>
      </w:pPr>
      <w:bookmarkStart w:id="2591" w:name="_Toc259460356"/>
      <w:bookmarkStart w:id="2592" w:name="_Toc526170481"/>
      <w:bookmarkStart w:id="2593" w:name="_Ref474297186"/>
      <w:bookmarkStart w:id="2594" w:name="_Toc77048953"/>
      <w:r w:rsidRPr="00476D2F">
        <w:br w:type="page"/>
      </w:r>
    </w:p>
    <w:p w14:paraId="24EE75F4" w14:textId="5B78F2D5" w:rsidR="00DF47BE" w:rsidRPr="00476D2F" w:rsidRDefault="005D3DF7" w:rsidP="00453F8A">
      <w:pPr>
        <w:pStyle w:val="Heading2"/>
        <w:ind w:left="851" w:hanging="851"/>
      </w:pPr>
      <w:bookmarkStart w:id="2595" w:name="_Toc100333630"/>
      <w:bookmarkStart w:id="2596" w:name="_Toc69828079"/>
      <w:r w:rsidRPr="00476D2F">
        <w:t>Functional error</w:t>
      </w:r>
      <w:r w:rsidR="00DF47BE" w:rsidRPr="00476D2F">
        <w:t xml:space="preserve"> message in </w:t>
      </w:r>
      <w:bookmarkEnd w:id="2591"/>
      <w:r w:rsidR="00C1401A" w:rsidRPr="00476D2F">
        <w:t>EDIFACT</w:t>
      </w:r>
      <w:bookmarkEnd w:id="2592"/>
      <w:bookmarkEnd w:id="2595"/>
      <w:bookmarkEnd w:id="2596"/>
    </w:p>
    <w:p w14:paraId="24EE75F5" w14:textId="56AD01E4" w:rsidR="00DF47BE" w:rsidRPr="00476D2F" w:rsidRDefault="005D3DF7" w:rsidP="00453F8A">
      <w:pPr>
        <w:pStyle w:val="Heading3"/>
        <w:ind w:left="851" w:hanging="851"/>
      </w:pPr>
      <w:bookmarkStart w:id="2597" w:name="_Toc472401168"/>
      <w:bookmarkStart w:id="2598" w:name="_Toc259460357"/>
      <w:bookmarkStart w:id="2599" w:name="_Toc526170482"/>
      <w:bookmarkStart w:id="2600" w:name="_Toc100333631"/>
      <w:bookmarkStart w:id="2601" w:name="_Toc69828080"/>
      <w:bookmarkEnd w:id="2584"/>
      <w:bookmarkEnd w:id="2585"/>
      <w:bookmarkEnd w:id="2586"/>
      <w:bookmarkEnd w:id="2587"/>
      <w:bookmarkEnd w:id="2593"/>
      <w:bookmarkEnd w:id="2594"/>
      <w:r w:rsidRPr="00476D2F">
        <w:t>Functional error</w:t>
      </w:r>
      <w:r w:rsidR="00DF47BE" w:rsidRPr="00476D2F">
        <w:t xml:space="preserve"> CUSRES Hierarchy</w:t>
      </w:r>
      <w:bookmarkEnd w:id="2597"/>
      <w:bookmarkEnd w:id="2598"/>
      <w:bookmarkEnd w:id="2599"/>
      <w:bookmarkEnd w:id="2600"/>
      <w:bookmarkEnd w:id="2601"/>
    </w:p>
    <w:bookmarkEnd w:id="2588"/>
    <w:bookmarkEnd w:id="2589"/>
    <w:p w14:paraId="24EE75F6" w14:textId="0A5A760A" w:rsidR="00DF47BE" w:rsidRPr="00476D2F" w:rsidRDefault="00DF47BE">
      <w:r w:rsidRPr="00476D2F">
        <w:t>The Data Group ‘</w:t>
      </w:r>
      <w:r w:rsidR="005D3DF7" w:rsidRPr="00476D2F">
        <w:t>FUNCTIONAL ERROR</w:t>
      </w:r>
      <w:r w:rsidRPr="00476D2F">
        <w:t>’ of IE906 points to a certain Data Item in an FMS.</w:t>
      </w:r>
    </w:p>
    <w:p w14:paraId="24EE75F7" w14:textId="6E719498" w:rsidR="00DF47BE" w:rsidRPr="00476D2F" w:rsidRDefault="00DF47BE">
      <w:r w:rsidRPr="00476D2F">
        <w:t>The IE906 refers to the message in which the error has been detected with the reference number of that message (MESSAGE.Original message identification). A message reference number is uniquely assigned by a sender of a message (</w:t>
      </w:r>
      <w:r w:rsidR="00A9312B" w:rsidRPr="00476D2F">
        <w:fldChar w:fldCharType="begin"/>
      </w:r>
      <w:r w:rsidR="00A9312B" w:rsidRPr="00476D2F">
        <w:instrText xml:space="preserve"> REF _Ref26955614 \h  \* MERGEFORMAT </w:instrText>
      </w:r>
      <w:r w:rsidR="00A9312B" w:rsidRPr="00476D2F">
        <w:fldChar w:fldCharType="separate"/>
      </w:r>
      <w:r w:rsidR="009B4EE7" w:rsidRPr="00476D2F">
        <w:t>Technical Message Structure</w:t>
      </w:r>
      <w:r w:rsidR="00A9312B" w:rsidRPr="00476D2F">
        <w:fldChar w:fldCharType="end"/>
      </w:r>
      <w:r w:rsidRPr="00476D2F">
        <w:t>).</w:t>
      </w:r>
    </w:p>
    <w:p w14:paraId="24EE75F8" w14:textId="7D7A81A7" w:rsidR="00DF47BE" w:rsidRPr="00476D2F" w:rsidRDefault="005D3DF7">
      <w:r w:rsidRPr="00476D2F">
        <w:t>Functional error</w:t>
      </w:r>
      <w:r w:rsidR="00DF47BE" w:rsidRPr="00476D2F">
        <w:t>s are exchanged by D96B CUSRES. The Data Group ‘</w:t>
      </w:r>
      <w:r w:rsidRPr="00476D2F">
        <w:t>FUNCTIONAL ERROR</w:t>
      </w:r>
      <w:r w:rsidR="00DF47BE" w:rsidRPr="00476D2F">
        <w:t>’ is mapped to an FTX segment.</w:t>
      </w:r>
    </w:p>
    <w:p w14:paraId="24EE75F9" w14:textId="14550EE1" w:rsidR="00DF47BE" w:rsidRPr="00476D2F" w:rsidRDefault="00DF47BE">
      <w:r w:rsidRPr="00476D2F">
        <w:t>The hierarchy is given as follows:</w:t>
      </w:r>
    </w:p>
    <w:p w14:paraId="24EE75F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t>MESSAGE</w:t>
      </w:r>
      <w:r w:rsidRPr="00476D2F">
        <w:rPr>
          <w:rFonts w:ascii="Courier New" w:hAnsi="Courier New"/>
        </w:rPr>
        <w:tab/>
        <w:t>1 x,</w:t>
      </w:r>
      <w:r w:rsidRPr="00476D2F">
        <w:rPr>
          <w:rFonts w:ascii="Courier New" w:hAnsi="Courier New"/>
        </w:rPr>
        <w:tab/>
        <w:t>R</w:t>
      </w:r>
    </w:p>
    <w:p w14:paraId="24EE75F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t>HEADER</w:t>
      </w:r>
      <w:r w:rsidRPr="00476D2F">
        <w:rPr>
          <w:rFonts w:ascii="Courier New" w:hAnsi="Courier New"/>
        </w:rPr>
        <w:tab/>
        <w:t xml:space="preserve">1 x, </w:t>
      </w:r>
      <w:r w:rsidRPr="00476D2F">
        <w:rPr>
          <w:rFonts w:ascii="Courier New" w:hAnsi="Courier New"/>
        </w:rPr>
        <w:tab/>
        <w:t>D</w:t>
      </w:r>
    </w:p>
    <w:p w14:paraId="24EE75FD" w14:textId="5FCCE212"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r>
      <w:r w:rsidR="005D3DF7" w:rsidRPr="00476D2F">
        <w:rPr>
          <w:rFonts w:ascii="Courier New" w:hAnsi="Courier New"/>
        </w:rPr>
        <w:t>FUNCTIONAL ERROR</w:t>
      </w:r>
      <w:r w:rsidRPr="00476D2F">
        <w:rPr>
          <w:rFonts w:ascii="Courier New" w:hAnsi="Courier New"/>
        </w:rPr>
        <w:tab/>
        <w:t>999 x,</w:t>
      </w:r>
      <w:r w:rsidRPr="00476D2F">
        <w:rPr>
          <w:rFonts w:ascii="Courier New" w:hAnsi="Courier New"/>
        </w:rPr>
        <w:tab/>
        <w:t>R</w:t>
      </w:r>
    </w:p>
    <w:p w14:paraId="24EE75FE" w14:textId="5209B6DD" w:rsidR="00DF47BE" w:rsidRPr="00476D2F" w:rsidRDefault="00DF47BE" w:rsidP="006F347D">
      <w:pPr>
        <w:pStyle w:val="Heading3"/>
      </w:pPr>
      <w:bookmarkStart w:id="2602" w:name="_Toc470515236"/>
      <w:bookmarkStart w:id="2603" w:name="_Toc259460358"/>
      <w:bookmarkStart w:id="2604" w:name="_Toc526170483"/>
      <w:bookmarkStart w:id="2605" w:name="_Toc100333632"/>
      <w:bookmarkStart w:id="2606" w:name="_Toc69828081"/>
      <w:r w:rsidRPr="00476D2F">
        <w:t xml:space="preserve">EDIFACT Mapping of </w:t>
      </w:r>
      <w:r w:rsidR="005D3DF7" w:rsidRPr="00476D2F">
        <w:t>Functional error</w:t>
      </w:r>
      <w:r w:rsidRPr="00476D2F">
        <w:t xml:space="preserve"> message</w:t>
      </w:r>
      <w:bookmarkEnd w:id="2602"/>
      <w:bookmarkEnd w:id="2603"/>
      <w:bookmarkEnd w:id="2604"/>
      <w:bookmarkEnd w:id="2605"/>
      <w:bookmarkEnd w:id="2606"/>
    </w:p>
    <w:p w14:paraId="24EE75FF" w14:textId="77777777" w:rsidR="00DF47BE" w:rsidRPr="00476D2F" w:rsidRDefault="00DF47BE">
      <w:r w:rsidRPr="00476D2F">
        <w:t xml:space="preserve">The Data Item HEADER.Declaration type is required to be able to map to the mandatory </w:t>
      </w:r>
      <w:r w:rsidR="00C1401A" w:rsidRPr="00476D2F">
        <w:t>EDIFACT</w:t>
      </w:r>
      <w:r w:rsidRPr="00476D2F">
        <w:t xml:space="preserve"> BGM segment and to be in line with all other FMS mapped to CUSRES.</w:t>
      </w:r>
    </w:p>
    <w:p w14:paraId="24EE7600" w14:textId="77777777" w:rsidR="00DF47BE" w:rsidRPr="00476D2F" w:rsidRDefault="00DF47BE">
      <w:r w:rsidRPr="00476D2F">
        <w:t>The correlation tables can be found in the corresponding Appendix I of this DDNA.</w:t>
      </w:r>
    </w:p>
    <w:p w14:paraId="61827083" w14:textId="77777777" w:rsidR="00A21A85" w:rsidRPr="00476D2F" w:rsidRDefault="00A21A85">
      <w:pPr>
        <w:spacing w:before="0"/>
        <w:jc w:val="left"/>
        <w:rPr>
          <w:b/>
          <w:sz w:val="28"/>
        </w:rPr>
      </w:pPr>
      <w:bookmarkStart w:id="2607" w:name="_Ref427051064"/>
      <w:bookmarkStart w:id="2608" w:name="_Toc470515237"/>
      <w:bookmarkStart w:id="2609" w:name="_Toc259460359"/>
      <w:bookmarkStart w:id="2610" w:name="_Toc526170484"/>
      <w:r w:rsidRPr="00476D2F">
        <w:br w:type="page"/>
      </w:r>
    </w:p>
    <w:p w14:paraId="24EE7601" w14:textId="2C7361FA" w:rsidR="00DF47BE" w:rsidRPr="00476D2F" w:rsidRDefault="00C1401A" w:rsidP="00453F8A">
      <w:pPr>
        <w:pStyle w:val="Heading2"/>
        <w:ind w:left="851" w:hanging="851"/>
      </w:pPr>
      <w:bookmarkStart w:id="2611" w:name="_Ref27416763"/>
      <w:bookmarkStart w:id="2612" w:name="_Ref27416767"/>
      <w:bookmarkStart w:id="2613" w:name="_Ref27676988"/>
      <w:bookmarkStart w:id="2614" w:name="_Toc100333633"/>
      <w:bookmarkStart w:id="2615" w:name="_Toc69828082"/>
      <w:r w:rsidRPr="00476D2F">
        <w:t>EDIFACT</w:t>
      </w:r>
      <w:r w:rsidR="00DF47BE" w:rsidRPr="00476D2F">
        <w:t xml:space="preserve"> CONTRL Message</w:t>
      </w:r>
      <w:bookmarkEnd w:id="2607"/>
      <w:bookmarkEnd w:id="2608"/>
      <w:bookmarkEnd w:id="2609"/>
      <w:bookmarkEnd w:id="2610"/>
      <w:bookmarkEnd w:id="2611"/>
      <w:bookmarkEnd w:id="2612"/>
      <w:bookmarkEnd w:id="2613"/>
      <w:bookmarkEnd w:id="2614"/>
      <w:bookmarkEnd w:id="2615"/>
    </w:p>
    <w:p w14:paraId="24EE7602" w14:textId="77777777" w:rsidR="00DF47BE" w:rsidRPr="00476D2F" w:rsidRDefault="00DF47BE" w:rsidP="00453F8A">
      <w:pPr>
        <w:pStyle w:val="Heading4"/>
        <w:ind w:left="851" w:hanging="851"/>
      </w:pPr>
      <w:bookmarkStart w:id="2616" w:name="_Toc470515238"/>
      <w:r w:rsidRPr="00476D2F">
        <w:t>General</w:t>
      </w:r>
      <w:bookmarkEnd w:id="2616"/>
    </w:p>
    <w:p w14:paraId="24EE7603" w14:textId="77777777" w:rsidR="00DF47BE" w:rsidRPr="00476D2F" w:rsidRDefault="00DF47BE">
      <w:r w:rsidRPr="00476D2F">
        <w:t xml:space="preserve">The </w:t>
      </w:r>
      <w:r w:rsidR="00C1401A" w:rsidRPr="00476D2F">
        <w:t>EDIFACT</w:t>
      </w:r>
      <w:r w:rsidRPr="00476D2F">
        <w:t xml:space="preserve"> CONTRL message structure is used to exchange errors detected in a received interchange. The minimal requirement is to report the first error detected. All other detected errors should be reported if possible. </w:t>
      </w:r>
    </w:p>
    <w:p w14:paraId="24EE7604" w14:textId="77777777" w:rsidR="00DF47BE" w:rsidRPr="00476D2F" w:rsidRDefault="00DF47BE">
      <w:r w:rsidRPr="00476D2F">
        <w:t xml:space="preserve">The structure of CONTRL is based on four segments: UCI (Interchange Level), UCM (Message Level), UCS (Segment Level) and UCD (Data Element Level), each containing a reference to a part of the subject interchange. The parts of the subject interchange are: </w:t>
      </w:r>
    </w:p>
    <w:p w14:paraId="24EE7605" w14:textId="77777777" w:rsidR="00DF47BE" w:rsidRPr="00476D2F" w:rsidRDefault="00DF47BE" w:rsidP="00117A38">
      <w:pPr>
        <w:numPr>
          <w:ilvl w:val="0"/>
          <w:numId w:val="34"/>
        </w:numPr>
        <w:spacing w:before="120" w:after="120"/>
      </w:pPr>
      <w:r w:rsidRPr="00476D2F">
        <w:t xml:space="preserve">The UNB and UNZ segments, referenced in the UCI segment. UCI refers to the original </w:t>
      </w:r>
      <w:r w:rsidR="00C1401A" w:rsidRPr="00476D2F">
        <w:t>EDIFACT</w:t>
      </w:r>
      <w:r w:rsidRPr="00476D2F">
        <w:t xml:space="preserve"> interchange in which errors have been detected, by copying the sender identification, recipient identification, and interchange reference of that erroneous interchange</w:t>
      </w:r>
      <w:r w:rsidR="00C17E8E" w:rsidRPr="00476D2F">
        <w:t>;</w:t>
      </w:r>
    </w:p>
    <w:p w14:paraId="24EE7606" w14:textId="77777777" w:rsidR="00DF47BE" w:rsidRPr="00476D2F" w:rsidRDefault="00DF47BE" w:rsidP="00117A38">
      <w:pPr>
        <w:numPr>
          <w:ilvl w:val="0"/>
          <w:numId w:val="34"/>
        </w:numPr>
        <w:spacing w:before="120" w:after="120"/>
      </w:pPr>
      <w:r w:rsidRPr="00476D2F">
        <w:t xml:space="preserve">The UNH and UNT segments, referenced in the UCM segment. UCM refers to the original </w:t>
      </w:r>
      <w:r w:rsidR="00C1401A" w:rsidRPr="00476D2F">
        <w:t>EDIFACT</w:t>
      </w:r>
      <w:r w:rsidRPr="00476D2F">
        <w:t xml:space="preserve"> message in which errors have been detected, by copying the message reference and the message type/version/release number/controlling agency/association assigned code of that erroneous message. The action taken by the recipient of the erroneous message as well as the specific error information (error code – message segment – position in this segment) is transmitted</w:t>
      </w:r>
      <w:r w:rsidR="00C17E8E" w:rsidRPr="00476D2F">
        <w:t>;</w:t>
      </w:r>
    </w:p>
    <w:p w14:paraId="24EE7607" w14:textId="77777777" w:rsidR="00DF47BE" w:rsidRPr="00476D2F" w:rsidRDefault="00DF47BE" w:rsidP="00117A38">
      <w:pPr>
        <w:numPr>
          <w:ilvl w:val="0"/>
          <w:numId w:val="34"/>
        </w:numPr>
        <w:spacing w:before="120" w:after="120"/>
      </w:pPr>
      <w:r w:rsidRPr="00476D2F">
        <w:t xml:space="preserve">A segment in a message, referenced in the UCS segment. UCS refers to a position of a segment for which an error has been detected in the original </w:t>
      </w:r>
      <w:r w:rsidR="00C1401A" w:rsidRPr="00476D2F">
        <w:t>EDIFACT</w:t>
      </w:r>
      <w:r w:rsidRPr="00476D2F">
        <w:t xml:space="preserve"> message, by means of a segment position. The segment position is a sequence number of the erroneous segment in the </w:t>
      </w:r>
      <w:r w:rsidR="00C1401A" w:rsidRPr="00476D2F">
        <w:t>EDIFACT</w:t>
      </w:r>
      <w:r w:rsidRPr="00476D2F">
        <w:t xml:space="preserve"> message. It starts with and includes the UNH segment as segment number ‘1’. To report a missing segment, this is the numerical count of the last segment that was processed before the position where the missing segment was expected to be. Identifying the first segment in the group as missing denotes a missing segment group</w:t>
      </w:r>
      <w:r w:rsidR="00C17E8E" w:rsidRPr="00476D2F">
        <w:t>;</w:t>
      </w:r>
    </w:p>
    <w:p w14:paraId="24EE7608" w14:textId="77777777" w:rsidR="00DF47BE" w:rsidRPr="00476D2F" w:rsidRDefault="00DF47BE" w:rsidP="00117A38">
      <w:pPr>
        <w:numPr>
          <w:ilvl w:val="0"/>
          <w:numId w:val="34"/>
        </w:numPr>
        <w:spacing w:before="120" w:after="120"/>
      </w:pPr>
      <w:r w:rsidRPr="00476D2F">
        <w:t xml:space="preserve">A simple, composite or component data element referenced in the UCD segment. UCD refers to a position of a data element in a segment for which an error has been detected in the original </w:t>
      </w:r>
      <w:r w:rsidR="00C1401A" w:rsidRPr="00476D2F">
        <w:t>EDIFACT</w:t>
      </w:r>
      <w:r w:rsidRPr="00476D2F">
        <w:t xml:space="preserve"> message. EITHER the data element position is a counter of all fields starting at ‘1’ for the segment tag OR, if the information</w:t>
      </w:r>
      <w:r w:rsidRPr="00476D2F">
        <w:rPr>
          <w:snapToGrid w:val="0"/>
        </w:rPr>
        <w:t xml:space="preserve"> can be supplied by the EDI-converter, the data element position is a counter of simple and composite fields starting at ‘1’ for the segment tag and the data component position is the position of the component within the composite field</w:t>
      </w:r>
      <w:r w:rsidRPr="00476D2F">
        <w:t>.</w:t>
      </w:r>
    </w:p>
    <w:p w14:paraId="24EE7609" w14:textId="77777777" w:rsidR="00DF47BE" w:rsidRPr="00476D2F" w:rsidRDefault="00DF47BE">
      <w:r w:rsidRPr="00476D2F">
        <w:rPr>
          <w:snapToGrid w:val="0"/>
        </w:rPr>
        <w:t>On receipt of a CONTRL message, it must be possible to display and/or print the position of an error, regardless of whether a component position is present or not</w:t>
      </w:r>
    </w:p>
    <w:p w14:paraId="24EE760A" w14:textId="77777777" w:rsidR="00DF47BE" w:rsidRPr="00476D2F" w:rsidRDefault="00DF47BE">
      <w:r w:rsidRPr="00476D2F">
        <w:t>The UCI segment can only report one error. If more than one error is detected at interchange level, the receiver of the interchange is free to choose which error to report.</w:t>
      </w:r>
    </w:p>
    <w:p w14:paraId="24EE760B" w14:textId="77777777" w:rsidR="00DF47BE" w:rsidRPr="00476D2F" w:rsidRDefault="00DF47BE">
      <w:r w:rsidRPr="00476D2F">
        <w:t xml:space="preserve">It is not allowed to exchange more than one CONTRL message to report several errors in the same interchange. </w:t>
      </w:r>
    </w:p>
    <w:p w14:paraId="24EE760C" w14:textId="2FA7C2DC" w:rsidR="00DF47BE" w:rsidRPr="00476D2F" w:rsidRDefault="00DF47BE">
      <w:r w:rsidRPr="00476D2F">
        <w:t xml:space="preserve">The list of allowed error codes is </w:t>
      </w:r>
      <w:r w:rsidR="00A63112" w:rsidRPr="00476D2F">
        <w:t>maintained in CS/RD2</w:t>
      </w:r>
      <w:r w:rsidR="00A05837" w:rsidRPr="00476D2F">
        <w:t xml:space="preserve"> (CL023)</w:t>
      </w:r>
      <w:r w:rsidR="007A22BA" w:rsidRPr="00476D2F">
        <w:t xml:space="preserve"> and also in the Appendix C of DDNA</w:t>
      </w:r>
      <w:r w:rsidRPr="00476D2F">
        <w:t>.</w:t>
      </w:r>
    </w:p>
    <w:p w14:paraId="24EE760D" w14:textId="77777777" w:rsidR="00DF47BE" w:rsidRPr="00476D2F" w:rsidRDefault="00DF47BE">
      <w:r w:rsidRPr="00476D2F">
        <w:t xml:space="preserve">The structure of the CONTRL is based on the assumption of one message per </w:t>
      </w:r>
      <w:r w:rsidR="00C1401A" w:rsidRPr="00476D2F">
        <w:t>EDIFACT</w:t>
      </w:r>
      <w:r w:rsidRPr="00476D2F">
        <w:t xml:space="preserve"> interchange.</w:t>
      </w:r>
    </w:p>
    <w:p w14:paraId="24EE760E" w14:textId="1A759FD8" w:rsidR="00DF47BE" w:rsidRPr="00476D2F" w:rsidRDefault="00DF47BE">
      <w:r w:rsidRPr="00476D2F">
        <w:t xml:space="preserve">The message type as exchanged in the association assigned code of the </w:t>
      </w:r>
      <w:r w:rsidR="00C1401A" w:rsidRPr="00476D2F">
        <w:t>EDIFACT</w:t>
      </w:r>
      <w:r w:rsidRPr="00476D2F">
        <w:t xml:space="preserve"> message header (UNH.S009.0057) of the </w:t>
      </w:r>
      <w:r w:rsidR="00C1401A" w:rsidRPr="00476D2F">
        <w:t>EDIFACT</w:t>
      </w:r>
      <w:r w:rsidRPr="00476D2F">
        <w:t xml:space="preserve"> CONTRL is CD907A, where CD indicates the exchange across the </w:t>
      </w:r>
      <w:r w:rsidR="000C62EF" w:rsidRPr="00476D2F">
        <w:t>Common Domain</w:t>
      </w:r>
      <w:r w:rsidRPr="00476D2F">
        <w:t>. The use of the CONTRL in the External Domain is up to each NA.</w:t>
      </w:r>
    </w:p>
    <w:p w14:paraId="24EE760F" w14:textId="77777777" w:rsidR="00DF47BE" w:rsidRPr="00476D2F" w:rsidRDefault="00DF47BE">
      <w:r w:rsidRPr="00476D2F">
        <w:t>Should an error be detected in a CD907A, no further message is exchanged but as much data as possible provided for manual intervention.</w:t>
      </w:r>
    </w:p>
    <w:p w14:paraId="24EE7610" w14:textId="77777777" w:rsidR="00DF47BE" w:rsidRPr="00476D2F" w:rsidRDefault="00DF47BE" w:rsidP="006F347D">
      <w:pPr>
        <w:pStyle w:val="Heading4"/>
      </w:pPr>
      <w:bookmarkStart w:id="2617" w:name="_Toc470515240"/>
      <w:r w:rsidRPr="00476D2F">
        <w:t>CONTRL correlation table</w:t>
      </w:r>
      <w:bookmarkEnd w:id="2617"/>
    </w:p>
    <w:p w14:paraId="24EE7611" w14:textId="77777777" w:rsidR="00DF47BE" w:rsidRPr="00476D2F" w:rsidRDefault="00DF47BE">
      <w:r w:rsidRPr="00476D2F">
        <w:t>The correlation table can be found in the corresponding Appendix I of this DDNA.</w:t>
      </w:r>
    </w:p>
    <w:p w14:paraId="24EE7612" w14:textId="77777777" w:rsidR="00DF47BE" w:rsidRPr="00476D2F" w:rsidRDefault="00DF47BE" w:rsidP="006F347D">
      <w:pPr>
        <w:pStyle w:val="Heading4"/>
      </w:pPr>
      <w:bookmarkStart w:id="2618" w:name="_Toc470515241"/>
      <w:r w:rsidRPr="00476D2F">
        <w:t>CONTRL building rules</w:t>
      </w:r>
      <w:bookmarkEnd w:id="2618"/>
    </w:p>
    <w:p w14:paraId="24EE7613" w14:textId="77777777" w:rsidR="00DF47BE" w:rsidRPr="00476D2F" w:rsidRDefault="00DF47BE">
      <w:r w:rsidRPr="00476D2F">
        <w:t xml:space="preserve">At every one of the levels UCI, UCM, UCS or UCD an error, detected at the corresponding level (UNB, UNH, segment, and data element) in the subject interchange, can be specified. Logically, only the error at the right level (and only up to that level) needs to be specified. </w:t>
      </w:r>
    </w:p>
    <w:p w14:paraId="24EE7614" w14:textId="77777777" w:rsidR="00DF47BE" w:rsidRPr="00476D2F" w:rsidRDefault="00DF47BE">
      <w:r w:rsidRPr="00476D2F">
        <w:t>Note that the Data Item specifying the error at UCI level is called ‘Syntax Error’ because at this level, it will always concern an error against EDIFACT syntax rules.</w:t>
      </w:r>
    </w:p>
    <w:p w14:paraId="24EE7615" w14:textId="424D6923" w:rsidR="00DF47BE" w:rsidRPr="00476D2F" w:rsidRDefault="00DF47BE">
      <w:r w:rsidRPr="00476D2F">
        <w:t>This leads to two Technical Rules for IE907</w:t>
      </w:r>
      <w:r w:rsidR="0050490B" w:rsidRPr="00476D2F">
        <w:t xml:space="preserve"> (TR0901, TR0902)</w:t>
      </w:r>
      <w:r w:rsidRPr="00476D2F">
        <w:t>, which are documented in Appendix Q.</w:t>
      </w:r>
    </w:p>
    <w:p w14:paraId="24EE7616" w14:textId="77777777" w:rsidR="00DF47BE" w:rsidRPr="00476D2F" w:rsidRDefault="00DF47BE" w:rsidP="00117A38">
      <w:pPr>
        <w:numPr>
          <w:ilvl w:val="0"/>
          <w:numId w:val="34"/>
        </w:numPr>
        <w:spacing w:before="120" w:after="120"/>
        <w:jc w:val="left"/>
        <w:sectPr w:rsidR="00DF47BE" w:rsidRPr="00476D2F" w:rsidSect="00A21A85">
          <w:type w:val="continuous"/>
          <w:pgSz w:w="11907" w:h="16840" w:code="9"/>
          <w:pgMar w:top="1418" w:right="1418" w:bottom="1418" w:left="1418" w:header="720" w:footer="720" w:gutter="0"/>
          <w:cols w:space="720"/>
        </w:sectPr>
      </w:pPr>
    </w:p>
    <w:p w14:paraId="24EE7617" w14:textId="77777777" w:rsidR="00DF47BE" w:rsidRPr="00476D2F" w:rsidRDefault="00DF47BE"/>
    <w:p w14:paraId="24EE7618" w14:textId="77777777" w:rsidR="00DF47BE" w:rsidRPr="00476D2F" w:rsidRDefault="00DF47BE" w:rsidP="00590FF9">
      <w:pPr>
        <w:pStyle w:val="Heading1"/>
      </w:pPr>
      <w:bookmarkStart w:id="2619" w:name="_XML_message_formatting"/>
      <w:bookmarkStart w:id="2620" w:name="_Toc473625764"/>
      <w:bookmarkStart w:id="2621" w:name="_Toc473732628"/>
      <w:bookmarkStart w:id="2622" w:name="_Toc473825721"/>
      <w:bookmarkStart w:id="2623" w:name="_Ref495307308"/>
      <w:bookmarkStart w:id="2624" w:name="_Ref495307384"/>
      <w:bookmarkStart w:id="2625" w:name="_Ref26958573"/>
      <w:bookmarkStart w:id="2626" w:name="_Ref30826238"/>
      <w:bookmarkStart w:id="2627" w:name="_Toc77048954"/>
      <w:bookmarkStart w:id="2628" w:name="_Ref191037437"/>
      <w:bookmarkStart w:id="2629" w:name="_Ref191037448"/>
      <w:bookmarkStart w:id="2630" w:name="_Toc259460360"/>
      <w:bookmarkStart w:id="2631" w:name="_Toc526170485"/>
      <w:bookmarkStart w:id="2632" w:name="_Ref530147124"/>
      <w:bookmarkStart w:id="2633" w:name="_Toc411241061"/>
      <w:bookmarkStart w:id="2634" w:name="_Toc412951837"/>
      <w:bookmarkStart w:id="2635" w:name="_Toc412952968"/>
      <w:bookmarkStart w:id="2636" w:name="_Toc455980376"/>
      <w:bookmarkStart w:id="2637" w:name="_Toc470515271"/>
      <w:bookmarkEnd w:id="2619"/>
      <w:r w:rsidRPr="00476D2F">
        <w:t>XML message formatting</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24EE7619" w14:textId="77777777" w:rsidR="00DF47BE" w:rsidRPr="00476D2F" w:rsidRDefault="00DF47BE" w:rsidP="00453F8A">
      <w:pPr>
        <w:pStyle w:val="Heading2"/>
        <w:ind w:left="851" w:hanging="851"/>
      </w:pPr>
      <w:bookmarkStart w:id="2638" w:name="_Toc475782050"/>
      <w:bookmarkStart w:id="2639" w:name="_Toc484348901"/>
      <w:bookmarkStart w:id="2640" w:name="_Toc77048955"/>
      <w:bookmarkStart w:id="2641" w:name="_Ref98651130"/>
      <w:bookmarkStart w:id="2642" w:name="_Ref98651134"/>
      <w:bookmarkStart w:id="2643" w:name="_Toc259460361"/>
      <w:bookmarkStart w:id="2644" w:name="_Toc526170486"/>
      <w:bookmarkStart w:id="2645" w:name="_Toc100333634"/>
      <w:bookmarkStart w:id="2646" w:name="_Toc69828083"/>
      <w:r w:rsidRPr="00476D2F">
        <w:t>Introduction</w:t>
      </w:r>
      <w:bookmarkEnd w:id="2638"/>
      <w:bookmarkEnd w:id="2639"/>
      <w:bookmarkEnd w:id="2640"/>
      <w:bookmarkEnd w:id="2641"/>
      <w:bookmarkEnd w:id="2642"/>
      <w:bookmarkEnd w:id="2643"/>
      <w:bookmarkEnd w:id="2644"/>
      <w:bookmarkEnd w:id="2645"/>
      <w:bookmarkEnd w:id="2646"/>
    </w:p>
    <w:p w14:paraId="24EE761A" w14:textId="77777777" w:rsidR="00DF47BE" w:rsidRPr="00476D2F" w:rsidRDefault="00DF47BE" w:rsidP="006F347D">
      <w:pPr>
        <w:pStyle w:val="Heading3"/>
      </w:pPr>
      <w:bookmarkStart w:id="2647" w:name="_Toc475782051"/>
      <w:bookmarkStart w:id="2648" w:name="_Toc484348902"/>
      <w:bookmarkStart w:id="2649" w:name="_Toc259460362"/>
      <w:bookmarkStart w:id="2650" w:name="_Toc526170487"/>
      <w:bookmarkStart w:id="2651" w:name="_Toc100333635"/>
      <w:bookmarkStart w:id="2652" w:name="_Toc69828084"/>
      <w:r w:rsidRPr="00476D2F">
        <w:t>XML</w:t>
      </w:r>
      <w:bookmarkEnd w:id="2647"/>
      <w:bookmarkEnd w:id="2648"/>
      <w:bookmarkEnd w:id="2649"/>
      <w:bookmarkEnd w:id="2650"/>
      <w:bookmarkEnd w:id="2651"/>
      <w:bookmarkEnd w:id="2652"/>
    </w:p>
    <w:p w14:paraId="24EE761B" w14:textId="77777777" w:rsidR="00DF47BE" w:rsidRPr="00476D2F" w:rsidRDefault="00DF47BE">
      <w:r w:rsidRPr="00476D2F">
        <w:t>The Extensible Markup Language (XML) is a subset of SGML. Its goal is to enable generic SGML to be served, received, and processed on the Web in the way that is now possible with HTML. XML has been designed for ease of implementation and for interoperability with both SGML and HTML</w:t>
      </w:r>
      <w:r w:rsidRPr="00476D2F">
        <w:rPr>
          <w:rStyle w:val="FootnoteReference"/>
        </w:rPr>
        <w:footnoteReference w:id="22"/>
      </w:r>
      <w:r w:rsidRPr="00476D2F">
        <w:t>.</w:t>
      </w:r>
    </w:p>
    <w:p w14:paraId="24EE761C" w14:textId="77777777" w:rsidR="00DF47BE" w:rsidRPr="00476D2F" w:rsidRDefault="00DF47BE" w:rsidP="006F347D">
      <w:pPr>
        <w:pStyle w:val="Heading3"/>
      </w:pPr>
      <w:bookmarkStart w:id="2653" w:name="_Toc484348903"/>
      <w:bookmarkStart w:id="2654" w:name="_Toc259460363"/>
      <w:bookmarkStart w:id="2655" w:name="_Ref329783338"/>
      <w:bookmarkStart w:id="2656" w:name="_Ref329783352"/>
      <w:bookmarkStart w:id="2657" w:name="_Toc526170488"/>
      <w:bookmarkStart w:id="2658" w:name="_Ref532483294"/>
      <w:bookmarkStart w:id="2659" w:name="_Toc100333636"/>
      <w:bookmarkStart w:id="2660" w:name="_Toc69828085"/>
      <w:r w:rsidRPr="00476D2F">
        <w:t>Character set support</w:t>
      </w:r>
      <w:bookmarkEnd w:id="2653"/>
      <w:bookmarkEnd w:id="2654"/>
      <w:bookmarkEnd w:id="2655"/>
      <w:bookmarkEnd w:id="2656"/>
      <w:bookmarkEnd w:id="2657"/>
      <w:bookmarkEnd w:id="2658"/>
      <w:bookmarkEnd w:id="2659"/>
      <w:bookmarkEnd w:id="2660"/>
    </w:p>
    <w:p w14:paraId="24EE761D" w14:textId="22092971" w:rsidR="00DF47BE" w:rsidRPr="00476D2F" w:rsidRDefault="00DF47BE">
      <w:r w:rsidRPr="00476D2F">
        <w:t xml:space="preserve">XML documents always use one encoding, which is specified in the prologue of the document. </w:t>
      </w:r>
      <w:r w:rsidR="00C84758" w:rsidRPr="00476D2F">
        <w:t>This</w:t>
      </w:r>
      <w:r w:rsidRPr="00476D2F">
        <w:t xml:space="preserve"> encoding will be UTF-8. Unicode is obligatory from the moment that the document contains characters from more than one ISO-8859 character set</w:t>
      </w:r>
      <w:r w:rsidR="00E940F7" w:rsidRPr="00476D2F">
        <w:t>.</w:t>
      </w:r>
      <w:r w:rsidR="005321EF" w:rsidRPr="00476D2F">
        <w:t xml:space="preserve"> The character sets supported by CS/RD2 </w:t>
      </w:r>
      <w:r w:rsidR="003B4237" w:rsidRPr="00476D2F">
        <w:t xml:space="preserve">and used in XML messages as </w:t>
      </w:r>
      <w:r w:rsidR="008117ED" w:rsidRPr="00476D2F">
        <w:t>C</w:t>
      </w:r>
      <w:r w:rsidR="003B4237" w:rsidRPr="00476D2F">
        <w:t xml:space="preserve">odelist values </w:t>
      </w:r>
      <w:r w:rsidR="005321EF" w:rsidRPr="00476D2F">
        <w:t xml:space="preserve">are defined in </w:t>
      </w:r>
      <w:r w:rsidR="005321EF" w:rsidRPr="00476D2F">
        <w:rPr>
          <w:rFonts w:cs="Tahoma"/>
          <w:szCs w:val="24"/>
        </w:rPr>
        <w:t>DDRDA [</w:t>
      </w:r>
      <w:r w:rsidR="005321EF" w:rsidRPr="00476D2F">
        <w:rPr>
          <w:rFonts w:cs="Tahoma"/>
          <w:szCs w:val="24"/>
        </w:rPr>
        <w:fldChar w:fldCharType="begin"/>
      </w:r>
      <w:r w:rsidR="005321EF" w:rsidRPr="00476D2F">
        <w:rPr>
          <w:rFonts w:cs="Tahoma"/>
          <w:szCs w:val="24"/>
        </w:rPr>
        <w:instrText xml:space="preserve"> REF R27 \h </w:instrText>
      </w:r>
      <w:r w:rsidR="005321EF" w:rsidRPr="00476D2F">
        <w:rPr>
          <w:rFonts w:cs="Tahoma"/>
          <w:szCs w:val="24"/>
        </w:rPr>
      </w:r>
      <w:r w:rsidR="005321EF" w:rsidRPr="00476D2F">
        <w:rPr>
          <w:rFonts w:cs="Tahoma"/>
          <w:szCs w:val="24"/>
        </w:rPr>
        <w:fldChar w:fldCharType="separate"/>
      </w:r>
      <w:r w:rsidR="009B4EE7" w:rsidRPr="00476D2F">
        <w:rPr>
          <w:szCs w:val="24"/>
        </w:rPr>
        <w:t>R27</w:t>
      </w:r>
      <w:r w:rsidR="005321EF" w:rsidRPr="00476D2F">
        <w:rPr>
          <w:rFonts w:cs="Tahoma"/>
          <w:szCs w:val="24"/>
        </w:rPr>
        <w:fldChar w:fldCharType="end"/>
      </w:r>
      <w:r w:rsidR="005321EF" w:rsidRPr="00476D2F">
        <w:rPr>
          <w:rFonts w:cs="Tahoma"/>
          <w:szCs w:val="24"/>
        </w:rPr>
        <w:t>].</w:t>
      </w:r>
    </w:p>
    <w:p w14:paraId="24EE761E" w14:textId="77777777" w:rsidR="00DF47BE" w:rsidRPr="00476D2F" w:rsidRDefault="00DF47BE" w:rsidP="00453F8A">
      <w:pPr>
        <w:pStyle w:val="Heading2"/>
        <w:ind w:left="851" w:hanging="851"/>
      </w:pPr>
      <w:bookmarkStart w:id="2661" w:name="_Toc484348904"/>
      <w:bookmarkStart w:id="2662" w:name="_Toc77048956"/>
      <w:bookmarkStart w:id="2663" w:name="_Toc259460364"/>
      <w:bookmarkStart w:id="2664" w:name="_Toc526170489"/>
      <w:bookmarkStart w:id="2665" w:name="_Toc100333637"/>
      <w:bookmarkStart w:id="2666" w:name="_Toc475782052"/>
      <w:bookmarkStart w:id="2667" w:name="_Toc69828086"/>
      <w:r w:rsidRPr="00476D2F">
        <w:t>XML mapping of Information Exchanges</w:t>
      </w:r>
      <w:bookmarkEnd w:id="2661"/>
      <w:bookmarkEnd w:id="2662"/>
      <w:bookmarkEnd w:id="2663"/>
      <w:bookmarkEnd w:id="2664"/>
      <w:bookmarkEnd w:id="2665"/>
      <w:bookmarkEnd w:id="2667"/>
    </w:p>
    <w:bookmarkEnd w:id="2666"/>
    <w:p w14:paraId="24EE761F" w14:textId="702948BE" w:rsidR="00DF47BE" w:rsidRPr="00476D2F" w:rsidRDefault="00A63112">
      <w:r w:rsidRPr="00476D2F">
        <w:t xml:space="preserve">The </w:t>
      </w:r>
      <w:r w:rsidR="00DF47BE" w:rsidRPr="00476D2F">
        <w:t>XML mapping of all Information Exchanges for movement systems can be found in the corresponding Appendix R</w:t>
      </w:r>
      <w:r w:rsidR="00945FB3" w:rsidRPr="00476D2F">
        <w:t xml:space="preserve"> of DDNA volumes</w:t>
      </w:r>
      <w:r w:rsidR="00DF47BE" w:rsidRPr="00476D2F">
        <w:t>. This Appendix includes the XML definition of all Information Exchanges for movement systems.</w:t>
      </w:r>
    </w:p>
    <w:p w14:paraId="50C445F5" w14:textId="77777777" w:rsidR="00A21A85" w:rsidRPr="00476D2F" w:rsidRDefault="00A21A85">
      <w:pPr>
        <w:spacing w:before="0"/>
        <w:jc w:val="left"/>
        <w:rPr>
          <w:b/>
          <w:sz w:val="28"/>
        </w:rPr>
      </w:pPr>
      <w:bookmarkStart w:id="2668" w:name="_Toc526170490"/>
      <w:bookmarkStart w:id="2669" w:name="_Ref526254273"/>
      <w:r w:rsidRPr="00476D2F">
        <w:br w:type="page"/>
      </w:r>
    </w:p>
    <w:p w14:paraId="0E2C0D9A" w14:textId="403F203B" w:rsidR="009F0B65" w:rsidRPr="00476D2F" w:rsidRDefault="009F0B65" w:rsidP="00453F8A">
      <w:pPr>
        <w:pStyle w:val="Heading2"/>
        <w:ind w:left="851" w:hanging="851"/>
      </w:pPr>
      <w:bookmarkStart w:id="2670" w:name="_Ref27414040"/>
      <w:bookmarkStart w:id="2671" w:name="_Toc100333638"/>
      <w:bookmarkStart w:id="2672" w:name="_Toc69828087"/>
      <w:r w:rsidRPr="00476D2F">
        <w:t xml:space="preserve">XML mapping of Information Exchanges for </w:t>
      </w:r>
      <w:r w:rsidR="00752422" w:rsidRPr="00476D2F">
        <w:t>AES-P1</w:t>
      </w:r>
      <w:r w:rsidRPr="00476D2F">
        <w:t xml:space="preserve"> and NCTS-P5</w:t>
      </w:r>
      <w:bookmarkEnd w:id="2668"/>
      <w:bookmarkEnd w:id="2669"/>
      <w:bookmarkEnd w:id="2670"/>
      <w:bookmarkEnd w:id="2671"/>
      <w:bookmarkEnd w:id="2672"/>
    </w:p>
    <w:p w14:paraId="7AF35109" w14:textId="40031F56" w:rsidR="00410579" w:rsidRPr="00476D2F" w:rsidRDefault="00C96E9F" w:rsidP="00DB5464">
      <w:pPr>
        <w:spacing w:after="120"/>
      </w:pPr>
      <w:r w:rsidRPr="00476D2F">
        <w:t>For all XML mappings (XML Tags) the following naming convention will be applied: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1097"/>
        <w:gridCol w:w="1956"/>
        <w:gridCol w:w="1709"/>
        <w:gridCol w:w="3229"/>
      </w:tblGrid>
      <w:tr w:rsidR="00232914" w:rsidRPr="00110E6A" w14:paraId="086831AC" w14:textId="77777777" w:rsidTr="00A41386">
        <w:trPr>
          <w:trHeight w:val="404"/>
          <w:jc w:val="center"/>
        </w:trPr>
        <w:tc>
          <w:tcPr>
            <w:tcW w:w="1070" w:type="dxa"/>
            <w:vMerge w:val="restart"/>
            <w:tcBorders>
              <w:right w:val="single" w:sz="4" w:space="0" w:color="auto"/>
            </w:tcBorders>
            <w:shd w:val="clear" w:color="auto" w:fill="002060"/>
            <w:vAlign w:val="center"/>
          </w:tcPr>
          <w:p w14:paraId="053DC2FB" w14:textId="24DAF0B4" w:rsidR="00232914" w:rsidRPr="00476D2F" w:rsidRDefault="00232914" w:rsidP="00DB5464">
            <w:pPr>
              <w:spacing w:before="0"/>
              <w:jc w:val="left"/>
              <w:rPr>
                <w:b/>
                <w:szCs w:val="24"/>
              </w:rPr>
            </w:pPr>
            <w:r w:rsidRPr="00476D2F">
              <w:rPr>
                <w:b/>
                <w:szCs w:val="24"/>
              </w:rPr>
              <w:t>Data Element Type</w:t>
            </w:r>
          </w:p>
        </w:tc>
        <w:tc>
          <w:tcPr>
            <w:tcW w:w="1098" w:type="dxa"/>
            <w:vMerge w:val="restart"/>
            <w:tcBorders>
              <w:top w:val="single" w:sz="4" w:space="0" w:color="auto"/>
              <w:left w:val="single" w:sz="4" w:space="0" w:color="auto"/>
              <w:bottom w:val="single" w:sz="4" w:space="0" w:color="auto"/>
              <w:right w:val="single" w:sz="4" w:space="0" w:color="auto"/>
            </w:tcBorders>
            <w:shd w:val="clear" w:color="auto" w:fill="002060"/>
            <w:vAlign w:val="center"/>
          </w:tcPr>
          <w:p w14:paraId="2D6DDD18" w14:textId="6A3A12CB" w:rsidR="00232914" w:rsidRPr="00476D2F" w:rsidRDefault="00232914" w:rsidP="00DB5464">
            <w:pPr>
              <w:spacing w:before="0"/>
              <w:jc w:val="left"/>
              <w:rPr>
                <w:b/>
                <w:szCs w:val="24"/>
              </w:rPr>
            </w:pPr>
            <w:r w:rsidRPr="00476D2F">
              <w:rPr>
                <w:b/>
                <w:szCs w:val="24"/>
              </w:rPr>
              <w:t>XSD Type</w:t>
            </w:r>
          </w:p>
        </w:tc>
        <w:tc>
          <w:tcPr>
            <w:tcW w:w="2177" w:type="dxa"/>
            <w:vMerge w:val="restart"/>
            <w:tcBorders>
              <w:left w:val="single" w:sz="4" w:space="0" w:color="auto"/>
              <w:right w:val="single" w:sz="4" w:space="0" w:color="auto"/>
            </w:tcBorders>
            <w:shd w:val="clear" w:color="auto" w:fill="002060"/>
          </w:tcPr>
          <w:p w14:paraId="659052C1" w14:textId="56EF56D1" w:rsidR="00232914" w:rsidRPr="00476D2F" w:rsidRDefault="00232914" w:rsidP="00232914">
            <w:pPr>
              <w:spacing w:before="0"/>
              <w:jc w:val="center"/>
              <w:rPr>
                <w:b/>
                <w:szCs w:val="24"/>
              </w:rPr>
            </w:pPr>
            <w:r w:rsidRPr="00476D2F">
              <w:rPr>
                <w:b/>
                <w:szCs w:val="24"/>
              </w:rPr>
              <w:t>Naming Convention</w:t>
            </w:r>
          </w:p>
        </w:tc>
        <w:tc>
          <w:tcPr>
            <w:tcW w:w="4938" w:type="dxa"/>
            <w:gridSpan w:val="2"/>
            <w:tcBorders>
              <w:left w:val="single" w:sz="4" w:space="0" w:color="auto"/>
            </w:tcBorders>
            <w:shd w:val="clear" w:color="auto" w:fill="002060"/>
            <w:vAlign w:val="center"/>
          </w:tcPr>
          <w:p w14:paraId="6AC7A740" w14:textId="1E420396" w:rsidR="00232914" w:rsidRPr="00476D2F" w:rsidRDefault="00232914" w:rsidP="00DB5464">
            <w:pPr>
              <w:spacing w:before="0"/>
              <w:jc w:val="center"/>
              <w:rPr>
                <w:b/>
                <w:szCs w:val="24"/>
              </w:rPr>
            </w:pPr>
            <w:r w:rsidRPr="00476D2F">
              <w:rPr>
                <w:b/>
                <w:szCs w:val="24"/>
              </w:rPr>
              <w:t>Examples</w:t>
            </w:r>
          </w:p>
        </w:tc>
      </w:tr>
      <w:tr w:rsidR="00232914" w:rsidRPr="00110E6A" w14:paraId="0B5F2CFD" w14:textId="77777777" w:rsidTr="00A41386">
        <w:trPr>
          <w:trHeight w:val="223"/>
          <w:jc w:val="center"/>
        </w:trPr>
        <w:tc>
          <w:tcPr>
            <w:tcW w:w="1070" w:type="dxa"/>
            <w:vMerge/>
            <w:tcBorders>
              <w:right w:val="single" w:sz="4" w:space="0" w:color="auto"/>
            </w:tcBorders>
            <w:shd w:val="clear" w:color="auto" w:fill="002060"/>
          </w:tcPr>
          <w:p w14:paraId="02EAD456" w14:textId="77777777" w:rsidR="00232914" w:rsidRPr="00476D2F" w:rsidRDefault="00232914" w:rsidP="0013779D">
            <w:pPr>
              <w:spacing w:before="0"/>
              <w:rPr>
                <w:b/>
                <w:szCs w:val="24"/>
              </w:rPr>
            </w:pPr>
          </w:p>
        </w:tc>
        <w:tc>
          <w:tcPr>
            <w:tcW w:w="1098" w:type="dxa"/>
            <w:vMerge/>
            <w:tcBorders>
              <w:top w:val="single" w:sz="4" w:space="0" w:color="auto"/>
              <w:left w:val="single" w:sz="4" w:space="0" w:color="auto"/>
              <w:bottom w:val="single" w:sz="4" w:space="0" w:color="auto"/>
              <w:right w:val="single" w:sz="4" w:space="0" w:color="auto"/>
            </w:tcBorders>
            <w:shd w:val="clear" w:color="auto" w:fill="002060"/>
          </w:tcPr>
          <w:p w14:paraId="05E0A7FC" w14:textId="77777777" w:rsidR="00232914" w:rsidRPr="00476D2F" w:rsidRDefault="00232914" w:rsidP="0013779D">
            <w:pPr>
              <w:spacing w:before="0"/>
              <w:rPr>
                <w:b/>
                <w:szCs w:val="24"/>
              </w:rPr>
            </w:pPr>
          </w:p>
        </w:tc>
        <w:tc>
          <w:tcPr>
            <w:tcW w:w="2177" w:type="dxa"/>
            <w:vMerge/>
            <w:tcBorders>
              <w:left w:val="single" w:sz="4" w:space="0" w:color="auto"/>
              <w:right w:val="single" w:sz="4" w:space="0" w:color="auto"/>
            </w:tcBorders>
            <w:shd w:val="clear" w:color="auto" w:fill="D9D9D9" w:themeFill="background1" w:themeFillShade="D9"/>
          </w:tcPr>
          <w:p w14:paraId="357A10EF" w14:textId="77777777" w:rsidR="00232914" w:rsidRPr="00476D2F" w:rsidRDefault="00232914" w:rsidP="00232914">
            <w:pPr>
              <w:spacing w:before="0"/>
              <w:jc w:val="left"/>
              <w:rPr>
                <w:b/>
                <w:szCs w:val="24"/>
              </w:rPr>
            </w:pPr>
          </w:p>
        </w:tc>
        <w:tc>
          <w:tcPr>
            <w:tcW w:w="1709" w:type="dxa"/>
            <w:tcBorders>
              <w:left w:val="single" w:sz="4" w:space="0" w:color="auto"/>
            </w:tcBorders>
            <w:shd w:val="clear" w:color="auto" w:fill="D9D9D9" w:themeFill="background1" w:themeFillShade="D9"/>
            <w:vAlign w:val="center"/>
          </w:tcPr>
          <w:p w14:paraId="17D0B367" w14:textId="5F21F9D4" w:rsidR="00232914" w:rsidRPr="00476D2F" w:rsidRDefault="00232914" w:rsidP="00DB5464">
            <w:pPr>
              <w:spacing w:before="0"/>
              <w:jc w:val="left"/>
              <w:rPr>
                <w:b/>
                <w:szCs w:val="24"/>
              </w:rPr>
            </w:pPr>
            <w:r w:rsidRPr="00476D2F">
              <w:rPr>
                <w:b/>
                <w:szCs w:val="24"/>
              </w:rPr>
              <w:t>Data Element</w:t>
            </w:r>
          </w:p>
        </w:tc>
        <w:tc>
          <w:tcPr>
            <w:tcW w:w="3229" w:type="dxa"/>
            <w:shd w:val="clear" w:color="auto" w:fill="D9D9D9" w:themeFill="background1" w:themeFillShade="D9"/>
            <w:vAlign w:val="center"/>
          </w:tcPr>
          <w:p w14:paraId="16991FA1" w14:textId="4B39C17A" w:rsidR="00232914" w:rsidRPr="00476D2F" w:rsidRDefault="00232914" w:rsidP="00DB5464">
            <w:pPr>
              <w:spacing w:before="0"/>
              <w:jc w:val="left"/>
              <w:rPr>
                <w:b/>
                <w:szCs w:val="24"/>
              </w:rPr>
            </w:pPr>
            <w:r w:rsidRPr="00476D2F">
              <w:rPr>
                <w:b/>
                <w:szCs w:val="24"/>
              </w:rPr>
              <w:t>XML Tag</w:t>
            </w:r>
          </w:p>
        </w:tc>
      </w:tr>
      <w:tr w:rsidR="00410579" w:rsidRPr="00110E6A" w14:paraId="4081E5E2" w14:textId="77777777" w:rsidTr="00A41386">
        <w:trPr>
          <w:trHeight w:val="404"/>
          <w:jc w:val="center"/>
        </w:trPr>
        <w:tc>
          <w:tcPr>
            <w:tcW w:w="1070" w:type="dxa"/>
            <w:vMerge w:val="restart"/>
            <w:vAlign w:val="center"/>
          </w:tcPr>
          <w:p w14:paraId="353D6456" w14:textId="2BC2E91E" w:rsidR="00410579" w:rsidRPr="00476D2F" w:rsidRDefault="00410579" w:rsidP="0013779D">
            <w:pPr>
              <w:autoSpaceDE w:val="0"/>
              <w:autoSpaceDN w:val="0"/>
              <w:adjustRightInd w:val="0"/>
              <w:spacing w:before="0"/>
              <w:rPr>
                <w:szCs w:val="24"/>
              </w:rPr>
            </w:pPr>
            <w:r w:rsidRPr="00476D2F">
              <w:rPr>
                <w:szCs w:val="24"/>
              </w:rPr>
              <w:t>Data Item</w:t>
            </w:r>
          </w:p>
        </w:tc>
        <w:tc>
          <w:tcPr>
            <w:tcW w:w="1098" w:type="dxa"/>
            <w:vMerge w:val="restart"/>
            <w:tcBorders>
              <w:top w:val="single" w:sz="4" w:space="0" w:color="auto"/>
            </w:tcBorders>
            <w:vAlign w:val="center"/>
          </w:tcPr>
          <w:p w14:paraId="0F3F18F4" w14:textId="4DD142F6" w:rsidR="00410579" w:rsidRPr="00476D2F" w:rsidRDefault="00410579" w:rsidP="0013779D">
            <w:pPr>
              <w:spacing w:before="0"/>
              <w:rPr>
                <w:szCs w:val="24"/>
              </w:rPr>
            </w:pPr>
            <w:r w:rsidRPr="00476D2F">
              <w:rPr>
                <w:szCs w:val="24"/>
              </w:rPr>
              <w:t>Simple</w:t>
            </w:r>
          </w:p>
        </w:tc>
        <w:tc>
          <w:tcPr>
            <w:tcW w:w="2177" w:type="dxa"/>
            <w:vMerge w:val="restart"/>
            <w:vAlign w:val="center"/>
          </w:tcPr>
          <w:p w14:paraId="2F55066E" w14:textId="646D5776" w:rsidR="006F347D" w:rsidRPr="00476D2F" w:rsidRDefault="006F347D" w:rsidP="00DB5464">
            <w:pPr>
              <w:spacing w:before="0"/>
              <w:jc w:val="left"/>
            </w:pPr>
            <w:r w:rsidRPr="00476D2F">
              <w:rPr>
                <w:szCs w:val="24"/>
              </w:rPr>
              <w:t xml:space="preserve">IF </w:t>
            </w:r>
            <w:r w:rsidRPr="00476D2F">
              <w:t>acronym THEN Upper Case all letters</w:t>
            </w:r>
          </w:p>
          <w:p w14:paraId="532B9707" w14:textId="77777777" w:rsidR="006F347D" w:rsidRPr="00476D2F" w:rsidRDefault="006F347D" w:rsidP="00DB5464">
            <w:pPr>
              <w:spacing w:before="0"/>
              <w:jc w:val="left"/>
            </w:pPr>
            <w:r w:rsidRPr="00476D2F">
              <w:t>ELSE</w:t>
            </w:r>
          </w:p>
          <w:p w14:paraId="3FC83FD8" w14:textId="77777777" w:rsidR="006F347D" w:rsidRPr="00476D2F" w:rsidRDefault="006F347D" w:rsidP="006F347D">
            <w:pPr>
              <w:spacing w:before="0"/>
              <w:jc w:val="left"/>
              <w:rPr>
                <w:szCs w:val="24"/>
              </w:rPr>
            </w:pPr>
            <w:r w:rsidRPr="00476D2F">
              <w:rPr>
                <w:szCs w:val="24"/>
              </w:rPr>
              <w:t>camel</w:t>
            </w:r>
            <w:r w:rsidRPr="00476D2F">
              <w:rPr>
                <w:b/>
                <w:color w:val="00B050"/>
                <w:szCs w:val="24"/>
              </w:rPr>
              <w:t>C</w:t>
            </w:r>
            <w:r w:rsidRPr="00476D2F">
              <w:rPr>
                <w:szCs w:val="24"/>
              </w:rPr>
              <w:t>ase format</w:t>
            </w:r>
          </w:p>
          <w:p w14:paraId="555AD219" w14:textId="12F16E92" w:rsidR="006F347D" w:rsidRPr="00476D2F" w:rsidRDefault="006F347D" w:rsidP="00DB5464">
            <w:pPr>
              <w:spacing w:before="0"/>
              <w:jc w:val="left"/>
              <w:rPr>
                <w:szCs w:val="24"/>
              </w:rPr>
            </w:pPr>
          </w:p>
        </w:tc>
        <w:tc>
          <w:tcPr>
            <w:tcW w:w="1709" w:type="dxa"/>
            <w:vAlign w:val="center"/>
          </w:tcPr>
          <w:p w14:paraId="0771D2AA" w14:textId="61F37EF8" w:rsidR="00410579" w:rsidRPr="00476D2F" w:rsidRDefault="00410579" w:rsidP="00DB5464">
            <w:pPr>
              <w:spacing w:before="0"/>
              <w:rPr>
                <w:szCs w:val="24"/>
              </w:rPr>
            </w:pPr>
            <w:r w:rsidRPr="00476D2F">
              <w:rPr>
                <w:szCs w:val="24"/>
              </w:rPr>
              <w:t xml:space="preserve">MRN </w:t>
            </w:r>
          </w:p>
        </w:tc>
        <w:tc>
          <w:tcPr>
            <w:tcW w:w="3229" w:type="dxa"/>
            <w:vAlign w:val="center"/>
          </w:tcPr>
          <w:p w14:paraId="02ACF6BA" w14:textId="7C099929" w:rsidR="00410579" w:rsidRPr="00476D2F" w:rsidRDefault="00410579" w:rsidP="0013779D">
            <w:pPr>
              <w:spacing w:before="0"/>
              <w:rPr>
                <w:szCs w:val="24"/>
              </w:rPr>
            </w:pPr>
            <w:r w:rsidRPr="00476D2F">
              <w:rPr>
                <w:szCs w:val="24"/>
              </w:rPr>
              <w:t>MRN</w:t>
            </w:r>
          </w:p>
        </w:tc>
      </w:tr>
      <w:tr w:rsidR="00410579" w:rsidRPr="00110E6A" w14:paraId="2D25EFF6" w14:textId="77777777" w:rsidTr="00A41386">
        <w:trPr>
          <w:trHeight w:val="404"/>
          <w:jc w:val="center"/>
        </w:trPr>
        <w:tc>
          <w:tcPr>
            <w:tcW w:w="1070" w:type="dxa"/>
            <w:vMerge/>
            <w:vAlign w:val="center"/>
          </w:tcPr>
          <w:p w14:paraId="065F8108"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18E5C4A9" w14:textId="77777777" w:rsidR="00410579" w:rsidRPr="00476D2F" w:rsidRDefault="00410579" w:rsidP="0013779D">
            <w:pPr>
              <w:spacing w:before="0"/>
              <w:rPr>
                <w:szCs w:val="24"/>
              </w:rPr>
            </w:pPr>
          </w:p>
        </w:tc>
        <w:tc>
          <w:tcPr>
            <w:tcW w:w="2177" w:type="dxa"/>
            <w:vMerge/>
          </w:tcPr>
          <w:p w14:paraId="468E070A" w14:textId="77777777" w:rsidR="00410579" w:rsidRPr="00476D2F" w:rsidRDefault="00410579" w:rsidP="00232914">
            <w:pPr>
              <w:spacing w:before="0"/>
              <w:rPr>
                <w:szCs w:val="24"/>
              </w:rPr>
            </w:pPr>
          </w:p>
        </w:tc>
        <w:tc>
          <w:tcPr>
            <w:tcW w:w="1709" w:type="dxa"/>
            <w:vAlign w:val="center"/>
          </w:tcPr>
          <w:p w14:paraId="41B63613" w14:textId="7A310B5E" w:rsidR="00410579" w:rsidRPr="00476D2F" w:rsidRDefault="00410579" w:rsidP="00DB5464">
            <w:pPr>
              <w:spacing w:before="0"/>
              <w:rPr>
                <w:szCs w:val="24"/>
              </w:rPr>
            </w:pPr>
            <w:r w:rsidRPr="00476D2F">
              <w:rPr>
                <w:szCs w:val="24"/>
              </w:rPr>
              <w:t>Declaration date</w:t>
            </w:r>
          </w:p>
        </w:tc>
        <w:tc>
          <w:tcPr>
            <w:tcW w:w="3229" w:type="dxa"/>
            <w:vAlign w:val="center"/>
          </w:tcPr>
          <w:p w14:paraId="064556F7" w14:textId="38580772" w:rsidR="00410579" w:rsidRPr="00476D2F" w:rsidRDefault="00410579" w:rsidP="0013779D">
            <w:pPr>
              <w:spacing w:before="0"/>
              <w:rPr>
                <w:szCs w:val="24"/>
              </w:rPr>
            </w:pPr>
            <w:r w:rsidRPr="00476D2F">
              <w:rPr>
                <w:szCs w:val="24"/>
              </w:rPr>
              <w:t>declarationDate</w:t>
            </w:r>
          </w:p>
        </w:tc>
      </w:tr>
      <w:tr w:rsidR="00410579" w:rsidRPr="00110E6A" w14:paraId="320778D8" w14:textId="77777777" w:rsidTr="00A41386">
        <w:trPr>
          <w:trHeight w:val="404"/>
          <w:jc w:val="center"/>
        </w:trPr>
        <w:tc>
          <w:tcPr>
            <w:tcW w:w="1070" w:type="dxa"/>
            <w:vMerge/>
            <w:vAlign w:val="center"/>
          </w:tcPr>
          <w:p w14:paraId="1453F345"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73A856A2" w14:textId="77777777" w:rsidR="00410579" w:rsidRPr="00476D2F" w:rsidRDefault="00410579" w:rsidP="0013779D">
            <w:pPr>
              <w:spacing w:before="0"/>
              <w:rPr>
                <w:szCs w:val="24"/>
              </w:rPr>
            </w:pPr>
          </w:p>
        </w:tc>
        <w:tc>
          <w:tcPr>
            <w:tcW w:w="2177" w:type="dxa"/>
            <w:vMerge/>
          </w:tcPr>
          <w:p w14:paraId="3B2A43B2" w14:textId="77777777" w:rsidR="00410579" w:rsidRPr="00476D2F" w:rsidRDefault="00410579" w:rsidP="00232914">
            <w:pPr>
              <w:spacing w:before="0"/>
              <w:jc w:val="left"/>
              <w:rPr>
                <w:szCs w:val="24"/>
              </w:rPr>
            </w:pPr>
          </w:p>
        </w:tc>
        <w:tc>
          <w:tcPr>
            <w:tcW w:w="1709" w:type="dxa"/>
            <w:vAlign w:val="center"/>
          </w:tcPr>
          <w:p w14:paraId="1C108A60" w14:textId="54E11334" w:rsidR="00410579" w:rsidRPr="00476D2F" w:rsidRDefault="00410579" w:rsidP="00DB5464">
            <w:pPr>
              <w:spacing w:before="0"/>
              <w:jc w:val="left"/>
              <w:rPr>
                <w:szCs w:val="24"/>
              </w:rPr>
            </w:pPr>
            <w:r w:rsidRPr="00476D2F">
              <w:rPr>
                <w:szCs w:val="24"/>
              </w:rPr>
              <w:t xml:space="preserve">Presentation </w:t>
            </w:r>
            <w:r w:rsidR="00945FB3" w:rsidRPr="00476D2F">
              <w:rPr>
                <w:szCs w:val="24"/>
              </w:rPr>
              <w:t>n</w:t>
            </w:r>
            <w:r w:rsidRPr="00476D2F">
              <w:rPr>
                <w:szCs w:val="24"/>
              </w:rPr>
              <w:t xml:space="preserve">otification </w:t>
            </w:r>
            <w:r w:rsidR="00945FB3" w:rsidRPr="00476D2F">
              <w:rPr>
                <w:szCs w:val="24"/>
              </w:rPr>
              <w:t>r</w:t>
            </w:r>
            <w:r w:rsidRPr="00476D2F">
              <w:rPr>
                <w:szCs w:val="24"/>
              </w:rPr>
              <w:t xml:space="preserve">ejection </w:t>
            </w:r>
            <w:r w:rsidR="00945FB3" w:rsidRPr="00476D2F">
              <w:rPr>
                <w:szCs w:val="24"/>
              </w:rPr>
              <w:t>d</w:t>
            </w:r>
            <w:r w:rsidRPr="00476D2F">
              <w:rPr>
                <w:szCs w:val="24"/>
              </w:rPr>
              <w:t>ate</w:t>
            </w:r>
          </w:p>
        </w:tc>
        <w:tc>
          <w:tcPr>
            <w:tcW w:w="3229" w:type="dxa"/>
            <w:vAlign w:val="center"/>
          </w:tcPr>
          <w:p w14:paraId="31A52B9C" w14:textId="77777777" w:rsidR="00410579" w:rsidRPr="00476D2F" w:rsidRDefault="00410579" w:rsidP="00232914">
            <w:pPr>
              <w:spacing w:before="0"/>
              <w:rPr>
                <w:szCs w:val="24"/>
              </w:rPr>
            </w:pPr>
            <w:r w:rsidRPr="00476D2F">
              <w:rPr>
                <w:szCs w:val="24"/>
              </w:rPr>
              <w:t>presentationNotificationRejecti</w:t>
            </w:r>
          </w:p>
          <w:p w14:paraId="419952BA" w14:textId="2886D3AB" w:rsidR="00410579" w:rsidRPr="00476D2F" w:rsidRDefault="00410579" w:rsidP="00232914">
            <w:pPr>
              <w:spacing w:before="0"/>
              <w:rPr>
                <w:szCs w:val="24"/>
              </w:rPr>
            </w:pPr>
            <w:r w:rsidRPr="00476D2F">
              <w:rPr>
                <w:szCs w:val="24"/>
              </w:rPr>
              <w:t>onDate</w:t>
            </w:r>
          </w:p>
        </w:tc>
      </w:tr>
      <w:tr w:rsidR="00A41386" w:rsidRPr="00110E6A" w14:paraId="60A87C4B" w14:textId="77777777" w:rsidTr="00A41386">
        <w:trPr>
          <w:trHeight w:val="424"/>
          <w:jc w:val="center"/>
        </w:trPr>
        <w:tc>
          <w:tcPr>
            <w:tcW w:w="1070" w:type="dxa"/>
            <w:vMerge w:val="restart"/>
            <w:vAlign w:val="center"/>
          </w:tcPr>
          <w:p w14:paraId="275FEB2F" w14:textId="5B98E1D2" w:rsidR="00A41386" w:rsidRPr="00476D2F" w:rsidRDefault="00A41386" w:rsidP="0013779D">
            <w:pPr>
              <w:autoSpaceDE w:val="0"/>
              <w:autoSpaceDN w:val="0"/>
              <w:adjustRightInd w:val="0"/>
              <w:spacing w:before="0"/>
              <w:rPr>
                <w:szCs w:val="24"/>
              </w:rPr>
            </w:pPr>
            <w:r w:rsidRPr="00476D2F">
              <w:rPr>
                <w:szCs w:val="24"/>
              </w:rPr>
              <w:t>Data Group</w:t>
            </w:r>
          </w:p>
        </w:tc>
        <w:tc>
          <w:tcPr>
            <w:tcW w:w="1098" w:type="dxa"/>
            <w:vMerge w:val="restart"/>
            <w:tcBorders>
              <w:top w:val="single" w:sz="4" w:space="0" w:color="auto"/>
            </w:tcBorders>
            <w:vAlign w:val="center"/>
          </w:tcPr>
          <w:p w14:paraId="25CE1F5A" w14:textId="272E0596" w:rsidR="00A41386" w:rsidRPr="00476D2F" w:rsidRDefault="00A41386" w:rsidP="0013779D">
            <w:pPr>
              <w:spacing w:before="0"/>
              <w:rPr>
                <w:szCs w:val="24"/>
              </w:rPr>
            </w:pPr>
            <w:r w:rsidRPr="00476D2F">
              <w:rPr>
                <w:szCs w:val="24"/>
              </w:rPr>
              <w:t>Complex</w:t>
            </w:r>
          </w:p>
        </w:tc>
        <w:tc>
          <w:tcPr>
            <w:tcW w:w="2177" w:type="dxa"/>
            <w:vMerge w:val="restart"/>
            <w:vAlign w:val="center"/>
          </w:tcPr>
          <w:p w14:paraId="746FFC3D" w14:textId="77777777" w:rsidR="00A41386" w:rsidRPr="00476D2F" w:rsidRDefault="00A41386" w:rsidP="0050618D">
            <w:pPr>
              <w:spacing w:before="0"/>
              <w:jc w:val="left"/>
              <w:rPr>
                <w:szCs w:val="24"/>
              </w:rPr>
            </w:pPr>
            <w:r w:rsidRPr="00476D2F">
              <w:rPr>
                <w:szCs w:val="24"/>
              </w:rPr>
              <w:t>IF acronym THEN Upper Case all letters</w:t>
            </w:r>
          </w:p>
          <w:p w14:paraId="072CB8FC" w14:textId="77777777" w:rsidR="00A41386" w:rsidRPr="00476D2F" w:rsidRDefault="00A41386" w:rsidP="0050618D">
            <w:pPr>
              <w:spacing w:before="0"/>
              <w:jc w:val="left"/>
              <w:rPr>
                <w:szCs w:val="24"/>
              </w:rPr>
            </w:pPr>
            <w:r w:rsidRPr="00476D2F">
              <w:rPr>
                <w:szCs w:val="24"/>
              </w:rPr>
              <w:t>ELSE</w:t>
            </w:r>
          </w:p>
          <w:p w14:paraId="5464AEB7" w14:textId="7C9DDDA2" w:rsidR="00A41386" w:rsidRPr="00476D2F" w:rsidRDefault="00A41386" w:rsidP="0050618D">
            <w:pPr>
              <w:spacing w:before="0"/>
              <w:jc w:val="left"/>
              <w:rPr>
                <w:szCs w:val="24"/>
              </w:rPr>
            </w:pPr>
            <w:r w:rsidRPr="00476D2F">
              <w:rPr>
                <w:b/>
                <w:color w:val="00B050"/>
                <w:szCs w:val="24"/>
              </w:rPr>
              <w:t>P</w:t>
            </w:r>
            <w:r w:rsidRPr="00476D2F">
              <w:rPr>
                <w:szCs w:val="24"/>
              </w:rPr>
              <w:t>ascal</w:t>
            </w:r>
            <w:r w:rsidRPr="00476D2F">
              <w:rPr>
                <w:b/>
                <w:color w:val="00B050"/>
                <w:szCs w:val="24"/>
              </w:rPr>
              <w:t>C</w:t>
            </w:r>
            <w:r w:rsidRPr="00476D2F">
              <w:rPr>
                <w:szCs w:val="24"/>
              </w:rPr>
              <w:t>ase</w:t>
            </w:r>
            <w:r w:rsidRPr="00476D2F">
              <w:t xml:space="preserve"> </w:t>
            </w:r>
            <w:r w:rsidRPr="00476D2F">
              <w:rPr>
                <w:szCs w:val="24"/>
              </w:rPr>
              <w:t>format</w:t>
            </w:r>
          </w:p>
        </w:tc>
        <w:tc>
          <w:tcPr>
            <w:tcW w:w="1709" w:type="dxa"/>
            <w:vAlign w:val="center"/>
          </w:tcPr>
          <w:p w14:paraId="6F9578CA" w14:textId="407B2D78" w:rsidR="00A41386" w:rsidRPr="00476D2F" w:rsidRDefault="006E34D8" w:rsidP="0013779D">
            <w:pPr>
              <w:spacing w:before="0"/>
              <w:rPr>
                <w:szCs w:val="24"/>
              </w:rPr>
            </w:pPr>
            <w:r w:rsidRPr="00476D2F">
              <w:rPr>
                <w:szCs w:val="24"/>
              </w:rPr>
              <w:t>GNSS</w:t>
            </w:r>
          </w:p>
        </w:tc>
        <w:tc>
          <w:tcPr>
            <w:tcW w:w="3229" w:type="dxa"/>
            <w:vAlign w:val="center"/>
          </w:tcPr>
          <w:p w14:paraId="5447C6F5" w14:textId="2FEF6B07" w:rsidR="00A41386" w:rsidRPr="00476D2F" w:rsidRDefault="006E34D8" w:rsidP="0013779D">
            <w:pPr>
              <w:spacing w:before="0"/>
              <w:rPr>
                <w:szCs w:val="24"/>
              </w:rPr>
            </w:pPr>
            <w:r w:rsidRPr="00476D2F">
              <w:rPr>
                <w:szCs w:val="24"/>
              </w:rPr>
              <w:t>GNSS</w:t>
            </w:r>
          </w:p>
        </w:tc>
      </w:tr>
      <w:tr w:rsidR="00A41386" w:rsidRPr="00110E6A" w14:paraId="1DE3A5DC" w14:textId="77777777" w:rsidTr="00697DFF">
        <w:trPr>
          <w:trHeight w:val="276"/>
          <w:jc w:val="center"/>
        </w:trPr>
        <w:tc>
          <w:tcPr>
            <w:tcW w:w="1070" w:type="dxa"/>
            <w:vMerge/>
            <w:vAlign w:val="center"/>
          </w:tcPr>
          <w:p w14:paraId="4A36B66C"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30013024" w14:textId="77777777" w:rsidR="00A41386" w:rsidRPr="00476D2F" w:rsidRDefault="00A41386" w:rsidP="0013779D">
            <w:pPr>
              <w:spacing w:before="0"/>
              <w:rPr>
                <w:szCs w:val="24"/>
              </w:rPr>
            </w:pPr>
          </w:p>
        </w:tc>
        <w:tc>
          <w:tcPr>
            <w:tcW w:w="2177" w:type="dxa"/>
            <w:vMerge/>
            <w:vAlign w:val="center"/>
          </w:tcPr>
          <w:p w14:paraId="38A0A5ED" w14:textId="77777777" w:rsidR="00A41386" w:rsidRPr="00476D2F" w:rsidRDefault="00A41386" w:rsidP="0050618D">
            <w:pPr>
              <w:spacing w:before="0"/>
              <w:jc w:val="left"/>
              <w:rPr>
                <w:szCs w:val="24"/>
              </w:rPr>
            </w:pPr>
          </w:p>
        </w:tc>
        <w:tc>
          <w:tcPr>
            <w:tcW w:w="1709" w:type="dxa"/>
            <w:vAlign w:val="center"/>
          </w:tcPr>
          <w:p w14:paraId="060A4E91" w14:textId="7F153FE5" w:rsidR="00A41386" w:rsidRPr="00476D2F" w:rsidRDefault="00A41386" w:rsidP="0013779D">
            <w:pPr>
              <w:spacing w:before="0"/>
              <w:rPr>
                <w:szCs w:val="24"/>
              </w:rPr>
            </w:pPr>
            <w:r w:rsidRPr="00476D2F">
              <w:rPr>
                <w:szCs w:val="24"/>
              </w:rPr>
              <w:t>GOODS SHIPMENT</w:t>
            </w:r>
          </w:p>
        </w:tc>
        <w:tc>
          <w:tcPr>
            <w:tcW w:w="3229" w:type="dxa"/>
            <w:vAlign w:val="center"/>
          </w:tcPr>
          <w:p w14:paraId="5474BF81" w14:textId="000383A6" w:rsidR="00A41386" w:rsidRPr="00476D2F" w:rsidRDefault="00A41386" w:rsidP="0013779D">
            <w:pPr>
              <w:spacing w:before="0"/>
              <w:rPr>
                <w:szCs w:val="24"/>
              </w:rPr>
            </w:pPr>
            <w:r w:rsidRPr="00476D2F">
              <w:rPr>
                <w:szCs w:val="24"/>
              </w:rPr>
              <w:t>GoodsShipment</w:t>
            </w:r>
          </w:p>
        </w:tc>
      </w:tr>
      <w:tr w:rsidR="00A41386" w:rsidRPr="00110E6A" w14:paraId="07BB2028" w14:textId="77777777" w:rsidTr="00A41386">
        <w:trPr>
          <w:trHeight w:val="404"/>
          <w:jc w:val="center"/>
        </w:trPr>
        <w:tc>
          <w:tcPr>
            <w:tcW w:w="1070" w:type="dxa"/>
            <w:vMerge/>
            <w:vAlign w:val="center"/>
          </w:tcPr>
          <w:p w14:paraId="3AB53A8A"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5938C2F" w14:textId="77777777" w:rsidR="00A41386" w:rsidRPr="00476D2F" w:rsidRDefault="00A41386" w:rsidP="0013779D">
            <w:pPr>
              <w:spacing w:before="0"/>
              <w:rPr>
                <w:szCs w:val="24"/>
              </w:rPr>
            </w:pPr>
          </w:p>
        </w:tc>
        <w:tc>
          <w:tcPr>
            <w:tcW w:w="2177" w:type="dxa"/>
            <w:vMerge/>
          </w:tcPr>
          <w:p w14:paraId="63075A6F" w14:textId="77777777" w:rsidR="00A41386" w:rsidRPr="00476D2F" w:rsidRDefault="00A41386" w:rsidP="00232914">
            <w:pPr>
              <w:spacing w:before="0"/>
              <w:rPr>
                <w:szCs w:val="24"/>
              </w:rPr>
            </w:pPr>
          </w:p>
        </w:tc>
        <w:tc>
          <w:tcPr>
            <w:tcW w:w="1709" w:type="dxa"/>
            <w:vAlign w:val="center"/>
          </w:tcPr>
          <w:p w14:paraId="1594F3AB" w14:textId="4AD4DBF6" w:rsidR="00A41386" w:rsidRPr="00476D2F" w:rsidRDefault="00A41386" w:rsidP="00232914">
            <w:pPr>
              <w:spacing w:before="0"/>
              <w:rPr>
                <w:szCs w:val="24"/>
              </w:rPr>
            </w:pPr>
            <w:r w:rsidRPr="00476D2F">
              <w:rPr>
                <w:szCs w:val="24"/>
              </w:rPr>
              <w:t>TRANSPORT</w:t>
            </w:r>
          </w:p>
          <w:p w14:paraId="1875CEED" w14:textId="0E54A47E" w:rsidR="00A41386" w:rsidRPr="00476D2F" w:rsidRDefault="00A41386" w:rsidP="00232914">
            <w:pPr>
              <w:spacing w:before="0"/>
              <w:rPr>
                <w:szCs w:val="24"/>
              </w:rPr>
            </w:pPr>
            <w:r w:rsidRPr="00476D2F">
              <w:rPr>
                <w:szCs w:val="24"/>
              </w:rPr>
              <w:t>EQUIPMENT</w:t>
            </w:r>
          </w:p>
        </w:tc>
        <w:tc>
          <w:tcPr>
            <w:tcW w:w="3229" w:type="dxa"/>
            <w:vAlign w:val="center"/>
          </w:tcPr>
          <w:p w14:paraId="7A902A7E" w14:textId="4AF239CD" w:rsidR="00A41386" w:rsidRPr="00476D2F" w:rsidRDefault="00A41386" w:rsidP="0013779D">
            <w:pPr>
              <w:spacing w:before="0"/>
              <w:rPr>
                <w:szCs w:val="24"/>
              </w:rPr>
            </w:pPr>
            <w:r w:rsidRPr="00476D2F">
              <w:rPr>
                <w:szCs w:val="24"/>
              </w:rPr>
              <w:t>TransportEquipment</w:t>
            </w:r>
          </w:p>
        </w:tc>
      </w:tr>
      <w:tr w:rsidR="00A41386" w:rsidRPr="00110E6A" w14:paraId="5E1463C8" w14:textId="77777777" w:rsidTr="00A41386">
        <w:trPr>
          <w:trHeight w:val="404"/>
          <w:jc w:val="center"/>
        </w:trPr>
        <w:tc>
          <w:tcPr>
            <w:tcW w:w="1070" w:type="dxa"/>
            <w:vMerge/>
            <w:vAlign w:val="center"/>
          </w:tcPr>
          <w:p w14:paraId="30CD6617"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2D245BD" w14:textId="77777777" w:rsidR="00A41386" w:rsidRPr="00476D2F" w:rsidRDefault="00A41386" w:rsidP="0013779D">
            <w:pPr>
              <w:spacing w:before="0"/>
              <w:rPr>
                <w:szCs w:val="24"/>
              </w:rPr>
            </w:pPr>
          </w:p>
        </w:tc>
        <w:tc>
          <w:tcPr>
            <w:tcW w:w="2177" w:type="dxa"/>
            <w:vMerge/>
          </w:tcPr>
          <w:p w14:paraId="3D471899" w14:textId="77777777" w:rsidR="00A41386" w:rsidRPr="00476D2F" w:rsidRDefault="00A41386" w:rsidP="0013779D">
            <w:pPr>
              <w:spacing w:before="0"/>
              <w:jc w:val="left"/>
              <w:rPr>
                <w:szCs w:val="24"/>
              </w:rPr>
            </w:pPr>
          </w:p>
        </w:tc>
        <w:tc>
          <w:tcPr>
            <w:tcW w:w="1709" w:type="dxa"/>
            <w:vAlign w:val="center"/>
          </w:tcPr>
          <w:p w14:paraId="67CA4524" w14:textId="48569962" w:rsidR="00A41386" w:rsidRPr="00476D2F" w:rsidRDefault="00A41386" w:rsidP="0013779D">
            <w:pPr>
              <w:spacing w:before="0"/>
              <w:jc w:val="left"/>
              <w:rPr>
                <w:szCs w:val="24"/>
              </w:rPr>
            </w:pPr>
            <w:r w:rsidRPr="00476D2F">
              <w:rPr>
                <w:szCs w:val="24"/>
              </w:rPr>
              <w:t>ADDITIONAL SUPPLY CHAIN ACTOR</w:t>
            </w:r>
          </w:p>
        </w:tc>
        <w:tc>
          <w:tcPr>
            <w:tcW w:w="3229" w:type="dxa"/>
            <w:vAlign w:val="center"/>
          </w:tcPr>
          <w:p w14:paraId="75948738" w14:textId="00786DAB" w:rsidR="00A41386" w:rsidRPr="00476D2F" w:rsidRDefault="00A41386" w:rsidP="0013779D">
            <w:pPr>
              <w:spacing w:before="0"/>
              <w:rPr>
                <w:szCs w:val="24"/>
              </w:rPr>
            </w:pPr>
            <w:r w:rsidRPr="00476D2F">
              <w:rPr>
                <w:szCs w:val="24"/>
              </w:rPr>
              <w:t>AdditionalSupplyChainActor</w:t>
            </w:r>
          </w:p>
        </w:tc>
      </w:tr>
    </w:tbl>
    <w:p w14:paraId="79BEA6E4" w14:textId="3414FDDE" w:rsidR="00232914" w:rsidRDefault="00541E2D" w:rsidP="00806754">
      <w:pPr>
        <w:pStyle w:val="Caption"/>
      </w:pPr>
      <w:bookmarkStart w:id="2673" w:name="_Toc100333856"/>
      <w:bookmarkStart w:id="2674" w:name="_Toc6982835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59</w:t>
      </w:r>
      <w:r w:rsidR="00C741D9" w:rsidRPr="00476D2F">
        <w:fldChar w:fldCharType="end"/>
      </w:r>
      <w:r w:rsidRPr="00476D2F">
        <w:t xml:space="preserve">: XML Tags naming conventions for NCTS-P5 and </w:t>
      </w:r>
      <w:r w:rsidR="00752422" w:rsidRPr="00476D2F">
        <w:t>AES-P1</w:t>
      </w:r>
      <w:bookmarkEnd w:id="2673"/>
      <w:bookmarkEnd w:id="2674"/>
    </w:p>
    <w:p w14:paraId="69AE2BEA" w14:textId="77777777" w:rsidR="0089274D" w:rsidRPr="0089274D" w:rsidRDefault="0089274D" w:rsidP="0089274D"/>
    <w:p w14:paraId="24EE7620" w14:textId="77777777" w:rsidR="00DF47BE" w:rsidRPr="00476D2F" w:rsidRDefault="00DF47BE" w:rsidP="00453F8A">
      <w:pPr>
        <w:pStyle w:val="Heading2"/>
        <w:ind w:left="851" w:hanging="851"/>
      </w:pPr>
      <w:bookmarkStart w:id="2675" w:name="_Toc77048957"/>
      <w:bookmarkStart w:id="2676" w:name="_Toc259460365"/>
      <w:bookmarkStart w:id="2677" w:name="_Toc526170491"/>
      <w:bookmarkStart w:id="2678" w:name="_Toc100333639"/>
      <w:bookmarkStart w:id="2679" w:name="_Toc69828088"/>
      <w:r w:rsidRPr="00476D2F">
        <w:t>Document Type Definition</w:t>
      </w:r>
      <w:bookmarkEnd w:id="2675"/>
      <w:bookmarkEnd w:id="2676"/>
      <w:bookmarkEnd w:id="2677"/>
      <w:bookmarkEnd w:id="2678"/>
      <w:bookmarkEnd w:id="2679"/>
    </w:p>
    <w:p w14:paraId="24EE7621" w14:textId="39037F5A" w:rsidR="00DF47BE" w:rsidRDefault="00DF47BE">
      <w:r w:rsidRPr="00476D2F">
        <w:t>The DTDs for all messages used in NCTS</w:t>
      </w:r>
      <w:r w:rsidR="00033A73" w:rsidRPr="00476D2F">
        <w:t>P4</w:t>
      </w:r>
      <w:r w:rsidRPr="00476D2F">
        <w:t xml:space="preserve"> and ECS</w:t>
      </w:r>
      <w:r w:rsidR="00033A73" w:rsidRPr="00476D2F">
        <w:t>P2</w:t>
      </w:r>
      <w:r w:rsidRPr="00476D2F">
        <w:t xml:space="preserve"> are described in the corresponding Appendix T.</w:t>
      </w:r>
      <w:r w:rsidR="00073BDD" w:rsidRPr="00476D2F">
        <w:t xml:space="preserve"> DTDs are not applicable for </w:t>
      </w:r>
      <w:r w:rsidR="00752422" w:rsidRPr="00476D2F">
        <w:t>AES-P1</w:t>
      </w:r>
      <w:r w:rsidR="00073BDD" w:rsidRPr="00476D2F">
        <w:t xml:space="preserve"> and </w:t>
      </w:r>
      <w:r w:rsidR="00124DC4" w:rsidRPr="00476D2F">
        <w:t>NCTS-P5</w:t>
      </w:r>
      <w:r w:rsidR="00073BDD" w:rsidRPr="00476D2F">
        <w:t xml:space="preserve"> where the message structure is specified only by the XSDs included in Appendix X.</w:t>
      </w:r>
    </w:p>
    <w:p w14:paraId="56397244" w14:textId="77777777" w:rsidR="0089274D" w:rsidRPr="00476D2F" w:rsidRDefault="0089274D"/>
    <w:p w14:paraId="24EE7622" w14:textId="77777777" w:rsidR="00DF47BE" w:rsidRPr="00476D2F" w:rsidRDefault="00DF47BE" w:rsidP="00453F8A">
      <w:pPr>
        <w:pStyle w:val="Heading2"/>
        <w:ind w:left="851" w:hanging="851"/>
      </w:pPr>
      <w:bookmarkStart w:id="2680" w:name="_Ref191046500"/>
      <w:bookmarkStart w:id="2681" w:name="_Toc259460366"/>
      <w:bookmarkStart w:id="2682" w:name="_Toc526170492"/>
      <w:bookmarkStart w:id="2683" w:name="_Toc100333640"/>
      <w:bookmarkStart w:id="2684" w:name="_Toc69828089"/>
      <w:r w:rsidRPr="00476D2F">
        <w:t>XML error (CONTRL) message</w:t>
      </w:r>
      <w:bookmarkEnd w:id="2680"/>
      <w:bookmarkEnd w:id="2681"/>
      <w:bookmarkEnd w:id="2682"/>
      <w:bookmarkEnd w:id="2683"/>
      <w:bookmarkEnd w:id="2684"/>
    </w:p>
    <w:p w14:paraId="24EE7623" w14:textId="77777777" w:rsidR="00DF47BE" w:rsidRPr="00476D2F" w:rsidRDefault="00DF47BE">
      <w:r w:rsidRPr="00476D2F">
        <w:t xml:space="preserve">The XML CONTRL message structure (IE917) is used to exchange errors detected in a received XML message. The minimal requirement is to report the first error detected. All other detected errors should be reported if possible. </w:t>
      </w:r>
    </w:p>
    <w:p w14:paraId="24EE7624" w14:textId="55D8189B" w:rsidR="00A21A85" w:rsidRPr="00476D2F" w:rsidRDefault="00DF47BE" w:rsidP="0042070E">
      <w:pPr>
        <w:spacing w:after="120"/>
      </w:pPr>
      <w:r w:rsidRPr="00476D2F">
        <w:t xml:space="preserve">It is not allowed to exchange more than one XML CONTRL message to report several </w:t>
      </w:r>
      <w:r w:rsidR="000D7C57" w:rsidRPr="00476D2F">
        <w:t>errors in the same interchange.</w:t>
      </w:r>
      <w:r w:rsidRPr="00476D2F">
        <w:t xml:space="preserve"> The structure of the XML CONTRL is based on the assumption of one message per XML interchange. The message type of this XML CONTRL is the CD917B</w:t>
      </w:r>
      <w:r w:rsidR="002C0D25" w:rsidRPr="00476D2F">
        <w:t xml:space="preserve"> (ICS-P1)</w:t>
      </w:r>
      <w:r w:rsidR="00834B17" w:rsidRPr="00476D2F">
        <w:t xml:space="preserve"> or CD917C</w:t>
      </w:r>
      <w:r w:rsidR="002C0D25" w:rsidRPr="00476D2F">
        <w:t xml:space="preserve"> (NCTS-P5</w:t>
      </w:r>
      <w:r w:rsidR="00FE12B7" w:rsidRPr="00476D2F">
        <w:t xml:space="preserve"> and</w:t>
      </w:r>
      <w:r w:rsidR="002C0D25" w:rsidRPr="00476D2F">
        <w:t xml:space="preserve"> AES-P1)</w:t>
      </w:r>
      <w:r w:rsidRPr="00476D2F">
        <w:t xml:space="preserve">, where CD indicates the exchange across the </w:t>
      </w:r>
      <w:r w:rsidR="000C62EF" w:rsidRPr="00476D2F">
        <w:t>Common Domain</w:t>
      </w:r>
      <w:r w:rsidRPr="00476D2F">
        <w:t xml:space="preserve">. </w:t>
      </w:r>
    </w:p>
    <w:p w14:paraId="64349ECE" w14:textId="77777777" w:rsidR="00A21A85" w:rsidRPr="00476D2F" w:rsidRDefault="00A21A85">
      <w:pPr>
        <w:spacing w:before="0"/>
        <w:jc w:val="left"/>
      </w:pPr>
      <w:r w:rsidRPr="00476D2F">
        <w:br w:type="page"/>
      </w:r>
    </w:p>
    <w:tbl>
      <w:tblPr>
        <w:tblW w:w="101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997"/>
        <w:gridCol w:w="4849"/>
        <w:gridCol w:w="1284"/>
        <w:gridCol w:w="998"/>
        <w:gridCol w:w="998"/>
      </w:tblGrid>
      <w:tr w:rsidR="00DA0B91" w:rsidRPr="00110E6A" w14:paraId="24EE7629" w14:textId="418DFF63" w:rsidTr="0017371F">
        <w:trPr>
          <w:cantSplit/>
          <w:trHeight w:val="368"/>
          <w:tblHeader/>
          <w:jc w:val="center"/>
        </w:trPr>
        <w:tc>
          <w:tcPr>
            <w:tcW w:w="1997" w:type="dxa"/>
            <w:shd w:val="clear" w:color="auto" w:fill="002060"/>
          </w:tcPr>
          <w:p w14:paraId="24EE7625" w14:textId="77777777" w:rsidR="00DA0B91" w:rsidRPr="00476D2F" w:rsidRDefault="00DA0B91">
            <w:pPr>
              <w:pStyle w:val="Table12"/>
              <w:rPr>
                <w:b/>
              </w:rPr>
            </w:pPr>
            <w:r w:rsidRPr="00476D2F">
              <w:rPr>
                <w:b/>
              </w:rPr>
              <w:t>Data Item</w:t>
            </w:r>
          </w:p>
        </w:tc>
        <w:tc>
          <w:tcPr>
            <w:tcW w:w="4849" w:type="dxa"/>
            <w:shd w:val="clear" w:color="auto" w:fill="002060"/>
          </w:tcPr>
          <w:p w14:paraId="24EE7626" w14:textId="77777777" w:rsidR="00DA0B91" w:rsidRPr="00476D2F" w:rsidRDefault="00DA0B91">
            <w:pPr>
              <w:pStyle w:val="Table12"/>
              <w:rPr>
                <w:b/>
              </w:rPr>
            </w:pPr>
            <w:r w:rsidRPr="00476D2F">
              <w:rPr>
                <w:b/>
              </w:rPr>
              <w:t>Content</w:t>
            </w:r>
          </w:p>
        </w:tc>
        <w:tc>
          <w:tcPr>
            <w:tcW w:w="1284" w:type="dxa"/>
            <w:shd w:val="clear" w:color="auto" w:fill="002060"/>
          </w:tcPr>
          <w:p w14:paraId="24EE7627" w14:textId="77777777" w:rsidR="00DA0B91" w:rsidRPr="00476D2F" w:rsidRDefault="00DA0B91">
            <w:pPr>
              <w:pStyle w:val="Table12"/>
              <w:jc w:val="both"/>
              <w:rPr>
                <w:b/>
              </w:rPr>
            </w:pPr>
            <w:r w:rsidRPr="00476D2F">
              <w:rPr>
                <w:b/>
              </w:rPr>
              <w:t>Status</w:t>
            </w:r>
          </w:p>
        </w:tc>
        <w:tc>
          <w:tcPr>
            <w:tcW w:w="998" w:type="dxa"/>
            <w:shd w:val="clear" w:color="auto" w:fill="002060"/>
          </w:tcPr>
          <w:p w14:paraId="24EE7628" w14:textId="1D71801F" w:rsidR="00DA0B91" w:rsidRPr="00476D2F" w:rsidRDefault="00DA0B91">
            <w:pPr>
              <w:pStyle w:val="Table12"/>
              <w:jc w:val="both"/>
              <w:rPr>
                <w:b/>
              </w:rPr>
            </w:pPr>
            <w:r w:rsidRPr="00476D2F">
              <w:rPr>
                <w:b/>
              </w:rPr>
              <w:t>IE917BFormat</w:t>
            </w:r>
          </w:p>
        </w:tc>
        <w:tc>
          <w:tcPr>
            <w:tcW w:w="998" w:type="dxa"/>
            <w:shd w:val="clear" w:color="auto" w:fill="002060"/>
          </w:tcPr>
          <w:p w14:paraId="7F8B5F8A" w14:textId="0B26E1D1" w:rsidR="00DA0B91" w:rsidRPr="00476D2F" w:rsidRDefault="00DA0B91">
            <w:pPr>
              <w:pStyle w:val="Table12"/>
              <w:jc w:val="both"/>
              <w:rPr>
                <w:b/>
              </w:rPr>
            </w:pPr>
            <w:r w:rsidRPr="00476D2F">
              <w:rPr>
                <w:b/>
              </w:rPr>
              <w:t>IE917C Format</w:t>
            </w:r>
          </w:p>
        </w:tc>
      </w:tr>
      <w:tr w:rsidR="00DA0B91" w:rsidRPr="00110E6A" w14:paraId="24EE762E" w14:textId="46F2CF9B" w:rsidTr="0017371F">
        <w:trPr>
          <w:cantSplit/>
          <w:trHeight w:val="384"/>
          <w:jc w:val="center"/>
        </w:trPr>
        <w:tc>
          <w:tcPr>
            <w:tcW w:w="1997" w:type="dxa"/>
          </w:tcPr>
          <w:p w14:paraId="24EE762A" w14:textId="56345426" w:rsidR="00DA0B91" w:rsidRPr="00476D2F" w:rsidRDefault="00DA0B91">
            <w:pPr>
              <w:pStyle w:val="Table12"/>
              <w:rPr>
                <w:b/>
                <w:i/>
              </w:rPr>
            </w:pPr>
            <w:r w:rsidRPr="00476D2F">
              <w:rPr>
                <w:b/>
                <w:i/>
              </w:rPr>
              <w:t xml:space="preserve">Error </w:t>
            </w:r>
            <w:r w:rsidR="00AD08A2" w:rsidRPr="00476D2F">
              <w:rPr>
                <w:b/>
                <w:i/>
              </w:rPr>
              <w:t xml:space="preserve">line </w:t>
            </w:r>
            <w:r w:rsidRPr="00476D2F">
              <w:rPr>
                <w:b/>
                <w:i/>
              </w:rPr>
              <w:t>Number</w:t>
            </w:r>
          </w:p>
        </w:tc>
        <w:tc>
          <w:tcPr>
            <w:tcW w:w="4849" w:type="dxa"/>
            <w:vMerge w:val="restart"/>
          </w:tcPr>
          <w:p w14:paraId="24EE762B" w14:textId="05D03B5F" w:rsidR="00DA0B91" w:rsidRPr="00476D2F" w:rsidRDefault="00DA0B91">
            <w:pPr>
              <w:pStyle w:val="Table12"/>
            </w:pPr>
            <w:r w:rsidRPr="00476D2F">
              <w:t xml:space="preserve">The line and column of the error are two required numeric data items used to specify the location of the error. The XML parser </w:t>
            </w:r>
            <w:r w:rsidR="0065427B" w:rsidRPr="00476D2F">
              <w:t xml:space="preserve">or the XML validator </w:t>
            </w:r>
            <w:r w:rsidRPr="00476D2F">
              <w:t>can be used to provide values for the two data items.</w:t>
            </w:r>
          </w:p>
        </w:tc>
        <w:tc>
          <w:tcPr>
            <w:tcW w:w="1284" w:type="dxa"/>
          </w:tcPr>
          <w:p w14:paraId="24EE762C" w14:textId="77777777" w:rsidR="00DA0B91" w:rsidRPr="00476D2F" w:rsidRDefault="00DA0B91">
            <w:pPr>
              <w:pStyle w:val="Table12"/>
            </w:pPr>
            <w:r w:rsidRPr="00476D2F">
              <w:t>Required</w:t>
            </w:r>
          </w:p>
        </w:tc>
        <w:tc>
          <w:tcPr>
            <w:tcW w:w="998" w:type="dxa"/>
          </w:tcPr>
          <w:p w14:paraId="24EE762D" w14:textId="77777777" w:rsidR="00DA0B91" w:rsidRPr="00476D2F" w:rsidRDefault="00DA0B91">
            <w:pPr>
              <w:pStyle w:val="Table12"/>
            </w:pPr>
            <w:r w:rsidRPr="00476D2F">
              <w:t>n..9</w:t>
            </w:r>
          </w:p>
        </w:tc>
        <w:tc>
          <w:tcPr>
            <w:tcW w:w="998" w:type="dxa"/>
          </w:tcPr>
          <w:p w14:paraId="6C1353CF" w14:textId="64F237EA" w:rsidR="00DA0B91" w:rsidRPr="00476D2F" w:rsidRDefault="00DA0B91">
            <w:pPr>
              <w:pStyle w:val="Table12"/>
            </w:pPr>
            <w:r w:rsidRPr="00476D2F">
              <w:t>n..9</w:t>
            </w:r>
          </w:p>
        </w:tc>
      </w:tr>
      <w:tr w:rsidR="00DA0B91" w:rsidRPr="00110E6A" w14:paraId="24EE7633" w14:textId="73E645F8" w:rsidTr="0017371F">
        <w:trPr>
          <w:cantSplit/>
          <w:trHeight w:val="727"/>
          <w:jc w:val="center"/>
        </w:trPr>
        <w:tc>
          <w:tcPr>
            <w:tcW w:w="1997" w:type="dxa"/>
          </w:tcPr>
          <w:p w14:paraId="24EE762F" w14:textId="308D290C" w:rsidR="00DA0B91" w:rsidRPr="00476D2F" w:rsidRDefault="00DA0B91">
            <w:pPr>
              <w:pStyle w:val="Table12"/>
              <w:rPr>
                <w:b/>
                <w:i/>
              </w:rPr>
            </w:pPr>
            <w:r w:rsidRPr="00476D2F">
              <w:rPr>
                <w:b/>
                <w:i/>
              </w:rPr>
              <w:t xml:space="preserve">Error </w:t>
            </w:r>
            <w:r w:rsidR="00AD08A2" w:rsidRPr="00476D2F">
              <w:rPr>
                <w:b/>
                <w:i/>
              </w:rPr>
              <w:t xml:space="preserve">column </w:t>
            </w:r>
            <w:r w:rsidRPr="00476D2F">
              <w:rPr>
                <w:b/>
                <w:i/>
              </w:rPr>
              <w:t>Number</w:t>
            </w:r>
          </w:p>
        </w:tc>
        <w:tc>
          <w:tcPr>
            <w:tcW w:w="4849" w:type="dxa"/>
            <w:vMerge/>
          </w:tcPr>
          <w:p w14:paraId="24EE7630" w14:textId="77777777" w:rsidR="00DA0B91" w:rsidRPr="00476D2F" w:rsidRDefault="00DA0B91">
            <w:pPr>
              <w:pStyle w:val="Table12"/>
            </w:pPr>
          </w:p>
        </w:tc>
        <w:tc>
          <w:tcPr>
            <w:tcW w:w="1284" w:type="dxa"/>
          </w:tcPr>
          <w:p w14:paraId="24EE7631" w14:textId="77777777" w:rsidR="00DA0B91" w:rsidRPr="00476D2F" w:rsidRDefault="00DA0B91">
            <w:pPr>
              <w:pStyle w:val="Table12"/>
            </w:pPr>
            <w:r w:rsidRPr="00476D2F">
              <w:t>Required</w:t>
            </w:r>
          </w:p>
        </w:tc>
        <w:tc>
          <w:tcPr>
            <w:tcW w:w="998" w:type="dxa"/>
          </w:tcPr>
          <w:p w14:paraId="24EE7632" w14:textId="77777777" w:rsidR="00DA0B91" w:rsidRPr="00476D2F" w:rsidRDefault="00DA0B91">
            <w:pPr>
              <w:pStyle w:val="Table12"/>
            </w:pPr>
            <w:r w:rsidRPr="00476D2F">
              <w:t>n..9</w:t>
            </w:r>
          </w:p>
        </w:tc>
        <w:tc>
          <w:tcPr>
            <w:tcW w:w="998" w:type="dxa"/>
          </w:tcPr>
          <w:p w14:paraId="64173693" w14:textId="5A1ABE77" w:rsidR="00DA0B91" w:rsidRPr="00476D2F" w:rsidRDefault="00DA0B91">
            <w:pPr>
              <w:pStyle w:val="Table12"/>
            </w:pPr>
            <w:r w:rsidRPr="00476D2F">
              <w:t>n..9</w:t>
            </w:r>
          </w:p>
        </w:tc>
      </w:tr>
      <w:tr w:rsidR="00DA0B91" w:rsidRPr="00110E6A" w14:paraId="24EE7638" w14:textId="3E124B80" w:rsidTr="0017371F">
        <w:trPr>
          <w:cantSplit/>
          <w:trHeight w:val="979"/>
          <w:jc w:val="center"/>
        </w:trPr>
        <w:tc>
          <w:tcPr>
            <w:tcW w:w="1997" w:type="dxa"/>
          </w:tcPr>
          <w:p w14:paraId="24EE7634" w14:textId="326C72C6" w:rsidR="00DA0B91" w:rsidRPr="00476D2F" w:rsidRDefault="00DA0B91">
            <w:pPr>
              <w:pStyle w:val="Table12"/>
              <w:rPr>
                <w:b/>
                <w:i/>
              </w:rPr>
            </w:pPr>
            <w:r w:rsidRPr="00476D2F">
              <w:rPr>
                <w:b/>
                <w:i/>
              </w:rPr>
              <w:t xml:space="preserve">Error </w:t>
            </w:r>
            <w:r w:rsidR="00AD08A2" w:rsidRPr="00476D2F">
              <w:rPr>
                <w:b/>
                <w:i/>
              </w:rPr>
              <w:t>code</w:t>
            </w:r>
          </w:p>
        </w:tc>
        <w:tc>
          <w:tcPr>
            <w:tcW w:w="4849" w:type="dxa"/>
          </w:tcPr>
          <w:p w14:paraId="24EE7635" w14:textId="28D1DC74" w:rsidR="00DA0B91" w:rsidRPr="00476D2F" w:rsidRDefault="00DA0B91">
            <w:pPr>
              <w:pStyle w:val="Table12"/>
            </w:pPr>
            <w:r w:rsidRPr="00476D2F">
              <w:t xml:space="preserve">This data item is required and it is used to codify the error on a message. The values for this data item are specified in the relevant </w:t>
            </w:r>
            <w:r w:rsidR="008117ED" w:rsidRPr="00476D2F">
              <w:t>C</w:t>
            </w:r>
            <w:r w:rsidRPr="00476D2F">
              <w:t xml:space="preserve">odelist of </w:t>
            </w:r>
            <w:r w:rsidR="00991A3B" w:rsidRPr="00476D2F">
              <w:t xml:space="preserve">CS/RD2 (Also in </w:t>
            </w:r>
            <w:r w:rsidRPr="00476D2F">
              <w:t>Appendix C</w:t>
            </w:r>
            <w:r w:rsidR="00991A3B" w:rsidRPr="00476D2F">
              <w:t xml:space="preserve"> for ICS [</w:t>
            </w:r>
            <w:r w:rsidR="00991A3B" w:rsidRPr="00476D2F">
              <w:fldChar w:fldCharType="begin"/>
            </w:r>
            <w:r w:rsidR="00991A3B" w:rsidRPr="00476D2F">
              <w:instrText xml:space="preserve"> REF R18 \h  \* MERGEFORMAT </w:instrText>
            </w:r>
            <w:r w:rsidR="00991A3B" w:rsidRPr="00476D2F">
              <w:fldChar w:fldCharType="separate"/>
            </w:r>
            <w:r w:rsidR="009B4EE7" w:rsidRPr="00476D2F">
              <w:rPr>
                <w:szCs w:val="24"/>
              </w:rPr>
              <w:t>R18</w:t>
            </w:r>
            <w:r w:rsidR="00991A3B" w:rsidRPr="00476D2F">
              <w:fldChar w:fldCharType="end"/>
            </w:r>
            <w:r w:rsidR="00991A3B" w:rsidRPr="00476D2F">
              <w:t>]).</w:t>
            </w:r>
          </w:p>
        </w:tc>
        <w:tc>
          <w:tcPr>
            <w:tcW w:w="1284" w:type="dxa"/>
          </w:tcPr>
          <w:p w14:paraId="24EE7636" w14:textId="77777777" w:rsidR="00DA0B91" w:rsidRPr="00476D2F" w:rsidRDefault="00DA0B91">
            <w:pPr>
              <w:pStyle w:val="Table12"/>
            </w:pPr>
            <w:r w:rsidRPr="00476D2F">
              <w:t>Required</w:t>
            </w:r>
          </w:p>
        </w:tc>
        <w:tc>
          <w:tcPr>
            <w:tcW w:w="998" w:type="dxa"/>
          </w:tcPr>
          <w:p w14:paraId="24EE7637" w14:textId="77777777" w:rsidR="00DA0B91" w:rsidRPr="00476D2F" w:rsidRDefault="00DA0B91">
            <w:pPr>
              <w:pStyle w:val="Table12"/>
            </w:pPr>
            <w:r w:rsidRPr="00476D2F">
              <w:t>n2</w:t>
            </w:r>
          </w:p>
        </w:tc>
        <w:tc>
          <w:tcPr>
            <w:tcW w:w="998" w:type="dxa"/>
          </w:tcPr>
          <w:p w14:paraId="5EE73342" w14:textId="583D7B2B" w:rsidR="00DA0B91" w:rsidRPr="00476D2F" w:rsidRDefault="00DA0B91">
            <w:pPr>
              <w:pStyle w:val="Table12"/>
            </w:pPr>
            <w:r w:rsidRPr="00476D2F">
              <w:t>n2</w:t>
            </w:r>
          </w:p>
        </w:tc>
      </w:tr>
      <w:tr w:rsidR="00DA0B91" w:rsidRPr="00110E6A" w14:paraId="24EE763D" w14:textId="76D816D5" w:rsidTr="0017371F">
        <w:trPr>
          <w:cantSplit/>
          <w:trHeight w:val="979"/>
          <w:jc w:val="center"/>
        </w:trPr>
        <w:tc>
          <w:tcPr>
            <w:tcW w:w="1997" w:type="dxa"/>
          </w:tcPr>
          <w:p w14:paraId="616A788C" w14:textId="77777777" w:rsidR="00FB55BF" w:rsidRPr="00476D2F" w:rsidRDefault="00DA0B91">
            <w:pPr>
              <w:pStyle w:val="Table12"/>
              <w:rPr>
                <w:ins w:id="2685" w:author="RFC-List.36 changes" w:date="2022-04-08T18:35:00Z"/>
                <w:b/>
                <w:i/>
              </w:rPr>
            </w:pPr>
            <w:r w:rsidRPr="00476D2F">
              <w:rPr>
                <w:b/>
                <w:i/>
              </w:rPr>
              <w:t xml:space="preserve">Error </w:t>
            </w:r>
            <w:r w:rsidR="00AD08A2" w:rsidRPr="00476D2F">
              <w:rPr>
                <w:b/>
                <w:i/>
              </w:rPr>
              <w:t>reason</w:t>
            </w:r>
          </w:p>
          <w:p w14:paraId="6F74C253" w14:textId="77777777" w:rsidR="00FB55BF" w:rsidRPr="00476D2F" w:rsidRDefault="00FB55BF">
            <w:pPr>
              <w:pStyle w:val="Table12"/>
              <w:rPr>
                <w:ins w:id="2686" w:author="RFC-List.36 changes" w:date="2022-04-08T18:35:00Z"/>
                <w:b/>
                <w:i/>
              </w:rPr>
            </w:pPr>
            <w:ins w:id="2687" w:author="RFC-List.36 changes" w:date="2022-04-08T18:35:00Z">
              <w:r w:rsidRPr="00476D2F">
                <w:rPr>
                  <w:b/>
                  <w:i/>
                </w:rPr>
                <w:t>(IE917B)</w:t>
              </w:r>
            </w:ins>
          </w:p>
          <w:p w14:paraId="2D125FEA" w14:textId="77777777" w:rsidR="00FB55BF" w:rsidRPr="00476D2F" w:rsidRDefault="00FB55BF">
            <w:pPr>
              <w:pStyle w:val="Table12"/>
              <w:rPr>
                <w:ins w:id="2688" w:author="RFC-List.36 changes" w:date="2022-04-08T18:35:00Z"/>
                <w:b/>
                <w:i/>
              </w:rPr>
            </w:pPr>
          </w:p>
          <w:p w14:paraId="46B3EC3C" w14:textId="77777777" w:rsidR="00FB55BF" w:rsidRPr="00476D2F" w:rsidRDefault="00FB55BF">
            <w:pPr>
              <w:pStyle w:val="Table12"/>
              <w:rPr>
                <w:ins w:id="2689" w:author="RFC-List.36 changes" w:date="2022-04-08T18:35:00Z"/>
                <w:b/>
                <w:i/>
              </w:rPr>
            </w:pPr>
            <w:ins w:id="2690" w:author="RFC-List.36 changes" w:date="2022-04-08T18:35:00Z">
              <w:r w:rsidRPr="00476D2F">
                <w:rPr>
                  <w:b/>
                  <w:i/>
                </w:rPr>
                <w:t>Error text</w:t>
              </w:r>
            </w:ins>
          </w:p>
          <w:p w14:paraId="24EE7639" w14:textId="043143F9" w:rsidR="00DA0B91" w:rsidRPr="00476D2F" w:rsidRDefault="00FB55BF">
            <w:pPr>
              <w:pStyle w:val="Table12"/>
              <w:rPr>
                <w:b/>
                <w:i/>
              </w:rPr>
            </w:pPr>
            <w:ins w:id="2691" w:author="RFC-List.36 changes" w:date="2022-04-08T18:35:00Z">
              <w:r w:rsidRPr="00476D2F">
                <w:rPr>
                  <w:b/>
                  <w:i/>
                </w:rPr>
                <w:t>(IE917C</w:t>
              </w:r>
              <w:r w:rsidR="007E0F13" w:rsidRPr="00476D2F">
                <w:rPr>
                  <w:b/>
                  <w:i/>
                </w:rPr>
                <w:t>)</w:t>
              </w:r>
            </w:ins>
            <w:r w:rsidR="00AD08A2" w:rsidRPr="00476D2F">
              <w:rPr>
                <w:b/>
                <w:i/>
              </w:rPr>
              <w:t xml:space="preserve"> </w:t>
            </w:r>
          </w:p>
        </w:tc>
        <w:tc>
          <w:tcPr>
            <w:tcW w:w="4849" w:type="dxa"/>
          </w:tcPr>
          <w:p w14:paraId="24EE763A" w14:textId="791A2539" w:rsidR="00DA0B91" w:rsidRPr="00476D2F" w:rsidRDefault="00DA0B91">
            <w:pPr>
              <w:pStyle w:val="Table12"/>
            </w:pPr>
            <w:del w:id="2692" w:author="RFC-List.36 changes" w:date="2022-04-08T18:35:00Z">
              <w:r w:rsidRPr="007776AF">
                <w:delText xml:space="preserve">The Error </w:delText>
              </w:r>
              <w:r w:rsidR="00AD08A2" w:rsidRPr="007776AF">
                <w:delText>reason</w:delText>
              </w:r>
            </w:del>
            <w:ins w:id="2693" w:author="RFC-List.36 changes" w:date="2022-04-08T18:35:00Z">
              <w:r w:rsidR="003353D0" w:rsidRPr="00476D2F">
                <w:t>This field</w:t>
              </w:r>
            </w:ins>
            <w:r w:rsidR="00AD08A2" w:rsidRPr="00476D2F">
              <w:t xml:space="preserve"> </w:t>
            </w:r>
            <w:r w:rsidRPr="00476D2F">
              <w:t xml:space="preserve">is a required alphanumeric data item that contains </w:t>
            </w:r>
            <w:r w:rsidRPr="00476D2F">
              <w:rPr>
                <w:b/>
                <w:bCs/>
              </w:rPr>
              <w:t>the text of the error returned by the XML parser</w:t>
            </w:r>
            <w:r w:rsidR="004A6130" w:rsidRPr="00476D2F">
              <w:rPr>
                <w:b/>
                <w:bCs/>
              </w:rPr>
              <w:t xml:space="preserve"> or the XML validator</w:t>
            </w:r>
            <w:r w:rsidRPr="00476D2F">
              <w:t>.</w:t>
            </w:r>
          </w:p>
        </w:tc>
        <w:tc>
          <w:tcPr>
            <w:tcW w:w="1284" w:type="dxa"/>
          </w:tcPr>
          <w:p w14:paraId="24EE763B" w14:textId="77777777" w:rsidR="00DA0B91" w:rsidRPr="00476D2F" w:rsidRDefault="00DA0B91">
            <w:pPr>
              <w:pStyle w:val="Table12"/>
            </w:pPr>
            <w:r w:rsidRPr="00476D2F">
              <w:t>Required</w:t>
            </w:r>
          </w:p>
        </w:tc>
        <w:tc>
          <w:tcPr>
            <w:tcW w:w="998" w:type="dxa"/>
          </w:tcPr>
          <w:p w14:paraId="24EE763C" w14:textId="77777777" w:rsidR="00DA0B91" w:rsidRPr="00476D2F" w:rsidRDefault="00DA0B91">
            <w:pPr>
              <w:pStyle w:val="Table12"/>
            </w:pPr>
            <w:r w:rsidRPr="00476D2F">
              <w:t>an..350</w:t>
            </w:r>
          </w:p>
        </w:tc>
        <w:tc>
          <w:tcPr>
            <w:tcW w:w="998" w:type="dxa"/>
          </w:tcPr>
          <w:p w14:paraId="5AF0D99F" w14:textId="7DC767B6" w:rsidR="00DA0B91" w:rsidRPr="00476D2F" w:rsidRDefault="00DA0B91">
            <w:pPr>
              <w:pStyle w:val="Table12"/>
            </w:pPr>
            <w:r w:rsidRPr="00476D2F">
              <w:t>an..512</w:t>
            </w:r>
          </w:p>
        </w:tc>
      </w:tr>
      <w:tr w:rsidR="00DA0B91" w:rsidRPr="00110E6A" w14:paraId="24EE7642" w14:textId="44E36327" w:rsidTr="0017371F">
        <w:trPr>
          <w:cantSplit/>
          <w:trHeight w:val="3166"/>
          <w:jc w:val="center"/>
        </w:trPr>
        <w:tc>
          <w:tcPr>
            <w:tcW w:w="1997" w:type="dxa"/>
          </w:tcPr>
          <w:p w14:paraId="24EE763E" w14:textId="4E013631" w:rsidR="00DA0B91" w:rsidRPr="00476D2F" w:rsidRDefault="00DA0B91">
            <w:pPr>
              <w:pStyle w:val="Table12"/>
              <w:rPr>
                <w:b/>
                <w:i/>
              </w:rPr>
            </w:pPr>
            <w:r w:rsidRPr="00476D2F">
              <w:rPr>
                <w:b/>
                <w:i/>
              </w:rPr>
              <w:t xml:space="preserve">Error </w:t>
            </w:r>
            <w:r w:rsidR="00AD08A2" w:rsidRPr="00476D2F">
              <w:rPr>
                <w:b/>
                <w:i/>
              </w:rPr>
              <w:t>pointer</w:t>
            </w:r>
          </w:p>
        </w:tc>
        <w:tc>
          <w:tcPr>
            <w:tcW w:w="4849" w:type="dxa"/>
          </w:tcPr>
          <w:p w14:paraId="24EE763F" w14:textId="1F88D377" w:rsidR="00DA0B91" w:rsidRPr="00476D2F" w:rsidRDefault="00DA0B91">
            <w:pPr>
              <w:pStyle w:val="Table12"/>
            </w:pPr>
            <w:r w:rsidRPr="00476D2F">
              <w:t xml:space="preserve">The Error </w:t>
            </w:r>
            <w:r w:rsidR="00AD08A2" w:rsidRPr="00476D2F">
              <w:t xml:space="preserve">pointer </w:t>
            </w:r>
            <w:r w:rsidRPr="00476D2F">
              <w:t>is an optional alphanumeric data item that may contain the XPath location of the error. Since XPath locations require a valid XML file, this data item is optional in case of an XML parsing error. Even for XML schema error, this data item is optional since not all XML parsers report the location of the error as XPath. If the XPath string is to be truncated (i.e. if the length of the string is greater than 350 characters long), then the data item should not be used.</w:t>
            </w:r>
          </w:p>
        </w:tc>
        <w:tc>
          <w:tcPr>
            <w:tcW w:w="1284" w:type="dxa"/>
          </w:tcPr>
          <w:p w14:paraId="24EE7640" w14:textId="77777777" w:rsidR="00DA0B91" w:rsidRPr="00476D2F" w:rsidRDefault="00DA0B91">
            <w:pPr>
              <w:pStyle w:val="Table12"/>
            </w:pPr>
            <w:r w:rsidRPr="00476D2F">
              <w:t>Optional</w:t>
            </w:r>
          </w:p>
        </w:tc>
        <w:tc>
          <w:tcPr>
            <w:tcW w:w="998" w:type="dxa"/>
          </w:tcPr>
          <w:p w14:paraId="24EE7641" w14:textId="77777777" w:rsidR="00DA0B91" w:rsidRPr="00476D2F" w:rsidRDefault="00DA0B91">
            <w:pPr>
              <w:pStyle w:val="Table12"/>
            </w:pPr>
            <w:r w:rsidRPr="00476D2F">
              <w:t>an..350</w:t>
            </w:r>
          </w:p>
        </w:tc>
        <w:tc>
          <w:tcPr>
            <w:tcW w:w="998" w:type="dxa"/>
          </w:tcPr>
          <w:p w14:paraId="625FA39C" w14:textId="173E5830" w:rsidR="00DA0B91" w:rsidRPr="00476D2F" w:rsidRDefault="00DA0B91">
            <w:pPr>
              <w:pStyle w:val="Table12"/>
            </w:pPr>
            <w:r w:rsidRPr="00476D2F">
              <w:t>an..512</w:t>
            </w:r>
          </w:p>
        </w:tc>
      </w:tr>
      <w:tr w:rsidR="00DA0B91" w:rsidRPr="00110E6A" w14:paraId="24EE7647" w14:textId="617084C3" w:rsidTr="0017371F">
        <w:trPr>
          <w:cantSplit/>
          <w:trHeight w:val="980"/>
          <w:jc w:val="center"/>
        </w:trPr>
        <w:tc>
          <w:tcPr>
            <w:tcW w:w="1997" w:type="dxa"/>
          </w:tcPr>
          <w:p w14:paraId="24EE7643" w14:textId="77777777" w:rsidR="00DA0B91" w:rsidRPr="00476D2F" w:rsidRDefault="00DA0B91">
            <w:pPr>
              <w:pStyle w:val="Table12"/>
              <w:rPr>
                <w:b/>
                <w:i/>
              </w:rPr>
            </w:pPr>
            <w:r w:rsidRPr="00476D2F">
              <w:rPr>
                <w:b/>
                <w:i/>
              </w:rPr>
              <w:t>Original attribute value</w:t>
            </w:r>
          </w:p>
        </w:tc>
        <w:tc>
          <w:tcPr>
            <w:tcW w:w="4849" w:type="dxa"/>
          </w:tcPr>
          <w:p w14:paraId="24EE7644" w14:textId="30EEC111" w:rsidR="00DA0B91" w:rsidRPr="00476D2F" w:rsidRDefault="00DA0B91">
            <w:pPr>
              <w:pStyle w:val="Table12"/>
            </w:pPr>
            <w:r w:rsidRPr="00476D2F">
              <w:t xml:space="preserve">The Original </w:t>
            </w:r>
            <w:r w:rsidR="00B1634B" w:rsidRPr="00476D2F">
              <w:t xml:space="preserve">attribute value </w:t>
            </w:r>
            <w:r w:rsidRPr="00476D2F">
              <w:t>is an optional alphanumeric data item that should be used when the error is an XML schema error concerning invalid values. The reasons for considering an attribute value invalid might be the format and/or a value for a technical code list. For such cases, the data item should contain the value of the invalid value in order to indicate which value was perceived invalid.</w:t>
            </w:r>
          </w:p>
        </w:tc>
        <w:tc>
          <w:tcPr>
            <w:tcW w:w="1284" w:type="dxa"/>
          </w:tcPr>
          <w:p w14:paraId="24EE7645" w14:textId="77777777" w:rsidR="00DA0B91" w:rsidRPr="00476D2F" w:rsidRDefault="00DA0B91">
            <w:pPr>
              <w:pStyle w:val="Table12"/>
            </w:pPr>
            <w:r w:rsidRPr="00476D2F">
              <w:t>Optional</w:t>
            </w:r>
          </w:p>
        </w:tc>
        <w:tc>
          <w:tcPr>
            <w:tcW w:w="998" w:type="dxa"/>
          </w:tcPr>
          <w:p w14:paraId="24EE7646" w14:textId="77777777" w:rsidR="00DA0B91" w:rsidRPr="00476D2F" w:rsidRDefault="00DA0B91">
            <w:pPr>
              <w:pStyle w:val="Table12"/>
            </w:pPr>
            <w:r w:rsidRPr="00476D2F">
              <w:t>an..350</w:t>
            </w:r>
          </w:p>
        </w:tc>
        <w:tc>
          <w:tcPr>
            <w:tcW w:w="998" w:type="dxa"/>
          </w:tcPr>
          <w:p w14:paraId="34A212AB" w14:textId="7D8DC548" w:rsidR="00DA0B91" w:rsidRPr="00476D2F" w:rsidRDefault="00DA0B91">
            <w:pPr>
              <w:pStyle w:val="Table12"/>
            </w:pPr>
            <w:r w:rsidRPr="00476D2F">
              <w:t>an..512</w:t>
            </w:r>
          </w:p>
        </w:tc>
      </w:tr>
    </w:tbl>
    <w:p w14:paraId="24EE7648" w14:textId="27AA1F81" w:rsidR="00DF47BE" w:rsidRPr="00476D2F" w:rsidRDefault="00DF47BE" w:rsidP="00806754">
      <w:pPr>
        <w:pStyle w:val="Caption"/>
      </w:pPr>
      <w:bookmarkStart w:id="2694" w:name="_Toc100333857"/>
      <w:bookmarkStart w:id="2695" w:name="_Toc6982835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60</w:t>
      </w:r>
      <w:r w:rsidR="00C741D9" w:rsidRPr="00476D2F">
        <w:fldChar w:fldCharType="end"/>
      </w:r>
      <w:r w:rsidRPr="00476D2F">
        <w:t>: Data Items for XML Error data group in IE917</w:t>
      </w:r>
      <w:bookmarkEnd w:id="2694"/>
      <w:bookmarkEnd w:id="2695"/>
    </w:p>
    <w:p w14:paraId="7C711894" w14:textId="2EC0A21F" w:rsidR="008512F3" w:rsidRPr="00476D2F" w:rsidRDefault="008512F3">
      <w:r w:rsidRPr="00476D2F">
        <w:t>Should an error be detected in a CD917B/CD917C, no further message is exchanged but as much data as possible provided for manual intervention.</w:t>
      </w:r>
    </w:p>
    <w:p w14:paraId="405E5EFB" w14:textId="7F1E8F11" w:rsidR="00834B17" w:rsidRPr="00476D2F" w:rsidRDefault="0001773B">
      <w:r w:rsidRPr="00476D2F">
        <w:t xml:space="preserve">The </w:t>
      </w:r>
      <w:r w:rsidR="00834B17" w:rsidRPr="00476D2F">
        <w:t xml:space="preserve">CD917C uses the </w:t>
      </w:r>
      <w:r w:rsidRPr="00476D2F">
        <w:t xml:space="preserve">same </w:t>
      </w:r>
      <w:r w:rsidR="00834B17" w:rsidRPr="00476D2F">
        <w:fldChar w:fldCharType="begin"/>
      </w:r>
      <w:r w:rsidR="00834B17" w:rsidRPr="00476D2F">
        <w:instrText xml:space="preserve"> REF _Ref526244042 \h </w:instrText>
      </w:r>
      <w:r w:rsidR="008D2375" w:rsidRPr="00476D2F">
        <w:instrText xml:space="preserve"> \* MERGEFORMAT </w:instrText>
      </w:r>
      <w:r w:rsidR="00834B17" w:rsidRPr="00476D2F">
        <w:fldChar w:fldCharType="separate"/>
      </w:r>
      <w:r w:rsidR="009B4EE7" w:rsidRPr="00476D2F">
        <w:t xml:space="preserve">Message Header for NCTS-P5 and </w:t>
      </w:r>
      <w:r w:rsidR="00834B17" w:rsidRPr="00476D2F">
        <w:fldChar w:fldCharType="end"/>
      </w:r>
      <w:r w:rsidR="002C0D25" w:rsidRPr="00476D2F">
        <w:t xml:space="preserve">AES-P1 </w:t>
      </w:r>
      <w:r w:rsidRPr="00476D2F">
        <w:t xml:space="preserve">(see section </w:t>
      </w:r>
      <w:r w:rsidRPr="00476D2F">
        <w:fldChar w:fldCharType="begin"/>
      </w:r>
      <w:r w:rsidRPr="00476D2F">
        <w:instrText xml:space="preserve"> REF _Ref530595295 \r \h </w:instrText>
      </w:r>
      <w:r w:rsidRPr="00476D2F">
        <w:fldChar w:fldCharType="separate"/>
      </w:r>
      <w:r w:rsidR="009B4EE7">
        <w:t>VII.7</w:t>
      </w:r>
      <w:r w:rsidRPr="00476D2F">
        <w:fldChar w:fldCharType="end"/>
      </w:r>
      <w:r w:rsidRPr="00476D2F">
        <w:t>)</w:t>
      </w:r>
      <w:r w:rsidR="00834B17" w:rsidRPr="00476D2F">
        <w:t>.</w:t>
      </w:r>
    </w:p>
    <w:p w14:paraId="24EE7649" w14:textId="5BD36D0B" w:rsidR="00DF47BE" w:rsidRPr="00476D2F" w:rsidRDefault="003557D9">
      <w:r w:rsidRPr="00476D2F">
        <w:t>It is recommended that NAs are following the same approach in External Domain exchanges for XML errors</w:t>
      </w:r>
      <w:r w:rsidR="00DF47BE" w:rsidRPr="00476D2F">
        <w:t>.</w:t>
      </w:r>
    </w:p>
    <w:p w14:paraId="24EE764A" w14:textId="7BF7B2A7" w:rsidR="00DF47BE" w:rsidRPr="00476D2F" w:rsidRDefault="00DF47BE" w:rsidP="00453F8A">
      <w:pPr>
        <w:pStyle w:val="Heading2"/>
        <w:keepNext/>
        <w:ind w:left="851" w:hanging="851"/>
      </w:pPr>
      <w:bookmarkStart w:id="2696" w:name="_Toc259460367"/>
      <w:bookmarkStart w:id="2697" w:name="_Toc526170493"/>
      <w:bookmarkStart w:id="2698" w:name="_Toc100333641"/>
      <w:bookmarkStart w:id="2699" w:name="_Toc69828090"/>
      <w:r w:rsidRPr="00476D2F">
        <w:t>Message Header</w:t>
      </w:r>
      <w:bookmarkEnd w:id="2696"/>
      <w:r w:rsidR="006E655B" w:rsidRPr="00476D2F">
        <w:t xml:space="preserve"> for ICS-P1</w:t>
      </w:r>
      <w:bookmarkEnd w:id="2697"/>
      <w:bookmarkEnd w:id="2698"/>
      <w:bookmarkEnd w:id="2699"/>
    </w:p>
    <w:p w14:paraId="24EE764B" w14:textId="77777777" w:rsidR="00DF47BE" w:rsidRPr="00476D2F" w:rsidRDefault="00DF47BE">
      <w:r w:rsidRPr="00476D2F">
        <w:t xml:space="preserve">This section provides information about the data items of the MESSAGE data group of XML messages. </w:t>
      </w:r>
    </w:p>
    <w:p w14:paraId="24EE764C" w14:textId="52F004BA" w:rsidR="00DF47BE" w:rsidRPr="00476D2F" w:rsidRDefault="00DF47BE" w:rsidP="00453F8A">
      <w:pPr>
        <w:pStyle w:val="Heading3"/>
        <w:ind w:left="851" w:hanging="851"/>
      </w:pPr>
      <w:bookmarkStart w:id="2700" w:name="_Ref212612836"/>
      <w:bookmarkStart w:id="2701" w:name="_Toc259460368"/>
      <w:bookmarkStart w:id="2702" w:name="_Toc526170494"/>
      <w:bookmarkStart w:id="2703" w:name="_Toc100333642"/>
      <w:bookmarkStart w:id="2704" w:name="_Toc69828091"/>
      <w:r w:rsidRPr="00476D2F">
        <w:t xml:space="preserve">Message Sender and </w:t>
      </w:r>
      <w:r w:rsidR="00C84758" w:rsidRPr="00476D2F">
        <w:t xml:space="preserve">Message </w:t>
      </w:r>
      <w:r w:rsidRPr="00476D2F">
        <w:t>Recipient</w:t>
      </w:r>
      <w:bookmarkEnd w:id="2700"/>
      <w:bookmarkEnd w:id="2701"/>
      <w:bookmarkEnd w:id="2702"/>
      <w:bookmarkEnd w:id="2703"/>
      <w:bookmarkEnd w:id="2704"/>
    </w:p>
    <w:p w14:paraId="24EE764D" w14:textId="77777777" w:rsidR="00DF47BE" w:rsidRPr="00476D2F" w:rsidRDefault="00DF47BE">
      <w:r w:rsidRPr="00476D2F">
        <w:t xml:space="preserve">In the MESSAGE Data Group, the Data Items “Message sender” and “Message recipient” contain the address within the specific Customs domain (e.g. NCTS, ECS or ICS), defined as follows: </w:t>
      </w:r>
    </w:p>
    <w:p w14:paraId="24EE764E" w14:textId="77777777" w:rsidR="00DF47BE" w:rsidRPr="00476D2F" w:rsidRDefault="00DF47BE"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4EE764F" w14:textId="77777777" w:rsidR="00DF47BE" w:rsidRPr="00476D2F" w:rsidRDefault="00DF47BE"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24EE7650" w14:textId="77777777" w:rsidR="00DF47BE" w:rsidRPr="00476D2F" w:rsidRDefault="00DF47BE">
      <w:r w:rsidRPr="00476D2F">
        <w:t xml:space="preserve">Where: </w:t>
      </w:r>
    </w:p>
    <w:p w14:paraId="24EE7651" w14:textId="77777777" w:rsidR="00DF47BE" w:rsidRPr="00476D2F" w:rsidRDefault="00DF47BE"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NICA in ICS domain, TTA, CSMIS, etc</w:t>
      </w:r>
      <w:r w:rsidR="00C17E8E" w:rsidRPr="00476D2F">
        <w:t>;</w:t>
      </w:r>
    </w:p>
    <w:p w14:paraId="24EE7652" w14:textId="39E1D0B3" w:rsidR="00DF47BE" w:rsidRPr="00476D2F" w:rsidRDefault="00DF47BE"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653" w14:textId="77777777" w:rsidR="00DF47BE" w:rsidRPr="00476D2F" w:rsidRDefault="00DF47BE">
      <w:r w:rsidRPr="00476D2F">
        <w:t>Examples of valid addresses are NICA.DE, TTA.EC, and CSMIS.EC.</w:t>
      </w:r>
    </w:p>
    <w:p w14:paraId="24EE7654" w14:textId="77777777" w:rsidR="00DF47BE" w:rsidRPr="00476D2F" w:rsidRDefault="00DF47BE">
      <w:r w:rsidRPr="00476D2F">
        <w:t>The above approach does not impose restrictions on an application with respect to the use of CCN/CSI. A mapping between XML addresses and CCN/CSI addresses is provided by the interface specification.</w:t>
      </w:r>
    </w:p>
    <w:p w14:paraId="24EE7655" w14:textId="77777777" w:rsidR="00DF47BE" w:rsidRPr="00476D2F" w:rsidRDefault="00DF47BE" w:rsidP="00453F8A">
      <w:pPr>
        <w:pStyle w:val="Heading3"/>
        <w:ind w:left="851" w:hanging="851"/>
      </w:pPr>
      <w:bookmarkStart w:id="2705" w:name="_Ref212612856"/>
      <w:bookmarkStart w:id="2706" w:name="_Toc259460369"/>
      <w:bookmarkStart w:id="2707" w:name="_Toc526170495"/>
      <w:bookmarkStart w:id="2708" w:name="_Toc100333643"/>
      <w:bookmarkStart w:id="2709" w:name="_Toc69828092"/>
      <w:r w:rsidRPr="00476D2F">
        <w:t>Message Type</w:t>
      </w:r>
      <w:bookmarkEnd w:id="2705"/>
      <w:bookmarkEnd w:id="2706"/>
      <w:bookmarkEnd w:id="2707"/>
      <w:bookmarkEnd w:id="2708"/>
      <w:bookmarkEnd w:id="2709"/>
    </w:p>
    <w:p w14:paraId="24EE7656" w14:textId="77777777" w:rsidR="00DF47BE" w:rsidRPr="00476D2F" w:rsidRDefault="00DF47BE">
      <w:r w:rsidRPr="00476D2F">
        <w:rPr>
          <w:b/>
        </w:rPr>
        <w:t>Message Type</w:t>
      </w:r>
      <w:r w:rsidRPr="00476D2F">
        <w:t xml:space="preserve"> field is required since it contains a string identifying the number of the IE, the domain in which it is used, and the version.</w:t>
      </w:r>
    </w:p>
    <w:p w14:paraId="24EE7657" w14:textId="77777777" w:rsidR="00DF47BE" w:rsidRPr="00476D2F" w:rsidRDefault="00DF47BE">
      <w:pPr>
        <w:rPr>
          <w:rFonts w:eastAsia="MS Mincho" w:cs="Courier New"/>
        </w:rPr>
      </w:pPr>
      <w:r w:rsidRPr="00476D2F">
        <w:rPr>
          <w:rFonts w:eastAsia="MS Mincho" w:cs="Courier New"/>
        </w:rPr>
        <w:t>The Message Type shall have the following structure:</w:t>
      </w:r>
    </w:p>
    <w:p w14:paraId="24EE7658" w14:textId="77777777" w:rsidR="00DF47BE" w:rsidRPr="00476D2F" w:rsidRDefault="00DF47BE" w:rsidP="00117A38">
      <w:pPr>
        <w:numPr>
          <w:ilvl w:val="0"/>
          <w:numId w:val="42"/>
        </w:numPr>
        <w:rPr>
          <w:rFonts w:eastAsia="MS Mincho" w:cs="Courier New"/>
        </w:rPr>
      </w:pPr>
      <w:r w:rsidRPr="00476D2F">
        <w:rPr>
          <w:rFonts w:eastAsia="MS Mincho" w:cs="Courier New"/>
          <w:b/>
        </w:rPr>
        <w:t>External/National Domain Exchanges</w:t>
      </w:r>
      <w:r w:rsidRPr="00476D2F">
        <w:rPr>
          <w:rFonts w:eastAsia="MS Mincho" w:cs="Courier New"/>
        </w:rPr>
        <w:t xml:space="preserve"> = CC</w:t>
      </w:r>
      <w:r w:rsidRPr="00476D2F">
        <w:rPr>
          <w:rStyle w:val="FootnoteReference"/>
          <w:rFonts w:eastAsia="MS Mincho" w:cs="Courier New"/>
        </w:rPr>
        <w:footnoteReference w:id="23"/>
      </w:r>
      <w:r w:rsidRPr="00476D2F">
        <w:rPr>
          <w:rFonts w:eastAsia="MS Mincho" w:cs="Courier New"/>
        </w:rPr>
        <w:t>&lt;IE Number&gt;A or B</w:t>
      </w:r>
      <w:r w:rsidRPr="00476D2F">
        <w:rPr>
          <w:rStyle w:val="FootnoteReference"/>
          <w:rFonts w:eastAsia="MS Mincho" w:cs="Courier New"/>
        </w:rPr>
        <w:footnoteReference w:id="24"/>
      </w:r>
      <w:r w:rsidRPr="00476D2F">
        <w:rPr>
          <w:rFonts w:eastAsia="MS Mincho" w:cs="Courier New"/>
        </w:rPr>
        <w:t xml:space="preserve"> or &lt;ISO Country Code&gt;&lt;IE Number&gt;A or B</w:t>
      </w:r>
    </w:p>
    <w:p w14:paraId="24EE7659" w14:textId="590B280C" w:rsidR="00DF47BE" w:rsidRPr="00476D2F" w:rsidRDefault="000C62EF" w:rsidP="00117A38">
      <w:pPr>
        <w:numPr>
          <w:ilvl w:val="0"/>
          <w:numId w:val="42"/>
        </w:numPr>
        <w:rPr>
          <w:rFonts w:eastAsia="MS Mincho" w:cs="Courier New"/>
        </w:rPr>
      </w:pPr>
      <w:r w:rsidRPr="00476D2F">
        <w:rPr>
          <w:rFonts w:eastAsia="MS Mincho" w:cs="Courier New"/>
          <w:b/>
        </w:rPr>
        <w:t>Common Domain</w:t>
      </w:r>
      <w:r w:rsidR="00DF47BE" w:rsidRPr="00476D2F">
        <w:rPr>
          <w:rFonts w:eastAsia="MS Mincho" w:cs="Courier New"/>
          <w:b/>
        </w:rPr>
        <w:t xml:space="preserve"> Exchanges</w:t>
      </w:r>
      <w:r w:rsidR="00DF47BE" w:rsidRPr="00476D2F">
        <w:rPr>
          <w:rFonts w:eastAsia="MS Mincho" w:cs="Courier New"/>
        </w:rPr>
        <w:t xml:space="preserve"> = CD&lt;IE Number&gt;A or B or C</w:t>
      </w:r>
      <w:r w:rsidR="00DF47BE" w:rsidRPr="00476D2F">
        <w:rPr>
          <w:rStyle w:val="FootnoteReference"/>
          <w:rFonts w:eastAsia="MS Mincho" w:cs="Courier New"/>
        </w:rPr>
        <w:footnoteReference w:id="25"/>
      </w:r>
    </w:p>
    <w:p w14:paraId="24EE765A" w14:textId="1C0C382B" w:rsidR="00DF47BE" w:rsidRPr="00476D2F" w:rsidRDefault="00DF47BE">
      <w:pPr>
        <w:rPr>
          <w:rFonts w:eastAsia="MS Mincho" w:cs="Courier New"/>
        </w:rPr>
      </w:pPr>
      <w:r w:rsidRPr="00476D2F">
        <w:rPr>
          <w:rFonts w:eastAsia="MS Mincho" w:cs="Courier New"/>
        </w:rPr>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24EE765B" w14:textId="1BD37B00" w:rsidR="00DF47BE" w:rsidRPr="00476D2F" w:rsidRDefault="00F22C04">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NCTS, ECS and ICS are defined in the Codelist CL060 in CS/RD2.</w:t>
      </w:r>
    </w:p>
    <w:p w14:paraId="24EE765C" w14:textId="77777777" w:rsidR="00DF47BE" w:rsidRPr="00476D2F" w:rsidRDefault="00DF47BE">
      <w:pPr>
        <w:rPr>
          <w:rFonts w:eastAsia="MS Mincho" w:cs="Courier New"/>
        </w:rPr>
      </w:pPr>
      <w:r w:rsidRPr="00476D2F">
        <w:rPr>
          <w:rFonts w:eastAsia="MS Mincho" w:cs="Courier New"/>
        </w:rPr>
        <w:t>Examples of valid message types for NCTS, ECS and ICS are: "CD301A" and "CD319A".</w:t>
      </w:r>
    </w:p>
    <w:p w14:paraId="24EE765D" w14:textId="77777777" w:rsidR="00DF47BE" w:rsidRPr="00476D2F" w:rsidRDefault="00DF47BE" w:rsidP="00453F8A">
      <w:pPr>
        <w:pStyle w:val="Heading3"/>
        <w:ind w:left="851" w:hanging="851"/>
      </w:pPr>
      <w:bookmarkStart w:id="2710" w:name="_Toc259460370"/>
      <w:bookmarkStart w:id="2711" w:name="_Toc526170496"/>
      <w:bookmarkStart w:id="2712" w:name="_Toc100333644"/>
      <w:bookmarkStart w:id="2713" w:name="_Toc69828093"/>
      <w:r w:rsidRPr="00476D2F">
        <w:t>Date &amp; Time of preparation</w:t>
      </w:r>
      <w:bookmarkEnd w:id="2710"/>
      <w:bookmarkEnd w:id="2711"/>
      <w:bookmarkEnd w:id="2712"/>
      <w:bookmarkEnd w:id="2713"/>
    </w:p>
    <w:p w14:paraId="24EE765E" w14:textId="77777777" w:rsidR="00DF47BE" w:rsidRPr="00476D2F" w:rsidRDefault="00DF47BE">
      <w:pPr>
        <w:rPr>
          <w:rFonts w:eastAsia="MS Mincho" w:cs="Courier New"/>
        </w:rPr>
      </w:pPr>
      <w:r w:rsidRPr="00476D2F">
        <w:rPr>
          <w:rFonts w:eastAsia="MS Mincho" w:cs="Courier New"/>
          <w:b/>
        </w:rPr>
        <w:t xml:space="preserve">Date </w:t>
      </w:r>
      <w:r w:rsidRPr="00476D2F">
        <w:rPr>
          <w:rFonts w:eastAsia="MS Mincho" w:cs="Courier New"/>
        </w:rPr>
        <w:t xml:space="preserve">and </w:t>
      </w:r>
      <w:r w:rsidRPr="00476D2F">
        <w:rPr>
          <w:rFonts w:eastAsia="MS Mincho" w:cs="Courier New"/>
          <w:b/>
        </w:rPr>
        <w:t>Time</w:t>
      </w:r>
      <w:r w:rsidRPr="00476D2F">
        <w:rPr>
          <w:rFonts w:eastAsia="MS Mincho" w:cs="Courier New"/>
        </w:rPr>
        <w:t xml:space="preserve"> are also required, being the date and time when the Information Exchange was put in an XML representation. </w:t>
      </w:r>
    </w:p>
    <w:p w14:paraId="24EE765F" w14:textId="77777777" w:rsidR="00DF47BE" w:rsidRPr="00476D2F" w:rsidRDefault="00DF47BE" w:rsidP="00453F8A">
      <w:pPr>
        <w:pStyle w:val="Heading3"/>
        <w:ind w:left="851" w:hanging="851"/>
      </w:pPr>
      <w:bookmarkStart w:id="2714" w:name="_Toc259460371"/>
      <w:bookmarkStart w:id="2715" w:name="_Toc526170497"/>
      <w:bookmarkStart w:id="2716" w:name="_Toc100333645"/>
      <w:bookmarkStart w:id="2717" w:name="_Toc69828094"/>
      <w:r w:rsidRPr="00476D2F">
        <w:t>Test Indicator</w:t>
      </w:r>
      <w:bookmarkEnd w:id="2714"/>
      <w:bookmarkEnd w:id="2715"/>
      <w:bookmarkEnd w:id="2716"/>
      <w:bookmarkEnd w:id="2717"/>
    </w:p>
    <w:p w14:paraId="24EE7660" w14:textId="4DE588B5" w:rsidR="00DF47BE" w:rsidRPr="00476D2F" w:rsidRDefault="00DF47BE">
      <w:pPr>
        <w:rPr>
          <w:rFonts w:eastAsia="MS Mincho" w:cs="Courier New"/>
        </w:rPr>
      </w:pPr>
      <w:r w:rsidRPr="00476D2F">
        <w:rPr>
          <w:rFonts w:eastAsia="MS Mincho" w:cs="Courier New"/>
        </w:rPr>
        <w:t xml:space="preserve">The </w:t>
      </w:r>
      <w:r w:rsidRPr="00476D2F">
        <w:rPr>
          <w:rFonts w:eastAsia="MS Mincho" w:cs="Courier New"/>
          <w:b/>
        </w:rPr>
        <w:t>Test Indicator</w:t>
      </w:r>
      <w:r w:rsidRPr="00476D2F">
        <w:rPr>
          <w:rFonts w:eastAsia="MS Mincho" w:cs="Courier New"/>
        </w:rPr>
        <w:t xml:space="preserve"> requires a value ‘1’ for communication between an NCA on the one hand and STTA</w:t>
      </w:r>
      <w:r w:rsidR="00125486" w:rsidRPr="00476D2F">
        <w:rPr>
          <w:rFonts w:eastAsia="MS Mincho" w:cs="Courier New"/>
        </w:rPr>
        <w:t xml:space="preserve"> or</w:t>
      </w:r>
      <w:r w:rsidR="00944F74" w:rsidRPr="00476D2F">
        <w:rPr>
          <w:rFonts w:eastAsia="MS Mincho" w:cs="Courier New"/>
        </w:rPr>
        <w:t xml:space="preserve"> </w:t>
      </w:r>
      <w:r w:rsidRPr="00476D2F">
        <w:rPr>
          <w:rFonts w:eastAsia="MS Mincho" w:cs="Courier New"/>
        </w:rPr>
        <w:t>TTA</w:t>
      </w:r>
      <w:r w:rsidR="00944F74" w:rsidRPr="00476D2F">
        <w:rPr>
          <w:rFonts w:eastAsia="MS Mincho" w:cs="Courier New"/>
        </w:rPr>
        <w:t xml:space="preserve"> </w:t>
      </w:r>
      <w:r w:rsidR="00125486" w:rsidRPr="00476D2F">
        <w:rPr>
          <w:rFonts w:eastAsia="MS Mincho" w:cs="Courier New"/>
        </w:rPr>
        <w:t>(</w:t>
      </w:r>
      <w:r w:rsidR="00944F74" w:rsidRPr="00476D2F">
        <w:rPr>
          <w:rFonts w:eastAsia="MS Mincho" w:cs="Courier New"/>
        </w:rPr>
        <w:t>or CTA</w:t>
      </w:r>
      <w:r w:rsidR="007A22BA" w:rsidRPr="00476D2F">
        <w:rPr>
          <w:rFonts w:eastAsia="MS Mincho" w:cs="Courier New"/>
        </w:rPr>
        <w:t xml:space="preserve"> once available for ICS-P1)</w:t>
      </w:r>
      <w:r w:rsidRPr="00476D2F">
        <w:rPr>
          <w:rFonts w:eastAsia="MS Mincho" w:cs="Courier New"/>
        </w:rPr>
        <w:t xml:space="preserve"> on the other hand. </w:t>
      </w:r>
      <w:r w:rsidR="00944F74" w:rsidRPr="00476D2F">
        <w:rPr>
          <w:rFonts w:eastAsia="MS Mincho" w:cs="Courier New"/>
        </w:rPr>
        <w:t xml:space="preserve">The same applies for CT Mode 3. </w:t>
      </w:r>
      <w:r w:rsidRPr="00476D2F">
        <w:rPr>
          <w:rFonts w:eastAsia="MS Mincho" w:cs="Courier New"/>
        </w:rPr>
        <w:t>Otherwise, its value is ‘0’. When it is not present, this should also be considered as an operational message.</w:t>
      </w:r>
    </w:p>
    <w:p w14:paraId="24EE7661" w14:textId="77777777" w:rsidR="00DF47BE" w:rsidRPr="00476D2F" w:rsidRDefault="00DF47BE" w:rsidP="00453F8A">
      <w:pPr>
        <w:pStyle w:val="Heading3"/>
        <w:ind w:left="851" w:hanging="851"/>
      </w:pPr>
      <w:bookmarkStart w:id="2718" w:name="_Toc259460372"/>
      <w:bookmarkStart w:id="2719" w:name="_Toc526170498"/>
      <w:bookmarkStart w:id="2720" w:name="_Toc100333646"/>
      <w:bookmarkStart w:id="2721" w:name="_Toc69828095"/>
      <w:r w:rsidRPr="00476D2F">
        <w:t>Message Identification</w:t>
      </w:r>
      <w:bookmarkEnd w:id="2718"/>
      <w:bookmarkEnd w:id="2719"/>
      <w:bookmarkEnd w:id="2720"/>
      <w:bookmarkEnd w:id="2721"/>
    </w:p>
    <w:p w14:paraId="24EE7662" w14:textId="7CB7E77A" w:rsidR="00DF47BE" w:rsidRPr="00476D2F" w:rsidRDefault="00125486">
      <w:pPr>
        <w:rPr>
          <w:rFonts w:eastAsia="MS Mincho" w:cs="Courier New"/>
        </w:rPr>
      </w:pPr>
      <w:r w:rsidRPr="00476D2F">
        <w:rPr>
          <w:rFonts w:eastAsia="MS Mincho" w:cs="Courier New"/>
        </w:rPr>
        <w:t xml:space="preserve">The Data Item 'Message Identification' </w:t>
      </w:r>
      <w:r w:rsidR="00DF47BE" w:rsidRPr="00476D2F">
        <w:rPr>
          <w:rFonts w:eastAsia="MS Mincho" w:cs="Courier New"/>
        </w:rPr>
        <w:t>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24EE7663" w14:textId="77777777" w:rsidR="00DF47BE" w:rsidRPr="00476D2F" w:rsidRDefault="00DF47BE" w:rsidP="00453F8A">
      <w:pPr>
        <w:pStyle w:val="Heading3"/>
        <w:ind w:left="851" w:hanging="851"/>
      </w:pPr>
      <w:bookmarkStart w:id="2722" w:name="_Ref212551322"/>
      <w:bookmarkStart w:id="2723" w:name="_Toc259460373"/>
      <w:bookmarkStart w:id="2724" w:name="_Toc526170499"/>
      <w:bookmarkStart w:id="2725" w:name="_Toc100333647"/>
      <w:bookmarkStart w:id="2726" w:name="_Toc69828096"/>
      <w:r w:rsidRPr="00476D2F">
        <w:t>Original Message Identification</w:t>
      </w:r>
      <w:bookmarkEnd w:id="2722"/>
      <w:bookmarkEnd w:id="2723"/>
      <w:bookmarkEnd w:id="2724"/>
      <w:bookmarkEnd w:id="2725"/>
      <w:bookmarkEnd w:id="2726"/>
    </w:p>
    <w:p w14:paraId="24EE7664" w14:textId="7FD1FA05"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w:t>
      </w:r>
      <w:r w:rsidR="00944F74" w:rsidRPr="00476D2F">
        <w:rPr>
          <w:rFonts w:eastAsia="MS Mincho" w:cs="Courier New"/>
        </w:rPr>
        <w:t>ICS</w:t>
      </w:r>
      <w:r w:rsidR="00AC4B07" w:rsidRPr="00476D2F">
        <w:rPr>
          <w:rFonts w:eastAsia="MS Mincho" w:cs="Courier New"/>
        </w:rPr>
        <w:t>-P1</w:t>
      </w:r>
      <w:r w:rsidRPr="00476D2F">
        <w:rPr>
          <w:rFonts w:eastAsia="MS Mincho" w:cs="Courier New"/>
        </w:rPr>
        <w:t xml:space="preserve">, the </w:t>
      </w:r>
      <w:r w:rsidR="00CA272B" w:rsidRPr="00476D2F">
        <w:rPr>
          <w:rFonts w:eastAsia="MS Mincho" w:cs="Courier New"/>
        </w:rPr>
        <w:t>M</w:t>
      </w:r>
      <w:r w:rsidRPr="00476D2F">
        <w:rPr>
          <w:rFonts w:eastAsia="MS Mincho" w:cs="Courier New"/>
        </w:rPr>
        <w:t>essage identification of the rejected message must be filled in the “Original message identification” data item of the XML header.</w:t>
      </w:r>
    </w:p>
    <w:p w14:paraId="24EE7665" w14:textId="77777777" w:rsidR="00DF47BE" w:rsidRPr="00476D2F" w:rsidRDefault="00DF47BE" w:rsidP="00453F8A">
      <w:pPr>
        <w:pStyle w:val="Heading3"/>
        <w:ind w:left="851" w:hanging="851"/>
      </w:pPr>
      <w:bookmarkStart w:id="2727" w:name="_Ref212551342"/>
      <w:bookmarkStart w:id="2728" w:name="_Toc259460374"/>
      <w:bookmarkStart w:id="2729" w:name="_Toc526170500"/>
      <w:bookmarkStart w:id="2730" w:name="_Toc100333648"/>
      <w:bookmarkStart w:id="2731" w:name="_Toc69828097"/>
      <w:r w:rsidRPr="00476D2F">
        <w:t>Correlation Identifier</w:t>
      </w:r>
      <w:bookmarkEnd w:id="2727"/>
      <w:bookmarkEnd w:id="2728"/>
      <w:bookmarkEnd w:id="2729"/>
      <w:bookmarkEnd w:id="2730"/>
      <w:bookmarkEnd w:id="2731"/>
    </w:p>
    <w:p w14:paraId="24EE7666" w14:textId="4C5A95FE"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ICS, the message identification of the rejected messages </w:t>
      </w:r>
      <w:r w:rsidR="00944F74" w:rsidRPr="00476D2F">
        <w:rPr>
          <w:rFonts w:eastAsia="MS Mincho" w:cs="Courier New"/>
        </w:rPr>
        <w:t xml:space="preserve">must </w:t>
      </w:r>
      <w:r w:rsidRPr="00476D2F">
        <w:rPr>
          <w:rFonts w:eastAsia="MS Mincho" w:cs="Courier New"/>
        </w:rPr>
        <w:t xml:space="preserve">be filled in the “Correlation identifier” data item of the MESSAGE data group. This data item </w:t>
      </w:r>
      <w:r w:rsidR="00687670" w:rsidRPr="00476D2F">
        <w:rPr>
          <w:rFonts w:eastAsia="MS Mincho" w:cs="Courier New"/>
        </w:rPr>
        <w:t xml:space="preserve">must </w:t>
      </w:r>
      <w:r w:rsidRPr="00476D2F">
        <w:rPr>
          <w:rFonts w:eastAsia="MS Mincho" w:cs="Courier New"/>
        </w:rPr>
        <w:t>also be used in case of response messages to indicate the message identification of the pertinent request message. Otherwise, this data item shall not be used.</w:t>
      </w:r>
    </w:p>
    <w:p w14:paraId="4A390A10" w14:textId="77C7E760" w:rsidR="002D0858" w:rsidRPr="00476D2F" w:rsidRDefault="002D0858">
      <w:pPr>
        <w:rPr>
          <w:rFonts w:eastAsia="MS Mincho" w:cs="Courier New"/>
        </w:rPr>
      </w:pPr>
    </w:p>
    <w:p w14:paraId="4B044B3B" w14:textId="77DE32DC" w:rsidR="002D0858" w:rsidRPr="00476D2F" w:rsidRDefault="002D0858">
      <w:pPr>
        <w:rPr>
          <w:rFonts w:eastAsia="MS Mincho" w:cs="Courier New"/>
        </w:rPr>
      </w:pPr>
    </w:p>
    <w:p w14:paraId="225223C6" w14:textId="6DA19874" w:rsidR="002D0858" w:rsidRPr="00476D2F" w:rsidRDefault="002D0858">
      <w:pPr>
        <w:rPr>
          <w:rFonts w:eastAsia="MS Mincho" w:cs="Courier New"/>
        </w:rPr>
      </w:pPr>
    </w:p>
    <w:p w14:paraId="6B628D3A" w14:textId="77777777" w:rsidR="002D0858" w:rsidRPr="00476D2F" w:rsidRDefault="002D0858">
      <w:pPr>
        <w:rPr>
          <w:rFonts w:eastAsia="MS Mincho" w:cs="Courier New"/>
        </w:rPr>
      </w:pPr>
    </w:p>
    <w:p w14:paraId="0FC1C9BF" w14:textId="6428056F" w:rsidR="006E655B" w:rsidRPr="00476D2F" w:rsidRDefault="006E655B" w:rsidP="00453F8A">
      <w:pPr>
        <w:pStyle w:val="Heading2"/>
        <w:keepNext/>
        <w:ind w:left="851" w:hanging="851"/>
      </w:pPr>
      <w:bookmarkStart w:id="2732" w:name="_Toc526170501"/>
      <w:bookmarkStart w:id="2733" w:name="_Ref526244042"/>
      <w:bookmarkStart w:id="2734" w:name="_Ref530595295"/>
      <w:bookmarkStart w:id="2735" w:name="_Ref18049218"/>
      <w:bookmarkStart w:id="2736" w:name="_Ref18049223"/>
      <w:bookmarkStart w:id="2737" w:name="_Ref18049292"/>
      <w:bookmarkStart w:id="2738" w:name="_Toc100333649"/>
      <w:bookmarkStart w:id="2739" w:name="_Toc69828098"/>
      <w:r w:rsidRPr="00476D2F">
        <w:t xml:space="preserve">Message Header for </w:t>
      </w:r>
      <w:r w:rsidR="00FD53C3" w:rsidRPr="00476D2F">
        <w:t>NCTS-P5</w:t>
      </w:r>
      <w:r w:rsidRPr="00476D2F">
        <w:t xml:space="preserve"> and </w:t>
      </w:r>
      <w:bookmarkEnd w:id="2732"/>
      <w:bookmarkEnd w:id="2733"/>
      <w:bookmarkEnd w:id="2734"/>
      <w:r w:rsidR="00752422" w:rsidRPr="00476D2F">
        <w:t>AES-P1</w:t>
      </w:r>
      <w:bookmarkEnd w:id="2735"/>
      <w:bookmarkEnd w:id="2736"/>
      <w:bookmarkEnd w:id="2737"/>
      <w:bookmarkEnd w:id="2738"/>
      <w:bookmarkEnd w:id="2739"/>
    </w:p>
    <w:p w14:paraId="31E74DBB" w14:textId="47562D0A" w:rsidR="005E6A79" w:rsidRPr="00476D2F" w:rsidRDefault="005E6A79" w:rsidP="005E6A79">
      <w:r w:rsidRPr="00476D2F">
        <w:t xml:space="preserve">This section provides information about the data items of the MESSAGE data group of XML messages. </w:t>
      </w:r>
    </w:p>
    <w:p w14:paraId="119DBFC0" w14:textId="16F87723" w:rsidR="005E6A79" w:rsidRPr="00476D2F" w:rsidRDefault="005E6A79" w:rsidP="00453F8A">
      <w:pPr>
        <w:pStyle w:val="Heading3"/>
        <w:ind w:left="851" w:hanging="851"/>
      </w:pPr>
      <w:bookmarkStart w:id="2740" w:name="_Toc100333650"/>
      <w:bookmarkStart w:id="2741" w:name="_Toc69828099"/>
      <w:r w:rsidRPr="00476D2F">
        <w:t xml:space="preserve">Message Sender and </w:t>
      </w:r>
      <w:r w:rsidR="00DC3A53" w:rsidRPr="00476D2F">
        <w:t xml:space="preserve">Message </w:t>
      </w:r>
      <w:r w:rsidRPr="00476D2F">
        <w:t>Recipient</w:t>
      </w:r>
      <w:bookmarkEnd w:id="2740"/>
      <w:bookmarkEnd w:id="2741"/>
    </w:p>
    <w:p w14:paraId="6BD1E0CB" w14:textId="67E15118" w:rsidR="005E6A79" w:rsidRPr="00476D2F" w:rsidRDefault="005E6A79" w:rsidP="005E6A79">
      <w:r w:rsidRPr="00476D2F">
        <w:t xml:space="preserve">In the MESSAGE Data Group, the Data Items “Message sender” and “Message recipient” contain the address within the specific Customs domain , defined as follows: </w:t>
      </w:r>
    </w:p>
    <w:p w14:paraId="6DA9C6DA" w14:textId="77777777" w:rsidR="005E6A79" w:rsidRPr="00476D2F" w:rsidRDefault="005E6A79"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53E83D2" w14:textId="77777777" w:rsidR="005E6A79" w:rsidRPr="00476D2F" w:rsidRDefault="005E6A79"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6A53D50C" w14:textId="77777777" w:rsidR="005E6A79" w:rsidRPr="00476D2F" w:rsidRDefault="005E6A79" w:rsidP="005E6A79">
      <w:r w:rsidRPr="00476D2F">
        <w:t xml:space="preserve">Where: </w:t>
      </w:r>
    </w:p>
    <w:p w14:paraId="2D210B52" w14:textId="35719684" w:rsidR="005E6A79" w:rsidRPr="00476D2F" w:rsidRDefault="005E6A79"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NECA in </w:t>
      </w:r>
      <w:r w:rsidR="00752422" w:rsidRPr="00476D2F">
        <w:t>AES-P1</w:t>
      </w:r>
      <w:r w:rsidRPr="00476D2F">
        <w:t xml:space="preserve"> domain, CSMIS, etc;</w:t>
      </w:r>
    </w:p>
    <w:p w14:paraId="67BC1A16" w14:textId="54F83C49" w:rsidR="005E6A79" w:rsidRPr="00476D2F" w:rsidRDefault="005E6A79"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Pr="00476D2F">
        <w:fldChar w:fldCharType="begin"/>
      </w:r>
      <w:r w:rsidRPr="00476D2F">
        <w:instrText xml:space="preserve"> REF _Ref23914503 \h  \* MERGEFORMAT </w:instrText>
      </w:r>
      <w:r w:rsidRPr="00476D2F">
        <w:fldChar w:fldCharType="separate"/>
      </w:r>
      <w:r w:rsidR="009B4EE7" w:rsidRPr="00476D2F">
        <w:t>Transport of messages via CCN/CSI</w:t>
      </w:r>
      <w:r w:rsidRPr="00476D2F">
        <w:fldChar w:fldCharType="end"/>
      </w:r>
      <w:r w:rsidRPr="00476D2F">
        <w:t xml:space="preserve">). </w:t>
      </w:r>
    </w:p>
    <w:p w14:paraId="36419AE7" w14:textId="61A813CD" w:rsidR="005E6A79" w:rsidRPr="00476D2F" w:rsidRDefault="005E6A79" w:rsidP="005E6A79">
      <w:r w:rsidRPr="00476D2F">
        <w:t>Examples of valid addresses are NECA.</w:t>
      </w:r>
      <w:r w:rsidR="00CA272B" w:rsidRPr="00476D2F">
        <w:t>FI, NTA.GB</w:t>
      </w:r>
      <w:r w:rsidRPr="00476D2F">
        <w:t xml:space="preserve"> and CSMIS.EC.</w:t>
      </w:r>
    </w:p>
    <w:p w14:paraId="0DE072C0" w14:textId="77777777" w:rsidR="005E6A79" w:rsidRPr="00476D2F" w:rsidRDefault="005E6A79" w:rsidP="005E6A79">
      <w:r w:rsidRPr="00476D2F">
        <w:t>The above approach does not impose restrictions on an application with respect to the use of CCN/CSI. A mapping between XML addresses and CCN/CSI addresses is provided by the interface specification.</w:t>
      </w:r>
    </w:p>
    <w:p w14:paraId="769EF9A0" w14:textId="52056809" w:rsidR="005E6A79" w:rsidRPr="00476D2F" w:rsidRDefault="005E6A79" w:rsidP="00453F8A">
      <w:pPr>
        <w:pStyle w:val="Heading3"/>
        <w:ind w:left="851" w:hanging="851"/>
      </w:pPr>
      <w:bookmarkStart w:id="2742" w:name="_Ref32226535"/>
      <w:bookmarkStart w:id="2743" w:name="_Toc100333651"/>
      <w:bookmarkStart w:id="2744" w:name="_Toc69828100"/>
      <w:r w:rsidRPr="00476D2F">
        <w:t>Message Type</w:t>
      </w:r>
      <w:bookmarkEnd w:id="2742"/>
      <w:bookmarkEnd w:id="2743"/>
      <w:bookmarkEnd w:id="2744"/>
    </w:p>
    <w:p w14:paraId="4BDB7313" w14:textId="77777777" w:rsidR="005E6A79" w:rsidRPr="00476D2F" w:rsidRDefault="005E6A79" w:rsidP="005E6A79">
      <w:r w:rsidRPr="00476D2F">
        <w:rPr>
          <w:b/>
        </w:rPr>
        <w:t>Message Type</w:t>
      </w:r>
      <w:r w:rsidRPr="00476D2F">
        <w:t xml:space="preserve"> field is required since it contains a string identifying the number of the IE, the domain in which it is used, and the version.</w:t>
      </w:r>
    </w:p>
    <w:p w14:paraId="3CDA74CC" w14:textId="77777777" w:rsidR="005E6A79" w:rsidRPr="00476D2F" w:rsidRDefault="005E6A79" w:rsidP="005E6A79">
      <w:pPr>
        <w:rPr>
          <w:rFonts w:eastAsia="MS Mincho" w:cs="Courier New"/>
        </w:rPr>
      </w:pPr>
      <w:r w:rsidRPr="00476D2F">
        <w:rPr>
          <w:rFonts w:eastAsia="MS Mincho" w:cs="Courier New"/>
        </w:rPr>
        <w:t>The Message Type shall have the following structure:</w:t>
      </w:r>
    </w:p>
    <w:p w14:paraId="0E25BA95" w14:textId="54BED663" w:rsidR="00712421" w:rsidRPr="00476D2F" w:rsidRDefault="005E6A79" w:rsidP="00117A38">
      <w:pPr>
        <w:numPr>
          <w:ilvl w:val="0"/>
          <w:numId w:val="42"/>
        </w:numPr>
        <w:rPr>
          <w:rFonts w:eastAsia="MS Mincho" w:cs="Courier New"/>
        </w:rPr>
      </w:pPr>
      <w:r w:rsidRPr="00476D2F">
        <w:rPr>
          <w:rFonts w:eastAsia="MS Mincho" w:cs="Courier New"/>
          <w:b/>
        </w:rPr>
        <w:t>External/National Domain Exchanges</w:t>
      </w:r>
      <w:r w:rsidRPr="00476D2F">
        <w:rPr>
          <w:rStyle w:val="FootnoteReference"/>
          <w:rFonts w:eastAsia="MS Mincho" w:cs="Courier New"/>
        </w:rPr>
        <w:footnoteReference w:id="26"/>
      </w:r>
      <w:r w:rsidR="00712421" w:rsidRPr="00476D2F">
        <w:rPr>
          <w:rFonts w:eastAsia="MS Mincho" w:cs="Courier New"/>
        </w:rPr>
        <w:t xml:space="preserve"> =</w:t>
      </w:r>
    </w:p>
    <w:p w14:paraId="23BF883C" w14:textId="3B1BEB84" w:rsidR="005E6A79" w:rsidRPr="00476D2F" w:rsidRDefault="00AC562F" w:rsidP="00DB4EC7">
      <w:pPr>
        <w:ind w:left="720"/>
        <w:jc w:val="center"/>
        <w:rPr>
          <w:rFonts w:eastAsia="MS Mincho" w:cs="Courier New"/>
        </w:rPr>
      </w:pPr>
      <w:r w:rsidRPr="00476D2F">
        <w:rPr>
          <w:rFonts w:eastAsia="MS Mincho" w:cs="Courier New"/>
        </w:rPr>
        <w:t>CC</w:t>
      </w:r>
      <w:r w:rsidR="005E6A79" w:rsidRPr="00476D2F">
        <w:rPr>
          <w:rFonts w:eastAsia="MS Mincho" w:cs="Courier New"/>
        </w:rPr>
        <w:t>&lt;IE Number&gt;</w:t>
      </w:r>
      <w:r w:rsidR="00655E22" w:rsidRPr="00476D2F">
        <w:rPr>
          <w:rFonts w:eastAsia="MS Mincho" w:cs="Courier New"/>
        </w:rPr>
        <w:t>C</w:t>
      </w:r>
      <w:bookmarkStart w:id="2745" w:name="_Ref27417184"/>
      <w:r w:rsidR="005E6A79" w:rsidRPr="00476D2F">
        <w:rPr>
          <w:rStyle w:val="FootnoteReference"/>
          <w:rFonts w:eastAsia="MS Mincho" w:cs="Courier New"/>
        </w:rPr>
        <w:footnoteReference w:id="27"/>
      </w:r>
      <w:bookmarkEnd w:id="2745"/>
      <w:r w:rsidR="005E6A79" w:rsidRPr="00476D2F">
        <w:rPr>
          <w:rFonts w:eastAsia="MS Mincho" w:cs="Courier New"/>
        </w:rPr>
        <w:t xml:space="preserve"> or &lt;ISO Country Code&gt;&lt;IE Number&gt;</w:t>
      </w:r>
      <w:r w:rsidR="00655E22" w:rsidRPr="00476D2F">
        <w:rPr>
          <w:rFonts w:eastAsia="MS Mincho" w:cs="Courier New"/>
        </w:rPr>
        <w:t>C</w:t>
      </w:r>
      <w:r w:rsidR="004C3586" w:rsidRPr="00476D2F">
        <w:rPr>
          <w:rFonts w:eastAsia="MS Mincho" w:cs="Courier New"/>
          <w:vertAlign w:val="superscript"/>
        </w:rPr>
        <w:fldChar w:fldCharType="begin"/>
      </w:r>
      <w:r w:rsidR="004C3586" w:rsidRPr="00476D2F">
        <w:rPr>
          <w:rFonts w:eastAsia="MS Mincho" w:cs="Courier New"/>
          <w:vertAlign w:val="superscript"/>
        </w:rPr>
        <w:instrText xml:space="preserve"> NOTEREF _Ref27417184 \h  \* MERGEFORMAT </w:instrText>
      </w:r>
      <w:r w:rsidR="004C3586" w:rsidRPr="00476D2F">
        <w:rPr>
          <w:rFonts w:eastAsia="MS Mincho" w:cs="Courier New"/>
          <w:vertAlign w:val="superscript"/>
        </w:rPr>
      </w:r>
      <w:r w:rsidR="004C3586" w:rsidRPr="00476D2F">
        <w:rPr>
          <w:rFonts w:eastAsia="MS Mincho" w:cs="Courier New"/>
          <w:vertAlign w:val="superscript"/>
        </w:rPr>
        <w:fldChar w:fldCharType="separate"/>
      </w:r>
      <w:r w:rsidR="009B4EE7">
        <w:rPr>
          <w:rFonts w:eastAsia="MS Mincho" w:cs="Courier New"/>
          <w:vertAlign w:val="superscript"/>
        </w:rPr>
        <w:t>26</w:t>
      </w:r>
      <w:r w:rsidR="004C3586" w:rsidRPr="00476D2F">
        <w:rPr>
          <w:rFonts w:eastAsia="MS Mincho" w:cs="Courier New"/>
          <w:vertAlign w:val="superscript"/>
        </w:rPr>
        <w:fldChar w:fldCharType="end"/>
      </w:r>
    </w:p>
    <w:p w14:paraId="05DA1C46" w14:textId="26A9F0B0" w:rsidR="005E6A79" w:rsidRPr="00476D2F" w:rsidRDefault="000C62EF" w:rsidP="00117A38">
      <w:pPr>
        <w:numPr>
          <w:ilvl w:val="0"/>
          <w:numId w:val="42"/>
        </w:numPr>
        <w:rPr>
          <w:rFonts w:eastAsia="MS Mincho" w:cs="Courier New"/>
        </w:rPr>
      </w:pPr>
      <w:r w:rsidRPr="00476D2F">
        <w:rPr>
          <w:rFonts w:eastAsia="MS Mincho" w:cs="Courier New"/>
          <w:b/>
        </w:rPr>
        <w:t>Common Domain</w:t>
      </w:r>
      <w:r w:rsidR="005E6A79" w:rsidRPr="00476D2F">
        <w:rPr>
          <w:rFonts w:eastAsia="MS Mincho" w:cs="Courier New"/>
          <w:b/>
        </w:rPr>
        <w:t xml:space="preserve"> Exchanges</w:t>
      </w:r>
      <w:r w:rsidR="005E6A79" w:rsidRPr="00476D2F">
        <w:rPr>
          <w:rFonts w:eastAsia="MS Mincho" w:cs="Courier New"/>
        </w:rPr>
        <w:t xml:space="preserve"> = CD&lt;IE Number&gt;C</w:t>
      </w:r>
      <w:r w:rsidR="00EB6430" w:rsidRPr="00476D2F">
        <w:rPr>
          <w:rFonts w:eastAsia="MS Mincho" w:cs="Courier New"/>
          <w:vertAlign w:val="superscript"/>
        </w:rPr>
        <w:fldChar w:fldCharType="begin"/>
      </w:r>
      <w:r w:rsidR="00EB6430" w:rsidRPr="00476D2F">
        <w:rPr>
          <w:rFonts w:eastAsia="MS Mincho" w:cs="Courier New"/>
          <w:vertAlign w:val="superscript"/>
        </w:rPr>
        <w:instrText xml:space="preserve"> NOTEREF _Ref27417184 \h  \* MERGEFORMAT </w:instrText>
      </w:r>
      <w:r w:rsidR="00EB6430" w:rsidRPr="00476D2F">
        <w:rPr>
          <w:rFonts w:eastAsia="MS Mincho" w:cs="Courier New"/>
          <w:vertAlign w:val="superscript"/>
        </w:rPr>
      </w:r>
      <w:r w:rsidR="00EB6430" w:rsidRPr="00476D2F">
        <w:rPr>
          <w:rFonts w:eastAsia="MS Mincho" w:cs="Courier New"/>
          <w:vertAlign w:val="superscript"/>
        </w:rPr>
        <w:fldChar w:fldCharType="separate"/>
      </w:r>
      <w:r w:rsidR="009B4EE7">
        <w:rPr>
          <w:rFonts w:eastAsia="MS Mincho" w:cs="Courier New"/>
          <w:vertAlign w:val="superscript"/>
        </w:rPr>
        <w:t>26</w:t>
      </w:r>
      <w:r w:rsidR="00EB6430" w:rsidRPr="00476D2F">
        <w:rPr>
          <w:rFonts w:eastAsia="MS Mincho" w:cs="Courier New"/>
          <w:vertAlign w:val="superscript"/>
        </w:rPr>
        <w:fldChar w:fldCharType="end"/>
      </w:r>
      <w:r w:rsidR="004D70E8" w:rsidRPr="00476D2F">
        <w:rPr>
          <w:rFonts w:eastAsia="MS Mincho" w:cs="Courier New"/>
        </w:rPr>
        <w:t xml:space="preserve"> or D</w:t>
      </w:r>
      <w:r w:rsidR="004D70E8" w:rsidRPr="00476D2F">
        <w:rPr>
          <w:rStyle w:val="FootnoteReference"/>
          <w:rFonts w:eastAsia="MS Mincho" w:cs="Courier New"/>
        </w:rPr>
        <w:footnoteReference w:id="28"/>
      </w:r>
    </w:p>
    <w:p w14:paraId="1B7B5EEE" w14:textId="3A2166CF" w:rsidR="005E6A79" w:rsidRPr="00476D2F" w:rsidRDefault="005E6A79" w:rsidP="005E6A79">
      <w:pPr>
        <w:rPr>
          <w:rFonts w:eastAsia="MS Mincho" w:cs="Courier New"/>
        </w:rPr>
      </w:pPr>
      <w:r w:rsidRPr="00476D2F">
        <w:rPr>
          <w:rFonts w:eastAsia="MS Mincho" w:cs="Courier New"/>
        </w:rPr>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66F59E76" w14:textId="7774D908" w:rsidR="005E6A79" w:rsidRPr="00476D2F" w:rsidRDefault="005E6A79" w:rsidP="005E6A79">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w:t>
      </w:r>
      <w:r w:rsidR="00FD53C3" w:rsidRPr="00476D2F">
        <w:rPr>
          <w:rFonts w:eastAsia="MS Mincho" w:cs="Courier New"/>
        </w:rPr>
        <w:t>NCTS-P5</w:t>
      </w:r>
      <w:r w:rsidRPr="00476D2F">
        <w:rPr>
          <w:rFonts w:eastAsia="MS Mincho" w:cs="Courier New"/>
        </w:rPr>
        <w:t xml:space="preserve"> and AES</w:t>
      </w:r>
      <w:r w:rsidR="00752422" w:rsidRPr="00476D2F">
        <w:rPr>
          <w:rFonts w:eastAsia="MS Mincho" w:cs="Courier New"/>
        </w:rPr>
        <w:t>-</w:t>
      </w:r>
      <w:r w:rsidRPr="00476D2F">
        <w:rPr>
          <w:rFonts w:eastAsia="MS Mincho" w:cs="Courier New"/>
        </w:rPr>
        <w:t>P1, are defined in the Codelist CL060 in CS/RD2.</w:t>
      </w:r>
    </w:p>
    <w:p w14:paraId="77CCF213" w14:textId="5D665926" w:rsidR="005E6A79" w:rsidRPr="00476D2F" w:rsidRDefault="005E6A79" w:rsidP="005E6A79">
      <w:pPr>
        <w:rPr>
          <w:rFonts w:eastAsia="MS Mincho" w:cs="Courier New"/>
        </w:rPr>
      </w:pPr>
      <w:r w:rsidRPr="00476D2F">
        <w:rPr>
          <w:rFonts w:eastAsia="MS Mincho" w:cs="Courier New"/>
        </w:rPr>
        <w:t>Examples of valid message types: "CD501C" and "CD001C".</w:t>
      </w:r>
    </w:p>
    <w:p w14:paraId="0C6FC19C" w14:textId="5303448B" w:rsidR="005E6A79" w:rsidRPr="00476D2F" w:rsidRDefault="00655E22" w:rsidP="00453F8A">
      <w:pPr>
        <w:pStyle w:val="Heading3"/>
        <w:ind w:left="851" w:hanging="851"/>
      </w:pPr>
      <w:bookmarkStart w:id="2746" w:name="_Toc100333652"/>
      <w:bookmarkStart w:id="2747" w:name="_Toc69828101"/>
      <w:r w:rsidRPr="00476D2F">
        <w:t>Message Timestamp</w:t>
      </w:r>
      <w:bookmarkEnd w:id="2746"/>
      <w:bookmarkEnd w:id="2747"/>
    </w:p>
    <w:p w14:paraId="36633725" w14:textId="318F0111" w:rsidR="005E6A79" w:rsidRPr="00476D2F" w:rsidRDefault="004F216B" w:rsidP="005E6A79">
      <w:pPr>
        <w:rPr>
          <w:rFonts w:eastAsia="MS Mincho" w:cs="Courier New"/>
        </w:rPr>
      </w:pPr>
      <w:r w:rsidRPr="00476D2F">
        <w:rPr>
          <w:rFonts w:eastAsia="MS Mincho" w:cs="Courier New"/>
          <w:b/>
        </w:rPr>
        <w:t>Message Timestamp</w:t>
      </w:r>
      <w:r w:rsidR="005E6A79" w:rsidRPr="00476D2F">
        <w:rPr>
          <w:rFonts w:eastAsia="MS Mincho" w:cs="Courier New"/>
        </w:rPr>
        <w:t xml:space="preserve"> </w:t>
      </w:r>
      <w:r w:rsidRPr="00476D2F">
        <w:rPr>
          <w:rFonts w:eastAsia="MS Mincho" w:cs="Courier New"/>
        </w:rPr>
        <w:t>is</w:t>
      </w:r>
      <w:r w:rsidR="005E6A79" w:rsidRPr="00476D2F">
        <w:rPr>
          <w:rFonts w:eastAsia="MS Mincho" w:cs="Courier New"/>
        </w:rPr>
        <w:t xml:space="preserve"> also required and provided in a single element, being the date and time when the Information Exchange was put in an XML representation. </w:t>
      </w:r>
    </w:p>
    <w:p w14:paraId="245A48F7" w14:textId="2C75295B" w:rsidR="005E6A79" w:rsidRPr="00476D2F" w:rsidRDefault="00655E22" w:rsidP="006352CD">
      <w:pPr>
        <w:rPr>
          <w:rFonts w:eastAsia="MS Mincho" w:cs="Courier New"/>
        </w:rPr>
      </w:pPr>
      <w:r w:rsidRPr="00476D2F">
        <w:rPr>
          <w:rFonts w:eastAsia="MS Mincho" w:cs="Courier New"/>
        </w:rPr>
        <w:t>Please refer to</w:t>
      </w:r>
      <w:r w:rsidRPr="00476D2F">
        <w:t xml:space="preserve"> </w:t>
      </w:r>
      <w:r w:rsidRPr="00476D2F">
        <w:rPr>
          <w:rFonts w:eastAsia="MS Mincho" w:cs="Courier New"/>
        </w:rPr>
        <w:t xml:space="preserve">Date/Time definition in section </w:t>
      </w:r>
      <w:r w:rsidRPr="00476D2F">
        <w:rPr>
          <w:rFonts w:eastAsia="MS Mincho" w:cs="Courier New"/>
        </w:rPr>
        <w:fldChar w:fldCharType="begin"/>
      </w:r>
      <w:r w:rsidRPr="00476D2F">
        <w:rPr>
          <w:rFonts w:eastAsia="MS Mincho" w:cs="Courier New"/>
        </w:rPr>
        <w:instrText xml:space="preserve"> REF _Ref526254762 \r \h </w:instrText>
      </w:r>
      <w:r w:rsidR="008D2375" w:rsidRPr="00476D2F">
        <w:rPr>
          <w:rFonts w:eastAsia="MS Mincho" w:cs="Courier New"/>
        </w:rPr>
        <w:instrText xml:space="preserve"> \* MERGEFORMAT </w:instrText>
      </w:r>
      <w:r w:rsidRPr="00476D2F">
        <w:rPr>
          <w:rFonts w:eastAsia="MS Mincho" w:cs="Courier New"/>
        </w:rPr>
      </w:r>
      <w:r w:rsidRPr="00476D2F">
        <w:rPr>
          <w:rFonts w:eastAsia="MS Mincho" w:cs="Courier New"/>
        </w:rPr>
        <w:fldChar w:fldCharType="separate"/>
      </w:r>
      <w:r w:rsidR="009B4EE7">
        <w:rPr>
          <w:rFonts w:eastAsia="MS Mincho" w:cs="Courier New"/>
        </w:rPr>
        <w:t>V.2.1.1.3</w:t>
      </w:r>
      <w:r w:rsidRPr="00476D2F">
        <w:rPr>
          <w:rFonts w:eastAsia="MS Mincho" w:cs="Courier New"/>
        </w:rPr>
        <w:fldChar w:fldCharType="end"/>
      </w:r>
      <w:r w:rsidRPr="00476D2F">
        <w:rPr>
          <w:rFonts w:eastAsia="MS Mincho" w:cs="Courier New"/>
        </w:rPr>
        <w:t>.</w:t>
      </w:r>
    </w:p>
    <w:p w14:paraId="36ADF191" w14:textId="5CDA8E81" w:rsidR="005E6A79" w:rsidRPr="00476D2F" w:rsidRDefault="005E6A79" w:rsidP="00453F8A">
      <w:pPr>
        <w:pStyle w:val="Heading3"/>
        <w:ind w:left="851" w:hanging="851"/>
      </w:pPr>
      <w:bookmarkStart w:id="2748" w:name="_Toc18065746"/>
      <w:bookmarkStart w:id="2749" w:name="_Toc100333653"/>
      <w:bookmarkStart w:id="2750" w:name="_Toc69828102"/>
      <w:bookmarkEnd w:id="2748"/>
      <w:r w:rsidRPr="00476D2F">
        <w:t>Message Identification</w:t>
      </w:r>
      <w:bookmarkEnd w:id="2749"/>
      <w:bookmarkEnd w:id="2750"/>
    </w:p>
    <w:p w14:paraId="4A19063E" w14:textId="625A98EB" w:rsidR="005E6A79" w:rsidRPr="00476D2F" w:rsidRDefault="005E6A79" w:rsidP="005E6A79">
      <w:pPr>
        <w:rPr>
          <w:rFonts w:eastAsia="MS Mincho" w:cs="Courier New"/>
        </w:rPr>
      </w:pPr>
      <w:r w:rsidRPr="00476D2F">
        <w:rPr>
          <w:rFonts w:eastAsia="MS Mincho" w:cs="Courier New"/>
          <w:b/>
        </w:rPr>
        <w:t>Message Identification</w:t>
      </w:r>
      <w:r w:rsidRPr="00476D2F">
        <w:rPr>
          <w:rFonts w:eastAsia="MS Mincho" w:cs="Courier New"/>
        </w:rPr>
        <w:t xml:space="preserve"> 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3D1145B3" w14:textId="5473B1A5" w:rsidR="005E6A79" w:rsidRPr="00476D2F" w:rsidRDefault="001B3890" w:rsidP="00453F8A">
      <w:pPr>
        <w:pStyle w:val="Heading3"/>
        <w:ind w:left="851" w:hanging="851"/>
      </w:pPr>
      <w:bookmarkStart w:id="2751" w:name="_Ref69465854"/>
      <w:bookmarkStart w:id="2752" w:name="_Toc100333654"/>
      <w:bookmarkStart w:id="2753" w:name="_Toc69828103"/>
      <w:r w:rsidRPr="00476D2F">
        <w:t>Correlation Identifier</w:t>
      </w:r>
      <w:bookmarkEnd w:id="2751"/>
      <w:bookmarkEnd w:id="2752"/>
      <w:bookmarkEnd w:id="2753"/>
    </w:p>
    <w:p w14:paraId="684A5259" w14:textId="605A5EFA" w:rsidR="002D018A" w:rsidRPr="00476D2F" w:rsidRDefault="002D018A" w:rsidP="00D950C9">
      <w:pPr>
        <w:rPr>
          <w:ins w:id="2754" w:author="RFC-List.36 changes" w:date="2022-04-08T18:35:00Z"/>
          <w:rFonts w:eastAsia="MS Mincho" w:cs="Courier New"/>
        </w:rPr>
      </w:pPr>
      <w:ins w:id="2755" w:author="RFC-List.36 changes" w:date="2022-04-08T18:35:00Z">
        <w:r w:rsidRPr="00476D2F">
          <w:rPr>
            <w:rFonts w:eastAsia="MS Mincho" w:cs="Courier New"/>
          </w:rPr>
          <w:t>The</w:t>
        </w:r>
        <w:r w:rsidR="00E56734" w:rsidRPr="00476D2F">
          <w:rPr>
            <w:rFonts w:eastAsia="MS Mincho" w:cs="Courier New"/>
          </w:rPr>
          <w:t xml:space="preserve"> content of the</w:t>
        </w:r>
        <w:r w:rsidRPr="00476D2F">
          <w:rPr>
            <w:rFonts w:eastAsia="MS Mincho" w:cs="Courier New"/>
          </w:rPr>
          <w:t xml:space="preserve"> correlation identifier </w:t>
        </w:r>
        <w:r w:rsidR="00E56734" w:rsidRPr="00476D2F">
          <w:rPr>
            <w:rFonts w:eastAsia="MS Mincho" w:cs="Courier New"/>
          </w:rPr>
          <w:t>will be filled in as depicted in the following cases:</w:t>
        </w:r>
      </w:ins>
    </w:p>
    <w:p w14:paraId="553B9048" w14:textId="20E6FBF2" w:rsidR="00E56734" w:rsidRPr="00476D2F" w:rsidRDefault="00D950C9" w:rsidP="009837F6">
      <w:pPr>
        <w:pStyle w:val="ListParagraph"/>
        <w:numPr>
          <w:ilvl w:val="0"/>
          <w:numId w:val="189"/>
        </w:numPr>
        <w:rPr>
          <w:ins w:id="2756" w:author="RFC-List.36 changes" w:date="2022-04-08T18:35:00Z"/>
          <w:rFonts w:eastAsia="MS Mincho" w:cs="Courier New"/>
        </w:rPr>
      </w:pPr>
      <w:r w:rsidRPr="00476D2F">
        <w:rPr>
          <w:rFonts w:eastAsia="MS Mincho" w:cs="Courier New"/>
        </w:rPr>
        <w:t xml:space="preserve">In case of </w:t>
      </w:r>
      <w:del w:id="2757" w:author="RFC-List.36 changes" w:date="2022-04-08T18:35:00Z">
        <w:r w:rsidR="005D3DF7" w:rsidRPr="007776AF">
          <w:rPr>
            <w:rFonts w:eastAsia="MS Mincho" w:cs="Courier New"/>
          </w:rPr>
          <w:delText>Functional error</w:delText>
        </w:r>
        <w:r w:rsidR="00B62122" w:rsidRPr="007776AF">
          <w:rPr>
            <w:rFonts w:eastAsia="MS Mincho" w:cs="Courier New"/>
          </w:rPr>
          <w:delText xml:space="preserve"> (e.g</w:delText>
        </w:r>
        <w:r w:rsidR="000F453F" w:rsidRPr="007776AF">
          <w:rPr>
            <w:rFonts w:eastAsia="MS Mincho" w:cs="Courier New"/>
          </w:rPr>
          <w:delText>.</w:delText>
        </w:r>
        <w:r w:rsidR="00B62122" w:rsidRPr="007776AF">
          <w:rPr>
            <w:rFonts w:eastAsia="MS Mincho" w:cs="Courier New"/>
          </w:rPr>
          <w:delText xml:space="preserve"> CD906C), XML error (e.g</w:delText>
        </w:r>
        <w:r w:rsidR="00856BA3" w:rsidRPr="007776AF">
          <w:rPr>
            <w:rFonts w:eastAsia="MS Mincho" w:cs="Courier New"/>
          </w:rPr>
          <w:delText>.</w:delText>
        </w:r>
        <w:r w:rsidR="00B62122" w:rsidRPr="007776AF">
          <w:rPr>
            <w:rFonts w:eastAsia="MS Mincho" w:cs="Courier New"/>
          </w:rPr>
          <w:delText xml:space="preserve"> CD917C) and response message (e.g</w:delText>
        </w:r>
        <w:r w:rsidR="00856BA3" w:rsidRPr="007776AF">
          <w:rPr>
            <w:rFonts w:eastAsia="MS Mincho" w:cs="Courier New"/>
          </w:rPr>
          <w:delText>.</w:delText>
        </w:r>
        <w:r w:rsidR="00B62122" w:rsidRPr="007776AF">
          <w:rPr>
            <w:rFonts w:eastAsia="MS Mincho" w:cs="Courier New"/>
          </w:rPr>
          <w:delText xml:space="preserve"> CD503C), the “Message identification” of the response or rejected message must be filled in </w:delText>
        </w:r>
      </w:del>
      <w:ins w:id="2758" w:author="RFC-List.36 changes" w:date="2022-04-08T18:35:00Z">
        <w:r w:rsidRPr="00476D2F">
          <w:rPr>
            <w:rFonts w:eastAsia="MS Mincho" w:cs="Courier New"/>
          </w:rPr>
          <w:t xml:space="preserve">message rejections, </w:t>
        </w:r>
      </w:ins>
      <w:r w:rsidRPr="00476D2F">
        <w:rPr>
          <w:rFonts w:eastAsia="MS Mincho" w:cs="Courier New"/>
        </w:rPr>
        <w:t xml:space="preserve">the “Correlation identifier” data item of the XML header </w:t>
      </w:r>
      <w:del w:id="2759" w:author="RFC-List.36 changes" w:date="2022-04-08T18:35:00Z">
        <w:r w:rsidR="00B62122" w:rsidRPr="007776AF">
          <w:rPr>
            <w:rFonts w:eastAsia="MS Mincho" w:cs="Courier New"/>
          </w:rPr>
          <w:delText>of the control or</w:delText>
        </w:r>
      </w:del>
      <w:ins w:id="2760" w:author="RFC-List.36 changes" w:date="2022-04-08T18:35:00Z">
        <w:r w:rsidRPr="00476D2F">
          <w:rPr>
            <w:rFonts w:eastAsia="MS Mincho" w:cs="Courier New"/>
          </w:rPr>
          <w:t>must be filled in with “Message identification” of the rejected message, for the messages CD906C and CD917C;</w:t>
        </w:r>
      </w:ins>
    </w:p>
    <w:p w14:paraId="1B9358CD" w14:textId="29A25FA2" w:rsidR="00D950C9" w:rsidRPr="00476D2F" w:rsidRDefault="00D950C9" w:rsidP="009837F6">
      <w:pPr>
        <w:pStyle w:val="ListParagraph"/>
        <w:numPr>
          <w:ilvl w:val="0"/>
          <w:numId w:val="189"/>
        </w:numPr>
        <w:rPr>
          <w:ins w:id="2761" w:author="RFC-List.36 changes" w:date="2022-04-08T18:35:00Z"/>
          <w:rFonts w:eastAsia="MS Mincho" w:cs="Courier New"/>
        </w:rPr>
      </w:pPr>
      <w:ins w:id="2762" w:author="RFC-List.36 changes" w:date="2022-04-08T18:35:00Z">
        <w:r w:rsidRPr="00476D2F">
          <w:rPr>
            <w:rFonts w:eastAsia="MS Mincho" w:cs="Courier New"/>
          </w:rPr>
          <w:t xml:space="preserve">In case of response message responding to a request message, the “Correlation identifier” data item of the XML header must be filled in with the “Message identification” of the corresponding request message (e.g. “Message identification” of CD502C is present in the “Correlation identifier” of the CD503C). </w:t>
        </w:r>
      </w:ins>
    </w:p>
    <w:p w14:paraId="7EC27F72" w14:textId="77777777" w:rsidR="00D950C9" w:rsidRPr="00476D2F" w:rsidRDefault="00D950C9" w:rsidP="009837F6">
      <w:pPr>
        <w:ind w:left="360"/>
        <w:rPr>
          <w:ins w:id="2763" w:author="RFC-List.36 changes" w:date="2022-04-08T18:35:00Z"/>
          <w:rFonts w:eastAsia="MS Mincho" w:cs="Courier New"/>
        </w:rPr>
      </w:pPr>
      <w:ins w:id="2764" w:author="RFC-List.36 changes" w:date="2022-04-08T18:35:00Z">
        <w:r w:rsidRPr="00476D2F">
          <w:rPr>
            <w:rFonts w:eastAsia="MS Mincho" w:cs="Courier New"/>
          </w:rPr>
          <w:t>For point 1 and 2, the list of response/rejection messages is maintained in CS/RD2 in CL610;</w:t>
        </w:r>
      </w:ins>
    </w:p>
    <w:p w14:paraId="107EE761" w14:textId="585C49C1" w:rsidR="00397CDA" w:rsidRPr="00476D2F" w:rsidRDefault="00D950C9" w:rsidP="000E1005">
      <w:pPr>
        <w:pStyle w:val="ListParagraph"/>
        <w:numPr>
          <w:ilvl w:val="0"/>
          <w:numId w:val="189"/>
        </w:numPr>
        <w:rPr>
          <w:ins w:id="2765" w:author="RFC-List.36 changes" w:date="2022-04-08T18:35:00Z"/>
          <w:rFonts w:eastAsia="MS Mincho" w:cs="Courier New"/>
        </w:rPr>
      </w:pPr>
      <w:ins w:id="2766" w:author="RFC-List.36 changes" w:date="2022-04-08T18:35:00Z">
        <w:r w:rsidRPr="00476D2F">
          <w:rPr>
            <w:rFonts w:eastAsia="MS Mincho" w:cs="Courier New"/>
          </w:rPr>
          <w:t>The “Correlation identifier” shall not be filled in for the messages included in CL385 (these messages are without “Header” and are neither a</w:t>
        </w:r>
      </w:ins>
      <w:r w:rsidRPr="00476D2F">
        <w:rPr>
          <w:rFonts w:eastAsia="MS Mincho" w:cs="Courier New"/>
        </w:rPr>
        <w:t xml:space="preserve"> response </w:t>
      </w:r>
      <w:del w:id="2767" w:author="RFC-List.36 changes" w:date="2022-04-08T18:35:00Z">
        <w:r w:rsidR="00B62122" w:rsidRPr="007776AF">
          <w:rPr>
            <w:rFonts w:eastAsia="MS Mincho" w:cs="Courier New"/>
          </w:rPr>
          <w:delText>message</w:delText>
        </w:r>
        <w:r w:rsidR="00477307" w:rsidRPr="007776AF">
          <w:rPr>
            <w:rFonts w:eastAsia="MS Mincho" w:cs="Courier New"/>
          </w:rPr>
          <w:delText>,</w:delText>
        </w:r>
      </w:del>
      <w:ins w:id="2768" w:author="RFC-List.36 changes" w:date="2022-04-08T18:35:00Z">
        <w:r w:rsidRPr="00476D2F">
          <w:rPr>
            <w:rFonts w:eastAsia="MS Mincho" w:cs="Courier New"/>
          </w:rPr>
          <w:t>nor a rejection);</w:t>
        </w:r>
      </w:ins>
    </w:p>
    <w:p w14:paraId="4BF0B3D6" w14:textId="42C1CA66" w:rsidR="00D950C9" w:rsidRPr="00476D2F" w:rsidRDefault="00D950C9" w:rsidP="009837F6">
      <w:pPr>
        <w:pStyle w:val="ListParagraph"/>
        <w:numPr>
          <w:ilvl w:val="0"/>
          <w:numId w:val="189"/>
        </w:numPr>
        <w:rPr>
          <w:ins w:id="2769" w:author="RFC-List.36 changes" w:date="2022-04-08T18:35:00Z"/>
          <w:rFonts w:eastAsia="MS Mincho" w:cs="Courier New"/>
        </w:rPr>
      </w:pPr>
      <w:ins w:id="2770" w:author="RFC-List.36 changes" w:date="2022-04-08T18:35:00Z">
        <w:r w:rsidRPr="00476D2F">
          <w:rPr>
            <w:rFonts w:eastAsia="MS Mincho" w:cs="Courier New"/>
          </w:rPr>
          <w:t>The “Correlation identifier” is optional for all the other messages not covered by the points 1, 2 or 3.</w:t>
        </w:r>
      </w:ins>
    </w:p>
    <w:p w14:paraId="5AABC150" w14:textId="67865EF5" w:rsidR="005E6A79" w:rsidRPr="00476D2F" w:rsidRDefault="00D950C9" w:rsidP="00D950C9">
      <w:pPr>
        <w:rPr>
          <w:rFonts w:eastAsia="MS Mincho" w:cs="Courier New"/>
        </w:rPr>
      </w:pPr>
      <w:ins w:id="2771" w:author="RFC-List.36 changes" w:date="2022-04-08T18:35:00Z">
        <w:r w:rsidRPr="00476D2F">
          <w:rPr>
            <w:rFonts w:eastAsia="MS Mincho" w:cs="Courier New"/>
          </w:rPr>
          <w:t>The purpose of “Correlation identifier” is</w:t>
        </w:r>
      </w:ins>
      <w:r w:rsidRPr="00476D2F">
        <w:rPr>
          <w:rFonts w:eastAsia="MS Mincho" w:cs="Courier New"/>
        </w:rPr>
        <w:t xml:space="preserve"> to facilitate the correlation of messages at business level. The correlation of messages at network level for use by external application (e.g. CS/</w:t>
      </w:r>
      <w:del w:id="2772" w:author="RFC-List.36 changes" w:date="2022-04-08T18:35:00Z">
        <w:r w:rsidR="00477307" w:rsidRPr="007776AF">
          <w:rPr>
            <w:rFonts w:eastAsia="MS Mincho" w:cs="Courier New"/>
          </w:rPr>
          <w:delText>MIS</w:delText>
        </w:r>
      </w:del>
      <w:ins w:id="2773" w:author="RFC-List.36 changes" w:date="2022-04-08T18:35:00Z">
        <w:r w:rsidRPr="00476D2F">
          <w:rPr>
            <w:rFonts w:eastAsia="MS Mincho" w:cs="Courier New"/>
          </w:rPr>
          <w:t>MIS2</w:t>
        </w:r>
      </w:ins>
      <w:r w:rsidRPr="00476D2F">
        <w:rPr>
          <w:rFonts w:eastAsia="MS Mincho" w:cs="Courier New"/>
        </w:rPr>
        <w:t>) is performed at CCN/CSI envelope and it is described in</w:t>
      </w:r>
      <w:ins w:id="2774" w:author="RFC-List.36 changes" w:date="2022-04-08T18:35:00Z">
        <w:r w:rsidRPr="00476D2F">
          <w:rPr>
            <w:rFonts w:eastAsia="MS Mincho" w:cs="Courier New"/>
          </w:rPr>
          <w:t xml:space="preserve"> section</w:t>
        </w:r>
      </w:ins>
      <w:r w:rsidR="00477307" w:rsidRPr="00476D2F">
        <w:rPr>
          <w:rFonts w:eastAsia="MS Mincho" w:cs="Courier New"/>
        </w:rPr>
        <w:t xml:space="preserve"> </w:t>
      </w:r>
      <w:r w:rsidR="00157F97" w:rsidRPr="00476D2F">
        <w:rPr>
          <w:rFonts w:eastAsia="MS Mincho" w:cs="Courier New"/>
        </w:rPr>
        <w:fldChar w:fldCharType="begin"/>
      </w:r>
      <w:r w:rsidR="00157F97" w:rsidRPr="00476D2F">
        <w:rPr>
          <w:rFonts w:eastAsia="MS Mincho" w:cs="Courier New"/>
        </w:rPr>
        <w:instrText xml:space="preserve"> REF _Ref27420064 \r \h </w:instrText>
      </w:r>
      <w:r w:rsidR="00157F97" w:rsidRPr="00476D2F">
        <w:rPr>
          <w:rFonts w:eastAsia="MS Mincho" w:cs="Courier New"/>
        </w:rPr>
      </w:r>
      <w:r w:rsidR="00157F97" w:rsidRPr="00476D2F">
        <w:rPr>
          <w:rFonts w:eastAsia="MS Mincho" w:cs="Courier New"/>
        </w:rPr>
        <w:fldChar w:fldCharType="separate"/>
      </w:r>
      <w:r w:rsidR="009B4EE7">
        <w:rPr>
          <w:rFonts w:eastAsia="MS Mincho" w:cs="Courier New"/>
        </w:rPr>
        <w:t>VIII.2.1</w:t>
      </w:r>
      <w:r w:rsidR="00157F97" w:rsidRPr="00476D2F">
        <w:rPr>
          <w:rFonts w:eastAsia="MS Mincho" w:cs="Courier New"/>
        </w:rPr>
        <w:fldChar w:fldCharType="end"/>
      </w:r>
      <w:r w:rsidR="00477307" w:rsidRPr="00476D2F">
        <w:rPr>
          <w:rFonts w:eastAsia="MS Mincho" w:cs="Courier New"/>
        </w:rPr>
        <w:t>.</w:t>
      </w:r>
    </w:p>
    <w:p w14:paraId="361EFAB1" w14:textId="77777777" w:rsidR="006E655B" w:rsidRPr="00476D2F" w:rsidRDefault="006E655B">
      <w:pPr>
        <w:rPr>
          <w:rFonts w:eastAsia="MS Mincho" w:cs="Courier New"/>
        </w:rPr>
      </w:pPr>
    </w:p>
    <w:p w14:paraId="24EE7667" w14:textId="30C9BA51" w:rsidR="00DF47BE" w:rsidRPr="00476D2F" w:rsidRDefault="00DF47BE" w:rsidP="00453F8A">
      <w:pPr>
        <w:pStyle w:val="Heading2"/>
        <w:keepNext/>
        <w:pageBreakBefore/>
        <w:ind w:left="851" w:hanging="851"/>
      </w:pPr>
      <w:bookmarkStart w:id="2775" w:name="_Toc217393103"/>
      <w:bookmarkStart w:id="2776" w:name="_Toc243466041"/>
      <w:bookmarkStart w:id="2777" w:name="_Ref244411418"/>
      <w:bookmarkStart w:id="2778" w:name="_Ref244411444"/>
      <w:bookmarkStart w:id="2779" w:name="_Ref244411471"/>
      <w:bookmarkStart w:id="2780" w:name="_Ref244411536"/>
      <w:bookmarkStart w:id="2781" w:name="_Toc259460375"/>
      <w:bookmarkStart w:id="2782" w:name="_Toc526170502"/>
      <w:bookmarkStart w:id="2783" w:name="_Toc100333655"/>
      <w:bookmarkStart w:id="2784" w:name="_Toc69828104"/>
      <w:r w:rsidRPr="00476D2F">
        <w:t>XSD Principles</w:t>
      </w:r>
      <w:bookmarkEnd w:id="2775"/>
      <w:bookmarkEnd w:id="2776"/>
      <w:bookmarkEnd w:id="2777"/>
      <w:bookmarkEnd w:id="2778"/>
      <w:bookmarkEnd w:id="2779"/>
      <w:bookmarkEnd w:id="2780"/>
      <w:bookmarkEnd w:id="2781"/>
      <w:r w:rsidR="00D7157B" w:rsidRPr="00476D2F">
        <w:t xml:space="preserve"> for NCTS-P4, ECS-P2 and ICS-P1</w:t>
      </w:r>
      <w:bookmarkEnd w:id="2782"/>
      <w:bookmarkEnd w:id="2783"/>
      <w:bookmarkEnd w:id="2784"/>
    </w:p>
    <w:p w14:paraId="24EE7668" w14:textId="38A2B9D4" w:rsidR="00DF47BE" w:rsidRPr="00476D2F" w:rsidRDefault="00DF47BE">
      <w:r w:rsidRPr="00476D2F">
        <w:t xml:space="preserve">The herein section defines the XSD Conventions as well as the proposed structure of the XSDs to be used for NCTS/ECS/ICS domains. These conventions primarily ensure the compliance with the current DTD structure. The assembled XSDs should respect that no structural modification is imposed to DTDs after the introduction of XSDs for validation of NCTS/ECS/ICS XML messages. </w:t>
      </w:r>
      <w:r w:rsidR="00084275" w:rsidRPr="00476D2F">
        <w:t>The Specs Manager</w:t>
      </w:r>
      <w:r w:rsidRPr="00476D2F">
        <w:t xml:space="preserve"> application holds the message structure information for the aforementioned domains and exports the DTDs </w:t>
      </w:r>
      <w:r w:rsidR="0075253F" w:rsidRPr="00476D2F">
        <w:t xml:space="preserve">and </w:t>
      </w:r>
      <w:r w:rsidRPr="00476D2F">
        <w:t>XSD files that are compliant to the XSD conventions mentioned in this section.</w:t>
      </w:r>
    </w:p>
    <w:p w14:paraId="24EE7669" w14:textId="77777777" w:rsidR="00DF47BE" w:rsidRPr="00476D2F" w:rsidRDefault="00DF47BE" w:rsidP="00453F8A">
      <w:pPr>
        <w:pStyle w:val="Heading3"/>
        <w:ind w:left="851" w:hanging="851"/>
      </w:pPr>
      <w:bookmarkStart w:id="2785" w:name="_Toc259460376"/>
      <w:bookmarkStart w:id="2786" w:name="_Toc526170503"/>
      <w:bookmarkStart w:id="2787" w:name="_Ref530926107"/>
      <w:bookmarkStart w:id="2788" w:name="_Toc100333656"/>
      <w:bookmarkStart w:id="2789" w:name="_Toc69828105"/>
      <w:r w:rsidRPr="00476D2F">
        <w:t>XSD Conventions</w:t>
      </w:r>
      <w:bookmarkEnd w:id="2785"/>
      <w:bookmarkEnd w:id="2786"/>
      <w:bookmarkEnd w:id="2787"/>
      <w:bookmarkEnd w:id="2788"/>
      <w:bookmarkEnd w:id="2789"/>
    </w:p>
    <w:p w14:paraId="24EE766A" w14:textId="77777777" w:rsidR="00DF47BE" w:rsidRPr="00476D2F" w:rsidRDefault="00DF47BE">
      <w:pPr>
        <w:autoSpaceDE w:val="0"/>
        <w:autoSpaceDN w:val="0"/>
        <w:adjustRightInd w:val="0"/>
        <w:spacing w:before="0"/>
        <w:jc w:val="left"/>
        <w:rPr>
          <w:bCs/>
        </w:rPr>
      </w:pPr>
      <w:r w:rsidRPr="00476D2F">
        <w:rPr>
          <w:bCs/>
        </w:rPr>
        <w:t>The following conventions shall be respected by the generated XSDs:</w:t>
      </w:r>
    </w:p>
    <w:p w14:paraId="24EE766B" w14:textId="77777777" w:rsidR="00DF47BE" w:rsidRPr="00476D2F" w:rsidRDefault="00DF47BE">
      <w:pPr>
        <w:autoSpaceDE w:val="0"/>
        <w:autoSpaceDN w:val="0"/>
        <w:adjustRightInd w:val="0"/>
        <w:spacing w:before="0"/>
        <w:jc w:val="left"/>
        <w:rPr>
          <w:bCs/>
        </w:rPr>
      </w:pPr>
    </w:p>
    <w:p w14:paraId="24EE766C"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Inter-domain XSDs:</w:t>
      </w:r>
      <w:r w:rsidRPr="00476D2F">
        <w:rPr>
          <w:bCs/>
        </w:rPr>
        <w:t xml:space="preserve"> </w:t>
      </w:r>
      <w:r w:rsidRPr="00476D2F">
        <w:rPr>
          <w:szCs w:val="24"/>
        </w:rPr>
        <w:t>XSDs export mechanism shall identify simple types that are shared between the domains and define them in inter-domain XSDs. In order for a simple type to be regarded as common it shall share the same code, name, format and values amongst the domains for which the export takes place. The resulting inter-domain XSDs shall be consequently imported by all message-specific XSDs;</w:t>
      </w:r>
    </w:p>
    <w:p w14:paraId="24EE766D" w14:textId="77777777" w:rsidR="00DF47BE" w:rsidRPr="00476D2F" w:rsidRDefault="00DF47BE">
      <w:pPr>
        <w:autoSpaceDE w:val="0"/>
        <w:autoSpaceDN w:val="0"/>
        <w:adjustRightInd w:val="0"/>
        <w:spacing w:before="0"/>
        <w:ind w:left="284"/>
        <w:rPr>
          <w:bCs/>
        </w:rPr>
      </w:pPr>
    </w:p>
    <w:p w14:paraId="24EE766E" w14:textId="442C399F" w:rsidR="00DF47BE" w:rsidRPr="00476D2F" w:rsidRDefault="00DF47BE" w:rsidP="00117A38">
      <w:pPr>
        <w:numPr>
          <w:ilvl w:val="0"/>
          <w:numId w:val="44"/>
        </w:numPr>
        <w:autoSpaceDE w:val="0"/>
        <w:autoSpaceDN w:val="0"/>
        <w:adjustRightInd w:val="0"/>
        <w:spacing w:before="0"/>
        <w:ind w:left="284" w:hanging="284"/>
        <w:rPr>
          <w:bCs/>
        </w:rPr>
      </w:pPr>
      <w:r w:rsidRPr="00476D2F">
        <w:rPr>
          <w:b/>
          <w:bCs/>
        </w:rPr>
        <w:t>Domain Specific XSDs:</w:t>
      </w:r>
      <w:r w:rsidRPr="00476D2F">
        <w:rPr>
          <w:bCs/>
        </w:rPr>
        <w:t xml:space="preserve"> XSD files shall be categorised, in the context of a single domain, as shared or </w:t>
      </w:r>
      <w:r w:rsidR="00ED327E" w:rsidRPr="00476D2F">
        <w:rPr>
          <w:bCs/>
        </w:rPr>
        <w:t>Message_speci</w:t>
      </w:r>
      <w:r w:rsidRPr="00476D2F">
        <w:rPr>
          <w:bCs/>
        </w:rPr>
        <w:t xml:space="preserve">fic. Shared XSDs shall contain definitions of simple or complex 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24EE766F" w14:textId="77777777" w:rsidR="00DF47BE" w:rsidRPr="00476D2F" w:rsidRDefault="00DF47BE">
      <w:pPr>
        <w:autoSpaceDE w:val="0"/>
        <w:autoSpaceDN w:val="0"/>
        <w:adjustRightInd w:val="0"/>
        <w:spacing w:before="0"/>
        <w:ind w:left="284"/>
        <w:rPr>
          <w:bCs/>
        </w:rPr>
      </w:pPr>
    </w:p>
    <w:p w14:paraId="24EE7670"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Simple types:</w:t>
      </w:r>
      <w:r w:rsidRPr="00476D2F">
        <w:rPr>
          <w:bCs/>
        </w:rPr>
        <w:t xml:space="preserve"> shall be defined in a single, common XSD for all data items that are based on a specific pattern (e.g. MRN) or have a common format (e.g. date);</w:t>
      </w:r>
    </w:p>
    <w:p w14:paraId="24EE7671" w14:textId="77777777" w:rsidR="00DF47BE" w:rsidRPr="00476D2F" w:rsidRDefault="00DF47BE">
      <w:pPr>
        <w:autoSpaceDE w:val="0"/>
        <w:autoSpaceDN w:val="0"/>
        <w:adjustRightInd w:val="0"/>
        <w:spacing w:before="0"/>
        <w:ind w:left="284"/>
        <w:rPr>
          <w:bCs/>
        </w:rPr>
      </w:pPr>
    </w:p>
    <w:p w14:paraId="24EE7672"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Complex types:</w:t>
      </w:r>
      <w:r w:rsidRPr="00476D2F">
        <w:rPr>
          <w:bCs/>
        </w:rPr>
        <w:t xml:space="preserve"> shall be defined in a common XSD per domain. Complex types shall be identified as common as long as they share the same structure;</w:t>
      </w:r>
    </w:p>
    <w:p w14:paraId="24EE7673" w14:textId="77777777" w:rsidR="00DF47BE" w:rsidRPr="00476D2F" w:rsidRDefault="00DF47BE">
      <w:pPr>
        <w:autoSpaceDE w:val="0"/>
        <w:autoSpaceDN w:val="0"/>
        <w:adjustRightInd w:val="0"/>
        <w:spacing w:before="0"/>
        <w:ind w:left="284"/>
        <w:rPr>
          <w:bCs/>
        </w:rPr>
      </w:pPr>
    </w:p>
    <w:p w14:paraId="24EE7674" w14:textId="4BC23D84"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Technical </w:t>
      </w:r>
      <w:r w:rsidR="008117ED" w:rsidRPr="00476D2F">
        <w:rPr>
          <w:b/>
          <w:bCs/>
        </w:rPr>
        <w:t>C</w:t>
      </w:r>
      <w:r w:rsidRPr="00476D2F">
        <w:rPr>
          <w:b/>
          <w:bCs/>
        </w:rPr>
        <w:t>odelists:</w:t>
      </w:r>
      <w:r w:rsidRPr="00476D2F">
        <w:rPr>
          <w:bCs/>
        </w:rPr>
        <w:t xml:space="preserve"> </w:t>
      </w:r>
      <w:r w:rsidR="00A05837" w:rsidRPr="00476D2F">
        <w:rPr>
          <w:bCs/>
        </w:rPr>
        <w:t xml:space="preserve">shall be defined as simple types in a separate, domain-specific or inter-domain XSD. Whenever a data item of a message is linked to a technical </w:t>
      </w:r>
      <w:r w:rsidR="008117ED" w:rsidRPr="00476D2F">
        <w:rPr>
          <w:bCs/>
        </w:rPr>
        <w:t>C</w:t>
      </w:r>
      <w:r w:rsidR="00A05837" w:rsidRPr="00476D2F">
        <w:rPr>
          <w:bCs/>
        </w:rPr>
        <w:t xml:space="preserve">odelist , this item shall have the corresponding type defined in the technical </w:t>
      </w:r>
      <w:r w:rsidR="008117ED" w:rsidRPr="00476D2F">
        <w:rPr>
          <w:bCs/>
        </w:rPr>
        <w:t>C</w:t>
      </w:r>
      <w:r w:rsidR="00A05837" w:rsidRPr="00476D2F">
        <w:rPr>
          <w:bCs/>
        </w:rPr>
        <w:t>odelists’ domain-specific XSD</w:t>
      </w:r>
      <w:r w:rsidRPr="00476D2F">
        <w:rPr>
          <w:bCs/>
        </w:rPr>
        <w:t xml:space="preserve"> (see section </w:t>
      </w:r>
      <w:r w:rsidR="00A9312B" w:rsidRPr="00476D2F">
        <w:fldChar w:fldCharType="begin"/>
      </w:r>
      <w:r w:rsidR="00A9312B" w:rsidRPr="00476D2F">
        <w:instrText xml:space="preserve"> REF _Ref243465784 \r \h  \* MERGEFORMAT </w:instrText>
      </w:r>
      <w:r w:rsidR="00A9312B" w:rsidRPr="00476D2F">
        <w:fldChar w:fldCharType="separate"/>
      </w:r>
      <w:r w:rsidR="009B4EE7">
        <w:t>VII.8.4.4</w:t>
      </w:r>
      <w:r w:rsidR="00A9312B" w:rsidRPr="00476D2F">
        <w:fldChar w:fldCharType="end"/>
      </w:r>
      <w:r w:rsidRPr="00476D2F">
        <w:rPr>
          <w:bCs/>
        </w:rPr>
        <w:t>);</w:t>
      </w:r>
    </w:p>
    <w:p w14:paraId="24EE7675" w14:textId="77777777" w:rsidR="00DF47BE" w:rsidRPr="00476D2F" w:rsidRDefault="00DF47BE">
      <w:pPr>
        <w:autoSpaceDE w:val="0"/>
        <w:autoSpaceDN w:val="0"/>
        <w:adjustRightInd w:val="0"/>
        <w:spacing w:before="0"/>
        <w:ind w:left="284"/>
        <w:rPr>
          <w:bCs/>
        </w:rPr>
      </w:pPr>
    </w:p>
    <w:p w14:paraId="24EE7676" w14:textId="3E6C8F2B" w:rsidR="00DF47BE" w:rsidRPr="00476D2F" w:rsidRDefault="00DF47BE" w:rsidP="00117A38">
      <w:pPr>
        <w:numPr>
          <w:ilvl w:val="0"/>
          <w:numId w:val="44"/>
        </w:numPr>
        <w:autoSpaceDE w:val="0"/>
        <w:autoSpaceDN w:val="0"/>
        <w:adjustRightInd w:val="0"/>
        <w:spacing w:before="0"/>
        <w:ind w:left="284" w:hanging="284"/>
        <w:rPr>
          <w:bCs/>
        </w:rPr>
      </w:pPr>
      <w:r w:rsidRPr="00476D2F">
        <w:rPr>
          <w:b/>
          <w:bCs/>
        </w:rPr>
        <w:t>Message-specific XSDs:</w:t>
      </w:r>
      <w:r w:rsidRPr="00476D2F">
        <w:rPr>
          <w:bCs/>
        </w:rPr>
        <w:t xml:space="preserve"> shall define the structure of each message and reference the shared domain or inter-domain XSDs when required. A data element that is associated to a </w:t>
      </w:r>
      <w:r w:rsidR="008117ED" w:rsidRPr="00476D2F">
        <w:rPr>
          <w:bCs/>
        </w:rPr>
        <w:t>C</w:t>
      </w:r>
      <w:r w:rsidRPr="00476D2F">
        <w:rPr>
          <w:bCs/>
        </w:rPr>
        <w:t xml:space="preserve">odelist will be defined by either a type of domain-specific or inter-domain XSD where common </w:t>
      </w:r>
      <w:r w:rsidR="008117ED" w:rsidRPr="00476D2F">
        <w:rPr>
          <w:bCs/>
        </w:rPr>
        <w:t>C</w:t>
      </w:r>
      <w:r w:rsidRPr="00476D2F">
        <w:rPr>
          <w:bCs/>
        </w:rPr>
        <w:t>odelists are defined;</w:t>
      </w:r>
    </w:p>
    <w:p w14:paraId="24EE7677" w14:textId="77777777" w:rsidR="00DF47BE" w:rsidRPr="00476D2F" w:rsidRDefault="00DF47BE">
      <w:pPr>
        <w:autoSpaceDE w:val="0"/>
        <w:autoSpaceDN w:val="0"/>
        <w:adjustRightInd w:val="0"/>
        <w:spacing w:before="0"/>
        <w:ind w:left="284"/>
        <w:rPr>
          <w:bCs/>
        </w:rPr>
      </w:pPr>
    </w:p>
    <w:p w14:paraId="24EE7678"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24EE7679" w14:textId="77777777" w:rsidR="00DF47BE" w:rsidRPr="00476D2F" w:rsidRDefault="00DF47BE">
      <w:pPr>
        <w:autoSpaceDE w:val="0"/>
        <w:autoSpaceDN w:val="0"/>
        <w:adjustRightInd w:val="0"/>
        <w:spacing w:before="0"/>
        <w:rPr>
          <w:bCs/>
        </w:rPr>
      </w:pPr>
    </w:p>
    <w:p w14:paraId="24EE767A"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optional data items or data groups shall be defined in the XSDs by setting the “minOccurs” attribute of the corresponding element equal to zero. If this attribute is not used, the data item or data group is required;</w:t>
      </w:r>
    </w:p>
    <w:p w14:paraId="24EE767B" w14:textId="77777777" w:rsidR="00DF47BE" w:rsidRPr="00476D2F" w:rsidRDefault="00DF47BE">
      <w:pPr>
        <w:autoSpaceDE w:val="0"/>
        <w:autoSpaceDN w:val="0"/>
        <w:adjustRightInd w:val="0"/>
        <w:spacing w:before="0"/>
        <w:ind w:left="284"/>
        <w:rPr>
          <w:bCs/>
        </w:rPr>
      </w:pPr>
    </w:p>
    <w:p w14:paraId="24EE767C" w14:textId="080C951D" w:rsidR="00DF47BE" w:rsidRPr="00476D2F" w:rsidRDefault="00DF47BE"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642632" w:rsidRPr="00476D2F">
        <w:rPr>
          <w:bCs/>
        </w:rPr>
        <w:t xml:space="preserve"> </w:t>
      </w:r>
      <w:r w:rsidRPr="00476D2F">
        <w:rPr>
          <w:bCs/>
        </w:rPr>
        <w:t>(complex types);</w:t>
      </w:r>
    </w:p>
    <w:p w14:paraId="24EE767D" w14:textId="77777777" w:rsidR="00DF47BE" w:rsidRPr="00476D2F" w:rsidRDefault="00DF47BE">
      <w:pPr>
        <w:autoSpaceDE w:val="0"/>
        <w:autoSpaceDN w:val="0"/>
        <w:adjustRightInd w:val="0"/>
        <w:spacing w:before="0"/>
        <w:ind w:left="284"/>
        <w:rPr>
          <w:bCs/>
        </w:rPr>
      </w:pPr>
    </w:p>
    <w:p w14:paraId="24EE767E"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and applicable rules or conditions. Those documentation elements shall in turn be defined in a shared XSD;</w:t>
      </w:r>
    </w:p>
    <w:p w14:paraId="24EE767F" w14:textId="77777777" w:rsidR="00DF47BE" w:rsidRPr="00476D2F" w:rsidRDefault="00DF47BE">
      <w:pPr>
        <w:autoSpaceDE w:val="0"/>
        <w:autoSpaceDN w:val="0"/>
        <w:adjustRightInd w:val="0"/>
        <w:spacing w:before="0"/>
        <w:ind w:left="284"/>
        <w:rPr>
          <w:bCs/>
        </w:rPr>
      </w:pPr>
    </w:p>
    <w:p w14:paraId="323A7228" w14:textId="4922BBE4" w:rsidR="007D59AF" w:rsidRPr="00476D2F" w:rsidRDefault="00DF47BE"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r w:rsidR="00C17E8E" w:rsidRPr="00476D2F">
        <w:rPr>
          <w:bCs/>
        </w:rPr>
        <w:t>;</w:t>
      </w:r>
    </w:p>
    <w:p w14:paraId="195E2DB4" w14:textId="06BFD9FD" w:rsidR="007D59AF" w:rsidRPr="00476D2F" w:rsidRDefault="007D59AF" w:rsidP="007D59AF">
      <w:pPr>
        <w:autoSpaceDE w:val="0"/>
        <w:autoSpaceDN w:val="0"/>
        <w:adjustRightInd w:val="0"/>
        <w:spacing w:before="0"/>
        <w:rPr>
          <w:bCs/>
        </w:rPr>
      </w:pPr>
    </w:p>
    <w:p w14:paraId="7B1D7A85" w14:textId="548F0054" w:rsidR="007D59AF" w:rsidRPr="00476D2F" w:rsidRDefault="00A76B0A" w:rsidP="00117A38">
      <w:pPr>
        <w:numPr>
          <w:ilvl w:val="0"/>
          <w:numId w:val="44"/>
        </w:numPr>
        <w:autoSpaceDE w:val="0"/>
        <w:autoSpaceDN w:val="0"/>
        <w:adjustRightInd w:val="0"/>
        <w:spacing w:before="0"/>
        <w:ind w:left="284" w:hanging="284"/>
        <w:rPr>
          <w:bCs/>
        </w:rPr>
      </w:pPr>
      <w:r w:rsidRPr="00476D2F">
        <w:rPr>
          <w:b/>
          <w:bCs/>
        </w:rPr>
        <w:t>Namespaces</w:t>
      </w:r>
      <w:r w:rsidRPr="00476D2F">
        <w:rPr>
          <w:bCs/>
        </w:rPr>
        <w:t>: e</w:t>
      </w:r>
      <w:r w:rsidR="005C380B" w:rsidRPr="00476D2F">
        <w:rPr>
          <w:bCs/>
        </w:rPr>
        <w:t>ach XSD has to “import” the required namespaces and then reuse the necessary components by using its origin (i.e. the namespace) as a prefix. Each XSD file is associated with a distinct namespace;</w:t>
      </w:r>
    </w:p>
    <w:p w14:paraId="13DDC83E" w14:textId="340DAF01" w:rsidR="007D59AF" w:rsidRPr="00476D2F" w:rsidRDefault="007D59AF" w:rsidP="007D59AF">
      <w:pPr>
        <w:autoSpaceDE w:val="0"/>
        <w:autoSpaceDN w:val="0"/>
        <w:adjustRightInd w:val="0"/>
        <w:spacing w:before="0"/>
        <w:rPr>
          <w:bCs/>
        </w:rPr>
      </w:pPr>
    </w:p>
    <w:p w14:paraId="24EE7684" w14:textId="4E2FBB8D" w:rsidR="005C380B" w:rsidRPr="00476D2F" w:rsidRDefault="00A76B0A" w:rsidP="00117A38">
      <w:pPr>
        <w:numPr>
          <w:ilvl w:val="0"/>
          <w:numId w:val="44"/>
        </w:numPr>
        <w:autoSpaceDE w:val="0"/>
        <w:autoSpaceDN w:val="0"/>
        <w:adjustRightInd w:val="0"/>
        <w:spacing w:before="0"/>
        <w:ind w:left="284" w:hanging="284"/>
        <w:rPr>
          <w:bCs/>
        </w:rPr>
      </w:pPr>
      <w:r w:rsidRPr="00476D2F">
        <w:rPr>
          <w:b/>
          <w:bCs/>
        </w:rPr>
        <w:t>Hiding of namespaces:</w:t>
      </w:r>
      <w:r w:rsidR="005C380B" w:rsidRPr="00476D2F">
        <w:rPr>
          <w:bCs/>
        </w:rPr>
        <w:t xml:space="preserve"> </w:t>
      </w:r>
      <w:r w:rsidRPr="00476D2F">
        <w:rPr>
          <w:bCs/>
        </w:rPr>
        <w:t>i</w:t>
      </w:r>
      <w:r w:rsidR="005C380B" w:rsidRPr="00476D2F">
        <w:rPr>
          <w:bCs/>
        </w:rPr>
        <w:t>n order to eliminate impact on existing applications and to hide the namespaces within schemas, the ‘elementFormDefault’ and ‘attributeFormDefault’ attributes for all schemas have defined value ‘unqualified’. When the namespaces must be exposed, the attributes value must be set to ‘qualified’ for all involved schemas.</w:t>
      </w:r>
    </w:p>
    <w:p w14:paraId="183AE21F" w14:textId="77777777" w:rsidR="00453F8A" w:rsidRPr="00476D2F" w:rsidRDefault="00453F8A" w:rsidP="00117A38">
      <w:pPr>
        <w:numPr>
          <w:ilvl w:val="0"/>
          <w:numId w:val="44"/>
        </w:numPr>
        <w:autoSpaceDE w:val="0"/>
        <w:autoSpaceDN w:val="0"/>
        <w:adjustRightInd w:val="0"/>
        <w:spacing w:before="0"/>
        <w:ind w:left="284" w:hanging="284"/>
        <w:rPr>
          <w:bCs/>
        </w:rPr>
      </w:pPr>
    </w:p>
    <w:p w14:paraId="24EE7685" w14:textId="77777777" w:rsidR="00DF47BE" w:rsidRPr="00476D2F" w:rsidRDefault="00DF47BE" w:rsidP="00453F8A">
      <w:pPr>
        <w:pStyle w:val="Heading3"/>
        <w:ind w:left="851" w:hanging="851"/>
      </w:pPr>
      <w:bookmarkStart w:id="2790" w:name="_Toc259460377"/>
      <w:bookmarkStart w:id="2791" w:name="_Toc526170504"/>
      <w:bookmarkStart w:id="2792" w:name="_Toc100333657"/>
      <w:bookmarkStart w:id="2793" w:name="_Toc69828106"/>
      <w:r w:rsidRPr="00476D2F">
        <w:t>XSDs’ File Structure</w:t>
      </w:r>
      <w:bookmarkEnd w:id="2790"/>
      <w:bookmarkEnd w:id="2791"/>
      <w:bookmarkEnd w:id="2792"/>
      <w:bookmarkEnd w:id="2793"/>
    </w:p>
    <w:p w14:paraId="24EE7686" w14:textId="33B01CD5" w:rsidR="00DF47BE" w:rsidRPr="00476D2F" w:rsidRDefault="00DF47BE">
      <w:pPr>
        <w:autoSpaceDE w:val="0"/>
        <w:autoSpaceDN w:val="0"/>
        <w:adjustRightInd w:val="0"/>
        <w:spacing w:before="0"/>
        <w:rPr>
          <w:bCs/>
        </w:rPr>
      </w:pPr>
      <w:r w:rsidRPr="00476D2F">
        <w:rPr>
          <w:bCs/>
        </w:rPr>
        <w:t xml:space="preserve">The current sub-section describes how the XSD conventions defined in </w:t>
      </w:r>
      <w:r w:rsidR="00ED327E" w:rsidRPr="00476D2F">
        <w:rPr>
          <w:bCs/>
        </w:rPr>
        <w:fldChar w:fldCharType="begin"/>
      </w:r>
      <w:r w:rsidR="00ED327E" w:rsidRPr="00476D2F">
        <w:rPr>
          <w:bCs/>
        </w:rPr>
        <w:instrText xml:space="preserve"> REF _Ref530926107 \r \h </w:instrText>
      </w:r>
      <w:r w:rsidR="00ED327E" w:rsidRPr="00476D2F">
        <w:rPr>
          <w:bCs/>
        </w:rPr>
      </w:r>
      <w:r w:rsidR="00ED327E" w:rsidRPr="00476D2F">
        <w:rPr>
          <w:bCs/>
        </w:rPr>
        <w:fldChar w:fldCharType="separate"/>
      </w:r>
      <w:r w:rsidR="009B4EE7">
        <w:rPr>
          <w:bCs/>
        </w:rPr>
        <w:t>VII.8.1</w:t>
      </w:r>
      <w:r w:rsidR="00ED327E" w:rsidRPr="00476D2F">
        <w:rPr>
          <w:bCs/>
        </w:rPr>
        <w:fldChar w:fldCharType="end"/>
      </w:r>
      <w:r w:rsidR="00ED327E" w:rsidRPr="00476D2F">
        <w:rPr>
          <w:bCs/>
        </w:rPr>
        <w:t xml:space="preserve"> </w:t>
      </w:r>
      <w:r w:rsidRPr="00476D2F">
        <w:rPr>
          <w:bCs/>
        </w:rPr>
        <w:t xml:space="preserve">are realised in terms of XSDs file structure. The XSDs to be generated can be at high level distinguished as “domain specific” and “inter-domain”. Inter-domain XSDs as already mentioned shall be applicable to message-specific XSDs of all domains. Domain Specific XSDs shall be applicable per domain containing definition of Simple and Complex types.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24EE7687" w14:textId="77777777" w:rsidR="00DF47BE" w:rsidRPr="00476D2F" w:rsidRDefault="00DF47BE">
      <w:pPr>
        <w:autoSpaceDE w:val="0"/>
        <w:autoSpaceDN w:val="0"/>
        <w:adjustRightInd w:val="0"/>
        <w:spacing w:before="0"/>
        <w:rPr>
          <w:bCs/>
        </w:rPr>
      </w:pPr>
    </w:p>
    <w:p w14:paraId="24EE7688" w14:textId="77777777" w:rsidR="00DF47BE" w:rsidRPr="00476D2F" w:rsidRDefault="000534C0">
      <w:pPr>
        <w:autoSpaceDE w:val="0"/>
        <w:autoSpaceDN w:val="0"/>
        <w:adjustRightInd w:val="0"/>
        <w:spacing w:before="0"/>
        <w:jc w:val="center"/>
        <w:rPr>
          <w:sz w:val="23"/>
          <w:szCs w:val="23"/>
        </w:rPr>
      </w:pPr>
      <w:r w:rsidRPr="00476D2F">
        <w:rPr>
          <w:noProof/>
          <w:sz w:val="23"/>
          <w:szCs w:val="23"/>
          <w:lang w:val="en-IE" w:eastAsia="en-IE"/>
        </w:rPr>
        <w:drawing>
          <wp:inline distT="0" distB="0" distL="0" distR="0" wp14:anchorId="24EE7E50" wp14:editId="24EE7E51">
            <wp:extent cx="5314950" cy="29051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0" cstate="print"/>
                    <a:srcRect/>
                    <a:stretch>
                      <a:fillRect/>
                    </a:stretch>
                  </pic:blipFill>
                  <pic:spPr bwMode="auto">
                    <a:xfrm>
                      <a:off x="0" y="0"/>
                      <a:ext cx="5314950" cy="2905125"/>
                    </a:xfrm>
                    <a:prstGeom prst="rect">
                      <a:avLst/>
                    </a:prstGeom>
                    <a:noFill/>
                    <a:ln w="9525">
                      <a:noFill/>
                      <a:miter lim="800000"/>
                      <a:headEnd/>
                      <a:tailEnd/>
                    </a:ln>
                  </pic:spPr>
                </pic:pic>
              </a:graphicData>
            </a:graphic>
          </wp:inline>
        </w:drawing>
      </w:r>
    </w:p>
    <w:p w14:paraId="24EE7689" w14:textId="0B7AA17A" w:rsidR="00DF47BE" w:rsidRPr="00476D2F" w:rsidRDefault="00DF47BE" w:rsidP="00806754">
      <w:pPr>
        <w:pStyle w:val="Caption"/>
      </w:pPr>
      <w:bookmarkStart w:id="2794" w:name="_Ref526247944"/>
      <w:bookmarkStart w:id="2795" w:name="_Toc211832575"/>
      <w:bookmarkStart w:id="2796" w:name="_Toc217393203"/>
      <w:bookmarkStart w:id="2797" w:name="_Toc243466137"/>
      <w:bookmarkStart w:id="2798" w:name="_Toc526249276"/>
      <w:bookmarkStart w:id="2799" w:name="_Toc100333768"/>
      <w:bookmarkStart w:id="2800" w:name="_Toc6982826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20</w:t>
      </w:r>
      <w:r w:rsidR="005F54AB" w:rsidRPr="00476D2F">
        <w:fldChar w:fldCharType="end"/>
      </w:r>
      <w:bookmarkEnd w:id="2794"/>
      <w:r w:rsidRPr="00476D2F">
        <w:t xml:space="preserve">: XSDs’ </w:t>
      </w:r>
      <w:bookmarkEnd w:id="2795"/>
      <w:bookmarkEnd w:id="2796"/>
      <w:bookmarkEnd w:id="2797"/>
      <w:r w:rsidRPr="00476D2F">
        <w:t>Categorisation</w:t>
      </w:r>
      <w:bookmarkEnd w:id="2798"/>
      <w:bookmarkEnd w:id="2799"/>
      <w:bookmarkEnd w:id="2800"/>
    </w:p>
    <w:p w14:paraId="24EE768A" w14:textId="602137A9" w:rsidR="00DF47BE" w:rsidRPr="00476D2F" w:rsidRDefault="00DF47BE">
      <w:r w:rsidRPr="00476D2F">
        <w:t xml:space="preserve">Domain Shared XSDs shall contain definition of Simple and Complex types that are shared between messages of the specific domain. Simple types defined in Inter-Domain XSDs shall not be redefined in the Domain Specific ones. </w:t>
      </w:r>
      <w:r w:rsidR="00ED327E" w:rsidRPr="00476D2F">
        <w:t>Message_speci</w:t>
      </w:r>
      <w:r w:rsidRPr="00476D2F">
        <w:t>fic XSDs shall contain the definition of the structure for each domain message and shall exist for each message of the domain.</w:t>
      </w:r>
    </w:p>
    <w:p w14:paraId="24EE768B" w14:textId="09FB0299" w:rsidR="00DF47BE" w:rsidRPr="00476D2F" w:rsidRDefault="00DF47BE">
      <w:r w:rsidRPr="00476D2F">
        <w:t xml:space="preserve">The following figure provides an illustration </w:t>
      </w:r>
      <w:r w:rsidR="00ED327E" w:rsidRPr="00476D2F">
        <w:t xml:space="preserve">of the structure </w:t>
      </w:r>
      <w:r w:rsidRPr="00476D2F">
        <w:t xml:space="preserve">of the XSD files as they will be extracted from the </w:t>
      </w:r>
      <w:r w:rsidR="00AD0B02" w:rsidRPr="00476D2F">
        <w:t>Specs Manager</w:t>
      </w:r>
      <w:r w:rsidR="00AD0B02" w:rsidRPr="00476D2F" w:rsidDel="00AD0B02">
        <w:t xml:space="preserve"> </w:t>
      </w:r>
      <w:r w:rsidRPr="00476D2F">
        <w:t>for a single domain.</w:t>
      </w:r>
    </w:p>
    <w:p w14:paraId="24EE768C" w14:textId="77777777" w:rsidR="00DF47BE" w:rsidRPr="00476D2F" w:rsidRDefault="000534C0">
      <w:pPr>
        <w:spacing w:before="0"/>
        <w:jc w:val="center"/>
        <w:rPr>
          <w:rFonts w:ascii="Calibri" w:hAnsi="Calibri"/>
          <w:sz w:val="22"/>
          <w:szCs w:val="22"/>
        </w:rPr>
      </w:pPr>
      <w:r w:rsidRPr="00476D2F">
        <w:rPr>
          <w:rFonts w:ascii="Calibri" w:hAnsi="Calibri"/>
          <w:noProof/>
          <w:sz w:val="22"/>
          <w:szCs w:val="22"/>
          <w:lang w:val="en-IE" w:eastAsia="en-IE"/>
        </w:rPr>
        <w:drawing>
          <wp:inline distT="0" distB="0" distL="0" distR="0" wp14:anchorId="24EE7E52" wp14:editId="24EE7E53">
            <wp:extent cx="5591175" cy="2724150"/>
            <wp:effectExtent l="19050" t="19050" r="28575" b="19050"/>
            <wp:docPr id="24" name="Picture_x0020_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1" descr="image001"/>
                    <pic:cNvPicPr>
                      <a:picLocks noChangeAspect="1" noChangeArrowheads="1"/>
                    </pic:cNvPicPr>
                  </pic:nvPicPr>
                  <pic:blipFill>
                    <a:blip r:embed="rId111" cstate="print"/>
                    <a:srcRect/>
                    <a:stretch>
                      <a:fillRect/>
                    </a:stretch>
                  </pic:blipFill>
                  <pic:spPr bwMode="auto">
                    <a:xfrm>
                      <a:off x="0" y="0"/>
                      <a:ext cx="5591175" cy="2724150"/>
                    </a:xfrm>
                    <a:prstGeom prst="rect">
                      <a:avLst/>
                    </a:prstGeom>
                    <a:noFill/>
                    <a:ln w="6350" cmpd="sng">
                      <a:solidFill>
                        <a:srgbClr val="000000"/>
                      </a:solidFill>
                      <a:miter lim="800000"/>
                      <a:headEnd/>
                      <a:tailEnd/>
                    </a:ln>
                    <a:effectLst/>
                  </pic:spPr>
                </pic:pic>
              </a:graphicData>
            </a:graphic>
          </wp:inline>
        </w:drawing>
      </w:r>
    </w:p>
    <w:p w14:paraId="24EE768D" w14:textId="59F9F4E4" w:rsidR="00DF47BE" w:rsidRPr="00476D2F" w:rsidRDefault="00DF47BE" w:rsidP="00806754">
      <w:pPr>
        <w:pStyle w:val="Caption"/>
      </w:pPr>
      <w:bookmarkStart w:id="2801" w:name="_Ref243474838"/>
      <w:bookmarkStart w:id="2802" w:name="_Toc243466138"/>
      <w:bookmarkStart w:id="2803" w:name="_Toc526249277"/>
      <w:bookmarkStart w:id="2804" w:name="_Toc100333769"/>
      <w:bookmarkStart w:id="2805" w:name="_Toc6982826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21</w:t>
      </w:r>
      <w:r w:rsidR="005F54AB" w:rsidRPr="00476D2F">
        <w:fldChar w:fldCharType="end"/>
      </w:r>
      <w:bookmarkEnd w:id="2801"/>
      <w:r w:rsidRPr="00476D2F">
        <w:t xml:space="preserve">: </w:t>
      </w:r>
      <w:bookmarkEnd w:id="2802"/>
      <w:r w:rsidRPr="00476D2F">
        <w:t>XSDs’ File Structure</w:t>
      </w:r>
      <w:bookmarkEnd w:id="2803"/>
      <w:bookmarkEnd w:id="2804"/>
      <w:bookmarkEnd w:id="2805"/>
    </w:p>
    <w:p w14:paraId="5A8D1D16" w14:textId="030C2686" w:rsidR="00A21A85" w:rsidRPr="00476D2F" w:rsidRDefault="00A21A85">
      <w:pPr>
        <w:spacing w:before="0"/>
        <w:jc w:val="left"/>
        <w:rPr>
          <w:szCs w:val="24"/>
        </w:rPr>
      </w:pPr>
    </w:p>
    <w:p w14:paraId="042E890C" w14:textId="77777777" w:rsidR="00453F8A" w:rsidRPr="00476D2F" w:rsidRDefault="00453F8A">
      <w:pPr>
        <w:spacing w:before="0"/>
        <w:jc w:val="left"/>
        <w:rPr>
          <w:szCs w:val="24"/>
        </w:rPr>
      </w:pPr>
    </w:p>
    <w:p w14:paraId="24EE768E" w14:textId="71D6DA99" w:rsidR="00DF47BE" w:rsidRPr="00476D2F" w:rsidRDefault="00DF47BE">
      <w:pPr>
        <w:autoSpaceDE w:val="0"/>
        <w:autoSpaceDN w:val="0"/>
        <w:adjustRightInd w:val="0"/>
        <w:spacing w:before="0"/>
        <w:jc w:val="left"/>
        <w:rPr>
          <w:szCs w:val="24"/>
        </w:rPr>
      </w:pPr>
      <w:r w:rsidRPr="00476D2F">
        <w:rPr>
          <w:szCs w:val="24"/>
        </w:rPr>
        <w:t>A short description of the Domain Shared XSDs is provided below:</w:t>
      </w:r>
    </w:p>
    <w:p w14:paraId="24EE768F" w14:textId="29511830"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Documentation (doc.xsd):</w:t>
      </w:r>
      <w:r w:rsidRPr="00476D2F">
        <w:rPr>
          <w:bCs/>
          <w:szCs w:val="24"/>
        </w:rPr>
        <w:t xml:space="preserve"> shall contain the template definition of documentation elements (rules, conditions, </w:t>
      </w:r>
      <w:r w:rsidR="008117ED" w:rsidRPr="00476D2F">
        <w:rPr>
          <w:bCs/>
          <w:szCs w:val="24"/>
        </w:rPr>
        <w:t>C</w:t>
      </w:r>
      <w:r w:rsidRPr="00476D2F">
        <w:rPr>
          <w:bCs/>
          <w:szCs w:val="24"/>
        </w:rPr>
        <w:t xml:space="preserve">odelists and descriptions) that are being further declared in the message-specific or common XSDs. The specific file shall be used for documentation purposes only and no validation of </w:t>
      </w:r>
      <w:r w:rsidR="008117ED" w:rsidRPr="00476D2F">
        <w:rPr>
          <w:bCs/>
          <w:szCs w:val="24"/>
        </w:rPr>
        <w:t>C</w:t>
      </w:r>
      <w:r w:rsidRPr="00476D2F">
        <w:rPr>
          <w:bCs/>
          <w:szCs w:val="24"/>
        </w:rPr>
        <w:t>odelists, rules or conditions shall be performed by the elements of that file;</w:t>
      </w:r>
    </w:p>
    <w:p w14:paraId="24EE7690"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Simple Types XSD (Simple_types_domain.xsd):</w:t>
      </w:r>
      <w:r w:rsidRPr="00476D2F">
        <w:rPr>
          <w:bCs/>
          <w:szCs w:val="24"/>
        </w:rPr>
        <w:t xml:space="preserve"> shall contain the definition of data items that are used in the message-specific as well as in other common XSDs. Definition of those types shall contain the type (alphanumeric, numeric etc) and format, pattern definition. Simple Types that are identified to be repeatedly defined in messages of the same domain shall be grouped under a common definition;</w:t>
      </w:r>
    </w:p>
    <w:p w14:paraId="24EE7691" w14:textId="1E107726"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Technical Codelists XSD (tcl_domain.xsd):</w:t>
      </w:r>
      <w:r w:rsidRPr="00476D2F">
        <w:rPr>
          <w:bCs/>
          <w:szCs w:val="24"/>
        </w:rPr>
        <w:t xml:space="preserve"> shall contain the definition of technical </w:t>
      </w:r>
      <w:r w:rsidR="008117ED"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24EE7692"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Complex Types XSD (Complex_types_domain.xsd): </w:t>
      </w:r>
      <w:r w:rsidRPr="00476D2F">
        <w:rPr>
          <w:bCs/>
          <w:szCs w:val="24"/>
        </w:rPr>
        <w:t>shall contain the definition of data groups used in message-specific XSDs. Complex Types that are</w:t>
      </w:r>
      <w:r w:rsidRPr="00476D2F">
        <w:rPr>
          <w:bCs/>
        </w:rPr>
        <w:t xml:space="preserve"> </w:t>
      </w:r>
      <w:r w:rsidRPr="00476D2F">
        <w:rPr>
          <w:bCs/>
          <w:szCs w:val="24"/>
        </w:rPr>
        <w:t>identified to be repeatedly defined in messages of the same domain shall be grouped under a common definition;</w:t>
      </w:r>
    </w:p>
    <w:p w14:paraId="24EE7693" w14:textId="304D9E0D" w:rsidR="00DF47BE" w:rsidRPr="00476D2F" w:rsidRDefault="00ED327E" w:rsidP="00117A38">
      <w:pPr>
        <w:numPr>
          <w:ilvl w:val="0"/>
          <w:numId w:val="44"/>
        </w:numPr>
        <w:autoSpaceDE w:val="0"/>
        <w:autoSpaceDN w:val="0"/>
        <w:adjustRightInd w:val="0"/>
        <w:spacing w:before="180"/>
        <w:ind w:left="284" w:hanging="284"/>
        <w:rPr>
          <w:bCs/>
          <w:szCs w:val="24"/>
        </w:rPr>
      </w:pPr>
      <w:r w:rsidRPr="00476D2F">
        <w:rPr>
          <w:b/>
          <w:bCs/>
          <w:szCs w:val="24"/>
        </w:rPr>
        <w:t>Message_speci</w:t>
      </w:r>
      <w:r w:rsidR="00DF47BE" w:rsidRPr="00476D2F">
        <w:rPr>
          <w:b/>
          <w:bCs/>
          <w:szCs w:val="24"/>
        </w:rPr>
        <w:t>fic XSD (IExxx):</w:t>
      </w:r>
      <w:r w:rsidR="00DF47BE" w:rsidRPr="00476D2F">
        <w:rPr>
          <w:bCs/>
          <w:szCs w:val="24"/>
        </w:rPr>
        <w:t xml:space="preserve"> shall define only the structure of each message. Definition of simple or complex types shall be achieved by referencing the domain or inter-domain XSDs that contain the required definition.</w:t>
      </w:r>
    </w:p>
    <w:p w14:paraId="24EE7694" w14:textId="2CB51797" w:rsidR="00DF47BE" w:rsidRPr="00476D2F" w:rsidRDefault="00DF47BE" w:rsidP="00C13AFB">
      <w:pPr>
        <w:autoSpaceDE w:val="0"/>
        <w:autoSpaceDN w:val="0"/>
        <w:adjustRightInd w:val="0"/>
        <w:spacing w:before="180"/>
        <w:rPr>
          <w:szCs w:val="24"/>
        </w:rPr>
      </w:pPr>
      <w:r w:rsidRPr="00476D2F">
        <w:rPr>
          <w:szCs w:val="24"/>
        </w:rPr>
        <w:t xml:space="preserve">As with the case of common files in a single domain, inter-domain common files shall be also referenced by </w:t>
      </w:r>
      <w:r w:rsidR="00ED327E" w:rsidRPr="00476D2F">
        <w:rPr>
          <w:szCs w:val="24"/>
        </w:rPr>
        <w:t>Message_speci</w:t>
      </w:r>
      <w:r w:rsidRPr="00476D2F">
        <w:rPr>
          <w:szCs w:val="24"/>
        </w:rPr>
        <w:t>fic XSDs of all domains as shown above. A short description of the inter-domain XSDs follows:</w:t>
      </w:r>
    </w:p>
    <w:p w14:paraId="24EE7695"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Simple Types XSD (Simple_types.xsd): </w:t>
      </w:r>
      <w:r w:rsidRPr="00476D2F">
        <w:rPr>
          <w:bCs/>
          <w:szCs w:val="24"/>
        </w:rPr>
        <w:t>shall contain the definition of data items that are commonly used in all message-specific XSDs of all domains;</w:t>
      </w:r>
    </w:p>
    <w:p w14:paraId="24EE7696" w14:textId="29A09095"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Technical Codelists XSD (tcl.xsd): </w:t>
      </w:r>
      <w:r w:rsidRPr="00476D2F">
        <w:rPr>
          <w:bCs/>
          <w:szCs w:val="24"/>
        </w:rPr>
        <w:t xml:space="preserve">shall contain the definition of shared technical </w:t>
      </w:r>
      <w:r w:rsidR="008117ED" w:rsidRPr="00476D2F">
        <w:rPr>
          <w:bCs/>
          <w:szCs w:val="24"/>
        </w:rPr>
        <w:t>C</w:t>
      </w:r>
      <w:r w:rsidRPr="00476D2F">
        <w:rPr>
          <w:bCs/>
          <w:szCs w:val="24"/>
        </w:rPr>
        <w:t>odelists for all domains.</w:t>
      </w:r>
      <w:r w:rsidR="00FC0DB7" w:rsidRPr="00476D2F">
        <w:rPr>
          <w:bCs/>
          <w:szCs w:val="24"/>
        </w:rPr>
        <w:t xml:space="preserve"> Values are maintained in CSRD2 and </w:t>
      </w:r>
      <w:r w:rsidR="00C9770F" w:rsidRPr="00476D2F">
        <w:rPr>
          <w:bCs/>
          <w:szCs w:val="24"/>
        </w:rPr>
        <w:t>are part of Appendix X</w:t>
      </w:r>
      <w:r w:rsidR="00FC0DB7" w:rsidRPr="00476D2F">
        <w:rPr>
          <w:bCs/>
          <w:szCs w:val="24"/>
        </w:rPr>
        <w:t>.</w:t>
      </w:r>
    </w:p>
    <w:p w14:paraId="0FD776B4" w14:textId="77777777" w:rsidR="00453F8A" w:rsidRPr="00476D2F" w:rsidRDefault="00453F8A" w:rsidP="00117A38">
      <w:pPr>
        <w:numPr>
          <w:ilvl w:val="0"/>
          <w:numId w:val="44"/>
        </w:numPr>
        <w:autoSpaceDE w:val="0"/>
        <w:autoSpaceDN w:val="0"/>
        <w:adjustRightInd w:val="0"/>
        <w:spacing w:before="180"/>
        <w:ind w:left="284" w:hanging="284"/>
        <w:rPr>
          <w:bCs/>
          <w:szCs w:val="24"/>
        </w:rPr>
      </w:pPr>
    </w:p>
    <w:p w14:paraId="24EE7697" w14:textId="77777777" w:rsidR="00DF47BE" w:rsidRPr="00476D2F" w:rsidRDefault="00DF47BE" w:rsidP="00453F8A">
      <w:pPr>
        <w:pStyle w:val="Heading3"/>
        <w:ind w:left="851" w:hanging="851"/>
      </w:pPr>
      <w:bookmarkStart w:id="2806" w:name="_Toc203936771"/>
      <w:bookmarkStart w:id="2807" w:name="_Ref210801463"/>
      <w:bookmarkStart w:id="2808" w:name="_Toc211832444"/>
      <w:bookmarkStart w:id="2809" w:name="_Ref215988629"/>
      <w:bookmarkStart w:id="2810" w:name="_Toc217393108"/>
      <w:bookmarkStart w:id="2811" w:name="_Toc243466044"/>
      <w:bookmarkStart w:id="2812" w:name="_Toc259460378"/>
      <w:bookmarkStart w:id="2813" w:name="_Toc526170505"/>
      <w:bookmarkStart w:id="2814" w:name="_Toc100333658"/>
      <w:bookmarkStart w:id="2815" w:name="_Toc69828107"/>
      <w:r w:rsidRPr="00476D2F">
        <w:t>XS</w:t>
      </w:r>
      <w:bookmarkEnd w:id="2806"/>
      <w:bookmarkEnd w:id="2807"/>
      <w:bookmarkEnd w:id="2808"/>
      <w:bookmarkEnd w:id="2809"/>
      <w:bookmarkEnd w:id="2810"/>
      <w:r w:rsidRPr="00476D2F">
        <w:t>Ds Binding</w:t>
      </w:r>
      <w:bookmarkEnd w:id="2811"/>
      <w:bookmarkEnd w:id="2812"/>
      <w:bookmarkEnd w:id="2813"/>
      <w:bookmarkEnd w:id="2814"/>
      <w:bookmarkEnd w:id="2815"/>
    </w:p>
    <w:p w14:paraId="24EE7698" w14:textId="047AF42C" w:rsidR="00DF47BE" w:rsidRPr="00476D2F" w:rsidRDefault="00DF47BE">
      <w:pPr>
        <w:autoSpaceDE w:val="0"/>
        <w:autoSpaceDN w:val="0"/>
        <w:adjustRightInd w:val="0"/>
        <w:spacing w:before="0"/>
        <w:rPr>
          <w:szCs w:val="24"/>
        </w:rPr>
      </w:pPr>
      <w:r w:rsidRPr="00476D2F">
        <w:rPr>
          <w:szCs w:val="24"/>
        </w:rPr>
        <w:t xml:space="preserve">As shown in </w:t>
      </w:r>
      <w:r w:rsidR="00A9312B" w:rsidRPr="00476D2F">
        <w:fldChar w:fldCharType="begin"/>
      </w:r>
      <w:r w:rsidR="00A9312B" w:rsidRPr="00476D2F">
        <w:instrText xml:space="preserve"> REF _Ref243474838 \h  \* MERGEFORMAT </w:instrText>
      </w:r>
      <w:r w:rsidR="00A9312B" w:rsidRPr="00476D2F">
        <w:fldChar w:fldCharType="separate"/>
      </w:r>
      <w:r w:rsidR="009B4EE7" w:rsidRPr="00476D2F">
        <w:t xml:space="preserve">Figure </w:t>
      </w:r>
      <w:r w:rsidR="009B4EE7">
        <w:t>21</w:t>
      </w:r>
      <w:r w:rsidR="00A9312B"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w:t>
      </w:r>
      <w:r w:rsidR="00ED327E" w:rsidRPr="00476D2F">
        <w:rPr>
          <w:szCs w:val="24"/>
        </w:rPr>
        <w:t>import</w:t>
      </w:r>
      <w:r w:rsidRPr="00476D2F">
        <w:rPr>
          <w:szCs w:val="24"/>
        </w:rPr>
        <w:t>&gt; element will be used.</w:t>
      </w:r>
    </w:p>
    <w:p w14:paraId="0DDAB11B" w14:textId="77777777" w:rsidR="00453F8A" w:rsidRPr="00476D2F" w:rsidRDefault="00453F8A">
      <w:pPr>
        <w:autoSpaceDE w:val="0"/>
        <w:autoSpaceDN w:val="0"/>
        <w:adjustRightInd w:val="0"/>
        <w:spacing w:before="0"/>
        <w:rPr>
          <w:szCs w:val="24"/>
        </w:rPr>
      </w:pPr>
    </w:p>
    <w:p w14:paraId="24EE7699" w14:textId="77777777" w:rsidR="00DF47BE" w:rsidRPr="00476D2F" w:rsidRDefault="00DF47BE" w:rsidP="00453F8A">
      <w:pPr>
        <w:pStyle w:val="Heading3"/>
        <w:ind w:left="851" w:hanging="851"/>
      </w:pPr>
      <w:bookmarkStart w:id="2816" w:name="_Toc243466045"/>
      <w:bookmarkStart w:id="2817" w:name="_Toc259460379"/>
      <w:bookmarkStart w:id="2818" w:name="_Toc526170506"/>
      <w:bookmarkStart w:id="2819" w:name="_Toc100333659"/>
      <w:bookmarkStart w:id="2820" w:name="_Toc69828108"/>
      <w:r w:rsidRPr="00476D2F">
        <w:t>Internal Structure of XSD Files</w:t>
      </w:r>
      <w:bookmarkEnd w:id="2816"/>
      <w:bookmarkEnd w:id="2817"/>
      <w:bookmarkEnd w:id="2818"/>
      <w:bookmarkEnd w:id="2819"/>
      <w:bookmarkEnd w:id="2820"/>
    </w:p>
    <w:p w14:paraId="24EE769A" w14:textId="77777777" w:rsidR="00DF47BE" w:rsidRPr="00476D2F" w:rsidRDefault="00DF47BE">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136F632" w14:textId="38EFF056" w:rsidR="00A21A85" w:rsidRPr="00476D2F" w:rsidRDefault="00A21A85">
      <w:pPr>
        <w:spacing w:before="0"/>
        <w:jc w:val="left"/>
        <w:rPr>
          <w:b/>
        </w:rPr>
      </w:pPr>
      <w:bookmarkStart w:id="2821" w:name="_Ref215990250"/>
      <w:bookmarkStart w:id="2822" w:name="_Toc217393109"/>
    </w:p>
    <w:p w14:paraId="67E3F446" w14:textId="77777777" w:rsidR="00453F8A" w:rsidRPr="00476D2F" w:rsidRDefault="00453F8A">
      <w:pPr>
        <w:spacing w:before="0"/>
        <w:jc w:val="left"/>
        <w:rPr>
          <w:b/>
        </w:rPr>
      </w:pPr>
    </w:p>
    <w:p w14:paraId="24EE769B" w14:textId="0F63C2DB" w:rsidR="00DF47BE" w:rsidRPr="00476D2F" w:rsidRDefault="00DF47BE" w:rsidP="006F347D">
      <w:pPr>
        <w:pStyle w:val="Heading4"/>
      </w:pPr>
      <w:r w:rsidRPr="00476D2F">
        <w:t>Message-specific XSDs</w:t>
      </w:r>
      <w:bookmarkEnd w:id="2821"/>
      <w:bookmarkEnd w:id="2822"/>
    </w:p>
    <w:p w14:paraId="24EE769C" w14:textId="395C96FA" w:rsidR="00DF47BE" w:rsidRPr="00476D2F" w:rsidRDefault="00DF47BE">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essage-specific XSD shall define the structure of the pertinent IE. In order for data items and groups to be defined</w:t>
      </w:r>
      <w:r w:rsidR="0063738F" w:rsidRPr="00476D2F">
        <w:rPr>
          <w:szCs w:val="24"/>
        </w:rPr>
        <w:t>,</w:t>
      </w:r>
      <w:r w:rsidRPr="00476D2F">
        <w:rPr>
          <w:szCs w:val="24"/>
        </w:rPr>
        <w:t xml:space="preserve"> each </w:t>
      </w:r>
      <w:r w:rsidR="00ED327E" w:rsidRPr="00476D2F">
        <w:rPr>
          <w:szCs w:val="24"/>
        </w:rPr>
        <w:t>Message_speci</w:t>
      </w:r>
      <w:r w:rsidRPr="00476D2F">
        <w:rPr>
          <w:szCs w:val="24"/>
        </w:rPr>
        <w:t>fic XSD shall contain reference to the Common XSDs of its domain as well as to the inter-domain ones. The XSD structure is compliant to the characteristics presented below:</w:t>
      </w:r>
    </w:p>
    <w:p w14:paraId="24EE769D" w14:textId="77777777" w:rsidR="00DF47BE" w:rsidRPr="00476D2F" w:rsidRDefault="00DF47BE">
      <w:pPr>
        <w:autoSpaceDE w:val="0"/>
        <w:autoSpaceDN w:val="0"/>
        <w:adjustRightInd w:val="0"/>
        <w:spacing w:before="0"/>
        <w:rPr>
          <w:szCs w:val="24"/>
        </w:rPr>
      </w:pPr>
    </w:p>
    <w:p w14:paraId="24EE769E" w14:textId="46E6FD07" w:rsidR="00DF47BE" w:rsidRPr="00476D2F" w:rsidRDefault="00DF47BE" w:rsidP="00117A38">
      <w:pPr>
        <w:numPr>
          <w:ilvl w:val="0"/>
          <w:numId w:val="44"/>
        </w:numPr>
        <w:autoSpaceDE w:val="0"/>
        <w:autoSpaceDN w:val="0"/>
        <w:adjustRightInd w:val="0"/>
        <w:spacing w:before="0"/>
        <w:ind w:left="284" w:hanging="284"/>
        <w:rPr>
          <w:bCs/>
          <w:szCs w:val="24"/>
        </w:rPr>
      </w:pPr>
      <w:r w:rsidRPr="00476D2F">
        <w:rPr>
          <w:b/>
          <w:bCs/>
          <w:szCs w:val="24"/>
        </w:rPr>
        <w:t>Root Element:</w:t>
      </w:r>
      <w:r w:rsidRPr="00476D2F">
        <w:rPr>
          <w:bCs/>
          <w:szCs w:val="24"/>
        </w:rPr>
        <w:t xml:space="preserve"> is the type of message.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CD301A is the root element of the XSD;</w:t>
      </w:r>
    </w:p>
    <w:p w14:paraId="24EE769F" w14:textId="77777777" w:rsidR="00DF47BE" w:rsidRPr="00476D2F" w:rsidRDefault="00DF47BE">
      <w:pPr>
        <w:autoSpaceDE w:val="0"/>
        <w:autoSpaceDN w:val="0"/>
        <w:adjustRightInd w:val="0"/>
        <w:spacing w:before="0"/>
        <w:ind w:left="284"/>
        <w:rPr>
          <w:bCs/>
          <w:szCs w:val="24"/>
        </w:rPr>
      </w:pPr>
    </w:p>
    <w:p w14:paraId="24EE76A0" w14:textId="2137DA70" w:rsidR="00DF47BE" w:rsidRPr="00476D2F" w:rsidRDefault="00DF47BE">
      <w:pPr>
        <w:autoSpaceDE w:val="0"/>
        <w:autoSpaceDN w:val="0"/>
        <w:adjustRightInd w:val="0"/>
        <w:spacing w:before="0"/>
        <w:rPr>
          <w:szCs w:val="24"/>
        </w:rPr>
      </w:pPr>
      <w:r w:rsidRPr="00476D2F">
        <w:rPr>
          <w:b/>
          <w:bCs/>
          <w:szCs w:val="24"/>
        </w:rPr>
        <w:t>Message Structure / Datagroups:</w:t>
      </w:r>
      <w:r w:rsidRPr="00476D2F">
        <w:rPr>
          <w:bCs/>
          <w:szCs w:val="24"/>
        </w:rPr>
        <w:t xml:space="preserve"> Datagroups ordered under Root Element define the message structure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w:t>
      </w:r>
      <w:r w:rsidR="000508AC" w:rsidRPr="00476D2F">
        <w:rPr>
          <w:bCs/>
          <w:szCs w:val="24"/>
        </w:rPr>
        <w:t xml:space="preserve">ced in the </w:t>
      </w:r>
      <w:r w:rsidR="00ED327E" w:rsidRPr="00476D2F">
        <w:rPr>
          <w:bCs/>
          <w:szCs w:val="24"/>
        </w:rPr>
        <w:t>Message_speci</w:t>
      </w:r>
      <w:r w:rsidR="000508AC" w:rsidRPr="00476D2F">
        <w:rPr>
          <w:bCs/>
          <w:szCs w:val="24"/>
        </w:rPr>
        <w:t>fic XSD;</w:t>
      </w:r>
    </w:p>
    <w:p w14:paraId="24EE76A1" w14:textId="77777777" w:rsidR="00DF47BE" w:rsidRPr="00476D2F" w:rsidRDefault="00DF47BE">
      <w:pPr>
        <w:autoSpaceDE w:val="0"/>
        <w:autoSpaceDN w:val="0"/>
        <w:adjustRightInd w:val="0"/>
        <w:spacing w:before="0"/>
        <w:rPr>
          <w:szCs w:val="24"/>
        </w:rPr>
      </w:pPr>
    </w:p>
    <w:p w14:paraId="24EE76A2" w14:textId="77777777" w:rsidR="00DF47BE" w:rsidRPr="00476D2F" w:rsidRDefault="000534C0">
      <w:pPr>
        <w:autoSpaceDE w:val="0"/>
        <w:autoSpaceDN w:val="0"/>
        <w:adjustRightInd w:val="0"/>
        <w:spacing w:before="0"/>
        <w:jc w:val="center"/>
      </w:pPr>
      <w:bookmarkStart w:id="2823" w:name="_Ref210815234"/>
      <w:bookmarkStart w:id="2824" w:name="_Toc203936873"/>
      <w:bookmarkStart w:id="2825" w:name="_Toc211832561"/>
      <w:bookmarkStart w:id="2826" w:name="_Toc217393206"/>
      <w:r w:rsidRPr="00476D2F">
        <w:rPr>
          <w:noProof/>
          <w:szCs w:val="24"/>
          <w:lang w:val="en-IE" w:eastAsia="en-IE"/>
        </w:rPr>
        <w:drawing>
          <wp:inline distT="0" distB="0" distL="0" distR="0" wp14:anchorId="24EE7E54" wp14:editId="24EE7E55">
            <wp:extent cx="3749314" cy="676230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cstate="print"/>
                    <a:srcRect/>
                    <a:stretch>
                      <a:fillRect/>
                    </a:stretch>
                  </pic:blipFill>
                  <pic:spPr bwMode="auto">
                    <a:xfrm>
                      <a:off x="0" y="0"/>
                      <a:ext cx="3760374" cy="6782255"/>
                    </a:xfrm>
                    <a:prstGeom prst="rect">
                      <a:avLst/>
                    </a:prstGeom>
                    <a:noFill/>
                    <a:ln w="9525">
                      <a:noFill/>
                      <a:miter lim="800000"/>
                      <a:headEnd/>
                      <a:tailEnd/>
                    </a:ln>
                  </pic:spPr>
                </pic:pic>
              </a:graphicData>
            </a:graphic>
          </wp:inline>
        </w:drawing>
      </w:r>
    </w:p>
    <w:p w14:paraId="24EE76A3" w14:textId="02C23473" w:rsidR="00DF47BE" w:rsidRPr="00476D2F" w:rsidRDefault="00DF47BE" w:rsidP="00806754">
      <w:pPr>
        <w:pStyle w:val="Caption"/>
      </w:pPr>
      <w:bookmarkStart w:id="2827" w:name="_Ref243474859"/>
      <w:bookmarkStart w:id="2828" w:name="_Toc243466139"/>
      <w:bookmarkStart w:id="2829" w:name="_Ref244402871"/>
      <w:bookmarkStart w:id="2830" w:name="_Toc526249278"/>
      <w:bookmarkStart w:id="2831" w:name="_Toc100333770"/>
      <w:bookmarkStart w:id="2832" w:name="_Toc6982827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22</w:t>
      </w:r>
      <w:r w:rsidR="005F54AB" w:rsidRPr="00476D2F">
        <w:fldChar w:fldCharType="end"/>
      </w:r>
      <w:bookmarkEnd w:id="2823"/>
      <w:bookmarkEnd w:id="2827"/>
      <w:r w:rsidRPr="00476D2F">
        <w:t>: Root Element and Message data-groups</w:t>
      </w:r>
      <w:bookmarkEnd w:id="2824"/>
      <w:bookmarkEnd w:id="2825"/>
      <w:bookmarkEnd w:id="2826"/>
      <w:bookmarkEnd w:id="2828"/>
      <w:bookmarkEnd w:id="2829"/>
      <w:bookmarkEnd w:id="2830"/>
      <w:bookmarkEnd w:id="2831"/>
      <w:bookmarkEnd w:id="2832"/>
    </w:p>
    <w:p w14:paraId="24EE76A4" w14:textId="63E22DBD" w:rsidR="00DF47BE" w:rsidRPr="00476D2F" w:rsidRDefault="00DF47BE" w:rsidP="00117A38">
      <w:pPr>
        <w:numPr>
          <w:ilvl w:val="0"/>
          <w:numId w:val="44"/>
        </w:numPr>
        <w:autoSpaceDE w:val="0"/>
        <w:autoSpaceDN w:val="0"/>
        <w:adjustRightInd w:val="0"/>
        <w:spacing w:before="0"/>
        <w:ind w:left="284" w:hanging="284"/>
        <w:rPr>
          <w:szCs w:val="24"/>
        </w:rPr>
      </w:pPr>
      <w:r w:rsidRPr="00476D2F">
        <w:rPr>
          <w:b/>
          <w:bCs/>
          <w:szCs w:val="24"/>
        </w:rPr>
        <w:t>Message Structure / Data Items</w:t>
      </w:r>
      <w:r w:rsidRPr="00476D2F">
        <w:rPr>
          <w:b/>
          <w:szCs w:val="24"/>
        </w:rPr>
        <w:t>:</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24EE76A5" w14:textId="77777777" w:rsidR="00DF47BE" w:rsidRPr="00476D2F" w:rsidRDefault="00DF47BE">
      <w:pPr>
        <w:autoSpaceDE w:val="0"/>
        <w:autoSpaceDN w:val="0"/>
        <w:adjustRightInd w:val="0"/>
        <w:spacing w:before="0"/>
        <w:jc w:val="left"/>
        <w:rPr>
          <w:szCs w:val="24"/>
        </w:rPr>
      </w:pPr>
    </w:p>
    <w:p w14:paraId="24EE76A6" w14:textId="77777777" w:rsidR="00DF47BE" w:rsidRPr="00476D2F" w:rsidRDefault="00DF47BE">
      <w:pPr>
        <w:autoSpaceDE w:val="0"/>
        <w:autoSpaceDN w:val="0"/>
        <w:adjustRightInd w:val="0"/>
        <w:spacing w:before="0"/>
        <w:rPr>
          <w:szCs w:val="24"/>
        </w:rPr>
      </w:pPr>
      <w:r w:rsidRPr="00476D2F">
        <w:rPr>
          <w:szCs w:val="24"/>
        </w:rPr>
        <w:t>The XSD conventions should follow the principles that are currently in place. As a result, the</w:t>
      </w:r>
    </w:p>
    <w:p w14:paraId="24EE76A7" w14:textId="0C06F82C" w:rsidR="00DF47BE" w:rsidRPr="00476D2F" w:rsidRDefault="00DF47BE">
      <w:pPr>
        <w:autoSpaceDE w:val="0"/>
        <w:autoSpaceDN w:val="0"/>
        <w:adjustRightInd w:val="0"/>
        <w:spacing w:before="0"/>
        <w:rPr>
          <w:szCs w:val="24"/>
        </w:rPr>
      </w:pPr>
      <w:r w:rsidRPr="00476D2F">
        <w:rPr>
          <w:szCs w:val="24"/>
        </w:rPr>
        <w:t xml:space="preserve">Root Element of the XSD shall define the Message Type. The Root Element shall contain the structure of the message according to its TMS presented in Appendix Q2 and T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A list of simple type data items and a list of complex type data groups shall be ordered as in the pertinent DTD. It should be also mentioned that the same XML tags shall be preserved.</w:t>
      </w:r>
    </w:p>
    <w:p w14:paraId="24EE76A8" w14:textId="77777777" w:rsidR="00DF47BE" w:rsidRPr="00476D2F" w:rsidRDefault="00DF47BE">
      <w:pPr>
        <w:autoSpaceDE w:val="0"/>
        <w:autoSpaceDN w:val="0"/>
        <w:adjustRightInd w:val="0"/>
        <w:spacing w:before="0"/>
        <w:jc w:val="left"/>
        <w:rPr>
          <w:szCs w:val="24"/>
        </w:rPr>
      </w:pPr>
    </w:p>
    <w:p w14:paraId="24EE76A9" w14:textId="637099E6" w:rsidR="00DF47BE" w:rsidRPr="00476D2F" w:rsidRDefault="00DF47BE">
      <w:pPr>
        <w:autoSpaceDE w:val="0"/>
        <w:autoSpaceDN w:val="0"/>
        <w:adjustRightInd w:val="0"/>
        <w:spacing w:before="0"/>
        <w:rPr>
          <w:szCs w:val="24"/>
        </w:rPr>
      </w:pPr>
      <w:r w:rsidRPr="00476D2F">
        <w:rPr>
          <w:szCs w:val="24"/>
        </w:rPr>
        <w:t>In addition, a message-specific XSD per CS/RD</w:t>
      </w:r>
      <w:r w:rsidR="000233D0" w:rsidRPr="00476D2F">
        <w:rPr>
          <w:szCs w:val="24"/>
        </w:rPr>
        <w:t>2</w:t>
      </w:r>
      <w:r w:rsidRPr="00476D2F">
        <w:rPr>
          <w:szCs w:val="24"/>
        </w:rPr>
        <w:t xml:space="preserve"> message shall be present for each domain, maintaining the current structure of the CS/RD</w:t>
      </w:r>
      <w:r w:rsidR="000233D0" w:rsidRPr="00476D2F">
        <w:rPr>
          <w:szCs w:val="24"/>
        </w:rPr>
        <w:t>2</w:t>
      </w:r>
      <w:r w:rsidRPr="00476D2F">
        <w:rPr>
          <w:szCs w:val="24"/>
        </w:rPr>
        <w:t xml:space="preserve"> messages.</w:t>
      </w:r>
    </w:p>
    <w:p w14:paraId="71CCEC76" w14:textId="77777777" w:rsidR="00453F8A" w:rsidRPr="00476D2F" w:rsidRDefault="00453F8A">
      <w:pPr>
        <w:autoSpaceDE w:val="0"/>
        <w:autoSpaceDN w:val="0"/>
        <w:adjustRightInd w:val="0"/>
        <w:spacing w:before="0"/>
        <w:rPr>
          <w:szCs w:val="24"/>
        </w:rPr>
      </w:pPr>
    </w:p>
    <w:p w14:paraId="24EE76AA" w14:textId="77777777" w:rsidR="00DF47BE" w:rsidRPr="00476D2F" w:rsidRDefault="00DF47BE" w:rsidP="00DB5464">
      <w:pPr>
        <w:pStyle w:val="Heading4"/>
      </w:pPr>
      <w:r w:rsidRPr="00476D2F">
        <w:t>Simple Types XSD (Simple_Types_domain.xsd / Simple_Types.xsd)</w:t>
      </w:r>
    </w:p>
    <w:p w14:paraId="24EE76AB" w14:textId="77777777" w:rsidR="00DF47BE" w:rsidRPr="00476D2F" w:rsidRDefault="00DF47BE">
      <w:pPr>
        <w:autoSpaceDE w:val="0"/>
        <w:autoSpaceDN w:val="0"/>
        <w:adjustRightInd w:val="0"/>
        <w:spacing w:before="0"/>
        <w:rPr>
          <w:szCs w:val="24"/>
        </w:rPr>
      </w:pPr>
      <w:r w:rsidRPr="00476D2F">
        <w:rPr>
          <w:szCs w:val="24"/>
        </w:rPr>
        <w:t>Simple types shall be defined in domain (Simple_Types_domain.xsd) or inter-domain (Simple_Types.xsd) XSDs depending on their scope.</w:t>
      </w:r>
    </w:p>
    <w:p w14:paraId="24EE76AC" w14:textId="77777777" w:rsidR="00DF47BE" w:rsidRPr="00476D2F" w:rsidRDefault="00DF47BE">
      <w:pPr>
        <w:autoSpaceDE w:val="0"/>
        <w:autoSpaceDN w:val="0"/>
        <w:adjustRightInd w:val="0"/>
        <w:spacing w:before="0"/>
        <w:rPr>
          <w:szCs w:val="24"/>
        </w:rPr>
      </w:pPr>
    </w:p>
    <w:p w14:paraId="24EE76AD" w14:textId="168A32A8" w:rsidR="00DF47BE" w:rsidRPr="00476D2F" w:rsidRDefault="00DF47BE">
      <w:pPr>
        <w:autoSpaceDE w:val="0"/>
        <w:autoSpaceDN w:val="0"/>
        <w:adjustRightInd w:val="0"/>
        <w:spacing w:before="0"/>
        <w:rPr>
          <w:szCs w:val="24"/>
        </w:rPr>
      </w:pPr>
      <w:r w:rsidRPr="00476D2F">
        <w:rPr>
          <w:szCs w:val="24"/>
        </w:rPr>
        <w:t xml:space="preserve">Simple types whose scope is limited to a single domain shall be defined in XSDs specific to a domain (e.g. Simple_Types_NCTS.xsd, Simple_Types_ECS.xsd, Simple_Types_ICS.xsd). Simple types that have been identified as shared between more than one domain shall be defined in a shared XSD (simple_types.xsd). Internal structure of both domain specific and inter-domain XSDs shall be similar. Each XSD shall initially define Base Types. Base types shall merely define the type and or size of simple types. Base types shall be further restricted by patterns and or size limitations and thus Specific types shall be defined. An example is presented in </w:t>
      </w:r>
      <w:r w:rsidR="00A9312B" w:rsidRPr="00476D2F">
        <w:fldChar w:fldCharType="begin"/>
      </w:r>
      <w:r w:rsidR="00A9312B" w:rsidRPr="00476D2F">
        <w:instrText xml:space="preserve"> REF _Ref243474876 \h  \* MERGEFORMAT </w:instrText>
      </w:r>
      <w:r w:rsidR="00A9312B" w:rsidRPr="00476D2F">
        <w:fldChar w:fldCharType="separate"/>
      </w:r>
      <w:r w:rsidR="009B4EE7" w:rsidRPr="00476D2F">
        <w:t xml:space="preserve">Figure </w:t>
      </w:r>
      <w:r w:rsidR="009B4EE7">
        <w:t>24</w:t>
      </w:r>
      <w:r w:rsidR="00A9312B" w:rsidRPr="00476D2F">
        <w:fldChar w:fldCharType="end"/>
      </w:r>
      <w:r w:rsidRPr="00476D2F">
        <w:rPr>
          <w:szCs w:val="24"/>
        </w:rPr>
        <w:t xml:space="preserve">, where a specific type DocNumHEA5Type is defined for the DocNumHEA5 data item by applying an </w:t>
      </w:r>
      <w:r w:rsidRPr="00476D2F">
        <w:t>additional pattern restriction</w:t>
      </w:r>
      <w:r w:rsidRPr="00476D2F">
        <w:rPr>
          <w:rStyle w:val="FootnoteReference"/>
        </w:rPr>
        <w:footnoteReference w:id="29"/>
      </w:r>
      <w:r w:rsidRPr="00476D2F">
        <w:t xml:space="preserve"> to the Alphanumeric </w:t>
      </w:r>
      <w:r w:rsidRPr="00476D2F">
        <w:rPr>
          <w:szCs w:val="24"/>
        </w:rPr>
        <w:t>which in that case is the base type.</w:t>
      </w:r>
    </w:p>
    <w:p w14:paraId="24EE76AE" w14:textId="77777777" w:rsidR="00DF47BE" w:rsidRPr="00476D2F" w:rsidRDefault="00DF47BE">
      <w:pPr>
        <w:autoSpaceDE w:val="0"/>
        <w:autoSpaceDN w:val="0"/>
        <w:adjustRightInd w:val="0"/>
        <w:spacing w:before="0"/>
        <w:rPr>
          <w:szCs w:val="24"/>
        </w:rPr>
      </w:pPr>
    </w:p>
    <w:p w14:paraId="24EE76AF" w14:textId="59BBD928" w:rsidR="00DF47BE" w:rsidRPr="00476D2F" w:rsidRDefault="00DF47BE">
      <w:pPr>
        <w:autoSpaceDE w:val="0"/>
        <w:autoSpaceDN w:val="0"/>
        <w:adjustRightInd w:val="0"/>
        <w:spacing w:before="0"/>
        <w:rPr>
          <w:szCs w:val="24"/>
        </w:rPr>
      </w:pPr>
      <w:r w:rsidRPr="00476D2F">
        <w:rPr>
          <w:szCs w:val="24"/>
        </w:rPr>
        <w:t xml:space="preserve">If a data item is not associated to a technical </w:t>
      </w:r>
      <w:r w:rsidR="008117ED" w:rsidRPr="00476D2F">
        <w:rPr>
          <w:szCs w:val="24"/>
        </w:rPr>
        <w:t>C</w:t>
      </w:r>
      <w:r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w:t>
      </w:r>
      <w:r w:rsidR="00ED327E" w:rsidRPr="00476D2F">
        <w:rPr>
          <w:szCs w:val="24"/>
        </w:rPr>
        <w:t>Message_speci</w:t>
      </w:r>
      <w:r w:rsidRPr="00476D2F">
        <w:rPr>
          <w:szCs w:val="24"/>
        </w:rPr>
        <w:t>fic XSD with the corresponding specific type that represents the format of the data item in the types’ domain-specific XSD.</w:t>
      </w:r>
    </w:p>
    <w:p w14:paraId="24EE76B0" w14:textId="77777777" w:rsidR="00DF47BE" w:rsidRPr="00476D2F" w:rsidRDefault="00DF47BE">
      <w:pPr>
        <w:autoSpaceDE w:val="0"/>
        <w:autoSpaceDN w:val="0"/>
        <w:adjustRightInd w:val="0"/>
        <w:spacing w:before="0"/>
        <w:rPr>
          <w:szCs w:val="24"/>
        </w:rPr>
      </w:pPr>
    </w:p>
    <w:p w14:paraId="24EE76B1" w14:textId="176FD6ED" w:rsidR="00DF47BE" w:rsidRPr="00476D2F" w:rsidRDefault="00DF47BE">
      <w:pPr>
        <w:autoSpaceDE w:val="0"/>
        <w:autoSpaceDN w:val="0"/>
        <w:adjustRightInd w:val="0"/>
        <w:spacing w:before="0"/>
        <w:rPr>
          <w:szCs w:val="24"/>
        </w:rPr>
      </w:pPr>
      <w:r w:rsidRPr="00476D2F">
        <w:rPr>
          <w:szCs w:val="24"/>
        </w:rPr>
        <w:t xml:space="preserve">As already mentioned in case of multi-domain XSDs generation, </w:t>
      </w:r>
      <w:r w:rsidR="00AD0B02" w:rsidRPr="00476D2F">
        <w:rPr>
          <w:szCs w:val="24"/>
        </w:rPr>
        <w:t>Specs Manager</w:t>
      </w:r>
      <w:r w:rsidR="00AD0B02" w:rsidRPr="00476D2F" w:rsidDel="00AD0B02">
        <w:rPr>
          <w:szCs w:val="24"/>
        </w:rPr>
        <w:t xml:space="preserve"> </w:t>
      </w:r>
      <w:r w:rsidRPr="00476D2F">
        <w:rPr>
          <w:szCs w:val="24"/>
        </w:rPr>
        <w:t>shall identify all commonly defined simple types and define them in an inter-domain XSD for Simple Types.</w:t>
      </w:r>
    </w:p>
    <w:p w14:paraId="24EE76B2" w14:textId="77777777" w:rsidR="00DF47BE" w:rsidRPr="00476D2F" w:rsidRDefault="00DF47BE">
      <w:pPr>
        <w:autoSpaceDE w:val="0"/>
        <w:autoSpaceDN w:val="0"/>
        <w:adjustRightInd w:val="0"/>
        <w:spacing w:before="0"/>
        <w:jc w:val="left"/>
        <w:rPr>
          <w:szCs w:val="24"/>
        </w:rPr>
      </w:pPr>
    </w:p>
    <w:tbl>
      <w:tblPr>
        <w:tblW w:w="0" w:type="auto"/>
        <w:jc w:val="center"/>
        <w:shd w:val="clear" w:color="auto" w:fill="FFFFCC"/>
        <w:tblLook w:val="04A0" w:firstRow="1" w:lastRow="0" w:firstColumn="1" w:lastColumn="0" w:noHBand="0" w:noVBand="1"/>
      </w:tblPr>
      <w:tblGrid>
        <w:gridCol w:w="8505"/>
      </w:tblGrid>
      <w:tr w:rsidR="00DF47BE" w:rsidRPr="00110E6A" w14:paraId="24EE76B7" w14:textId="77777777" w:rsidTr="000508AC">
        <w:trPr>
          <w:jc w:val="center"/>
        </w:trPr>
        <w:tc>
          <w:tcPr>
            <w:tcW w:w="8505" w:type="dxa"/>
            <w:shd w:val="clear" w:color="auto" w:fill="FFFFCC"/>
          </w:tcPr>
          <w:p w14:paraId="24EE76B3"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B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w:t>
            </w:r>
            <w:r w:rsidRPr="00476D2F">
              <w:rPr>
                <w:rFonts w:ascii="Courier New" w:hAnsi="Courier New" w:cs="Courier New"/>
                <w:color w:val="0000FF"/>
                <w:sz w:val="20"/>
                <w:lang w:eastAsia="en-GB"/>
              </w:rPr>
              <w:t>"/&gt;</w:t>
            </w:r>
          </w:p>
          <w:p w14:paraId="24EE76B6" w14:textId="77777777" w:rsidR="00DF47BE" w:rsidRPr="00476D2F" w:rsidRDefault="00DF47BE">
            <w:pPr>
              <w:spacing w:before="0"/>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tc>
      </w:tr>
    </w:tbl>
    <w:p w14:paraId="24EE76B8" w14:textId="3043DA9B" w:rsidR="00DF47BE" w:rsidRPr="00476D2F" w:rsidRDefault="00DF47BE" w:rsidP="00806754">
      <w:pPr>
        <w:pStyle w:val="Caption"/>
      </w:pPr>
      <w:bookmarkStart w:id="2833" w:name="_Ref217383176"/>
      <w:bookmarkStart w:id="2834" w:name="_Toc203936866"/>
      <w:bookmarkStart w:id="2835" w:name="_Toc211832554"/>
      <w:bookmarkStart w:id="2836" w:name="_Toc217393204"/>
      <w:bookmarkStart w:id="2837" w:name="_Toc243466140"/>
      <w:bookmarkStart w:id="2838" w:name="_Toc526249279"/>
      <w:bookmarkStart w:id="2839" w:name="_Toc100333771"/>
      <w:bookmarkStart w:id="2840" w:name="_Toc69828271"/>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23</w:t>
      </w:r>
      <w:r w:rsidR="005F54AB" w:rsidRPr="00476D2F">
        <w:fldChar w:fldCharType="end"/>
      </w:r>
      <w:bookmarkEnd w:id="2833"/>
      <w:r w:rsidRPr="00476D2F">
        <w:t xml:space="preserve">: </w:t>
      </w:r>
      <w:bookmarkEnd w:id="2834"/>
      <w:bookmarkEnd w:id="2835"/>
      <w:bookmarkEnd w:id="2836"/>
      <w:bookmarkEnd w:id="2837"/>
      <w:r w:rsidRPr="00476D2F">
        <w:t>Abstract type definition for alphanumeric format</w:t>
      </w:r>
      <w:bookmarkEnd w:id="2838"/>
      <w:bookmarkEnd w:id="2839"/>
      <w:bookmarkEnd w:id="2840"/>
    </w:p>
    <w:tbl>
      <w:tblPr>
        <w:tblW w:w="0" w:type="auto"/>
        <w:jc w:val="center"/>
        <w:shd w:val="clear" w:color="auto" w:fill="FFFFCC"/>
        <w:tblLook w:val="04A0" w:firstRow="1" w:lastRow="0" w:firstColumn="1" w:lastColumn="0" w:noHBand="0" w:noVBand="1"/>
      </w:tblPr>
      <w:tblGrid>
        <w:gridCol w:w="8505"/>
      </w:tblGrid>
      <w:tr w:rsidR="00DF47BE" w:rsidRPr="00110E6A" w14:paraId="24EE76BF" w14:textId="77777777" w:rsidTr="000508AC">
        <w:trPr>
          <w:trHeight w:val="589"/>
          <w:jc w:val="center"/>
        </w:trPr>
        <w:tc>
          <w:tcPr>
            <w:tcW w:w="8505" w:type="dxa"/>
            <w:shd w:val="clear" w:color="auto" w:fill="FFFFCC"/>
          </w:tcPr>
          <w:p w14:paraId="24EE76B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DocNumHEA5Type</w:t>
            </w:r>
            <w:r w:rsidRPr="00476D2F">
              <w:rPr>
                <w:rFonts w:ascii="Courier New" w:hAnsi="Courier New" w:cs="Courier New"/>
                <w:color w:val="0000FF"/>
                <w:sz w:val="20"/>
                <w:lang w:eastAsia="en-GB"/>
              </w:rPr>
              <w:t>"&gt;</w:t>
            </w:r>
          </w:p>
          <w:p w14:paraId="24EE76B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xs:length</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21</w:t>
            </w:r>
            <w:r w:rsidRPr="00476D2F">
              <w:rPr>
                <w:rFonts w:ascii="Courier New" w:hAnsi="Courier New" w:cs="Courier New"/>
                <w:color w:val="0000FF"/>
                <w:sz w:val="20"/>
                <w:lang w:eastAsia="en-GB"/>
              </w:rPr>
              <w:t>"/&gt;</w:t>
            </w:r>
          </w:p>
          <w:p w14:paraId="24EE76B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 xml:space="preserve">[0-9]{2}[A-Z]{2}[A-Z0-9]{13}[0-9] </w:t>
            </w:r>
            <w:r w:rsidRPr="00476D2F">
              <w:rPr>
                <w:rFonts w:ascii="Courier New" w:hAnsi="Courier New" w:cs="Courier New"/>
                <w:color w:val="0000FF"/>
                <w:sz w:val="20"/>
                <w:lang w:eastAsia="en-GB"/>
              </w:rPr>
              <w:t>"/&gt;</w:t>
            </w:r>
          </w:p>
          <w:p w14:paraId="24EE76B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6BE" w14:textId="77777777" w:rsidR="00DF47BE" w:rsidRPr="00476D2F" w:rsidRDefault="00DF47BE">
            <w:pPr>
              <w:spacing w:before="0"/>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6C0" w14:textId="4E9DFB56" w:rsidR="00DF47BE" w:rsidRPr="00476D2F" w:rsidRDefault="00DF47BE" w:rsidP="00806754">
      <w:pPr>
        <w:pStyle w:val="Caption"/>
      </w:pPr>
      <w:bookmarkStart w:id="2841" w:name="_Ref243474876"/>
      <w:bookmarkStart w:id="2842" w:name="_Toc243466141"/>
      <w:bookmarkStart w:id="2843" w:name="_Toc526249280"/>
      <w:bookmarkStart w:id="2844" w:name="_Toc100333772"/>
      <w:bookmarkStart w:id="2845" w:name="_Toc69828272"/>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24</w:t>
      </w:r>
      <w:r w:rsidR="005F54AB" w:rsidRPr="00476D2F">
        <w:fldChar w:fldCharType="end"/>
      </w:r>
      <w:bookmarkEnd w:id="2841"/>
      <w:r w:rsidRPr="00476D2F">
        <w:t>: Specific type definition for DocNumHEA5</w:t>
      </w:r>
      <w:bookmarkEnd w:id="2842"/>
      <w:bookmarkEnd w:id="2843"/>
      <w:bookmarkEnd w:id="2844"/>
      <w:bookmarkEnd w:id="2845"/>
    </w:p>
    <w:p w14:paraId="08467886" w14:textId="0591E9EB" w:rsidR="00A21A85" w:rsidRPr="00476D2F" w:rsidRDefault="00A21A85">
      <w:pPr>
        <w:spacing w:before="0"/>
        <w:jc w:val="left"/>
        <w:rPr>
          <w:b/>
        </w:rPr>
      </w:pPr>
    </w:p>
    <w:p w14:paraId="24EE76C2" w14:textId="4B940311" w:rsidR="00DF47BE" w:rsidRPr="00476D2F" w:rsidRDefault="00DF47BE" w:rsidP="00DB5464">
      <w:pPr>
        <w:pStyle w:val="Heading4"/>
      </w:pPr>
      <w:r w:rsidRPr="00476D2F">
        <w:t xml:space="preserve">Complex Types XSD (Complex_Types_Domain.xsd) </w:t>
      </w:r>
    </w:p>
    <w:p w14:paraId="24EE76C3" w14:textId="6469ED94" w:rsidR="00DF47BE" w:rsidRPr="00476D2F" w:rsidRDefault="00DF47BE">
      <w:pPr>
        <w:autoSpaceDE w:val="0"/>
        <w:autoSpaceDN w:val="0"/>
        <w:adjustRightInd w:val="0"/>
        <w:spacing w:before="0"/>
        <w:rPr>
          <w:szCs w:val="24"/>
        </w:rPr>
      </w:pPr>
      <w:r w:rsidRPr="00476D2F">
        <w:rPr>
          <w:szCs w:val="24"/>
        </w:rPr>
        <w:t xml:space="preserve">Complex Types that shall be identified to be shared between more than one messages of the same domain shall be defined in common XSD per domain (e.g. Complex_Types_NCTS.xsd, Complex_Types_ECS.xsd, Complex_Types_ICS.xsd). That way definition of commonly used Complex types per domain shall be shared for the </w:t>
      </w:r>
      <w:r w:rsidR="00ED327E" w:rsidRPr="00476D2F">
        <w:rPr>
          <w:szCs w:val="24"/>
        </w:rPr>
        <w:t>Message_speci</w:t>
      </w:r>
      <w:r w:rsidRPr="00476D2F">
        <w:rPr>
          <w:szCs w:val="24"/>
        </w:rPr>
        <w:t>fic XSDs. Structurally wise, Complex_Types_Domain.xsd shall be fairly simple as it will comprise of a list of complex types definitions.</w:t>
      </w:r>
    </w:p>
    <w:p w14:paraId="24EE76C4" w14:textId="77777777" w:rsidR="00DF47BE" w:rsidRPr="00476D2F" w:rsidRDefault="00DF47BE">
      <w:pPr>
        <w:autoSpaceDE w:val="0"/>
        <w:autoSpaceDN w:val="0"/>
        <w:adjustRightInd w:val="0"/>
        <w:spacing w:before="0"/>
        <w:rPr>
          <w:szCs w:val="24"/>
        </w:rPr>
      </w:pPr>
    </w:p>
    <w:p w14:paraId="24EE76C5" w14:textId="5B0B6530" w:rsidR="00DF47BE" w:rsidRPr="00476D2F" w:rsidRDefault="00DF47BE">
      <w:pPr>
        <w:autoSpaceDE w:val="0"/>
        <w:autoSpaceDN w:val="0"/>
        <w:adjustRightInd w:val="0"/>
        <w:spacing w:before="0"/>
        <w:rPr>
          <w:szCs w:val="24"/>
        </w:rPr>
      </w:pPr>
      <w:r w:rsidRPr="00476D2F">
        <w:rPr>
          <w:szCs w:val="24"/>
        </w:rPr>
        <w:t xml:space="preserve">Complex types XSD shall define the structure of complex types that have been identified as common in </w:t>
      </w:r>
      <w:r w:rsidR="00ED327E" w:rsidRPr="00476D2F">
        <w:rPr>
          <w:szCs w:val="24"/>
        </w:rPr>
        <w:t>Message_speci</w:t>
      </w:r>
      <w:r w:rsidRPr="00476D2F">
        <w:rPr>
          <w:szCs w:val="24"/>
        </w:rPr>
        <w:t xml:space="preserve">fic XSDs of the same domain. 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A9312B" w:rsidRPr="00476D2F">
        <w:fldChar w:fldCharType="begin"/>
      </w:r>
      <w:r w:rsidR="00A9312B" w:rsidRPr="00476D2F">
        <w:instrText xml:space="preserve"> REF _Ref244404088 \h  \* MERGEFORMAT </w:instrText>
      </w:r>
      <w:r w:rsidR="00A9312B" w:rsidRPr="00476D2F">
        <w:fldChar w:fldCharType="separate"/>
      </w:r>
      <w:r w:rsidR="009B4EE7" w:rsidRPr="00476D2F">
        <w:t xml:space="preserve">Figure </w:t>
      </w:r>
      <w:r w:rsidR="009B4EE7">
        <w:t>25</w:t>
      </w:r>
      <w:r w:rsidR="00A9312B" w:rsidRPr="00476D2F">
        <w:fldChar w:fldCharType="end"/>
      </w:r>
      <w:r w:rsidRPr="00476D2F">
        <w:rPr>
          <w:szCs w:val="24"/>
        </w:rPr>
        <w:t xml:space="preserve"> illustrates the definition of Risk Analysis complex type in complex_types_ics.xsd. The specific complex type has been identified to be shared between multiple </w:t>
      </w:r>
      <w:r w:rsidR="00ED327E" w:rsidRPr="00476D2F">
        <w:rPr>
          <w:szCs w:val="24"/>
        </w:rPr>
        <w:t>Message_speci</w:t>
      </w:r>
      <w:r w:rsidRPr="00476D2F">
        <w:rPr>
          <w:szCs w:val="24"/>
        </w:rPr>
        <w:t>fic XSDs of ICS.</w:t>
      </w:r>
    </w:p>
    <w:p w14:paraId="24EE76C6" w14:textId="77777777" w:rsidR="00DF47BE" w:rsidRPr="00476D2F" w:rsidRDefault="00DF47BE">
      <w:pPr>
        <w:autoSpaceDE w:val="0"/>
        <w:autoSpaceDN w:val="0"/>
        <w:adjustRightInd w:val="0"/>
        <w:spacing w:before="0"/>
        <w:rPr>
          <w:szCs w:val="24"/>
        </w:rPr>
      </w:pPr>
    </w:p>
    <w:p w14:paraId="24EE76C7" w14:textId="77777777" w:rsidR="00DF47BE" w:rsidRPr="00476D2F" w:rsidRDefault="000534C0">
      <w:pPr>
        <w:autoSpaceDE w:val="0"/>
        <w:autoSpaceDN w:val="0"/>
        <w:adjustRightInd w:val="0"/>
        <w:spacing w:before="0"/>
        <w:jc w:val="center"/>
        <w:rPr>
          <w:szCs w:val="24"/>
        </w:rPr>
      </w:pPr>
      <w:r w:rsidRPr="00476D2F">
        <w:rPr>
          <w:noProof/>
          <w:szCs w:val="24"/>
          <w:lang w:val="en-IE" w:eastAsia="en-IE"/>
        </w:rPr>
        <w:drawing>
          <wp:inline distT="0" distB="0" distL="0" distR="0" wp14:anchorId="24EE7E56" wp14:editId="24EE7E57">
            <wp:extent cx="3495675" cy="307657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srcRect/>
                    <a:stretch>
                      <a:fillRect/>
                    </a:stretch>
                  </pic:blipFill>
                  <pic:spPr bwMode="auto">
                    <a:xfrm>
                      <a:off x="0" y="0"/>
                      <a:ext cx="3495675" cy="3076575"/>
                    </a:xfrm>
                    <a:prstGeom prst="rect">
                      <a:avLst/>
                    </a:prstGeom>
                    <a:noFill/>
                    <a:ln w="9525">
                      <a:noFill/>
                      <a:miter lim="800000"/>
                      <a:headEnd/>
                      <a:tailEnd/>
                    </a:ln>
                  </pic:spPr>
                </pic:pic>
              </a:graphicData>
            </a:graphic>
          </wp:inline>
        </w:drawing>
      </w:r>
    </w:p>
    <w:p w14:paraId="24EE76C8" w14:textId="5AB25A90" w:rsidR="00DF47BE" w:rsidRPr="00476D2F" w:rsidRDefault="00DF47BE" w:rsidP="00806754">
      <w:pPr>
        <w:pStyle w:val="Caption"/>
      </w:pPr>
      <w:r w:rsidRPr="00476D2F">
        <w:tab/>
      </w:r>
      <w:bookmarkStart w:id="2846" w:name="_Ref244404088"/>
      <w:bookmarkStart w:id="2847" w:name="_Toc243466142"/>
      <w:bookmarkStart w:id="2848" w:name="_Ref244404081"/>
      <w:bookmarkStart w:id="2849" w:name="_Toc526249281"/>
      <w:bookmarkStart w:id="2850" w:name="_Toc100333773"/>
      <w:bookmarkStart w:id="2851" w:name="_Toc6982827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25</w:t>
      </w:r>
      <w:r w:rsidR="005F54AB" w:rsidRPr="00476D2F">
        <w:fldChar w:fldCharType="end"/>
      </w:r>
      <w:bookmarkEnd w:id="2846"/>
      <w:r w:rsidRPr="00476D2F">
        <w:t>: Definition of Risk Analysis complex type</w:t>
      </w:r>
      <w:bookmarkEnd w:id="2847"/>
      <w:bookmarkEnd w:id="2848"/>
      <w:bookmarkEnd w:id="2849"/>
      <w:bookmarkEnd w:id="2850"/>
      <w:bookmarkEnd w:id="2851"/>
    </w:p>
    <w:p w14:paraId="24EE76C9" w14:textId="77777777" w:rsidR="00DF47BE" w:rsidRPr="00476D2F" w:rsidRDefault="00DF47BE"/>
    <w:p w14:paraId="24EE76CA" w14:textId="099B5E23" w:rsidR="00DF47BE" w:rsidRPr="00476D2F" w:rsidRDefault="00DF47BE">
      <w:pPr>
        <w:autoSpaceDE w:val="0"/>
        <w:autoSpaceDN w:val="0"/>
        <w:adjustRightInd w:val="0"/>
        <w:spacing w:before="0"/>
        <w:rPr>
          <w:szCs w:val="24"/>
        </w:rPr>
      </w:pPr>
      <w:r w:rsidRPr="00476D2F">
        <w:rPr>
          <w:szCs w:val="24"/>
        </w:rPr>
        <w:t xml:space="preserve">The following figure illustrates how RISANAType is referenced in </w:t>
      </w:r>
      <w:r w:rsidR="00ED327E" w:rsidRPr="00476D2F">
        <w:rPr>
          <w:szCs w:val="24"/>
        </w:rPr>
        <w:t>Message_speci</w:t>
      </w:r>
      <w:r w:rsidRPr="00476D2F">
        <w:rPr>
          <w:szCs w:val="24"/>
        </w:rPr>
        <w:t>fic XSD in order to define data-group CD301A.RISANA.</w:t>
      </w:r>
    </w:p>
    <w:p w14:paraId="24EE76CB" w14:textId="77777777" w:rsidR="00DF47BE" w:rsidRPr="00476D2F" w:rsidRDefault="00DF47BE">
      <w:pPr>
        <w:autoSpaceDE w:val="0"/>
        <w:autoSpaceDN w:val="0"/>
        <w:adjustRightInd w:val="0"/>
        <w:spacing w:before="0"/>
        <w:jc w:val="left"/>
        <w:rPr>
          <w:szCs w:val="24"/>
        </w:rPr>
      </w:pPr>
    </w:p>
    <w:p w14:paraId="24EE76CC" w14:textId="77777777" w:rsidR="00DF47BE" w:rsidRPr="00476D2F" w:rsidRDefault="000534C0" w:rsidP="000508AC">
      <w:pPr>
        <w:autoSpaceDE w:val="0"/>
        <w:autoSpaceDN w:val="0"/>
        <w:adjustRightInd w:val="0"/>
        <w:spacing w:before="0"/>
        <w:jc w:val="center"/>
        <w:rPr>
          <w:szCs w:val="24"/>
        </w:rPr>
      </w:pPr>
      <w:r w:rsidRPr="00476D2F">
        <w:rPr>
          <w:noProof/>
          <w:szCs w:val="24"/>
          <w:lang w:val="en-IE" w:eastAsia="en-IE"/>
        </w:rPr>
        <w:drawing>
          <wp:inline distT="0" distB="0" distL="0" distR="0" wp14:anchorId="24EE7E58" wp14:editId="24EE7E59">
            <wp:extent cx="5095875" cy="504825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srcRect/>
                    <a:stretch>
                      <a:fillRect/>
                    </a:stretch>
                  </pic:blipFill>
                  <pic:spPr bwMode="auto">
                    <a:xfrm>
                      <a:off x="0" y="0"/>
                      <a:ext cx="5095875" cy="5048250"/>
                    </a:xfrm>
                    <a:prstGeom prst="rect">
                      <a:avLst/>
                    </a:prstGeom>
                    <a:noFill/>
                    <a:ln w="9525">
                      <a:noFill/>
                      <a:miter lim="800000"/>
                      <a:headEnd/>
                      <a:tailEnd/>
                    </a:ln>
                  </pic:spPr>
                </pic:pic>
              </a:graphicData>
            </a:graphic>
          </wp:inline>
        </w:drawing>
      </w:r>
    </w:p>
    <w:p w14:paraId="24EE76CD" w14:textId="2731E032" w:rsidR="00DF47BE" w:rsidRPr="00476D2F" w:rsidRDefault="00DF47BE" w:rsidP="00806754">
      <w:pPr>
        <w:pStyle w:val="Caption"/>
      </w:pPr>
      <w:r w:rsidRPr="00476D2F">
        <w:tab/>
      </w:r>
      <w:bookmarkStart w:id="2852" w:name="_Toc243466143"/>
      <w:bookmarkStart w:id="2853" w:name="_Toc526249282"/>
      <w:bookmarkStart w:id="2854" w:name="_Toc100333774"/>
      <w:bookmarkStart w:id="2855" w:name="_Toc6982827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26</w:t>
      </w:r>
      <w:r w:rsidR="005F54AB" w:rsidRPr="00476D2F">
        <w:fldChar w:fldCharType="end"/>
      </w:r>
      <w:r w:rsidRPr="00476D2F">
        <w:t>: Definition of CD301A.Risk Analysis</w:t>
      </w:r>
      <w:bookmarkEnd w:id="2852"/>
      <w:bookmarkEnd w:id="2853"/>
      <w:bookmarkEnd w:id="2854"/>
      <w:bookmarkEnd w:id="2855"/>
    </w:p>
    <w:p w14:paraId="24EE76CE" w14:textId="77777777" w:rsidR="00DF47BE" w:rsidRPr="00476D2F" w:rsidRDefault="00DF47BE" w:rsidP="006F347D">
      <w:pPr>
        <w:pStyle w:val="Heading4"/>
      </w:pPr>
      <w:bookmarkStart w:id="2856" w:name="_Ref243465784"/>
      <w:r w:rsidRPr="00476D2F">
        <w:t>Technical Codelists XSD (Tcl_domain.xsd / Tcl.xsd)</w:t>
      </w:r>
      <w:bookmarkEnd w:id="2856"/>
    </w:p>
    <w:p w14:paraId="24EE76CF" w14:textId="6D2CAE7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shall be defined in domain (Tcl_domain.xsd) or inter-domain (Tcl.xsd) XSDs depending on their scope. Structure of abovementioned XSDs shall be similar, since both shall consist by a list of simple types as the one shown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476D2F">
        <w:t xml:space="preserve">Figure </w:t>
      </w:r>
      <w:r w:rsidR="009B4EE7">
        <w:t>27</w:t>
      </w:r>
      <w:r w:rsidR="00A9312B" w:rsidRPr="00476D2F">
        <w:fldChar w:fldCharType="end"/>
      </w:r>
      <w:r w:rsidRPr="00476D2F">
        <w:rPr>
          <w:szCs w:val="24"/>
        </w:rPr>
        <w:t xml:space="preserve">. </w:t>
      </w:r>
    </w:p>
    <w:p w14:paraId="24EE76D0" w14:textId="77777777" w:rsidR="00DF47BE" w:rsidRPr="00476D2F" w:rsidRDefault="00DF47BE">
      <w:pPr>
        <w:autoSpaceDE w:val="0"/>
        <w:autoSpaceDN w:val="0"/>
        <w:adjustRightInd w:val="0"/>
        <w:spacing w:before="0"/>
        <w:rPr>
          <w:szCs w:val="24"/>
        </w:rPr>
      </w:pPr>
    </w:p>
    <w:p w14:paraId="24EE76D1" w14:textId="5DC3D4B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whose scope is limited to a single domain shall be defined in XSDs that apply to the specific domain (Tcl_NCTS.xsd, Tcl_ECS.xsd, Tcl_ICS.xsd). Technical </w:t>
      </w:r>
      <w:r w:rsidR="00DA4EE0" w:rsidRPr="00476D2F">
        <w:rPr>
          <w:szCs w:val="24"/>
        </w:rPr>
        <w:t>C</w:t>
      </w:r>
      <w:r w:rsidRPr="00476D2F">
        <w:rPr>
          <w:szCs w:val="24"/>
        </w:rPr>
        <w:t xml:space="preserve">odelists that have been identified as shared between more than one domain shall be defined in a shared XSD (tcl.xsd). The latter shall be referenced by </w:t>
      </w:r>
      <w:r w:rsidR="00ED327E" w:rsidRPr="00476D2F">
        <w:rPr>
          <w:szCs w:val="24"/>
        </w:rPr>
        <w:t>Message_speci</w:t>
      </w:r>
      <w:r w:rsidRPr="00476D2F">
        <w:rPr>
          <w:szCs w:val="24"/>
        </w:rPr>
        <w:t xml:space="preserve">fic XSDs of all domains. 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24EE76D2" w14:textId="78BACEF1" w:rsidR="00DF47BE" w:rsidRPr="00476D2F" w:rsidRDefault="00DF47BE">
      <w:pPr>
        <w:autoSpaceDE w:val="0"/>
        <w:autoSpaceDN w:val="0"/>
        <w:adjustRightInd w:val="0"/>
        <w:spacing w:before="0"/>
        <w:rPr>
          <w:szCs w:val="24"/>
        </w:rPr>
      </w:pPr>
      <w:r w:rsidRPr="00476D2F">
        <w:rPr>
          <w:szCs w:val="24"/>
        </w:rPr>
        <w:t xml:space="preserve">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75478683" w14:textId="02503AC6" w:rsidR="00675AF2" w:rsidRPr="00476D2F" w:rsidRDefault="00DF47BE">
      <w:pPr>
        <w:autoSpaceDE w:val="0"/>
        <w:autoSpaceDN w:val="0"/>
        <w:adjustRightInd w:val="0"/>
        <w:spacing w:before="0"/>
        <w:rPr>
          <w:szCs w:val="24"/>
        </w:rPr>
      </w:pPr>
      <w:r w:rsidRPr="00476D2F">
        <w:rPr>
          <w:szCs w:val="24"/>
        </w:rPr>
        <w:t xml:space="preserve">An example is presented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9B4EE7">
        <w:rPr>
          <w:szCs w:val="24"/>
        </w:rPr>
        <w:t>Figure 27</w:t>
      </w:r>
      <w:r w:rsidR="00A9312B" w:rsidRPr="00476D2F">
        <w:fldChar w:fldCharType="end"/>
      </w:r>
      <w:r w:rsidRPr="00476D2F">
        <w:rPr>
          <w:szCs w:val="24"/>
        </w:rPr>
        <w:t xml:space="preserve">, where the Message Type data item is defined as of type </w:t>
      </w:r>
      <w:r w:rsidR="00AC1918" w:rsidRPr="00476D2F">
        <w:rPr>
          <w:szCs w:val="24"/>
        </w:rPr>
        <w:t>“MessageTypes”</w:t>
      </w:r>
      <w:r w:rsidRPr="00476D2F">
        <w:rPr>
          <w:szCs w:val="24"/>
        </w:rPr>
        <w:t xml:space="preserve">, which represents the relevant technical </w:t>
      </w:r>
      <w:r w:rsidR="00DA4EE0" w:rsidRPr="00476D2F">
        <w:rPr>
          <w:szCs w:val="24"/>
        </w:rPr>
        <w:t>C</w:t>
      </w:r>
      <w:r w:rsidRPr="00476D2F">
        <w:rPr>
          <w:szCs w:val="24"/>
        </w:rPr>
        <w:t xml:space="preserve">odelist in the technical </w:t>
      </w:r>
      <w:r w:rsidR="00DA4EE0" w:rsidRPr="00476D2F">
        <w:rPr>
          <w:szCs w:val="24"/>
        </w:rPr>
        <w:t>C</w:t>
      </w:r>
      <w:r w:rsidRPr="00476D2F">
        <w:rPr>
          <w:szCs w:val="24"/>
        </w:rPr>
        <w:t>odelists’ XSD.</w:t>
      </w:r>
    </w:p>
    <w:p w14:paraId="24EE76D3" w14:textId="4B757CF4" w:rsidR="00DF47BE" w:rsidRPr="00476D2F" w:rsidRDefault="00DF47BE">
      <w:pPr>
        <w:autoSpaceDE w:val="0"/>
        <w:autoSpaceDN w:val="0"/>
        <w:adjustRightInd w:val="0"/>
        <w:spacing w:before="0"/>
        <w:rPr>
          <w:szCs w:val="24"/>
        </w:rPr>
      </w:pPr>
      <w:r w:rsidRPr="00476D2F">
        <w:rPr>
          <w:szCs w:val="24"/>
        </w:rPr>
        <w:t xml:space="preserve"> </w:t>
      </w:r>
    </w:p>
    <w:p w14:paraId="2F2B5F61" w14:textId="7D8AA1EA" w:rsidR="00675AF2" w:rsidRPr="00476D2F" w:rsidRDefault="00675AF2" w:rsidP="00675AF2">
      <w:pPr>
        <w:autoSpaceDE w:val="0"/>
        <w:autoSpaceDN w:val="0"/>
        <w:adjustRightInd w:val="0"/>
        <w:spacing w:before="0"/>
        <w:rPr>
          <w:szCs w:val="24"/>
        </w:rPr>
      </w:pPr>
      <w:r w:rsidRPr="00476D2F">
        <w:rPr>
          <w:szCs w:val="24"/>
        </w:rPr>
        <w:t>Codelists are maintained in CS/RD2</w:t>
      </w:r>
      <w:r w:rsidR="00593081" w:rsidRPr="00476D2F">
        <w:rPr>
          <w:szCs w:val="24"/>
        </w:rPr>
        <w:t>. For NCTS-P4, ECS-P2 and ICS-P1, the Technical code lists are also maintained in Appendix C</w:t>
      </w:r>
      <w:r w:rsidR="00C9770F" w:rsidRPr="00476D2F">
        <w:rPr>
          <w:szCs w:val="24"/>
        </w:rPr>
        <w:t xml:space="preserve"> and are part of Appendix X</w:t>
      </w:r>
      <w:r w:rsidR="00593081" w:rsidRPr="00476D2F">
        <w:rPr>
          <w:szCs w:val="24"/>
        </w:rPr>
        <w:t xml:space="preserve"> of DDNA</w:t>
      </w:r>
      <w:r w:rsidRPr="00476D2F">
        <w:rPr>
          <w:szCs w:val="24"/>
        </w:rPr>
        <w:t>.</w:t>
      </w:r>
    </w:p>
    <w:p w14:paraId="114F1549" w14:textId="77777777" w:rsidR="00675AF2" w:rsidRPr="00476D2F" w:rsidRDefault="00675AF2">
      <w:pPr>
        <w:autoSpaceDE w:val="0"/>
        <w:autoSpaceDN w:val="0"/>
        <w:adjustRightInd w:val="0"/>
        <w:spacing w:before="0"/>
        <w:rPr>
          <w:szCs w:val="24"/>
        </w:rPr>
      </w:pPr>
    </w:p>
    <w:tbl>
      <w:tblPr>
        <w:tblW w:w="0" w:type="auto"/>
        <w:tblInd w:w="108" w:type="dxa"/>
        <w:shd w:val="clear" w:color="auto" w:fill="FFFFCC"/>
        <w:tblLook w:val="04A0" w:firstRow="1" w:lastRow="0" w:firstColumn="1" w:lastColumn="0" w:noHBand="0" w:noVBand="1"/>
      </w:tblPr>
      <w:tblGrid>
        <w:gridCol w:w="8505"/>
      </w:tblGrid>
      <w:tr w:rsidR="00DF47BE" w:rsidRPr="00110E6A" w14:paraId="24EE7708" w14:textId="77777777">
        <w:tc>
          <w:tcPr>
            <w:tcW w:w="8505" w:type="dxa"/>
            <w:shd w:val="clear" w:color="auto" w:fill="FFFFCC"/>
          </w:tcPr>
          <w:p w14:paraId="24EE76D7"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p>
          <w:p w14:paraId="24EE76D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 Message Types =====</w:t>
            </w:r>
            <w:r w:rsidRPr="00476D2F">
              <w:rPr>
                <w:rFonts w:ascii="Courier New" w:hAnsi="Courier New" w:cs="Courier New"/>
                <w:color w:val="0000FF"/>
                <w:sz w:val="20"/>
                <w:lang w:eastAsia="en-GB"/>
              </w:rPr>
              <w:t>--&gt;</w:t>
            </w:r>
          </w:p>
          <w:p w14:paraId="24EE76D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MessageTypes</w:t>
            </w:r>
            <w:r w:rsidRPr="00476D2F">
              <w:rPr>
                <w:rFonts w:ascii="Courier New" w:hAnsi="Courier New" w:cs="Courier New"/>
                <w:color w:val="0000FF"/>
                <w:sz w:val="20"/>
                <w:lang w:eastAsia="en-GB"/>
              </w:rPr>
              <w:t>"&gt;</w:t>
            </w:r>
          </w:p>
          <w:p w14:paraId="24EE76D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Message Types</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D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E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CC004A</w:t>
            </w:r>
            <w:r w:rsidRPr="00476D2F">
              <w:rPr>
                <w:rFonts w:ascii="Courier New" w:hAnsi="Courier New" w:cs="Courier New"/>
                <w:color w:val="0000FF"/>
                <w:sz w:val="20"/>
                <w:lang w:eastAsia="en-GB"/>
              </w:rPr>
              <w:t>"&gt;</w:t>
            </w:r>
          </w:p>
          <w:p w14:paraId="24EE76E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acceptance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CC005A</w:t>
            </w:r>
            <w:r w:rsidRPr="00476D2F">
              <w:rPr>
                <w:rFonts w:ascii="Courier New" w:hAnsi="Courier New" w:cs="Courier New"/>
                <w:color w:val="0000FF"/>
                <w:sz w:val="20"/>
                <w:lang w:eastAsia="en-GB"/>
              </w:rPr>
              <w:t>"&gt;</w:t>
            </w:r>
          </w:p>
          <w:p w14:paraId="24EE76E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Rejection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CC007A</w:t>
            </w:r>
            <w:r w:rsidRPr="00476D2F">
              <w:rPr>
                <w:rFonts w:ascii="Courier New" w:hAnsi="Courier New" w:cs="Courier New"/>
                <w:color w:val="0000FF"/>
                <w:sz w:val="20"/>
                <w:lang w:eastAsia="en-GB"/>
              </w:rPr>
              <w:t>"&gt;</w:t>
            </w:r>
          </w:p>
          <w:p w14:paraId="24EE76E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Arrival notification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CC008A</w:t>
            </w:r>
            <w:r w:rsidRPr="00476D2F">
              <w:rPr>
                <w:rFonts w:ascii="Courier New" w:hAnsi="Courier New" w:cs="Courier New"/>
                <w:color w:val="0000FF"/>
                <w:sz w:val="20"/>
                <w:lang w:eastAsia="en-GB"/>
              </w:rPr>
              <w:t>"&gt;</w:t>
            </w:r>
          </w:p>
          <w:p w14:paraId="24EE76F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Arrival notification rejection</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CC009A</w:t>
            </w:r>
            <w:r w:rsidRPr="00476D2F">
              <w:rPr>
                <w:rFonts w:ascii="Courier New" w:hAnsi="Courier New" w:cs="Courier New"/>
                <w:color w:val="0000FF"/>
                <w:sz w:val="20"/>
                <w:lang w:eastAsia="en-GB"/>
              </w:rPr>
              <w:t>"&gt;</w:t>
            </w:r>
          </w:p>
          <w:p w14:paraId="24EE76F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Cancellation decision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CC014A</w:t>
            </w:r>
            <w:r w:rsidRPr="00476D2F">
              <w:rPr>
                <w:rFonts w:ascii="Courier New" w:hAnsi="Courier New" w:cs="Courier New"/>
                <w:color w:val="0000FF"/>
                <w:sz w:val="20"/>
                <w:lang w:eastAsia="en-GB"/>
              </w:rPr>
              <w:t>"&gt;</w:t>
            </w:r>
          </w:p>
          <w:p w14:paraId="24EE76F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Declaration cancellation request</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CC015B</w:t>
            </w:r>
            <w:r w:rsidRPr="00476D2F">
              <w:rPr>
                <w:rFonts w:ascii="Courier New" w:hAnsi="Courier New" w:cs="Courier New"/>
                <w:color w:val="0000FF"/>
                <w:sz w:val="20"/>
                <w:lang w:eastAsia="en-GB"/>
              </w:rPr>
              <w:t>"&gt;</w:t>
            </w:r>
          </w:p>
          <w:p w14:paraId="24EE76F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Declaration data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70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2" w14:textId="77777777" w:rsidR="00DF47BE" w:rsidRPr="00476D2F" w:rsidRDefault="00DF47BE">
            <w:pPr>
              <w:rPr>
                <w:rFonts w:ascii="Courier New" w:hAnsi="Courier New" w:cs="Courier New"/>
                <w:color w:val="0000FF"/>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XXXX</w:t>
            </w:r>
            <w:r w:rsidRPr="00476D2F">
              <w:rPr>
                <w:rFonts w:ascii="Courier New" w:hAnsi="Courier New" w:cs="Courier New"/>
                <w:color w:val="0000FF"/>
                <w:sz w:val="20"/>
                <w:lang w:eastAsia="en-GB"/>
              </w:rPr>
              <w:t>"&gt;</w:t>
            </w:r>
          </w:p>
          <w:p w14:paraId="24EE770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t>....</w:t>
            </w:r>
          </w:p>
          <w:p w14:paraId="24EE7705" w14:textId="77777777" w:rsidR="00DF47BE" w:rsidRPr="00476D2F" w:rsidRDefault="00DF47BE">
            <w:pPr>
              <w:rPr>
                <w:rFonts w:ascii="Courier New" w:hAnsi="Courier New" w:cs="Courier New"/>
                <w:sz w:val="20"/>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6" w14:textId="77777777" w:rsidR="00DF47BE" w:rsidRPr="00476D2F" w:rsidRDefault="00DF47BE">
            <w:pPr>
              <w:rPr>
                <w:rFonts w:ascii="Courier New" w:hAnsi="Courier New" w:cs="Courier New"/>
                <w:color w:val="0000FF"/>
                <w:sz w:val="20"/>
                <w:lang w:eastAsia="en-GB"/>
              </w:rPr>
            </w:pPr>
            <w:r w:rsidRPr="00476D2F">
              <w:rPr>
                <w:color w:val="00000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707" w14:textId="77777777" w:rsidR="00DF47BE" w:rsidRPr="00476D2F" w:rsidRDefault="00DF47BE">
            <w:pPr>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709" w14:textId="41D681AA" w:rsidR="00DF47BE" w:rsidRPr="00476D2F" w:rsidRDefault="00DF47BE" w:rsidP="00806754">
      <w:pPr>
        <w:pStyle w:val="Caption"/>
      </w:pPr>
      <w:bookmarkStart w:id="2857" w:name="_Ref243474908"/>
      <w:bookmarkStart w:id="2858" w:name="_Toc243466144"/>
      <w:bookmarkStart w:id="2859" w:name="_Toc526249283"/>
      <w:bookmarkStart w:id="2860" w:name="_Toc100333775"/>
      <w:bookmarkStart w:id="2861" w:name="_Toc69828275"/>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27</w:t>
      </w:r>
      <w:r w:rsidR="005F54AB" w:rsidRPr="00476D2F">
        <w:fldChar w:fldCharType="end"/>
      </w:r>
      <w:bookmarkEnd w:id="2857"/>
      <w:r w:rsidRPr="00476D2F">
        <w:t xml:space="preserve">: Technical </w:t>
      </w:r>
      <w:r w:rsidR="0006255B" w:rsidRPr="00476D2F">
        <w:t>C</w:t>
      </w:r>
      <w:r w:rsidRPr="00476D2F">
        <w:t>odelist definition for MessageTypes</w:t>
      </w:r>
      <w:bookmarkEnd w:id="2858"/>
      <w:bookmarkEnd w:id="2859"/>
      <w:bookmarkEnd w:id="2860"/>
      <w:bookmarkEnd w:id="2861"/>
    </w:p>
    <w:p w14:paraId="24EE770A" w14:textId="77777777" w:rsidR="00DF47BE" w:rsidRPr="00476D2F" w:rsidRDefault="00DF47BE" w:rsidP="00117A38">
      <w:pPr>
        <w:numPr>
          <w:ilvl w:val="0"/>
          <w:numId w:val="34"/>
        </w:numPr>
        <w:spacing w:before="120" w:after="120"/>
        <w:jc w:val="left"/>
        <w:sectPr w:rsidR="00DF47BE" w:rsidRPr="00476D2F" w:rsidSect="001C16AA">
          <w:type w:val="continuous"/>
          <w:pgSz w:w="11907" w:h="16840" w:code="9"/>
          <w:pgMar w:top="1418" w:right="1418" w:bottom="1418" w:left="1418" w:header="720" w:footer="720" w:gutter="0"/>
          <w:cols w:space="720"/>
        </w:sectPr>
      </w:pPr>
    </w:p>
    <w:p w14:paraId="24EE770B" w14:textId="77777777" w:rsidR="00DF47BE" w:rsidRPr="00476D2F" w:rsidRDefault="00DF47BE"/>
    <w:p w14:paraId="7972E2F3" w14:textId="4423DD2F" w:rsidR="00D7157B" w:rsidRPr="00476D2F" w:rsidRDefault="00D7157B" w:rsidP="00D7157B">
      <w:pPr>
        <w:pStyle w:val="Heading2"/>
        <w:keepNext/>
        <w:pageBreakBefore/>
      </w:pPr>
      <w:bookmarkStart w:id="2862" w:name="_Toc526170507"/>
      <w:bookmarkStart w:id="2863" w:name="_Toc100333660"/>
      <w:bookmarkStart w:id="2864" w:name="_Toc69828109"/>
      <w:r w:rsidRPr="00476D2F">
        <w:t xml:space="preserve">XSD Principles for NCTS-P5 and </w:t>
      </w:r>
      <w:bookmarkEnd w:id="2862"/>
      <w:r w:rsidR="00752422" w:rsidRPr="00476D2F">
        <w:t>AES-P1</w:t>
      </w:r>
      <w:bookmarkEnd w:id="2863"/>
      <w:bookmarkEnd w:id="2864"/>
    </w:p>
    <w:p w14:paraId="1689F892" w14:textId="5A8439A2" w:rsidR="0053066F" w:rsidRPr="00476D2F" w:rsidRDefault="0053066F" w:rsidP="0053066F">
      <w:r w:rsidRPr="00476D2F">
        <w:t xml:space="preserve">The herein </w:t>
      </w:r>
      <w:r w:rsidR="00D24B70" w:rsidRPr="00476D2F">
        <w:t xml:space="preserve">section defines the XSD Conventions as well as the proposed structure of the XSDs to be used for NCTS-P5 and </w:t>
      </w:r>
      <w:r w:rsidR="00752422" w:rsidRPr="00476D2F">
        <w:t>AES-P1</w:t>
      </w:r>
      <w:r w:rsidR="00D24B70" w:rsidRPr="00476D2F">
        <w:t xml:space="preserve"> domains. </w:t>
      </w:r>
      <w:r w:rsidR="00AD0B02" w:rsidRPr="00476D2F">
        <w:t>Specs Manager</w:t>
      </w:r>
      <w:r w:rsidR="00AD0B02" w:rsidRPr="00476D2F" w:rsidDel="00AD0B02">
        <w:t xml:space="preserve"> </w:t>
      </w:r>
      <w:r w:rsidR="00D24B70" w:rsidRPr="00476D2F">
        <w:t>application has been adapted in order to export XSD files that are compliant to the XSD conventions mentioned in this section</w:t>
      </w:r>
      <w:r w:rsidRPr="00476D2F">
        <w:t>.</w:t>
      </w:r>
    </w:p>
    <w:p w14:paraId="70BA35A4" w14:textId="77777777" w:rsidR="0053066F" w:rsidRPr="00476D2F" w:rsidRDefault="0053066F" w:rsidP="00F15F07">
      <w:pPr>
        <w:pStyle w:val="Heading3"/>
        <w:ind w:left="851" w:hanging="851"/>
      </w:pPr>
      <w:bookmarkStart w:id="2865" w:name="_Toc526170508"/>
      <w:bookmarkStart w:id="2866" w:name="_Ref526247412"/>
      <w:bookmarkStart w:id="2867" w:name="_Toc100333661"/>
      <w:bookmarkStart w:id="2868" w:name="_Toc69828110"/>
      <w:r w:rsidRPr="00476D2F">
        <w:t>XSD Conventions</w:t>
      </w:r>
      <w:bookmarkEnd w:id="2865"/>
      <w:bookmarkEnd w:id="2866"/>
      <w:bookmarkEnd w:id="2867"/>
      <w:bookmarkEnd w:id="2868"/>
    </w:p>
    <w:p w14:paraId="32A8C6D8" w14:textId="1BB663F6" w:rsidR="0053066F" w:rsidRPr="00476D2F" w:rsidRDefault="0053066F" w:rsidP="0053066F">
      <w:pPr>
        <w:autoSpaceDE w:val="0"/>
        <w:autoSpaceDN w:val="0"/>
        <w:adjustRightInd w:val="0"/>
        <w:spacing w:before="0"/>
        <w:jc w:val="left"/>
        <w:rPr>
          <w:bCs/>
        </w:rPr>
      </w:pPr>
      <w:r w:rsidRPr="00476D2F">
        <w:rPr>
          <w:bCs/>
        </w:rPr>
        <w:t>The following conventions shall be respected by the generated XSDs:</w:t>
      </w:r>
    </w:p>
    <w:p w14:paraId="3F258393" w14:textId="77777777" w:rsidR="0053066F" w:rsidRPr="00476D2F" w:rsidRDefault="0053066F" w:rsidP="0053066F">
      <w:pPr>
        <w:autoSpaceDE w:val="0"/>
        <w:autoSpaceDN w:val="0"/>
        <w:adjustRightInd w:val="0"/>
        <w:spacing w:before="0"/>
        <w:jc w:val="left"/>
        <w:rPr>
          <w:bCs/>
        </w:rPr>
      </w:pPr>
    </w:p>
    <w:p w14:paraId="6D2C7016" w14:textId="405FD507" w:rsidR="0053066F" w:rsidRPr="00476D2F" w:rsidRDefault="0053066F" w:rsidP="00117A38">
      <w:pPr>
        <w:pStyle w:val="ListParagraph"/>
        <w:numPr>
          <w:ilvl w:val="0"/>
          <w:numId w:val="52"/>
        </w:numPr>
        <w:autoSpaceDE w:val="0"/>
        <w:autoSpaceDN w:val="0"/>
        <w:adjustRightInd w:val="0"/>
        <w:spacing w:before="0"/>
        <w:rPr>
          <w:bCs/>
        </w:rPr>
      </w:pPr>
      <w:r w:rsidRPr="00476D2F">
        <w:rPr>
          <w:b/>
          <w:bCs/>
        </w:rPr>
        <w:t>Domain Specific XSDs:</w:t>
      </w:r>
      <w:r w:rsidRPr="00476D2F">
        <w:rPr>
          <w:bCs/>
        </w:rPr>
        <w:t xml:space="preserve"> XSD files shall be categorised, in the context of a single domain</w:t>
      </w:r>
      <w:r w:rsidR="002E6CC9" w:rsidRPr="00476D2F">
        <w:rPr>
          <w:bCs/>
        </w:rPr>
        <w:t xml:space="preserve">/phase (e.g. </w:t>
      </w:r>
      <w:r w:rsidR="00752422" w:rsidRPr="00476D2F">
        <w:rPr>
          <w:bCs/>
        </w:rPr>
        <w:t>AES-P1</w:t>
      </w:r>
      <w:r w:rsidR="002E6CC9" w:rsidRPr="00476D2F">
        <w:rPr>
          <w:bCs/>
        </w:rPr>
        <w:t>)</w:t>
      </w:r>
      <w:r w:rsidRPr="00476D2F">
        <w:rPr>
          <w:bCs/>
        </w:rPr>
        <w:t xml:space="preserve">, as shared or </w:t>
      </w:r>
      <w:r w:rsidR="00ED327E" w:rsidRPr="00476D2F">
        <w:rPr>
          <w:bCs/>
        </w:rPr>
        <w:t>Message_speci</w:t>
      </w:r>
      <w:r w:rsidRPr="00476D2F">
        <w:rPr>
          <w:bCs/>
        </w:rPr>
        <w:t>fic. Shared XSDs shal</w:t>
      </w:r>
      <w:r w:rsidR="0073122C" w:rsidRPr="00476D2F">
        <w:rPr>
          <w:bCs/>
        </w:rPr>
        <w:t>l contain definitions of simple</w:t>
      </w:r>
      <w:r w:rsidRPr="00476D2F">
        <w:rPr>
          <w:bCs/>
        </w:rPr>
        <w:t xml:space="preserve"> </w:t>
      </w:r>
      <w:r w:rsidR="0073122C" w:rsidRPr="00476D2F">
        <w:rPr>
          <w:bCs/>
        </w:rPr>
        <w:t xml:space="preserve">and </w:t>
      </w:r>
      <w:r w:rsidRPr="00476D2F">
        <w:rPr>
          <w:bCs/>
        </w:rPr>
        <w:t>complex</w:t>
      </w:r>
      <w:r w:rsidR="0073122C" w:rsidRPr="00476D2F">
        <w:rPr>
          <w:bCs/>
        </w:rPr>
        <w:t xml:space="preserve"> </w:t>
      </w:r>
      <w:r w:rsidRPr="00476D2F">
        <w:rPr>
          <w:bCs/>
        </w:rPr>
        <w:t xml:space="preserve">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1460FF66" w14:textId="77777777" w:rsidR="00AC5FD8" w:rsidRPr="00476D2F" w:rsidRDefault="00AC5FD8" w:rsidP="00DB5464">
      <w:pPr>
        <w:pStyle w:val="ListParagraph"/>
        <w:autoSpaceDE w:val="0"/>
        <w:autoSpaceDN w:val="0"/>
        <w:adjustRightInd w:val="0"/>
        <w:spacing w:before="0"/>
        <w:ind w:left="360"/>
        <w:rPr>
          <w:bCs/>
        </w:rPr>
      </w:pPr>
    </w:p>
    <w:p w14:paraId="3114B292" w14:textId="60F5A181" w:rsidR="00A002F0" w:rsidRPr="00476D2F" w:rsidRDefault="00A002F0" w:rsidP="00117A38">
      <w:pPr>
        <w:numPr>
          <w:ilvl w:val="0"/>
          <w:numId w:val="52"/>
        </w:numPr>
        <w:autoSpaceDE w:val="0"/>
        <w:autoSpaceDN w:val="0"/>
        <w:adjustRightInd w:val="0"/>
        <w:spacing w:before="0"/>
        <w:rPr>
          <w:bCs/>
        </w:rPr>
      </w:pPr>
      <w:r w:rsidRPr="00476D2F">
        <w:rPr>
          <w:b/>
          <w:bCs/>
        </w:rPr>
        <w:t>Simple types:</w:t>
      </w:r>
      <w:r w:rsidRPr="00476D2F">
        <w:rPr>
          <w:bCs/>
        </w:rPr>
        <w:t xml:space="preserve"> shall be defined in a single, common XSD for all data items that are based on a specific pattern (e.g. MRN) or have a common format (e.g. date)</w:t>
      </w:r>
      <w:r w:rsidR="00AC5FD8" w:rsidRPr="00476D2F">
        <w:rPr>
          <w:bCs/>
        </w:rPr>
        <w:t>.</w:t>
      </w:r>
      <w:r w:rsidR="00AC5FD8" w:rsidRPr="00476D2F">
        <w:t xml:space="preserve"> </w:t>
      </w:r>
      <w:r w:rsidR="00AC5FD8" w:rsidRPr="00476D2F">
        <w:rPr>
          <w:bCs/>
        </w:rPr>
        <w:t xml:space="preserve">Shall contain the definition of data items that are used in the message-specific XSDs as well as documentation. </w:t>
      </w:r>
    </w:p>
    <w:p w14:paraId="02134E8E" w14:textId="77777777" w:rsidR="00A002F0" w:rsidRPr="00476D2F" w:rsidRDefault="00A002F0" w:rsidP="00A002F0">
      <w:pPr>
        <w:autoSpaceDE w:val="0"/>
        <w:autoSpaceDN w:val="0"/>
        <w:adjustRightInd w:val="0"/>
        <w:spacing w:before="0"/>
        <w:ind w:left="284"/>
        <w:rPr>
          <w:bCs/>
        </w:rPr>
      </w:pPr>
    </w:p>
    <w:p w14:paraId="20DEAD61" w14:textId="1FBCC947" w:rsidR="00D85F2B" w:rsidRPr="00476D2F" w:rsidRDefault="00A002F0" w:rsidP="00117A38">
      <w:pPr>
        <w:numPr>
          <w:ilvl w:val="0"/>
          <w:numId w:val="52"/>
        </w:numPr>
        <w:autoSpaceDE w:val="0"/>
        <w:autoSpaceDN w:val="0"/>
        <w:adjustRightInd w:val="0"/>
        <w:spacing w:before="0"/>
        <w:rPr>
          <w:bCs/>
        </w:rPr>
      </w:pPr>
      <w:r w:rsidRPr="00476D2F">
        <w:rPr>
          <w:b/>
          <w:bCs/>
        </w:rPr>
        <w:t>Complex types:</w:t>
      </w:r>
      <w:r w:rsidRPr="00476D2F">
        <w:rPr>
          <w:bCs/>
        </w:rPr>
        <w:t xml:space="preserve"> shall be defined in a common XSD per domain. Complex types shall be identified as common as long as they share the same structure</w:t>
      </w:r>
      <w:r w:rsidR="00AC5FD8" w:rsidRPr="00476D2F">
        <w:rPr>
          <w:bCs/>
        </w:rPr>
        <w:t>.</w:t>
      </w:r>
      <w:r w:rsidR="00AC5FD8" w:rsidRPr="00476D2F">
        <w:t xml:space="preserve"> </w:t>
      </w:r>
      <w:r w:rsidR="00D85F2B" w:rsidRPr="00476D2F">
        <w:rPr>
          <w:bCs/>
        </w:rPr>
        <w:t xml:space="preserve">Shall contain the definition of data </w:t>
      </w:r>
      <w:r w:rsidR="0083024C" w:rsidRPr="00476D2F">
        <w:rPr>
          <w:bCs/>
        </w:rPr>
        <w:t>groups</w:t>
      </w:r>
      <w:r w:rsidR="00D85F2B" w:rsidRPr="00476D2F">
        <w:rPr>
          <w:bCs/>
        </w:rPr>
        <w:t xml:space="preserve"> that are used in the message-specific XSDs as well as documentation. </w:t>
      </w:r>
    </w:p>
    <w:p w14:paraId="49B27105" w14:textId="7ED70DC6" w:rsidR="00AC5FD8" w:rsidRPr="00476D2F" w:rsidRDefault="00AC5FD8" w:rsidP="00DB5464">
      <w:pPr>
        <w:autoSpaceDE w:val="0"/>
        <w:autoSpaceDN w:val="0"/>
        <w:adjustRightInd w:val="0"/>
        <w:spacing w:before="0"/>
        <w:rPr>
          <w:bCs/>
        </w:rPr>
      </w:pPr>
    </w:p>
    <w:p w14:paraId="1B8D77A2" w14:textId="1DD94628" w:rsidR="00D85F2B" w:rsidRPr="00476D2F" w:rsidRDefault="00ED327E" w:rsidP="00117A38">
      <w:pPr>
        <w:pStyle w:val="ListParagraph"/>
        <w:numPr>
          <w:ilvl w:val="0"/>
          <w:numId w:val="52"/>
        </w:numPr>
        <w:autoSpaceDE w:val="0"/>
        <w:autoSpaceDN w:val="0"/>
        <w:adjustRightInd w:val="0"/>
        <w:spacing w:before="0"/>
        <w:rPr>
          <w:bCs/>
        </w:rPr>
      </w:pPr>
      <w:r w:rsidRPr="00476D2F">
        <w:rPr>
          <w:rStyle w:val="normaltextrun"/>
          <w:b/>
          <w:bCs/>
          <w:color w:val="000000"/>
          <w:szCs w:val="24"/>
          <w:bdr w:val="none" w:sz="0" w:space="0" w:color="auto" w:frame="1"/>
        </w:rPr>
        <w:t>Message_speci</w:t>
      </w:r>
      <w:r w:rsidR="00AC5FD8" w:rsidRPr="00476D2F">
        <w:rPr>
          <w:rStyle w:val="normaltextrun"/>
          <w:b/>
          <w:bCs/>
          <w:color w:val="000000"/>
          <w:szCs w:val="24"/>
          <w:bdr w:val="none" w:sz="0" w:space="0" w:color="auto" w:frame="1"/>
        </w:rPr>
        <w:t xml:space="preserve">fic XSD: </w:t>
      </w:r>
      <w:r w:rsidR="00AC5FD8" w:rsidRPr="00476D2F">
        <w:rPr>
          <w:bCs/>
          <w:szCs w:val="24"/>
        </w:rPr>
        <w:t>shall</w:t>
      </w:r>
      <w:r w:rsidR="00AC5FD8" w:rsidRPr="00476D2F">
        <w:rPr>
          <w:bCs/>
        </w:rPr>
        <w:t xml:space="preserve"> define only the structure of each message by providing the data groups and data items including their type. </w:t>
      </w:r>
    </w:p>
    <w:p w14:paraId="4834D937" w14:textId="61974F6C" w:rsidR="00D85F2B" w:rsidRPr="00476D2F" w:rsidRDefault="00D85F2B" w:rsidP="00DB5464">
      <w:pPr>
        <w:autoSpaceDE w:val="0"/>
        <w:autoSpaceDN w:val="0"/>
        <w:adjustRightInd w:val="0"/>
        <w:spacing w:before="0"/>
        <w:rPr>
          <w:bCs/>
        </w:rPr>
      </w:pPr>
    </w:p>
    <w:p w14:paraId="3727E289" w14:textId="1B4C07B1" w:rsidR="00D85F2B" w:rsidRPr="00476D2F" w:rsidRDefault="00D85F2B" w:rsidP="00117A38">
      <w:pPr>
        <w:pStyle w:val="ListParagraph"/>
        <w:numPr>
          <w:ilvl w:val="0"/>
          <w:numId w:val="52"/>
        </w:numPr>
        <w:autoSpaceDE w:val="0"/>
        <w:autoSpaceDN w:val="0"/>
        <w:adjustRightInd w:val="0"/>
        <w:spacing w:before="0"/>
        <w:rPr>
          <w:b/>
          <w:bCs/>
        </w:rPr>
      </w:pPr>
      <w:r w:rsidRPr="00476D2F">
        <w:rPr>
          <w:b/>
          <w:bCs/>
        </w:rPr>
        <w:t xml:space="preserve">Technical header: </w:t>
      </w:r>
      <w:r w:rsidRPr="00476D2F">
        <w:rPr>
          <w:bCs/>
        </w:rPr>
        <w:t>The</w:t>
      </w:r>
      <w:r w:rsidRPr="00476D2F">
        <w:rPr>
          <w:b/>
          <w:bCs/>
        </w:rPr>
        <w:t xml:space="preserve"> </w:t>
      </w:r>
      <w:r w:rsidRPr="00476D2F">
        <w:rPr>
          <w:bCs/>
        </w:rPr>
        <w:t>technical header element</w:t>
      </w:r>
      <w:r w:rsidR="0083024C" w:rsidRPr="00476D2F">
        <w:rPr>
          <w:bCs/>
        </w:rPr>
        <w:t>s</w:t>
      </w:r>
      <w:r w:rsidRPr="00476D2F">
        <w:rPr>
          <w:bCs/>
        </w:rPr>
        <w:t xml:space="preserve"> types are defined in a </w:t>
      </w:r>
      <w:r w:rsidR="007A1047" w:rsidRPr="00476D2F">
        <w:rPr>
          <w:bCs/>
        </w:rPr>
        <w:t>separate</w:t>
      </w:r>
      <w:r w:rsidR="00030063" w:rsidRPr="00476D2F">
        <w:rPr>
          <w:bCs/>
        </w:rPr>
        <w:t xml:space="preserve"> </w:t>
      </w:r>
      <w:r w:rsidRPr="00476D2F">
        <w:rPr>
          <w:bCs/>
        </w:rPr>
        <w:t>XSD file;</w:t>
      </w:r>
    </w:p>
    <w:p w14:paraId="5E711C00" w14:textId="77777777" w:rsidR="00D85F2B" w:rsidRPr="00476D2F" w:rsidRDefault="00D85F2B" w:rsidP="00DB5464">
      <w:pPr>
        <w:autoSpaceDE w:val="0"/>
        <w:autoSpaceDN w:val="0"/>
        <w:adjustRightInd w:val="0"/>
        <w:spacing w:before="0"/>
        <w:ind w:left="360"/>
        <w:rPr>
          <w:bCs/>
        </w:rPr>
      </w:pPr>
    </w:p>
    <w:p w14:paraId="0B95A44A" w14:textId="641C76FD" w:rsidR="00CA1A7F" w:rsidRPr="00476D2F" w:rsidRDefault="00CA1A7F" w:rsidP="00117A38">
      <w:pPr>
        <w:numPr>
          <w:ilvl w:val="0"/>
          <w:numId w:val="52"/>
        </w:numPr>
        <w:autoSpaceDE w:val="0"/>
        <w:autoSpaceDN w:val="0"/>
        <w:adjustRightInd w:val="0"/>
        <w:spacing w:before="0"/>
        <w:rPr>
          <w:bCs/>
        </w:rPr>
      </w:pPr>
      <w:r w:rsidRPr="00476D2F">
        <w:rPr>
          <w:b/>
          <w:bCs/>
        </w:rPr>
        <w:t xml:space="preserve">Technical </w:t>
      </w:r>
      <w:r w:rsidR="0006255B" w:rsidRPr="00476D2F">
        <w:rPr>
          <w:b/>
          <w:bCs/>
        </w:rPr>
        <w:t>C</w:t>
      </w:r>
      <w:r w:rsidRPr="00476D2F">
        <w:rPr>
          <w:b/>
          <w:bCs/>
        </w:rPr>
        <w:t>odelists:</w:t>
      </w:r>
      <w:r w:rsidRPr="00476D2F">
        <w:rPr>
          <w:bCs/>
        </w:rPr>
        <w:t xml:space="preserve"> shall be defined as simple types in a </w:t>
      </w:r>
      <w:r w:rsidR="000E7D8F" w:rsidRPr="00476D2F">
        <w:rPr>
          <w:bCs/>
        </w:rPr>
        <w:t>separate</w:t>
      </w:r>
      <w:r w:rsidRPr="00476D2F">
        <w:rPr>
          <w:bCs/>
        </w:rPr>
        <w:t xml:space="preserve">, domain-specific XSD. Whenever a data item of a message is linked to a technical </w:t>
      </w:r>
      <w:r w:rsidR="0006255B" w:rsidRPr="00476D2F">
        <w:rPr>
          <w:bCs/>
        </w:rPr>
        <w:t>C</w:t>
      </w:r>
      <w:r w:rsidRPr="00476D2F">
        <w:rPr>
          <w:bCs/>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rPr>
          <w:bCs/>
        </w:rPr>
        <w:t xml:space="preserve">, this item shall have the corresponding type defined </w:t>
      </w:r>
      <w:r w:rsidR="00A05837" w:rsidRPr="00476D2F">
        <w:rPr>
          <w:bCs/>
        </w:rPr>
        <w:t>in the specific</w:t>
      </w:r>
      <w:r w:rsidR="00117A38" w:rsidRPr="00476D2F">
        <w:rPr>
          <w:bCs/>
        </w:rPr>
        <w:t xml:space="preserve"> </w:t>
      </w:r>
      <w:r w:rsidR="00A05837" w:rsidRPr="00476D2F">
        <w:rPr>
          <w:bCs/>
        </w:rPr>
        <w:t>tcl_domain.xsd</w:t>
      </w:r>
      <w:r w:rsidR="00117A38" w:rsidRPr="00476D2F">
        <w:rPr>
          <w:bCs/>
        </w:rPr>
        <w:t xml:space="preserve"> </w:t>
      </w:r>
      <w:r w:rsidRPr="00476D2F">
        <w:rPr>
          <w:bCs/>
        </w:rPr>
        <w:t xml:space="preserve">(see section </w:t>
      </w:r>
      <w:r w:rsidRPr="00476D2F">
        <w:fldChar w:fldCharType="begin"/>
      </w:r>
      <w:r w:rsidRPr="00476D2F">
        <w:instrText xml:space="preserve"> REF _Ref243465784 \r \h  \* MERGEFORMAT </w:instrText>
      </w:r>
      <w:r w:rsidRPr="00476D2F">
        <w:fldChar w:fldCharType="separate"/>
      </w:r>
      <w:r w:rsidR="009B4EE7">
        <w:t>VII.8.4.4</w:t>
      </w:r>
      <w:r w:rsidRPr="00476D2F">
        <w:fldChar w:fldCharType="end"/>
      </w:r>
      <w:r w:rsidRPr="00476D2F">
        <w:rPr>
          <w:bCs/>
        </w:rPr>
        <w:t>)</w:t>
      </w:r>
      <w:r w:rsidR="00A05837" w:rsidRPr="00476D2F">
        <w:rPr>
          <w:bCs/>
        </w:rPr>
        <w:t xml:space="preserve"> as defined in CS/RD2</w:t>
      </w:r>
      <w:r w:rsidRPr="00476D2F">
        <w:rPr>
          <w:bCs/>
        </w:rPr>
        <w:t>;</w:t>
      </w:r>
    </w:p>
    <w:p w14:paraId="30066DC7" w14:textId="3A6B5BE7" w:rsidR="00CA1A7F" w:rsidRPr="00476D2F" w:rsidRDefault="00CA1A7F" w:rsidP="00DB5464">
      <w:pPr>
        <w:autoSpaceDE w:val="0"/>
        <w:autoSpaceDN w:val="0"/>
        <w:adjustRightInd w:val="0"/>
        <w:spacing w:before="0"/>
        <w:rPr>
          <w:bCs/>
        </w:rPr>
      </w:pPr>
    </w:p>
    <w:p w14:paraId="1E6D3A09" w14:textId="777777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5F583C0A" w14:textId="77777777" w:rsidR="00CA1A7F" w:rsidRPr="00476D2F" w:rsidRDefault="00CA1A7F" w:rsidP="00CA1A7F">
      <w:pPr>
        <w:autoSpaceDE w:val="0"/>
        <w:autoSpaceDN w:val="0"/>
        <w:adjustRightInd w:val="0"/>
        <w:spacing w:before="0"/>
        <w:rPr>
          <w:bCs/>
        </w:rPr>
      </w:pPr>
    </w:p>
    <w:p w14:paraId="5704447E" w14:textId="6009E6F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shall be defined in the XSDs </w:t>
      </w:r>
      <w:r w:rsidR="00B207C4" w:rsidRPr="00476D2F">
        <w:rPr>
          <w:bCs/>
        </w:rPr>
        <w:t xml:space="preserve">for data items or data groups </w:t>
      </w:r>
      <w:r w:rsidRPr="00476D2F">
        <w:rPr>
          <w:bCs/>
        </w:rPr>
        <w:t>by setting the “minOccurs” attribute of the corresponding element equal to zero. If this attribute is not used, the data item or data group is required;</w:t>
      </w:r>
    </w:p>
    <w:p w14:paraId="59C46F16" w14:textId="77777777" w:rsidR="00CA1A7F" w:rsidRPr="00476D2F" w:rsidRDefault="00CA1A7F" w:rsidP="00CA1A7F">
      <w:pPr>
        <w:autoSpaceDE w:val="0"/>
        <w:autoSpaceDN w:val="0"/>
        <w:adjustRightInd w:val="0"/>
        <w:spacing w:before="0"/>
        <w:ind w:left="284"/>
        <w:rPr>
          <w:bCs/>
        </w:rPr>
      </w:pPr>
    </w:p>
    <w:p w14:paraId="5FE68C9C" w14:textId="1B991C3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117A38" w:rsidRPr="00476D2F">
        <w:rPr>
          <w:bCs/>
        </w:rPr>
        <w:t xml:space="preserve"> </w:t>
      </w:r>
      <w:r w:rsidRPr="00476D2F">
        <w:rPr>
          <w:bCs/>
        </w:rPr>
        <w:t>(complex types);</w:t>
      </w:r>
    </w:p>
    <w:p w14:paraId="2AAD32E9" w14:textId="77777777" w:rsidR="00CA1A7F" w:rsidRPr="00476D2F" w:rsidRDefault="00CA1A7F" w:rsidP="00CA1A7F">
      <w:pPr>
        <w:autoSpaceDE w:val="0"/>
        <w:autoSpaceDN w:val="0"/>
        <w:adjustRightInd w:val="0"/>
        <w:spacing w:before="0"/>
        <w:ind w:left="284"/>
        <w:rPr>
          <w:bCs/>
        </w:rPr>
      </w:pPr>
    </w:p>
    <w:p w14:paraId="5186E03F" w14:textId="577E7CAB" w:rsidR="00CA1A7F" w:rsidRPr="00476D2F" w:rsidRDefault="00CA1A7F"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w:t>
      </w:r>
      <w:r w:rsidR="0083024C" w:rsidRPr="00476D2F">
        <w:rPr>
          <w:bCs/>
        </w:rPr>
        <w:t xml:space="preserve">message type applicability </w:t>
      </w:r>
      <w:r w:rsidRPr="00476D2F">
        <w:rPr>
          <w:bCs/>
        </w:rPr>
        <w:t>and applicable rules</w:t>
      </w:r>
      <w:r w:rsidR="0083024C" w:rsidRPr="00476D2F">
        <w:rPr>
          <w:bCs/>
        </w:rPr>
        <w:t>,</w:t>
      </w:r>
      <w:r w:rsidRPr="00476D2F">
        <w:rPr>
          <w:bCs/>
        </w:rPr>
        <w:t xml:space="preserve"> conditions</w:t>
      </w:r>
      <w:r w:rsidR="0083024C" w:rsidRPr="00476D2F">
        <w:rPr>
          <w:bCs/>
        </w:rPr>
        <w:t xml:space="preserve"> and </w:t>
      </w:r>
      <w:r w:rsidR="0006255B" w:rsidRPr="00476D2F">
        <w:rPr>
          <w:bCs/>
        </w:rPr>
        <w:t>C</w:t>
      </w:r>
      <w:r w:rsidR="0083024C" w:rsidRPr="00476D2F">
        <w:rPr>
          <w:bCs/>
        </w:rPr>
        <w:t>odelists</w:t>
      </w:r>
      <w:r w:rsidRPr="00476D2F">
        <w:rPr>
          <w:bCs/>
        </w:rPr>
        <w:t>;</w:t>
      </w:r>
    </w:p>
    <w:p w14:paraId="3E55B54B" w14:textId="77777777" w:rsidR="00CA1A7F" w:rsidRPr="00476D2F" w:rsidRDefault="00CA1A7F" w:rsidP="00CA1A7F">
      <w:pPr>
        <w:autoSpaceDE w:val="0"/>
        <w:autoSpaceDN w:val="0"/>
        <w:adjustRightInd w:val="0"/>
        <w:spacing w:before="0"/>
        <w:ind w:left="284"/>
        <w:rPr>
          <w:bCs/>
        </w:rPr>
      </w:pPr>
    </w:p>
    <w:p w14:paraId="45B13D7F" w14:textId="01620A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p>
    <w:p w14:paraId="605AAB1F" w14:textId="37943DDC" w:rsidR="00B53D9E" w:rsidRPr="00476D2F" w:rsidRDefault="00B53D9E" w:rsidP="00DB5464">
      <w:pPr>
        <w:autoSpaceDE w:val="0"/>
        <w:autoSpaceDN w:val="0"/>
        <w:adjustRightInd w:val="0"/>
        <w:spacing w:before="0"/>
        <w:rPr>
          <w:bCs/>
        </w:rPr>
      </w:pPr>
    </w:p>
    <w:p w14:paraId="373BFB41" w14:textId="13B4BF9E" w:rsidR="00ED2F9B" w:rsidRPr="00476D2F" w:rsidRDefault="00CA1A7F" w:rsidP="00117A38">
      <w:pPr>
        <w:numPr>
          <w:ilvl w:val="0"/>
          <w:numId w:val="44"/>
        </w:numPr>
        <w:autoSpaceDE w:val="0"/>
        <w:autoSpaceDN w:val="0"/>
        <w:adjustRightInd w:val="0"/>
        <w:spacing w:before="0"/>
        <w:ind w:left="284" w:hanging="284"/>
        <w:rPr>
          <w:bCs/>
          <w:szCs w:val="24"/>
        </w:rPr>
      </w:pPr>
      <w:r w:rsidRPr="00476D2F">
        <w:rPr>
          <w:b/>
          <w:bCs/>
        </w:rPr>
        <w:t>Namespaces:</w:t>
      </w:r>
      <w:r w:rsidR="00ED2F9B" w:rsidRPr="00476D2F">
        <w:t xml:space="preserve"> </w:t>
      </w:r>
      <w:r w:rsidR="00ED2F9B" w:rsidRPr="00476D2F">
        <w:rPr>
          <w:bCs/>
        </w:rPr>
        <w:t>targetNamespace</w:t>
      </w:r>
      <w:r w:rsidR="00ED2F9B" w:rsidRPr="00476D2F">
        <w:rPr>
          <w:b/>
          <w:bCs/>
        </w:rPr>
        <w:t xml:space="preserve"> </w:t>
      </w:r>
      <w:r w:rsidR="00ED2F9B" w:rsidRPr="00476D2F">
        <w:rPr>
          <w:bCs/>
        </w:rPr>
        <w:t>will have the values</w:t>
      </w:r>
      <w:r w:rsidRPr="00476D2F">
        <w:rPr>
          <w:b/>
          <w:bCs/>
        </w:rPr>
        <w:t xml:space="preserve"> </w:t>
      </w:r>
      <w:hyperlink r:id="rId115" w:history="1">
        <w:r w:rsidR="00786553" w:rsidRPr="00476D2F">
          <w:rPr>
            <w:rStyle w:val="Hyperlink"/>
            <w:bCs/>
            <w:szCs w:val="24"/>
          </w:rPr>
          <w:t>http://ncts.dgtaxud.ec</w:t>
        </w:r>
      </w:hyperlink>
      <w:r w:rsidR="00786553" w:rsidRPr="00476D2F">
        <w:rPr>
          <w:bCs/>
          <w:szCs w:val="24"/>
        </w:rPr>
        <w:t xml:space="preserve"> and </w:t>
      </w:r>
      <w:hyperlink r:id="rId116" w:history="1">
        <w:r w:rsidR="00786553" w:rsidRPr="00476D2F">
          <w:rPr>
            <w:rStyle w:val="Hyperlink"/>
            <w:szCs w:val="24"/>
          </w:rPr>
          <w:t>http://ecs.dgtaxud.ec</w:t>
        </w:r>
      </w:hyperlink>
      <w:r w:rsidR="00ED2F9B" w:rsidRPr="00476D2F">
        <w:rPr>
          <w:color w:val="0000FF"/>
          <w:szCs w:val="24"/>
        </w:rPr>
        <w:t xml:space="preserve"> </w:t>
      </w:r>
      <w:r w:rsidR="00ED2F9B" w:rsidRPr="00476D2F">
        <w:rPr>
          <w:szCs w:val="24"/>
        </w:rPr>
        <w:t xml:space="preserve">for </w:t>
      </w:r>
      <w:r w:rsidR="00A61866" w:rsidRPr="00476D2F">
        <w:rPr>
          <w:szCs w:val="24"/>
        </w:rPr>
        <w:t xml:space="preserve">NCTS-P5 and </w:t>
      </w:r>
      <w:r w:rsidR="00752422" w:rsidRPr="00476D2F">
        <w:rPr>
          <w:szCs w:val="24"/>
        </w:rPr>
        <w:t>AES-P1</w:t>
      </w:r>
      <w:r w:rsidR="00ED2F9B" w:rsidRPr="00476D2F">
        <w:rPr>
          <w:szCs w:val="24"/>
        </w:rPr>
        <w:t xml:space="preserve"> respectively.</w:t>
      </w:r>
      <w:r w:rsidR="00117A38" w:rsidRPr="00476D2F">
        <w:rPr>
          <w:szCs w:val="24"/>
        </w:rPr>
        <w:t xml:space="preserve"> </w:t>
      </w:r>
      <w:r w:rsidR="00B53D9E" w:rsidRPr="00476D2F">
        <w:rPr>
          <w:bCs/>
          <w:szCs w:val="24"/>
        </w:rPr>
        <w:t>The namespace</w:t>
      </w:r>
      <w:r w:rsidR="00ED2F9B" w:rsidRPr="00476D2F">
        <w:rPr>
          <w:bCs/>
          <w:szCs w:val="24"/>
        </w:rPr>
        <w:t>s</w:t>
      </w:r>
      <w:r w:rsidR="00B53D9E" w:rsidRPr="00476D2F">
        <w:rPr>
          <w:bCs/>
          <w:szCs w:val="24"/>
        </w:rPr>
        <w:t xml:space="preserve"> used for all XSDs</w:t>
      </w:r>
      <w:r w:rsidR="00ED2F9B" w:rsidRPr="00476D2F">
        <w:rPr>
          <w:bCs/>
          <w:szCs w:val="24"/>
        </w:rPr>
        <w:t xml:space="preserve"> are:</w:t>
      </w:r>
    </w:p>
    <w:p w14:paraId="759F8629" w14:textId="1827DF73" w:rsidR="00ED2F9B" w:rsidRPr="00476D2F" w:rsidRDefault="00860C47"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7" w:history="1">
        <w:r w:rsidRPr="00476D2F">
          <w:rPr>
            <w:rStyle w:val="Hyperlink"/>
            <w:szCs w:val="24"/>
          </w:rPr>
          <w:t>http://www.w3.org/2007/XMLSchema-versioning</w:t>
        </w:r>
      </w:hyperlink>
      <w:r w:rsidR="00642632" w:rsidRPr="00476D2F">
        <w:rPr>
          <w:bCs/>
          <w:szCs w:val="24"/>
        </w:rPr>
        <w:t xml:space="preserve"> </w:t>
      </w:r>
      <w:r w:rsidRPr="00476D2F">
        <w:rPr>
          <w:bCs/>
          <w:szCs w:val="24"/>
        </w:rPr>
        <w:t>and</w:t>
      </w:r>
      <w:r w:rsidR="00ED2F9B" w:rsidRPr="00476D2F">
        <w:rPr>
          <w:bCs/>
          <w:szCs w:val="24"/>
        </w:rPr>
        <w:t>;</w:t>
      </w:r>
    </w:p>
    <w:p w14:paraId="4D35105B" w14:textId="4CB40A74" w:rsidR="00ED2F9B" w:rsidRPr="00476D2F" w:rsidRDefault="00ED2F9B"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8" w:history="1">
        <w:r w:rsidRPr="00476D2F">
          <w:rPr>
            <w:rStyle w:val="Hyperlink"/>
            <w:bCs/>
            <w:szCs w:val="24"/>
          </w:rPr>
          <w:t>http://www.w3.org/2001/XMLSchema</w:t>
        </w:r>
      </w:hyperlink>
      <w:r w:rsidRPr="00476D2F">
        <w:rPr>
          <w:bCs/>
          <w:szCs w:val="24"/>
        </w:rPr>
        <w:t xml:space="preserve"> .</w:t>
      </w:r>
    </w:p>
    <w:p w14:paraId="3D52F0BC" w14:textId="77777777" w:rsidR="00ED2F9B" w:rsidRPr="00476D2F" w:rsidRDefault="00ED2F9B" w:rsidP="0017371F">
      <w:pPr>
        <w:autoSpaceDE w:val="0"/>
        <w:autoSpaceDN w:val="0"/>
        <w:adjustRightInd w:val="0"/>
        <w:spacing w:before="0"/>
        <w:rPr>
          <w:bCs/>
          <w:szCs w:val="24"/>
        </w:rPr>
      </w:pPr>
    </w:p>
    <w:p w14:paraId="5649D04A" w14:textId="4D470C6A" w:rsidR="00B53D9E" w:rsidRPr="00476D2F" w:rsidRDefault="00ED2F9B" w:rsidP="00117A38">
      <w:pPr>
        <w:numPr>
          <w:ilvl w:val="0"/>
          <w:numId w:val="44"/>
        </w:numPr>
        <w:autoSpaceDE w:val="0"/>
        <w:autoSpaceDN w:val="0"/>
        <w:adjustRightInd w:val="0"/>
        <w:spacing w:before="0"/>
        <w:ind w:left="284" w:hanging="284"/>
        <w:rPr>
          <w:bCs/>
          <w:szCs w:val="24"/>
        </w:rPr>
      </w:pPr>
      <w:r w:rsidRPr="00476D2F">
        <w:rPr>
          <w:b/>
          <w:bCs/>
          <w:szCs w:val="24"/>
        </w:rPr>
        <w:t>XSD version:</w:t>
      </w:r>
      <w:r w:rsidRPr="00476D2F">
        <w:rPr>
          <w:bCs/>
          <w:szCs w:val="24"/>
        </w:rPr>
        <w:t xml:space="preserve"> </w:t>
      </w:r>
      <w:r w:rsidR="00714D80" w:rsidRPr="00476D2F">
        <w:rPr>
          <w:bCs/>
          <w:szCs w:val="24"/>
        </w:rPr>
        <w:t>T</w:t>
      </w:r>
      <w:r w:rsidR="00860C47" w:rsidRPr="00476D2F">
        <w:rPr>
          <w:bCs/>
          <w:szCs w:val="24"/>
        </w:rPr>
        <w:t>he vc:minVersion="1.1" attribute will be used to indicate for XSDL processors that XSD has version XSD v1.1</w:t>
      </w:r>
      <w:r w:rsidR="00E215C3" w:rsidRPr="00476D2F">
        <w:rPr>
          <w:bCs/>
          <w:szCs w:val="24"/>
        </w:rPr>
        <w:t>;</w:t>
      </w:r>
    </w:p>
    <w:p w14:paraId="248AEEF6" w14:textId="77777777" w:rsidR="00B53D9E" w:rsidRPr="00476D2F" w:rsidRDefault="00B53D9E" w:rsidP="00DB5464">
      <w:pPr>
        <w:autoSpaceDE w:val="0"/>
        <w:autoSpaceDN w:val="0"/>
        <w:adjustRightInd w:val="0"/>
        <w:spacing w:before="0"/>
        <w:ind w:left="284"/>
        <w:rPr>
          <w:b/>
        </w:rPr>
      </w:pPr>
    </w:p>
    <w:p w14:paraId="300418C3" w14:textId="6C49401B" w:rsidR="00CA1A7F" w:rsidRPr="00476D2F" w:rsidRDefault="00B53D9E" w:rsidP="00117A38">
      <w:pPr>
        <w:numPr>
          <w:ilvl w:val="0"/>
          <w:numId w:val="44"/>
        </w:numPr>
        <w:autoSpaceDE w:val="0"/>
        <w:autoSpaceDN w:val="0"/>
        <w:adjustRightInd w:val="0"/>
        <w:spacing w:before="0"/>
        <w:ind w:left="284" w:hanging="284"/>
        <w:rPr>
          <w:bCs/>
        </w:rPr>
      </w:pPr>
      <w:r w:rsidRPr="00476D2F">
        <w:rPr>
          <w:b/>
          <w:bCs/>
        </w:rPr>
        <w:t>Qualified elements</w:t>
      </w:r>
      <w:r w:rsidRPr="00476D2F">
        <w:rPr>
          <w:b/>
        </w:rPr>
        <w:t xml:space="preserve">: </w:t>
      </w:r>
      <w:r w:rsidRPr="00476D2F">
        <w:rPr>
          <w:bCs/>
        </w:rPr>
        <w:t xml:space="preserve">The ‘elementFormDefault’ </w:t>
      </w:r>
      <w:r w:rsidR="00BF2B62" w:rsidRPr="00476D2F">
        <w:rPr>
          <w:bCs/>
        </w:rPr>
        <w:t xml:space="preserve">and ‘attributeFormDefault’ attributes are set to </w:t>
      </w:r>
      <w:r w:rsidRPr="00476D2F">
        <w:rPr>
          <w:bCs/>
        </w:rPr>
        <w:t>‘unqualified’</w:t>
      </w:r>
      <w:r w:rsidR="00BF2B62" w:rsidRPr="00476D2F">
        <w:rPr>
          <w:bCs/>
        </w:rPr>
        <w:t xml:space="preserve"> for all schemas</w:t>
      </w:r>
      <w:r w:rsidRPr="00476D2F">
        <w:rPr>
          <w:bCs/>
        </w:rPr>
        <w:t>;</w:t>
      </w:r>
    </w:p>
    <w:p w14:paraId="5A657AFA" w14:textId="73523D7F" w:rsidR="00B207C4" w:rsidRPr="00476D2F" w:rsidRDefault="00B207C4" w:rsidP="00DB5464">
      <w:pPr>
        <w:autoSpaceDE w:val="0"/>
        <w:autoSpaceDN w:val="0"/>
        <w:adjustRightInd w:val="0"/>
        <w:spacing w:before="0"/>
        <w:ind w:left="284"/>
        <w:rPr>
          <w:b/>
        </w:rPr>
      </w:pPr>
    </w:p>
    <w:p w14:paraId="4618EF65" w14:textId="2E05C8C9" w:rsidR="00A84672" w:rsidRPr="00476D2F" w:rsidRDefault="00B207C4" w:rsidP="00117A38">
      <w:pPr>
        <w:numPr>
          <w:ilvl w:val="0"/>
          <w:numId w:val="44"/>
        </w:numPr>
        <w:autoSpaceDE w:val="0"/>
        <w:autoSpaceDN w:val="0"/>
        <w:adjustRightInd w:val="0"/>
        <w:spacing w:before="0"/>
        <w:ind w:left="284" w:hanging="284"/>
        <w:rPr>
          <w:bCs/>
        </w:rPr>
      </w:pPr>
      <w:r w:rsidRPr="00476D2F">
        <w:rPr>
          <w:b/>
          <w:bCs/>
        </w:rPr>
        <w:t xml:space="preserve">XML tags: </w:t>
      </w:r>
      <w:r w:rsidRPr="00476D2F">
        <w:rPr>
          <w:bCs/>
        </w:rPr>
        <w:t>Each business functionality</w:t>
      </w:r>
      <w:r w:rsidR="00742C06" w:rsidRPr="00476D2F">
        <w:rPr>
          <w:bCs/>
        </w:rPr>
        <w:t xml:space="preserve"> (</w:t>
      </w:r>
      <w:r w:rsidR="00742C06" w:rsidRPr="00476D2F">
        <w:t>i.e. MRN</w:t>
      </w:r>
      <w:r w:rsidR="00742C06" w:rsidRPr="00476D2F">
        <w:rPr>
          <w:bCs/>
        </w:rPr>
        <w:t>)</w:t>
      </w:r>
      <w:r w:rsidRPr="00476D2F">
        <w:rPr>
          <w:bCs/>
        </w:rPr>
        <w:t xml:space="preserve"> will correspond to a single unique XML tag</w:t>
      </w:r>
      <w:r w:rsidRPr="00476D2F">
        <w:t>​</w:t>
      </w:r>
      <w:r w:rsidR="006F347D" w:rsidRPr="00476D2F">
        <w:t xml:space="preserve">. </w:t>
      </w:r>
      <w:r w:rsidRPr="00476D2F">
        <w:t>XML tags naming convention</w:t>
      </w:r>
      <w:r w:rsidR="006F347D" w:rsidRPr="00476D2F">
        <w:rPr>
          <w:b/>
        </w:rPr>
        <w:t xml:space="preserve"> </w:t>
      </w:r>
      <w:r w:rsidR="006F347D" w:rsidRPr="00476D2F">
        <w:t>is defined in section</w:t>
      </w:r>
      <w:r w:rsidR="00E87712" w:rsidRPr="00476D2F">
        <w:t xml:space="preserve"> </w:t>
      </w:r>
      <w:r w:rsidR="00E87712" w:rsidRPr="00476D2F">
        <w:fldChar w:fldCharType="begin"/>
      </w:r>
      <w:r w:rsidR="00E87712" w:rsidRPr="00476D2F">
        <w:instrText xml:space="preserve"> REF _Ref27414040 \r \h </w:instrText>
      </w:r>
      <w:r w:rsidR="00E87712" w:rsidRPr="00476D2F">
        <w:fldChar w:fldCharType="separate"/>
      </w:r>
      <w:r w:rsidR="009B4EE7">
        <w:t>VII.3</w:t>
      </w:r>
      <w:r w:rsidR="00E87712" w:rsidRPr="00476D2F">
        <w:fldChar w:fldCharType="end"/>
      </w:r>
      <w:r w:rsidR="006F347D" w:rsidRPr="00476D2F">
        <w:rPr>
          <w:b/>
        </w:rPr>
        <w:t>.</w:t>
      </w:r>
    </w:p>
    <w:p w14:paraId="49707511" w14:textId="77777777" w:rsidR="00A84672" w:rsidRPr="00476D2F" w:rsidRDefault="00A84672" w:rsidP="00F15F07">
      <w:pPr>
        <w:pStyle w:val="Heading3"/>
        <w:ind w:left="851" w:hanging="851"/>
      </w:pPr>
      <w:bookmarkStart w:id="2869" w:name="_Toc100333662"/>
      <w:bookmarkStart w:id="2870" w:name="_Toc69828111"/>
      <w:r w:rsidRPr="00476D2F">
        <w:t>XSDs’ File Structure</w:t>
      </w:r>
      <w:bookmarkEnd w:id="2869"/>
      <w:bookmarkEnd w:id="2870"/>
    </w:p>
    <w:p w14:paraId="7A47FC11" w14:textId="75E39699" w:rsidR="00A84672" w:rsidRPr="00476D2F" w:rsidRDefault="00A84672" w:rsidP="00A84672">
      <w:pPr>
        <w:autoSpaceDE w:val="0"/>
        <w:autoSpaceDN w:val="0"/>
        <w:adjustRightInd w:val="0"/>
        <w:spacing w:before="0"/>
        <w:rPr>
          <w:bCs/>
        </w:rPr>
      </w:pPr>
      <w:r w:rsidRPr="00476D2F">
        <w:rPr>
          <w:bCs/>
        </w:rPr>
        <w:t>Th</w:t>
      </w:r>
      <w:r w:rsidR="00D24B70" w:rsidRPr="00476D2F">
        <w:rPr>
          <w:bCs/>
        </w:rPr>
        <w:t xml:space="preserve">is </w:t>
      </w:r>
      <w:r w:rsidRPr="00476D2F">
        <w:rPr>
          <w:bCs/>
        </w:rPr>
        <w:t xml:space="preserve">sub-section describes how the XSD conventions defined in </w:t>
      </w:r>
      <w:r w:rsidR="0083024C" w:rsidRPr="00476D2F">
        <w:rPr>
          <w:bCs/>
        </w:rPr>
        <w:fldChar w:fldCharType="begin"/>
      </w:r>
      <w:r w:rsidR="0083024C" w:rsidRPr="00476D2F">
        <w:rPr>
          <w:bCs/>
        </w:rPr>
        <w:instrText xml:space="preserve"> REF _Ref526247412 \r \h </w:instrText>
      </w:r>
      <w:r w:rsidR="008D2375" w:rsidRPr="00476D2F">
        <w:rPr>
          <w:bCs/>
        </w:rPr>
        <w:instrText xml:space="preserve"> \* MERGEFORMAT </w:instrText>
      </w:r>
      <w:r w:rsidR="0083024C" w:rsidRPr="00476D2F">
        <w:rPr>
          <w:bCs/>
        </w:rPr>
      </w:r>
      <w:r w:rsidR="0083024C" w:rsidRPr="00476D2F">
        <w:rPr>
          <w:bCs/>
        </w:rPr>
        <w:fldChar w:fldCharType="separate"/>
      </w:r>
      <w:r w:rsidR="009B4EE7">
        <w:rPr>
          <w:bCs/>
        </w:rPr>
        <w:t>VII.9.1</w:t>
      </w:r>
      <w:r w:rsidR="0083024C" w:rsidRPr="00476D2F">
        <w:rPr>
          <w:bCs/>
        </w:rPr>
        <w:fldChar w:fldCharType="end"/>
      </w:r>
      <w:r w:rsidRPr="00476D2F">
        <w:rPr>
          <w:bCs/>
        </w:rPr>
        <w:t xml:space="preserve"> are realised in terms of XSDs file structure. Only “domain specific” XSDs are to be generated.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3710BB18" w14:textId="7AF59179" w:rsidR="00A84672" w:rsidRPr="00476D2F" w:rsidRDefault="7220890A" w:rsidP="00DB5464">
      <w:pPr>
        <w:jc w:val="center"/>
      </w:pPr>
      <w:r w:rsidRPr="00476D2F">
        <w:rPr>
          <w:noProof/>
          <w:lang w:val="en-IE" w:eastAsia="en-IE"/>
        </w:rPr>
        <w:drawing>
          <wp:inline distT="0" distB="0" distL="0" distR="0" wp14:anchorId="39DABB14" wp14:editId="6A936B9F">
            <wp:extent cx="3611804" cy="2659380"/>
            <wp:effectExtent l="0" t="0" r="0" b="0"/>
            <wp:docPr id="6942703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611804" cy="2659380"/>
                    </a:xfrm>
                    <a:prstGeom prst="rect">
                      <a:avLst/>
                    </a:prstGeom>
                  </pic:spPr>
                </pic:pic>
              </a:graphicData>
            </a:graphic>
          </wp:inline>
        </w:drawing>
      </w:r>
    </w:p>
    <w:p w14:paraId="17E649CF" w14:textId="30C1E721" w:rsidR="00A84672" w:rsidRPr="00476D2F" w:rsidRDefault="00A84672" w:rsidP="00806754">
      <w:pPr>
        <w:pStyle w:val="Caption"/>
      </w:pPr>
      <w:bookmarkStart w:id="2871" w:name="_Toc526249284"/>
      <w:bookmarkStart w:id="2872" w:name="_Toc100333776"/>
      <w:bookmarkStart w:id="2873" w:name="_Toc69828276"/>
      <w:r w:rsidRPr="00476D2F">
        <w:t xml:space="preserve">Figure </w:t>
      </w:r>
      <w:r w:rsidRPr="00476D2F">
        <w:fldChar w:fldCharType="begin"/>
      </w:r>
      <w:r w:rsidRPr="00476D2F">
        <w:instrText xml:space="preserve"> SEQ Figure \* ARABIC </w:instrText>
      </w:r>
      <w:r w:rsidRPr="00476D2F">
        <w:fldChar w:fldCharType="separate"/>
      </w:r>
      <w:r w:rsidR="009B4EE7">
        <w:rPr>
          <w:noProof/>
        </w:rPr>
        <w:t>28</w:t>
      </w:r>
      <w:r w:rsidRPr="00476D2F">
        <w:fldChar w:fldCharType="end"/>
      </w:r>
      <w:r w:rsidRPr="00476D2F">
        <w:t>: XSDs’ Categorisation</w:t>
      </w:r>
      <w:bookmarkEnd w:id="2871"/>
      <w:bookmarkEnd w:id="2872"/>
      <w:bookmarkEnd w:id="2873"/>
    </w:p>
    <w:p w14:paraId="4C10C72E" w14:textId="57B3DA76" w:rsidR="00A84672" w:rsidRPr="00476D2F" w:rsidRDefault="00A84672" w:rsidP="00A84672">
      <w:r w:rsidRPr="00476D2F">
        <w:t xml:space="preserve">Domain Shared XSDs shall contain definition of Simple and Complex types that are shared between </w:t>
      </w:r>
      <w:r w:rsidR="0027757F" w:rsidRPr="00476D2F">
        <w:t>messages of the specific domain</w:t>
      </w:r>
      <w:r w:rsidRPr="00476D2F">
        <w:t xml:space="preserve">. </w:t>
      </w:r>
      <w:r w:rsidR="00ED327E" w:rsidRPr="00476D2F">
        <w:t>Message_speci</w:t>
      </w:r>
      <w:r w:rsidRPr="00476D2F">
        <w:t>fic XSDs shall contain the definition of the structure for each domain message and shall exist for each message of the domain.</w:t>
      </w:r>
    </w:p>
    <w:p w14:paraId="3AB6122B" w14:textId="3F84BDF8" w:rsidR="00A84672" w:rsidRPr="00476D2F" w:rsidRDefault="00A84672" w:rsidP="00A84672">
      <w:r w:rsidRPr="00476D2F">
        <w:t xml:space="preserve">The following figure provides an illustration of the XSD files as they will be extracted from the </w:t>
      </w:r>
      <w:r w:rsidR="00AD0B02" w:rsidRPr="00476D2F">
        <w:t>Specs Manager</w:t>
      </w:r>
      <w:r w:rsidR="00AD0B02" w:rsidRPr="00476D2F" w:rsidDel="00AD0B02">
        <w:t xml:space="preserve"> </w:t>
      </w:r>
      <w:r w:rsidRPr="00476D2F">
        <w:t>for a single domain.</w:t>
      </w:r>
    </w:p>
    <w:p w14:paraId="28F5C1C9" w14:textId="77777777" w:rsidR="00A84672" w:rsidRPr="007776AF" w:rsidRDefault="06F2450A" w:rsidP="00A84672">
      <w:pPr>
        <w:spacing w:before="0"/>
        <w:jc w:val="center"/>
        <w:rPr>
          <w:del w:id="2874" w:author="RFC-List.36 changes" w:date="2022-04-08T18:35:00Z"/>
          <w:rFonts w:ascii="Calibri" w:hAnsi="Calibri"/>
          <w:sz w:val="22"/>
          <w:szCs w:val="22"/>
        </w:rPr>
      </w:pPr>
      <w:del w:id="2875" w:author="RFC-List.36 changes" w:date="2022-04-08T18:35:00Z">
        <w:r w:rsidRPr="007776AF">
          <w:rPr>
            <w:noProof/>
            <w:lang w:val="en-IE" w:eastAsia="en-IE"/>
          </w:rPr>
          <w:drawing>
            <wp:inline distT="0" distB="0" distL="0" distR="0" wp14:anchorId="7717FB42" wp14:editId="6E0EF880">
              <wp:extent cx="5760084" cy="3191510"/>
              <wp:effectExtent l="0" t="0" r="0" b="0"/>
              <wp:docPr id="1953218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0">
                        <a:extLst>
                          <a:ext uri="{FF2B5EF4-FFF2-40B4-BE49-F238E27FC236}">
                            <a16:creationI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arto="http://schemas.microsoft.com/office/word/2006/arto" xmlns:a16="http://schemas.microsoft.com/office/drawing/2014/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 id="{1D29391C-CF9F-41FF-96AC-1B2A858BA332}"/>
                          </a:ext>
                        </a:extLst>
                      </a:blip>
                      <a:stretch>
                        <a:fillRect/>
                      </a:stretch>
                    </pic:blipFill>
                    <pic:spPr>
                      <a:xfrm>
                        <a:off x="0" y="0"/>
                        <a:ext cx="5760084" cy="3191510"/>
                      </a:xfrm>
                      <a:prstGeom prst="rect">
                        <a:avLst/>
                      </a:prstGeom>
                    </pic:spPr>
                  </pic:pic>
                </a:graphicData>
              </a:graphic>
            </wp:inline>
          </w:drawing>
        </w:r>
      </w:del>
    </w:p>
    <w:p w14:paraId="75E3C905" w14:textId="7D0A4C09" w:rsidR="00A84672" w:rsidRPr="00476D2F" w:rsidRDefault="06F2450A" w:rsidP="00A84672">
      <w:pPr>
        <w:spacing w:before="0"/>
        <w:jc w:val="center"/>
        <w:rPr>
          <w:ins w:id="2876" w:author="RFC-List.36 changes" w:date="2022-04-08T18:35:00Z"/>
          <w:rFonts w:ascii="Calibri" w:hAnsi="Calibri"/>
          <w:sz w:val="22"/>
          <w:szCs w:val="22"/>
        </w:rPr>
      </w:pPr>
      <w:ins w:id="2877" w:author="RFC-List.36 changes" w:date="2022-04-08T18:35:00Z">
        <w:r w:rsidRPr="00476D2F">
          <w:rPr>
            <w:noProof/>
            <w:lang w:val="en-IE" w:eastAsia="en-IE"/>
          </w:rPr>
          <w:drawing>
            <wp:inline distT="0" distB="0" distL="0" distR="0" wp14:anchorId="0F13E1B2" wp14:editId="1AC8D86D">
              <wp:extent cx="5760084" cy="3191510"/>
              <wp:effectExtent l="0" t="0" r="0" b="0"/>
              <wp:docPr id="43696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20">
                        <a:extLst>
                          <a:ext uri="{FF2B5EF4-FFF2-40B4-BE49-F238E27FC236}">
                            <a16:creationI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 xmlns:o="urn:schemas-microsoft-com:office:office" xmlns:v="urn:schemas-microsoft-com:vml" xmlns:w10="urn:schemas-microsoft-com:office:word" xmlns:w="http://schemas.openxmlformats.org/wordprocessingml/2006/main" xmlns:a14="http://schemas.microsoft.com/office/drawing/2010/main" xmlns:asvg="http://schemas.microsoft.com/office/drawing/2016/SVG/main" xmlns:a16="http://schemas.microsoft.com/office/drawing/2014/main" xmlns:arto="http://schemas.microsoft.com/office/word/2006/arto" id="{1D29391C-CF9F-41FF-96AC-1B2A858BA332}"/>
                          </a:ext>
                        </a:extLst>
                      </a:blip>
                      <a:stretch>
                        <a:fillRect/>
                      </a:stretch>
                    </pic:blipFill>
                    <pic:spPr>
                      <a:xfrm>
                        <a:off x="0" y="0"/>
                        <a:ext cx="5760084" cy="3191510"/>
                      </a:xfrm>
                      <a:prstGeom prst="rect">
                        <a:avLst/>
                      </a:prstGeom>
                    </pic:spPr>
                  </pic:pic>
                </a:graphicData>
              </a:graphic>
            </wp:inline>
          </w:drawing>
        </w:r>
      </w:ins>
    </w:p>
    <w:p w14:paraId="3EA3B702" w14:textId="21D24AD0" w:rsidR="00A84672" w:rsidRPr="00476D2F" w:rsidRDefault="00A84672" w:rsidP="00806754">
      <w:pPr>
        <w:pStyle w:val="Caption"/>
      </w:pPr>
      <w:bookmarkStart w:id="2878" w:name="_Ref526248459"/>
      <w:bookmarkStart w:id="2879" w:name="_Toc526249285"/>
      <w:bookmarkStart w:id="2880" w:name="_Toc100333777"/>
      <w:bookmarkStart w:id="2881" w:name="_Toc69828277"/>
      <w:r w:rsidRPr="00476D2F">
        <w:t xml:space="preserve">Figure </w:t>
      </w:r>
      <w:r w:rsidRPr="00476D2F">
        <w:fldChar w:fldCharType="begin"/>
      </w:r>
      <w:r w:rsidRPr="00476D2F">
        <w:instrText xml:space="preserve"> SEQ Figure \* ARABIC </w:instrText>
      </w:r>
      <w:r w:rsidRPr="00476D2F">
        <w:fldChar w:fldCharType="separate"/>
      </w:r>
      <w:r w:rsidR="009B4EE7">
        <w:rPr>
          <w:noProof/>
        </w:rPr>
        <w:t>29</w:t>
      </w:r>
      <w:r w:rsidRPr="00476D2F">
        <w:fldChar w:fldCharType="end"/>
      </w:r>
      <w:bookmarkEnd w:id="2878"/>
      <w:r w:rsidRPr="00476D2F">
        <w:t>: XSDs’ File Structure</w:t>
      </w:r>
      <w:bookmarkEnd w:id="2879"/>
      <w:bookmarkEnd w:id="2880"/>
      <w:bookmarkEnd w:id="2881"/>
    </w:p>
    <w:p w14:paraId="29B09AAD" w14:textId="77777777" w:rsidR="00A84672" w:rsidRPr="00476D2F" w:rsidRDefault="00A84672" w:rsidP="00A84672">
      <w:pPr>
        <w:autoSpaceDE w:val="0"/>
        <w:autoSpaceDN w:val="0"/>
        <w:adjustRightInd w:val="0"/>
        <w:spacing w:before="0"/>
        <w:jc w:val="left"/>
        <w:rPr>
          <w:szCs w:val="24"/>
        </w:rPr>
      </w:pPr>
      <w:r w:rsidRPr="00476D2F">
        <w:rPr>
          <w:szCs w:val="24"/>
        </w:rPr>
        <w:t>A short description of the Domain Shared XSDs is provided below:</w:t>
      </w:r>
    </w:p>
    <w:p w14:paraId="37AC66C8" w14:textId="3FEB521F" w:rsidR="00A84672" w:rsidRPr="00476D2F" w:rsidRDefault="00A84672" w:rsidP="00117A38">
      <w:pPr>
        <w:numPr>
          <w:ilvl w:val="0"/>
          <w:numId w:val="44"/>
        </w:numPr>
        <w:autoSpaceDE w:val="0"/>
        <w:autoSpaceDN w:val="0"/>
        <w:adjustRightInd w:val="0"/>
        <w:spacing w:before="180"/>
        <w:ind w:left="284" w:hanging="284"/>
        <w:rPr>
          <w:bCs/>
          <w:szCs w:val="24"/>
        </w:rPr>
      </w:pPr>
      <w:r w:rsidRPr="00476D2F">
        <w:rPr>
          <w:b/>
          <w:bCs/>
          <w:szCs w:val="24"/>
        </w:rPr>
        <w:t>Simple Types XSD (</w:t>
      </w:r>
      <w:r w:rsidR="00D85F2B" w:rsidRPr="00476D2F">
        <w:rPr>
          <w:b/>
          <w:bCs/>
          <w:szCs w:val="24"/>
        </w:rPr>
        <w:t>s</w:t>
      </w:r>
      <w:r w:rsidRPr="00476D2F">
        <w:rPr>
          <w:b/>
          <w:bCs/>
          <w:szCs w:val="24"/>
        </w:rPr>
        <w:t xml:space="preserve">types.xsd): </w:t>
      </w:r>
      <w:r w:rsidR="00411E1E" w:rsidRPr="00476D2F">
        <w:rPr>
          <w:bCs/>
          <w:szCs w:val="24"/>
        </w:rPr>
        <w:t xml:space="preserve">shall contain definition of simple types by type, format and pattern definition. Each data item may have more than one Simple Type. Simple types follow the naming convention [Description][ContentType][n] with few exceptions (Date, Time, Country Code etc.) where the naming convention </w:t>
      </w:r>
      <w:r w:rsidR="00CC05F9" w:rsidRPr="00476D2F">
        <w:rPr>
          <w:bCs/>
          <w:szCs w:val="24"/>
        </w:rPr>
        <w:t>followed for ECSP2 and NCTS-P4 will be used</w:t>
      </w:r>
      <w:r w:rsidRPr="00476D2F">
        <w:rPr>
          <w:bCs/>
          <w:szCs w:val="24"/>
        </w:rPr>
        <w:t>;</w:t>
      </w:r>
    </w:p>
    <w:p w14:paraId="04E51EF1" w14:textId="3C3D30DC" w:rsidR="00D85F2B" w:rsidRPr="00476D2F" w:rsidRDefault="00A84672" w:rsidP="00117A38">
      <w:pPr>
        <w:numPr>
          <w:ilvl w:val="0"/>
          <w:numId w:val="44"/>
        </w:numPr>
        <w:autoSpaceDE w:val="0"/>
        <w:autoSpaceDN w:val="0"/>
        <w:adjustRightInd w:val="0"/>
        <w:spacing w:before="180"/>
        <w:ind w:left="284" w:hanging="284"/>
        <w:rPr>
          <w:b/>
          <w:bCs/>
          <w:szCs w:val="24"/>
        </w:rPr>
      </w:pPr>
      <w:r w:rsidRPr="00476D2F">
        <w:rPr>
          <w:b/>
          <w:bCs/>
          <w:szCs w:val="24"/>
        </w:rPr>
        <w:t>Common Complex Types XSD (</w:t>
      </w:r>
      <w:r w:rsidR="00D85F2B" w:rsidRPr="00476D2F">
        <w:rPr>
          <w:b/>
          <w:bCs/>
          <w:szCs w:val="24"/>
        </w:rPr>
        <w:t>c</w:t>
      </w:r>
      <w:r w:rsidRPr="00476D2F">
        <w:rPr>
          <w:b/>
          <w:bCs/>
          <w:szCs w:val="24"/>
        </w:rPr>
        <w:t xml:space="preserve">types.xsd): </w:t>
      </w:r>
      <w:r w:rsidR="00D85F2B" w:rsidRPr="00476D2F">
        <w:rPr>
          <w:bCs/>
          <w:szCs w:val="24"/>
        </w:rPr>
        <w:t xml:space="preserve">shall contain the definition of data groups used in message-specific XSDs and documentation. Complex Types that are identified to be repeatedly defined in messages of the same domain shall be grouped under a common definition. Each complex type definition contains documentation and reference to the data items (and their simple types) that consist the data group. Data item optionality, </w:t>
      </w:r>
      <w:del w:id="2882" w:author="RFC-List.36 changes" w:date="2022-04-08T18:35:00Z">
        <w:r w:rsidR="00D85F2B" w:rsidRPr="007776AF">
          <w:rPr>
            <w:bCs/>
            <w:szCs w:val="24"/>
          </w:rPr>
          <w:delText>max</w:delText>
        </w:r>
      </w:del>
      <w:ins w:id="2883" w:author="RFC-List.36 changes" w:date="2022-04-08T18:35:00Z">
        <w:r w:rsidR="00D85F2B" w:rsidRPr="00476D2F">
          <w:rPr>
            <w:bCs/>
            <w:szCs w:val="24"/>
          </w:rPr>
          <w:t>max</w:t>
        </w:r>
        <w:r w:rsidR="002403B0">
          <w:rPr>
            <w:bCs/>
            <w:szCs w:val="24"/>
          </w:rPr>
          <w:t>imum</w:t>
        </w:r>
      </w:ins>
      <w:r w:rsidR="00D85F2B" w:rsidRPr="00476D2F">
        <w:rPr>
          <w:bCs/>
          <w:szCs w:val="24"/>
        </w:rPr>
        <w:t xml:space="preserve"> repetitions, R</w:t>
      </w:r>
      <w:r w:rsidR="005D3DF7" w:rsidRPr="00476D2F">
        <w:rPr>
          <w:bCs/>
          <w:szCs w:val="24"/>
        </w:rPr>
        <w:t xml:space="preserve">ules </w:t>
      </w:r>
      <w:r w:rsidR="00D85F2B" w:rsidRPr="00476D2F">
        <w:rPr>
          <w:bCs/>
          <w:szCs w:val="24"/>
        </w:rPr>
        <w:t>&amp;</w:t>
      </w:r>
      <w:r w:rsidR="005D3DF7" w:rsidRPr="00476D2F">
        <w:rPr>
          <w:bCs/>
          <w:szCs w:val="24"/>
        </w:rPr>
        <w:t xml:space="preserve"> </w:t>
      </w:r>
      <w:r w:rsidR="00D85F2B" w:rsidRPr="00476D2F">
        <w:rPr>
          <w:bCs/>
          <w:szCs w:val="24"/>
        </w:rPr>
        <w:t>C</w:t>
      </w:r>
      <w:r w:rsidR="005D3DF7" w:rsidRPr="00476D2F">
        <w:rPr>
          <w:bCs/>
          <w:szCs w:val="24"/>
        </w:rPr>
        <w:t>onditions</w:t>
      </w:r>
      <w:r w:rsidR="00D85F2B" w:rsidRPr="00476D2F">
        <w:rPr>
          <w:bCs/>
          <w:szCs w:val="24"/>
        </w:rPr>
        <w:t xml:space="preserve"> and </w:t>
      </w:r>
      <w:del w:id="2884" w:author="RFC-List.36 changes" w:date="2022-04-08T18:35:00Z">
        <w:r w:rsidR="00D85F2B" w:rsidRPr="007776AF">
          <w:rPr>
            <w:bCs/>
            <w:szCs w:val="24"/>
          </w:rPr>
          <w:delText>CL is</w:delText>
        </w:r>
      </w:del>
      <w:ins w:id="2885" w:author="RFC-List.36 changes" w:date="2022-04-08T18:35:00Z">
        <w:r w:rsidR="00D85F2B" w:rsidRPr="00476D2F">
          <w:rPr>
            <w:bCs/>
            <w:szCs w:val="24"/>
          </w:rPr>
          <w:t>C</w:t>
        </w:r>
        <w:r w:rsidR="002403B0">
          <w:rPr>
            <w:bCs/>
            <w:szCs w:val="24"/>
          </w:rPr>
          <w:t>odelists</w:t>
        </w:r>
        <w:r w:rsidR="00D85F2B" w:rsidRPr="00476D2F">
          <w:rPr>
            <w:bCs/>
            <w:szCs w:val="24"/>
          </w:rPr>
          <w:t xml:space="preserve"> </w:t>
        </w:r>
        <w:r w:rsidR="002403B0">
          <w:rPr>
            <w:bCs/>
            <w:szCs w:val="24"/>
          </w:rPr>
          <w:t>are</w:t>
        </w:r>
      </w:ins>
      <w:r w:rsidR="00D85F2B" w:rsidRPr="00476D2F">
        <w:rPr>
          <w:bCs/>
          <w:szCs w:val="24"/>
        </w:rPr>
        <w:t xml:space="preserve"> provided. </w:t>
      </w:r>
      <w:r w:rsidR="00606CF8" w:rsidRPr="00476D2F">
        <w:rPr>
          <w:bCs/>
          <w:szCs w:val="24"/>
        </w:rPr>
        <w:t>Complex types follow the naming convention [Description][Type][n].</w:t>
      </w:r>
      <w:r w:rsidR="00D85F2B" w:rsidRPr="00476D2F">
        <w:rPr>
          <w:bCs/>
          <w:szCs w:val="24"/>
        </w:rPr>
        <w:t xml:space="preserve"> </w:t>
      </w:r>
      <w:r w:rsidR="00CC05F9" w:rsidRPr="00476D2F">
        <w:rPr>
          <w:bCs/>
          <w:szCs w:val="24"/>
        </w:rPr>
        <w:t xml:space="preserve">In the documentation section of the XSD it is explicitly documented if the applicable </w:t>
      </w:r>
      <w:r w:rsidR="00025D00" w:rsidRPr="00476D2F">
        <w:rPr>
          <w:bCs/>
          <w:szCs w:val="24"/>
        </w:rPr>
        <w:t>CL for each complex type is</w:t>
      </w:r>
      <w:r w:rsidR="00CC05F9" w:rsidRPr="00476D2F">
        <w:rPr>
          <w:bCs/>
          <w:szCs w:val="24"/>
        </w:rPr>
        <w:t xml:space="preserve"> used in the Common or External domain;</w:t>
      </w:r>
    </w:p>
    <w:p w14:paraId="0869B67A" w14:textId="0C277AC7" w:rsidR="00D85F2B" w:rsidRPr="00476D2F" w:rsidRDefault="00D85F2B" w:rsidP="00117A38">
      <w:pPr>
        <w:numPr>
          <w:ilvl w:val="0"/>
          <w:numId w:val="44"/>
        </w:numPr>
        <w:autoSpaceDE w:val="0"/>
        <w:autoSpaceDN w:val="0"/>
        <w:adjustRightInd w:val="0"/>
        <w:spacing w:before="180"/>
        <w:ind w:left="284" w:hanging="284"/>
        <w:rPr>
          <w:b/>
          <w:bCs/>
          <w:szCs w:val="24"/>
        </w:rPr>
      </w:pPr>
      <w:r w:rsidRPr="00476D2F">
        <w:rPr>
          <w:b/>
          <w:bCs/>
          <w:szCs w:val="24"/>
        </w:rPr>
        <w:t xml:space="preserve">Header types (htypes.xsd): </w:t>
      </w:r>
      <w:r w:rsidRPr="00476D2F">
        <w:rPr>
          <w:bCs/>
          <w:szCs w:val="24"/>
        </w:rPr>
        <w:t>shall contain the simple and complex type definitions for the technical header elements. It is common for all messages;</w:t>
      </w:r>
    </w:p>
    <w:p w14:paraId="379C62BE" w14:textId="2D6A5711" w:rsidR="00A84672" w:rsidRPr="00476D2F" w:rsidRDefault="00ED327E" w:rsidP="00117A38">
      <w:pPr>
        <w:numPr>
          <w:ilvl w:val="0"/>
          <w:numId w:val="44"/>
        </w:numPr>
        <w:autoSpaceDE w:val="0"/>
        <w:autoSpaceDN w:val="0"/>
        <w:adjustRightInd w:val="0"/>
        <w:spacing w:before="180"/>
        <w:ind w:left="284" w:hanging="284"/>
        <w:rPr>
          <w:b/>
          <w:bCs/>
          <w:szCs w:val="24"/>
        </w:rPr>
      </w:pPr>
      <w:r w:rsidRPr="00476D2F">
        <w:rPr>
          <w:b/>
          <w:bCs/>
          <w:szCs w:val="24"/>
        </w:rPr>
        <w:t>Message_speci</w:t>
      </w:r>
      <w:r w:rsidR="00A84672" w:rsidRPr="00476D2F">
        <w:rPr>
          <w:b/>
          <w:bCs/>
          <w:szCs w:val="24"/>
        </w:rPr>
        <w:t>fic XSD (</w:t>
      </w:r>
      <w:r w:rsidR="002E6CC9" w:rsidRPr="00476D2F">
        <w:rPr>
          <w:b/>
          <w:bCs/>
          <w:szCs w:val="24"/>
        </w:rPr>
        <w:t>CD</w:t>
      </w:r>
      <w:r w:rsidR="00A84672" w:rsidRPr="00476D2F">
        <w:rPr>
          <w:b/>
          <w:bCs/>
          <w:szCs w:val="24"/>
        </w:rPr>
        <w:t>xxx</w:t>
      </w:r>
      <w:r w:rsidR="002E6CC9" w:rsidRPr="00476D2F">
        <w:rPr>
          <w:b/>
          <w:bCs/>
          <w:szCs w:val="24"/>
        </w:rPr>
        <w:t>V</w:t>
      </w:r>
      <w:r w:rsidR="00A60AA3" w:rsidRPr="00476D2F">
        <w:rPr>
          <w:b/>
          <w:bCs/>
          <w:szCs w:val="24"/>
        </w:rPr>
        <w:t>.xsd</w:t>
      </w:r>
      <w:r w:rsidR="00A84672" w:rsidRPr="00476D2F">
        <w:rPr>
          <w:b/>
          <w:bCs/>
          <w:szCs w:val="24"/>
        </w:rPr>
        <w:t xml:space="preserve">): </w:t>
      </w:r>
      <w:r w:rsidR="00D85F2B" w:rsidRPr="00476D2F">
        <w:rPr>
          <w:bCs/>
          <w:szCs w:val="24"/>
        </w:rPr>
        <w:t>shall define only the structure of each message by providing the data groups and data items including their type. Multiplicity and optionality is also defined and documentation is provided. Each data group definition is consisted by the element name, type, optionality and repetitions</w:t>
      </w:r>
      <w:r w:rsidR="00D82B03" w:rsidRPr="00476D2F">
        <w:rPr>
          <w:bCs/>
          <w:szCs w:val="24"/>
        </w:rPr>
        <w:t xml:space="preserve">. </w:t>
      </w:r>
    </w:p>
    <w:p w14:paraId="741A77D3" w14:textId="686B9467" w:rsidR="00D85F2B" w:rsidRPr="00476D2F" w:rsidRDefault="00D85F2B" w:rsidP="00117A38">
      <w:pPr>
        <w:numPr>
          <w:ilvl w:val="0"/>
          <w:numId w:val="44"/>
        </w:numPr>
        <w:autoSpaceDE w:val="0"/>
        <w:autoSpaceDN w:val="0"/>
        <w:adjustRightInd w:val="0"/>
        <w:spacing w:before="180"/>
        <w:ind w:left="284" w:hanging="284"/>
        <w:rPr>
          <w:bCs/>
        </w:rPr>
      </w:pPr>
      <w:r w:rsidRPr="00476D2F">
        <w:rPr>
          <w:b/>
          <w:bCs/>
          <w:szCs w:val="24"/>
        </w:rPr>
        <w:t xml:space="preserve">Technical Codelists XSD (tcl.xsd): </w:t>
      </w:r>
      <w:r w:rsidRPr="00476D2F">
        <w:rPr>
          <w:bCs/>
          <w:szCs w:val="24"/>
        </w:rPr>
        <w:t xml:space="preserve">shall contain the definition of technical </w:t>
      </w:r>
      <w:r w:rsidR="0006255B"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6BA9E518" w14:textId="77777777" w:rsidR="00A84672" w:rsidRPr="00476D2F" w:rsidRDefault="00A84672" w:rsidP="00F15F07">
      <w:pPr>
        <w:pStyle w:val="Heading3"/>
        <w:ind w:left="851" w:hanging="851"/>
      </w:pPr>
      <w:bookmarkStart w:id="2886" w:name="_Toc100333663"/>
      <w:bookmarkStart w:id="2887" w:name="_Toc69828112"/>
      <w:r w:rsidRPr="00476D2F">
        <w:t>XSDs Binding</w:t>
      </w:r>
      <w:bookmarkEnd w:id="2886"/>
      <w:bookmarkEnd w:id="2887"/>
    </w:p>
    <w:p w14:paraId="6FC6BA09" w14:textId="3B06440C" w:rsidR="00A84672" w:rsidRPr="00476D2F" w:rsidRDefault="00A84672" w:rsidP="00A84672">
      <w:pPr>
        <w:autoSpaceDE w:val="0"/>
        <w:autoSpaceDN w:val="0"/>
        <w:adjustRightInd w:val="0"/>
        <w:spacing w:before="0"/>
        <w:rPr>
          <w:szCs w:val="24"/>
        </w:rPr>
      </w:pPr>
      <w:r w:rsidRPr="00476D2F">
        <w:rPr>
          <w:szCs w:val="24"/>
        </w:rPr>
        <w:t xml:space="preserve">As shown in </w:t>
      </w:r>
      <w:r w:rsidR="00D82B03" w:rsidRPr="00476D2F">
        <w:fldChar w:fldCharType="begin"/>
      </w:r>
      <w:r w:rsidR="00D82B03" w:rsidRPr="00476D2F">
        <w:rPr>
          <w:szCs w:val="24"/>
        </w:rPr>
        <w:instrText xml:space="preserve"> REF _Ref526248459 \h </w:instrText>
      </w:r>
      <w:r w:rsidR="008D2375" w:rsidRPr="00476D2F">
        <w:instrText xml:space="preserve"> \* MERGEFORMAT </w:instrText>
      </w:r>
      <w:r w:rsidR="00D82B03" w:rsidRPr="00476D2F">
        <w:fldChar w:fldCharType="separate"/>
      </w:r>
      <w:r w:rsidR="009B4EE7" w:rsidRPr="00476D2F">
        <w:t xml:space="preserve">Figure </w:t>
      </w:r>
      <w:r w:rsidR="009B4EE7">
        <w:t>29</w:t>
      </w:r>
      <w:r w:rsidR="00D82B03"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&lt;include&gt; element will be used.</w:t>
      </w:r>
    </w:p>
    <w:p w14:paraId="35DBCFE6" w14:textId="77777777" w:rsidR="00A84672" w:rsidRPr="00476D2F" w:rsidRDefault="00A84672" w:rsidP="00F15F07">
      <w:pPr>
        <w:pStyle w:val="Heading3"/>
        <w:ind w:left="851" w:hanging="851"/>
      </w:pPr>
      <w:bookmarkStart w:id="2888" w:name="_Toc100333664"/>
      <w:bookmarkStart w:id="2889" w:name="_Toc69828113"/>
      <w:r w:rsidRPr="00476D2F">
        <w:t>Internal Structure of XSD Files</w:t>
      </w:r>
      <w:bookmarkEnd w:id="2888"/>
      <w:bookmarkEnd w:id="2889"/>
    </w:p>
    <w:p w14:paraId="4CC3824C" w14:textId="77777777" w:rsidR="00A84672" w:rsidRPr="00476D2F" w:rsidRDefault="00A84672" w:rsidP="00A84672">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36A6BFD" w14:textId="77777777" w:rsidR="00A84672" w:rsidRPr="00476D2F" w:rsidRDefault="00A84672" w:rsidP="006F347D">
      <w:pPr>
        <w:pStyle w:val="Heading4"/>
      </w:pPr>
      <w:r w:rsidRPr="00476D2F">
        <w:t>Message-specific XSDs</w:t>
      </w:r>
    </w:p>
    <w:p w14:paraId="24BD7C3D" w14:textId="6DD13990" w:rsidR="00A84672" w:rsidRPr="00476D2F" w:rsidRDefault="00A84672" w:rsidP="00A84672">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 xml:space="preserve">essage-specific XSD shall define the structure of the pertinent IE. In order for data items and groups to be defined each </w:t>
      </w:r>
      <w:r w:rsidR="00ED327E" w:rsidRPr="00476D2F">
        <w:rPr>
          <w:szCs w:val="24"/>
        </w:rPr>
        <w:t>Message_speci</w:t>
      </w:r>
      <w:r w:rsidRPr="00476D2F">
        <w:rPr>
          <w:szCs w:val="24"/>
        </w:rPr>
        <w:t>fic XSD shall contain reference to the Common XSDs of its domain. The XSD structure is compliant to the characteristics presented below:</w:t>
      </w:r>
    </w:p>
    <w:p w14:paraId="1453F3E6" w14:textId="77777777" w:rsidR="00A84672" w:rsidRPr="00476D2F" w:rsidRDefault="00A84672" w:rsidP="00A84672">
      <w:pPr>
        <w:autoSpaceDE w:val="0"/>
        <w:autoSpaceDN w:val="0"/>
        <w:adjustRightInd w:val="0"/>
        <w:spacing w:before="0"/>
        <w:rPr>
          <w:szCs w:val="24"/>
        </w:rPr>
      </w:pPr>
    </w:p>
    <w:p w14:paraId="73C079D2" w14:textId="3B7B621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Root Element:</w:t>
      </w:r>
      <w:r w:rsidRPr="00476D2F">
        <w:rPr>
          <w:szCs w:val="24"/>
        </w:rPr>
        <w:t xml:space="preserve"> is the type of message.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 CD</w:t>
      </w:r>
      <w:r w:rsidR="00D82B03" w:rsidRPr="00476D2F">
        <w:rPr>
          <w:bCs/>
          <w:szCs w:val="24"/>
        </w:rPr>
        <w:t>5</w:t>
      </w:r>
      <w:r w:rsidRPr="00476D2F">
        <w:rPr>
          <w:bCs/>
          <w:szCs w:val="24"/>
        </w:rPr>
        <w:t>01</w:t>
      </w:r>
      <w:r w:rsidR="00D82B03" w:rsidRPr="00476D2F">
        <w:rPr>
          <w:bCs/>
          <w:szCs w:val="24"/>
        </w:rPr>
        <w:t>C</w:t>
      </w:r>
      <w:r w:rsidRPr="00476D2F">
        <w:rPr>
          <w:szCs w:val="24"/>
        </w:rPr>
        <w:t xml:space="preserve"> is the root element of the XSD;</w:t>
      </w:r>
    </w:p>
    <w:p w14:paraId="3A0E6121" w14:textId="77777777" w:rsidR="00A84672" w:rsidRPr="00476D2F" w:rsidRDefault="00A84672" w:rsidP="00A84672">
      <w:pPr>
        <w:autoSpaceDE w:val="0"/>
        <w:autoSpaceDN w:val="0"/>
        <w:adjustRightInd w:val="0"/>
        <w:spacing w:before="0"/>
        <w:ind w:left="284"/>
        <w:rPr>
          <w:bCs/>
          <w:szCs w:val="24"/>
        </w:rPr>
      </w:pPr>
    </w:p>
    <w:p w14:paraId="54B101EF" w14:textId="2E599665"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 xml:space="preserve">Message Structure / Datagroups: </w:t>
      </w:r>
      <w:r w:rsidRPr="00476D2F">
        <w:rPr>
          <w:szCs w:val="24"/>
        </w:rPr>
        <w:t xml:space="preserve">Datagroups ordered under Root Element define the message structure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w:t>
      </w:r>
      <w:r w:rsidRPr="00476D2F">
        <w:rPr>
          <w:szCs w:val="24"/>
        </w:rPr>
        <w:t xml:space="preserve">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referenced in the </w:t>
      </w:r>
      <w:r w:rsidR="00ED327E" w:rsidRPr="00476D2F">
        <w:rPr>
          <w:szCs w:val="24"/>
        </w:rPr>
        <w:t>Message_speci</w:t>
      </w:r>
      <w:r w:rsidRPr="00476D2F">
        <w:rPr>
          <w:szCs w:val="24"/>
        </w:rPr>
        <w:t>fic XSD;</w:t>
      </w:r>
    </w:p>
    <w:p w14:paraId="25A40A96" w14:textId="77777777" w:rsidR="00A84672" w:rsidRPr="00476D2F" w:rsidRDefault="00A84672" w:rsidP="00A84672">
      <w:pPr>
        <w:autoSpaceDE w:val="0"/>
        <w:autoSpaceDN w:val="0"/>
        <w:adjustRightInd w:val="0"/>
        <w:spacing w:before="0"/>
        <w:rPr>
          <w:szCs w:val="24"/>
        </w:rPr>
      </w:pPr>
    </w:p>
    <w:p w14:paraId="2136F163" w14:textId="2AE5500F" w:rsidR="00A84672" w:rsidRPr="00476D2F" w:rsidRDefault="00591A94" w:rsidP="00A84672">
      <w:pPr>
        <w:autoSpaceDE w:val="0"/>
        <w:autoSpaceDN w:val="0"/>
        <w:adjustRightInd w:val="0"/>
        <w:spacing w:before="0"/>
        <w:jc w:val="center"/>
      </w:pPr>
      <w:r w:rsidRPr="00476D2F">
        <w:t xml:space="preserve"> </w:t>
      </w:r>
      <w:r w:rsidRPr="00476D2F">
        <w:rPr>
          <w:noProof/>
          <w:lang w:val="en-IE" w:eastAsia="en-IE"/>
        </w:rPr>
        <w:drawing>
          <wp:inline distT="0" distB="0" distL="0" distR="0" wp14:anchorId="22CBCC94" wp14:editId="587C0C15">
            <wp:extent cx="3726503" cy="6180356"/>
            <wp:effectExtent l="0" t="0" r="7620" b="0"/>
            <wp:docPr id="16485978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121">
                      <a:extLst>
                        <a:ext uri="{28A0092B-C50C-407E-A947-70E740481C1C}">
                          <a14:useLocalDpi xmlns:a14="http://schemas.microsoft.com/office/drawing/2010/main" val="0"/>
                        </a:ext>
                      </a:extLst>
                    </a:blip>
                    <a:stretch>
                      <a:fillRect/>
                    </a:stretch>
                  </pic:blipFill>
                  <pic:spPr>
                    <a:xfrm>
                      <a:off x="0" y="0"/>
                      <a:ext cx="3726503" cy="6180356"/>
                    </a:xfrm>
                    <a:prstGeom prst="rect">
                      <a:avLst/>
                    </a:prstGeom>
                  </pic:spPr>
                </pic:pic>
              </a:graphicData>
            </a:graphic>
          </wp:inline>
        </w:drawing>
      </w:r>
    </w:p>
    <w:p w14:paraId="53D73516" w14:textId="132E31D8" w:rsidR="00A84672" w:rsidRDefault="00A84672" w:rsidP="00806754">
      <w:pPr>
        <w:pStyle w:val="Caption"/>
      </w:pPr>
      <w:bookmarkStart w:id="2890" w:name="_Ref526247957"/>
      <w:bookmarkStart w:id="2891" w:name="_Toc526249286"/>
      <w:bookmarkStart w:id="2892" w:name="_Toc100333778"/>
      <w:bookmarkStart w:id="2893" w:name="_Toc69828278"/>
      <w:r w:rsidRPr="00476D2F">
        <w:t xml:space="preserve">Figure </w:t>
      </w:r>
      <w:r w:rsidRPr="00476D2F">
        <w:fldChar w:fldCharType="begin"/>
      </w:r>
      <w:r w:rsidRPr="00476D2F">
        <w:instrText xml:space="preserve"> SEQ Figure \* ARABIC </w:instrText>
      </w:r>
      <w:r w:rsidRPr="00476D2F">
        <w:fldChar w:fldCharType="separate"/>
      </w:r>
      <w:r w:rsidR="009B4EE7">
        <w:rPr>
          <w:noProof/>
        </w:rPr>
        <w:t>30</w:t>
      </w:r>
      <w:r w:rsidRPr="00476D2F">
        <w:fldChar w:fldCharType="end"/>
      </w:r>
      <w:bookmarkEnd w:id="2890"/>
      <w:r w:rsidRPr="00476D2F">
        <w:t>: Root Element and Message data-groups</w:t>
      </w:r>
      <w:bookmarkEnd w:id="2891"/>
      <w:bookmarkEnd w:id="2892"/>
      <w:bookmarkEnd w:id="2893"/>
    </w:p>
    <w:p w14:paraId="778CFE4A" w14:textId="77777777" w:rsidR="0089274D" w:rsidRPr="0089274D" w:rsidRDefault="0089274D" w:rsidP="0089274D"/>
    <w:p w14:paraId="021C69D5" w14:textId="5637FB2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Message Structure / Data Items:</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1714C5E1" w14:textId="77777777" w:rsidR="00A84672" w:rsidRPr="00476D2F" w:rsidRDefault="00A84672" w:rsidP="00A84672">
      <w:pPr>
        <w:autoSpaceDE w:val="0"/>
        <w:autoSpaceDN w:val="0"/>
        <w:adjustRightInd w:val="0"/>
        <w:spacing w:before="0"/>
        <w:jc w:val="left"/>
        <w:rPr>
          <w:szCs w:val="24"/>
        </w:rPr>
      </w:pPr>
    </w:p>
    <w:p w14:paraId="528D44E0" w14:textId="3B308C7C" w:rsidR="00A84672" w:rsidRPr="00476D2F" w:rsidRDefault="00CC05F9" w:rsidP="00A84672">
      <w:pPr>
        <w:autoSpaceDE w:val="0"/>
        <w:autoSpaceDN w:val="0"/>
        <w:adjustRightInd w:val="0"/>
        <w:spacing w:before="0"/>
        <w:rPr>
          <w:szCs w:val="24"/>
        </w:rPr>
      </w:pPr>
      <w:r w:rsidRPr="00476D2F">
        <w:rPr>
          <w:szCs w:val="24"/>
        </w:rPr>
        <w:t>The XSD conventions are following the principles that are currently in place for the ECSP2 and NCTS-P4. As a result, the Root Element of the XSD is defining the Message Type.</w:t>
      </w:r>
      <w:r w:rsidR="00FE12B7" w:rsidRPr="00476D2F">
        <w:rPr>
          <w:szCs w:val="24"/>
        </w:rPr>
        <w:t xml:space="preserve"> </w:t>
      </w:r>
      <w:r w:rsidR="00A84672" w:rsidRPr="00476D2F">
        <w:rPr>
          <w:szCs w:val="24"/>
        </w:rPr>
        <w:t xml:space="preserve">The Root Element shall contain the structure of the message according to its TMS presented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A84672" w:rsidRPr="00476D2F">
        <w:rPr>
          <w:szCs w:val="24"/>
        </w:rPr>
        <w:t>. It should be also mentioned that the same XML tags shall be preserved.</w:t>
      </w:r>
    </w:p>
    <w:p w14:paraId="0AC9C949" w14:textId="77777777" w:rsidR="002D0858" w:rsidRPr="00476D2F" w:rsidRDefault="002D0858" w:rsidP="00A84672">
      <w:pPr>
        <w:autoSpaceDE w:val="0"/>
        <w:autoSpaceDN w:val="0"/>
        <w:adjustRightInd w:val="0"/>
        <w:spacing w:before="0"/>
        <w:jc w:val="left"/>
        <w:rPr>
          <w:szCs w:val="24"/>
        </w:rPr>
      </w:pPr>
    </w:p>
    <w:p w14:paraId="4C915779" w14:textId="24F0734A" w:rsidR="00A84672" w:rsidRPr="00476D2F" w:rsidRDefault="00A84672" w:rsidP="00DB5464">
      <w:pPr>
        <w:pStyle w:val="Heading4"/>
      </w:pPr>
      <w:r w:rsidRPr="00476D2F">
        <w:t>Simple Types XSD (</w:t>
      </w:r>
      <w:r w:rsidR="003E7668" w:rsidRPr="00476D2F">
        <w:t>st</w:t>
      </w:r>
      <w:r w:rsidRPr="00476D2F">
        <w:t>ypes.xsd)</w:t>
      </w:r>
    </w:p>
    <w:p w14:paraId="7ED5A315" w14:textId="37839A5A" w:rsidR="00A84672" w:rsidRPr="00476D2F" w:rsidRDefault="00A84672" w:rsidP="00A84672">
      <w:pPr>
        <w:autoSpaceDE w:val="0"/>
        <w:autoSpaceDN w:val="0"/>
        <w:adjustRightInd w:val="0"/>
        <w:spacing w:before="0"/>
        <w:rPr>
          <w:szCs w:val="24"/>
        </w:rPr>
      </w:pPr>
      <w:r w:rsidRPr="00476D2F">
        <w:rPr>
          <w:szCs w:val="24"/>
        </w:rPr>
        <w:t>Simple types shall be defined in domain (</w:t>
      </w:r>
      <w:r w:rsidR="00FB43A4" w:rsidRPr="00476D2F">
        <w:rPr>
          <w:szCs w:val="24"/>
        </w:rPr>
        <w:t>stypes</w:t>
      </w:r>
      <w:r w:rsidRPr="00476D2F">
        <w:rPr>
          <w:szCs w:val="24"/>
        </w:rPr>
        <w:t>.xsd) XSDs.</w:t>
      </w:r>
    </w:p>
    <w:p w14:paraId="64DE4C92" w14:textId="77777777" w:rsidR="00A84672" w:rsidRPr="00476D2F" w:rsidRDefault="00A84672" w:rsidP="00A84672">
      <w:pPr>
        <w:autoSpaceDE w:val="0"/>
        <w:autoSpaceDN w:val="0"/>
        <w:adjustRightInd w:val="0"/>
        <w:spacing w:before="0"/>
        <w:rPr>
          <w:szCs w:val="24"/>
        </w:rPr>
      </w:pPr>
    </w:p>
    <w:p w14:paraId="3F2C6544" w14:textId="1CBF78C8" w:rsidR="00A84672" w:rsidRPr="00476D2F" w:rsidRDefault="003E7668" w:rsidP="00A84672">
      <w:pPr>
        <w:autoSpaceDE w:val="0"/>
        <w:autoSpaceDN w:val="0"/>
        <w:adjustRightInd w:val="0"/>
        <w:spacing w:before="0"/>
        <w:rPr>
          <w:szCs w:val="24"/>
        </w:rPr>
      </w:pPr>
      <w:r w:rsidRPr="00476D2F">
        <w:rPr>
          <w:szCs w:val="24"/>
        </w:rPr>
        <w:t>The naming convention that will be used is stypes.xsd</w:t>
      </w:r>
      <w:r w:rsidR="00A84672" w:rsidRPr="00476D2F">
        <w:rPr>
          <w:szCs w:val="24"/>
        </w:rPr>
        <w:t xml:space="preserve">. </w:t>
      </w:r>
      <w:r w:rsidRPr="00476D2F">
        <w:rPr>
          <w:szCs w:val="24"/>
        </w:rPr>
        <w:t>The</w:t>
      </w:r>
      <w:r w:rsidR="00A84672" w:rsidRPr="00476D2F">
        <w:rPr>
          <w:szCs w:val="24"/>
        </w:rPr>
        <w:t xml:space="preserve"> Base Types</w:t>
      </w:r>
      <w:r w:rsidRPr="00476D2F">
        <w:rPr>
          <w:szCs w:val="24"/>
        </w:rPr>
        <w:t xml:space="preserve"> are restricted to the standard ‘token’, ‘dateTime’, ‘integer’ and ‘decimal’</w:t>
      </w:r>
      <w:r w:rsidR="00A84672" w:rsidRPr="00476D2F">
        <w:rPr>
          <w:szCs w:val="24"/>
        </w:rPr>
        <w:t>. Base types shall merely define the type and or size of simple types. Base types shall be further restricted by patterns and or size limitations and thus Specific types shall be defined. An example is presented in</w:t>
      </w:r>
      <w:r w:rsidR="00872B2E" w:rsidRPr="00476D2F">
        <w:rPr>
          <w:szCs w:val="24"/>
        </w:rPr>
        <w:t xml:space="preserve"> </w:t>
      </w:r>
      <w:r w:rsidR="00D82B03" w:rsidRPr="00476D2F">
        <w:fldChar w:fldCharType="begin"/>
      </w:r>
      <w:r w:rsidR="00D82B03" w:rsidRPr="00476D2F">
        <w:rPr>
          <w:szCs w:val="24"/>
        </w:rPr>
        <w:instrText xml:space="preserve"> REF _Ref526248508 \h </w:instrText>
      </w:r>
      <w:r w:rsidR="008D2375" w:rsidRPr="00476D2F">
        <w:instrText xml:space="preserve"> \* MERGEFORMAT </w:instrText>
      </w:r>
      <w:r w:rsidR="00D82B03" w:rsidRPr="00476D2F">
        <w:fldChar w:fldCharType="separate"/>
      </w:r>
      <w:r w:rsidR="009B4EE7" w:rsidRPr="00476D2F">
        <w:t xml:space="preserve">Figure </w:t>
      </w:r>
      <w:r w:rsidR="009B4EE7">
        <w:t>31</w:t>
      </w:r>
      <w:r w:rsidR="00D82B03" w:rsidRPr="00476D2F">
        <w:fldChar w:fldCharType="end"/>
      </w:r>
      <w:r w:rsidR="00A84672" w:rsidRPr="00476D2F">
        <w:rPr>
          <w:szCs w:val="24"/>
        </w:rPr>
        <w:t xml:space="preserve">, where a specific type </w:t>
      </w:r>
      <w:r w:rsidR="00802889" w:rsidRPr="00476D2F">
        <w:rPr>
          <w:szCs w:val="24"/>
        </w:rPr>
        <w:t>ModeOfTransport</w:t>
      </w:r>
      <w:r w:rsidR="00AE3F16" w:rsidRPr="00476D2F">
        <w:rPr>
          <w:szCs w:val="24"/>
        </w:rPr>
        <w:t>AtTheBorder</w:t>
      </w:r>
      <w:r w:rsidR="00802889" w:rsidRPr="00476D2F">
        <w:rPr>
          <w:szCs w:val="24"/>
        </w:rPr>
        <w:t>ContentType</w:t>
      </w:r>
      <w:r w:rsidR="00A84672" w:rsidRPr="00476D2F">
        <w:rPr>
          <w:szCs w:val="24"/>
        </w:rPr>
        <w:t xml:space="preserve"> is defined for the </w:t>
      </w:r>
      <w:r w:rsidR="00802889" w:rsidRPr="00476D2F">
        <w:rPr>
          <w:szCs w:val="24"/>
        </w:rPr>
        <w:t>Mode of Transport</w:t>
      </w:r>
      <w:r w:rsidR="00A84672" w:rsidRPr="00476D2F">
        <w:rPr>
          <w:szCs w:val="24"/>
        </w:rPr>
        <w:t xml:space="preserve"> data item by applying an </w:t>
      </w:r>
      <w:r w:rsidR="00A84672" w:rsidRPr="00476D2F">
        <w:t xml:space="preserve">additional pattern restriction to the </w:t>
      </w:r>
      <w:r w:rsidR="00802889" w:rsidRPr="00476D2F">
        <w:t>‘token’</w:t>
      </w:r>
      <w:r w:rsidR="00A84672" w:rsidRPr="00476D2F">
        <w:t xml:space="preserve"> </w:t>
      </w:r>
      <w:r w:rsidR="00A84672" w:rsidRPr="00476D2F">
        <w:rPr>
          <w:szCs w:val="24"/>
        </w:rPr>
        <w:t>which in that case is the base type.</w:t>
      </w:r>
    </w:p>
    <w:p w14:paraId="2535AE95" w14:textId="77777777" w:rsidR="00A84672" w:rsidRPr="00476D2F" w:rsidRDefault="00A84672" w:rsidP="00A84672">
      <w:pPr>
        <w:autoSpaceDE w:val="0"/>
        <w:autoSpaceDN w:val="0"/>
        <w:adjustRightInd w:val="0"/>
        <w:spacing w:before="0"/>
        <w:rPr>
          <w:szCs w:val="24"/>
        </w:rPr>
      </w:pPr>
    </w:p>
    <w:p w14:paraId="48CD6BAD" w14:textId="739A6D1A" w:rsidR="00A84672" w:rsidRPr="00476D2F" w:rsidRDefault="003F7309" w:rsidP="00DB5464">
      <w:pPr>
        <w:autoSpaceDE w:val="0"/>
        <w:autoSpaceDN w:val="0"/>
        <w:adjustRightInd w:val="0"/>
        <w:spacing w:before="0"/>
      </w:pPr>
      <w:r w:rsidRPr="00476D2F">
        <w:rPr>
          <w:szCs w:val="24"/>
        </w:rPr>
        <w:t>Those d</w:t>
      </w:r>
      <w:r w:rsidR="00A84672" w:rsidRPr="00476D2F">
        <w:rPr>
          <w:szCs w:val="24"/>
        </w:rPr>
        <w:t>ata item</w:t>
      </w:r>
      <w:r w:rsidR="002745A4" w:rsidRPr="00476D2F">
        <w:rPr>
          <w:szCs w:val="24"/>
        </w:rPr>
        <w:t>s</w:t>
      </w:r>
      <w:r w:rsidR="00A84672" w:rsidRPr="00476D2F">
        <w:rPr>
          <w:szCs w:val="24"/>
        </w:rPr>
        <w:t xml:space="preserve"> associated to a </w:t>
      </w:r>
      <w:r w:rsidR="0006255B" w:rsidRPr="00476D2F">
        <w:rPr>
          <w:szCs w:val="24"/>
        </w:rPr>
        <w:t>C</w:t>
      </w:r>
      <w:r w:rsidR="00A84672"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t xml:space="preserve"> with this </w:t>
      </w:r>
      <w:r w:rsidR="0006255B" w:rsidRPr="00476D2F">
        <w:t>C</w:t>
      </w:r>
      <w:r w:rsidRPr="00476D2F">
        <w:t>odelist been a technical one (part of tcl.xsd)</w:t>
      </w:r>
      <w:r w:rsidR="00A84672" w:rsidRPr="00476D2F">
        <w:rPr>
          <w:szCs w:val="24"/>
        </w:rPr>
        <w:t xml:space="preserve">, </w:t>
      </w:r>
      <w:r w:rsidRPr="00476D2F">
        <w:rPr>
          <w:szCs w:val="24"/>
        </w:rPr>
        <w:t xml:space="preserve">shall be also defined in </w:t>
      </w:r>
      <w:r w:rsidR="000E70CB" w:rsidRPr="00476D2F">
        <w:rPr>
          <w:szCs w:val="24"/>
        </w:rPr>
        <w:t>s</w:t>
      </w:r>
      <w:r w:rsidRPr="00476D2F">
        <w:rPr>
          <w:szCs w:val="24"/>
        </w:rPr>
        <w:t xml:space="preserve">types.xsd. </w:t>
      </w:r>
      <w:r w:rsidR="00FB608C" w:rsidRPr="00476D2F">
        <w:rPr>
          <w:szCs w:val="24"/>
        </w:rPr>
        <w:t>T</w:t>
      </w:r>
      <w:r w:rsidRPr="00476D2F">
        <w:rPr>
          <w:szCs w:val="24"/>
        </w:rPr>
        <w:t xml:space="preserve">he allowed values </w:t>
      </w:r>
      <w:r w:rsidR="00FB608C" w:rsidRPr="00476D2F">
        <w:rPr>
          <w:szCs w:val="24"/>
        </w:rPr>
        <w:t>f</w:t>
      </w:r>
      <w:r w:rsidR="00591A94" w:rsidRPr="00476D2F">
        <w:rPr>
          <w:szCs w:val="24"/>
        </w:rPr>
        <w:t>o</w:t>
      </w:r>
      <w:r w:rsidR="00FB608C" w:rsidRPr="00476D2F">
        <w:rPr>
          <w:szCs w:val="24"/>
        </w:rPr>
        <w:t xml:space="preserve">r technical </w:t>
      </w:r>
      <w:r w:rsidR="0006255B" w:rsidRPr="00476D2F">
        <w:rPr>
          <w:szCs w:val="24"/>
        </w:rPr>
        <w:t>C</w:t>
      </w:r>
      <w:r w:rsidR="00FB608C" w:rsidRPr="00476D2F">
        <w:rPr>
          <w:szCs w:val="24"/>
        </w:rPr>
        <w:t xml:space="preserve">odelists </w:t>
      </w:r>
      <w:r w:rsidRPr="00476D2F">
        <w:rPr>
          <w:szCs w:val="24"/>
        </w:rPr>
        <w:t>are maintained in CS/RD2 and also included in tcl.xsd.</w:t>
      </w:r>
    </w:p>
    <w:p w14:paraId="05B1DAAB" w14:textId="77777777" w:rsidR="00722896" w:rsidRPr="00476D2F" w:rsidRDefault="00722896" w:rsidP="00DB5464">
      <w:pPr>
        <w:autoSpaceDE w:val="0"/>
        <w:autoSpaceDN w:val="0"/>
        <w:adjustRightInd w:val="0"/>
        <w:spacing w:before="0"/>
      </w:pPr>
    </w:p>
    <w:tbl>
      <w:tblPr>
        <w:tblW w:w="0" w:type="auto"/>
        <w:jc w:val="center"/>
        <w:shd w:val="clear" w:color="auto" w:fill="FFFFCC"/>
        <w:tblLook w:val="04A0" w:firstRow="1" w:lastRow="0" w:firstColumn="1" w:lastColumn="0" w:noHBand="0" w:noVBand="1"/>
      </w:tblPr>
      <w:tblGrid>
        <w:gridCol w:w="8505"/>
      </w:tblGrid>
      <w:tr w:rsidR="00A84672" w:rsidRPr="00110E6A" w14:paraId="0A316CD7" w14:textId="77777777" w:rsidTr="00002D2D">
        <w:trPr>
          <w:trHeight w:val="589"/>
          <w:jc w:val="center"/>
        </w:trPr>
        <w:tc>
          <w:tcPr>
            <w:tcW w:w="8505" w:type="dxa"/>
            <w:shd w:val="clear" w:color="auto" w:fill="FFFFCC"/>
          </w:tcPr>
          <w:p w14:paraId="0DB1A646"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&lt;xs:simpleType </w:t>
            </w:r>
            <w:r w:rsidRPr="00476D2F">
              <w:rPr>
                <w:rFonts w:ascii="Courier New" w:hAnsi="Courier New" w:cs="Courier New"/>
                <w:color w:val="FF0000"/>
                <w:sz w:val="20"/>
                <w:lang w:eastAsia="en-GB"/>
              </w:rPr>
              <w:t>name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"ModeOfTransportAtTheBorderContentType"&gt;</w:t>
            </w:r>
          </w:p>
          <w:p w14:paraId="7344765C"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247DAAB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040A5180"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&lt;usedBy&gt;</w:t>
            </w:r>
            <w:r w:rsidRPr="00476D2F">
              <w:rPr>
                <w:rFonts w:ascii="Courier New" w:hAnsi="Courier New" w:cs="Courier New"/>
                <w:b/>
                <w:sz w:val="20"/>
                <w:lang w:eastAsia="en-GB"/>
              </w:rPr>
              <w:t>Used by 2/5 messages: CC515C, CD501C</w:t>
            </w:r>
            <w:r w:rsidRPr="00476D2F">
              <w:rPr>
                <w:rFonts w:ascii="Courier New" w:hAnsi="Courier New" w:cs="Courier New"/>
                <w:color w:val="0000FF"/>
                <w:sz w:val="20"/>
                <w:lang w:eastAsia="en-GB"/>
              </w:rPr>
              <w:t>&lt;/usedBy&gt;</w:t>
            </w:r>
          </w:p>
          <w:p w14:paraId="1AE53F0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67AF5A09"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4D1E067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 </w:t>
            </w:r>
            <w:r w:rsidRPr="00476D2F">
              <w:rPr>
                <w:rFonts w:ascii="Courier New" w:hAnsi="Courier New" w:cs="Courier New"/>
                <w:color w:val="FF0000"/>
                <w:sz w:val="20"/>
                <w:lang w:eastAsia="en-GB"/>
              </w:rPr>
              <w:t>base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"xs:token"&gt;</w:t>
            </w:r>
          </w:p>
          <w:p w14:paraId="13EA5B4C" w14:textId="233AA66B"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&lt;xs:pattern </w:t>
            </w:r>
            <w:r w:rsidRPr="00476D2F">
              <w:rPr>
                <w:rFonts w:ascii="Courier New" w:hAnsi="Courier New" w:cs="Courier New"/>
                <w:color w:val="FF0000"/>
                <w:sz w:val="20"/>
                <w:lang w:eastAsia="en-GB"/>
              </w:rPr>
              <w:t>value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"[0-9]"</w:t>
            </w:r>
            <w:r w:rsidRPr="00476D2F">
              <w:rPr>
                <w:rFonts w:ascii="Courier New" w:hAnsi="Courier New" w:cs="Courier New"/>
                <w:color w:val="0000FF"/>
                <w:sz w:val="20"/>
                <w:lang w:eastAsia="en-GB"/>
              </w:rPr>
              <w:t>/&gt;</w:t>
            </w:r>
          </w:p>
          <w:p w14:paraId="20BD2D3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&lt;/xs:restriction&gt;</w:t>
            </w:r>
          </w:p>
          <w:p w14:paraId="3828A43C" w14:textId="4AA85487" w:rsidR="00A84672" w:rsidRPr="00476D2F" w:rsidRDefault="00AE3F16" w:rsidP="00002D2D">
            <w:pPr>
              <w:spacing w:before="0"/>
              <w:rPr>
                <w:rFonts w:ascii="Courier New" w:hAnsi="Courier New" w:cs="Courier New"/>
                <w:sz w:val="20"/>
              </w:rPr>
            </w:pPr>
            <w:r w:rsidRPr="00476D2F">
              <w:rPr>
                <w:rFonts w:ascii="Courier New" w:hAnsi="Courier New" w:cs="Courier New"/>
                <w:color w:val="0000FF"/>
                <w:sz w:val="20"/>
                <w:lang w:eastAsia="en-GB"/>
              </w:rPr>
              <w:t xml:space="preserve">  &lt;/xs:simpleType&gt;</w:t>
            </w:r>
          </w:p>
        </w:tc>
      </w:tr>
    </w:tbl>
    <w:p w14:paraId="351D051B" w14:textId="57DF1B02" w:rsidR="00A84672" w:rsidRPr="00476D2F" w:rsidRDefault="00A84672" w:rsidP="00806754">
      <w:pPr>
        <w:pStyle w:val="Caption"/>
      </w:pPr>
      <w:bookmarkStart w:id="2894" w:name="_Ref526248508"/>
      <w:bookmarkStart w:id="2895" w:name="_Toc526249287"/>
      <w:bookmarkStart w:id="2896" w:name="_Hlk526248236"/>
      <w:bookmarkStart w:id="2897" w:name="_Toc100333779"/>
      <w:bookmarkStart w:id="2898" w:name="_Toc69828279"/>
      <w:r w:rsidRPr="00476D2F">
        <w:t xml:space="preserve">Figure </w:t>
      </w:r>
      <w:r w:rsidRPr="00476D2F">
        <w:fldChar w:fldCharType="begin"/>
      </w:r>
      <w:r w:rsidRPr="00476D2F">
        <w:instrText xml:space="preserve"> SEQ Figure \* ARABIC </w:instrText>
      </w:r>
      <w:r w:rsidRPr="00476D2F">
        <w:fldChar w:fldCharType="separate"/>
      </w:r>
      <w:r w:rsidR="009B4EE7">
        <w:rPr>
          <w:noProof/>
        </w:rPr>
        <w:t>31</w:t>
      </w:r>
      <w:r w:rsidRPr="00476D2F">
        <w:fldChar w:fldCharType="end"/>
      </w:r>
      <w:bookmarkEnd w:id="2894"/>
      <w:r w:rsidRPr="00476D2F">
        <w:t xml:space="preserve">: Specific type definition for </w:t>
      </w:r>
      <w:r w:rsidR="00722896" w:rsidRPr="00476D2F">
        <w:t>ModeOfTransport</w:t>
      </w:r>
      <w:r w:rsidR="00CA46B1" w:rsidRPr="00476D2F">
        <w:t>AtThe</w:t>
      </w:r>
      <w:r w:rsidR="00AE3F16" w:rsidRPr="00476D2F">
        <w:t>Border</w:t>
      </w:r>
      <w:r w:rsidR="00722896" w:rsidRPr="00476D2F">
        <w:t>ContentType</w:t>
      </w:r>
      <w:bookmarkEnd w:id="2895"/>
      <w:bookmarkEnd w:id="2896"/>
      <w:bookmarkEnd w:id="2897"/>
      <w:bookmarkEnd w:id="2898"/>
    </w:p>
    <w:p w14:paraId="3559B107" w14:textId="6FB203C3" w:rsidR="00A84672" w:rsidRPr="00476D2F" w:rsidRDefault="00A84672" w:rsidP="00DB5464">
      <w:pPr>
        <w:pStyle w:val="Heading4"/>
      </w:pPr>
      <w:r w:rsidRPr="00476D2F">
        <w:t>Complex Types XSD (</w:t>
      </w:r>
      <w:r w:rsidR="00722896" w:rsidRPr="00476D2F">
        <w:t>ct</w:t>
      </w:r>
      <w:r w:rsidRPr="00476D2F">
        <w:t xml:space="preserve">ypes.xsd) </w:t>
      </w:r>
    </w:p>
    <w:p w14:paraId="4CE939AD" w14:textId="437DA259" w:rsidR="00A84672" w:rsidRPr="00476D2F" w:rsidRDefault="00A84672" w:rsidP="00A84672">
      <w:pPr>
        <w:autoSpaceDE w:val="0"/>
        <w:autoSpaceDN w:val="0"/>
        <w:adjustRightInd w:val="0"/>
        <w:spacing w:before="0"/>
        <w:rPr>
          <w:szCs w:val="24"/>
        </w:rPr>
      </w:pPr>
      <w:r w:rsidRPr="00476D2F">
        <w:rPr>
          <w:szCs w:val="24"/>
        </w:rPr>
        <w:t>Complex Types that shall be identified to be shared between more than one messages of the same domain shall be defined in common XSD per domain</w:t>
      </w:r>
      <w:r w:rsidR="00722896" w:rsidRPr="00476D2F">
        <w:rPr>
          <w:szCs w:val="24"/>
        </w:rPr>
        <w:t>. The naming convention that will be used is</w:t>
      </w:r>
      <w:r w:rsidRPr="00476D2F">
        <w:rPr>
          <w:szCs w:val="24"/>
        </w:rPr>
        <w:t xml:space="preserve"> </w:t>
      </w:r>
      <w:r w:rsidR="00722896" w:rsidRPr="00476D2F">
        <w:rPr>
          <w:szCs w:val="24"/>
        </w:rPr>
        <w:t>ctypes</w:t>
      </w:r>
      <w:r w:rsidRPr="00476D2F">
        <w:rPr>
          <w:szCs w:val="24"/>
        </w:rPr>
        <w:t xml:space="preserve">.xsd. That way definition of commonly used Complex types per domain shall be shared for the </w:t>
      </w:r>
      <w:r w:rsidR="00ED327E" w:rsidRPr="00476D2F">
        <w:rPr>
          <w:szCs w:val="24"/>
        </w:rPr>
        <w:t>Message_speci</w:t>
      </w:r>
      <w:r w:rsidRPr="00476D2F">
        <w:rPr>
          <w:szCs w:val="24"/>
        </w:rPr>
        <w:t xml:space="preserve">fic XSDs. Structurally wise, </w:t>
      </w:r>
      <w:r w:rsidR="008E6DCB" w:rsidRPr="00476D2F">
        <w:rPr>
          <w:szCs w:val="24"/>
        </w:rPr>
        <w:t xml:space="preserve">each complex type definition is comprised by the definitions of the simple types that represent the data items of the complex type data group. Because each data group may be used with a different set of data items </w:t>
      </w:r>
      <w:r w:rsidR="00D82B03" w:rsidRPr="00476D2F">
        <w:rPr>
          <w:szCs w:val="24"/>
        </w:rPr>
        <w:t>among</w:t>
      </w:r>
      <w:r w:rsidR="008E6DCB" w:rsidRPr="00476D2F">
        <w:rPr>
          <w:szCs w:val="24"/>
        </w:rPr>
        <w:t xml:space="preserve"> different message types, multiple complex types are </w:t>
      </w:r>
      <w:r w:rsidR="001F4C69" w:rsidRPr="00476D2F">
        <w:rPr>
          <w:szCs w:val="24"/>
        </w:rPr>
        <w:t>foreseen</w:t>
      </w:r>
      <w:r w:rsidR="001F4C69" w:rsidRPr="00476D2F" w:rsidDel="001F4C69">
        <w:rPr>
          <w:szCs w:val="24"/>
        </w:rPr>
        <w:t xml:space="preserve"> </w:t>
      </w:r>
      <w:r w:rsidR="008E6DCB" w:rsidRPr="00476D2F">
        <w:rPr>
          <w:szCs w:val="24"/>
        </w:rPr>
        <w:t xml:space="preserve">for each data group and denoted by the [n] in the naming of the complex type. An example is provided in the </w:t>
      </w:r>
      <w:r w:rsidR="00ED6CE4" w:rsidRPr="00476D2F">
        <w:fldChar w:fldCharType="begin"/>
      </w:r>
      <w:r w:rsidR="00ED6CE4" w:rsidRPr="00476D2F">
        <w:rPr>
          <w:szCs w:val="24"/>
        </w:rPr>
        <w:instrText xml:space="preserve"> REF _Ref526248576 \h </w:instrText>
      </w:r>
      <w:r w:rsidR="00ED6CE4" w:rsidRPr="00476D2F">
        <w:instrText xml:space="preserve"> \* MERGEFORMAT </w:instrText>
      </w:r>
      <w:r w:rsidR="00ED6CE4" w:rsidRPr="00476D2F">
        <w:fldChar w:fldCharType="separate"/>
      </w:r>
      <w:r w:rsidR="009B4EE7" w:rsidRPr="00476D2F">
        <w:t xml:space="preserve">Figure </w:t>
      </w:r>
      <w:r w:rsidR="009B4EE7">
        <w:t>32</w:t>
      </w:r>
      <w:r w:rsidR="00ED6CE4" w:rsidRPr="00476D2F">
        <w:fldChar w:fldCharType="end"/>
      </w:r>
      <w:r w:rsidR="00ED6CE4" w:rsidRPr="00476D2F">
        <w:t xml:space="preserve"> </w:t>
      </w:r>
      <w:r w:rsidR="008E6DCB" w:rsidRPr="00476D2F">
        <w:rPr>
          <w:szCs w:val="24"/>
        </w:rPr>
        <w:t>below:</w:t>
      </w:r>
    </w:p>
    <w:p w14:paraId="4DB3C3F4" w14:textId="56797271" w:rsidR="008E6DCB" w:rsidRPr="00476D2F" w:rsidRDefault="008E6DCB" w:rsidP="00A84672">
      <w:pPr>
        <w:autoSpaceDE w:val="0"/>
        <w:autoSpaceDN w:val="0"/>
        <w:adjustRightInd w:val="0"/>
        <w:spacing w:before="0"/>
        <w:rPr>
          <w:szCs w:val="24"/>
        </w:rPr>
      </w:pPr>
    </w:p>
    <w:p w14:paraId="0DB01D8D" w14:textId="1A1EF4EF" w:rsidR="00A84672" w:rsidRPr="00476D2F" w:rsidRDefault="00A84672" w:rsidP="00A84672">
      <w:pPr>
        <w:autoSpaceDE w:val="0"/>
        <w:autoSpaceDN w:val="0"/>
        <w:adjustRightInd w:val="0"/>
        <w:spacing w:before="0"/>
        <w:rPr>
          <w:szCs w:val="24"/>
        </w:rPr>
      </w:pPr>
      <w:r w:rsidRPr="00476D2F">
        <w:rPr>
          <w:szCs w:val="24"/>
        </w:rPr>
        <w:t xml:space="preserve">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D82B03" w:rsidRPr="00476D2F">
        <w:fldChar w:fldCharType="begin"/>
      </w:r>
      <w:r w:rsidR="00D82B03" w:rsidRPr="00476D2F">
        <w:rPr>
          <w:szCs w:val="24"/>
        </w:rPr>
        <w:instrText xml:space="preserve"> REF _Ref526248576 \h </w:instrText>
      </w:r>
      <w:r w:rsidR="00D82B03" w:rsidRPr="00476D2F">
        <w:instrText xml:space="preserve"> \* MERGEFORMAT </w:instrText>
      </w:r>
      <w:r w:rsidR="00D82B03" w:rsidRPr="00476D2F">
        <w:fldChar w:fldCharType="separate"/>
      </w:r>
      <w:r w:rsidR="009B4EE7" w:rsidRPr="00476D2F">
        <w:t xml:space="preserve">Figure </w:t>
      </w:r>
      <w:r w:rsidR="009B4EE7">
        <w:t>32</w:t>
      </w:r>
      <w:r w:rsidR="00D82B03" w:rsidRPr="00476D2F">
        <w:fldChar w:fldCharType="end"/>
      </w:r>
      <w:r w:rsidRPr="00476D2F">
        <w:t xml:space="preserve"> </w:t>
      </w:r>
      <w:r w:rsidRPr="00476D2F">
        <w:rPr>
          <w:szCs w:val="24"/>
        </w:rPr>
        <w:t xml:space="preserve">illustrates the definition of Risk Analysis complex type in </w:t>
      </w:r>
      <w:r w:rsidR="008269F5" w:rsidRPr="00476D2F">
        <w:rPr>
          <w:szCs w:val="24"/>
        </w:rPr>
        <w:t>c</w:t>
      </w:r>
      <w:r w:rsidRPr="00476D2F">
        <w:rPr>
          <w:szCs w:val="24"/>
        </w:rPr>
        <w:t xml:space="preserve">types.xsd. The specific complex type has been identified to be shared between multiple </w:t>
      </w:r>
      <w:r w:rsidR="00ED327E" w:rsidRPr="00476D2F">
        <w:rPr>
          <w:szCs w:val="24"/>
        </w:rPr>
        <w:t>Message_speci</w:t>
      </w:r>
      <w:r w:rsidRPr="00476D2F">
        <w:rPr>
          <w:szCs w:val="24"/>
        </w:rPr>
        <w:t xml:space="preserve">fic XSDs of </w:t>
      </w:r>
      <w:r w:rsidR="00752422" w:rsidRPr="00476D2F">
        <w:rPr>
          <w:szCs w:val="24"/>
        </w:rPr>
        <w:t>AES-P1</w:t>
      </w:r>
      <w:r w:rsidRPr="00476D2F">
        <w:rPr>
          <w:szCs w:val="24"/>
        </w:rPr>
        <w:t>.</w:t>
      </w:r>
    </w:p>
    <w:p w14:paraId="06EEAA2B" w14:textId="1BBE8774" w:rsidR="0085400C" w:rsidRPr="00476D2F" w:rsidRDefault="0085400C" w:rsidP="00A84672">
      <w:pPr>
        <w:autoSpaceDE w:val="0"/>
        <w:autoSpaceDN w:val="0"/>
        <w:adjustRightInd w:val="0"/>
        <w:spacing w:before="0"/>
        <w:rPr>
          <w:szCs w:val="24"/>
        </w:rPr>
      </w:pPr>
    </w:p>
    <w:tbl>
      <w:tblPr>
        <w:tblW w:w="0" w:type="auto"/>
        <w:jc w:val="center"/>
        <w:shd w:val="clear" w:color="auto" w:fill="FFFFCC"/>
        <w:tblLook w:val="04A0" w:firstRow="1" w:lastRow="0" w:firstColumn="1" w:lastColumn="0" w:noHBand="0" w:noVBand="1"/>
      </w:tblPr>
      <w:tblGrid>
        <w:gridCol w:w="9071"/>
      </w:tblGrid>
      <w:tr w:rsidR="0085400C" w:rsidRPr="00110E6A" w14:paraId="1766D29B" w14:textId="77777777" w:rsidTr="00714D80">
        <w:trPr>
          <w:trHeight w:val="589"/>
          <w:jc w:val="center"/>
        </w:trPr>
        <w:tc>
          <w:tcPr>
            <w:tcW w:w="9072" w:type="dxa"/>
            <w:shd w:val="clear" w:color="auto" w:fill="FFFFCC"/>
          </w:tcPr>
          <w:p w14:paraId="4F1B2A6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color w:val="0000FF"/>
                <w:sz w:val="16"/>
                <w:lang w:eastAsia="el-GR"/>
              </w:rPr>
              <w:t>&lt;xs:complexType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"RiskAnalysisResultType01"</w:t>
            </w:r>
            <w:r w:rsidRPr="00476D2F">
              <w:rPr>
                <w:rFonts w:ascii="Courier New" w:hAnsi="Courier New" w:cs="Courier New"/>
                <w:color w:val="0000FF"/>
                <w:sz w:val="16"/>
                <w:lang w:eastAsia="el-GR"/>
              </w:rPr>
              <w:t>&gt;</w:t>
            </w:r>
          </w:p>
          <w:p w14:paraId="60377E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F331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BB5091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&lt;usedBy&gt;</w:t>
            </w:r>
            <w:r w:rsidRPr="00476D2F">
              <w:rPr>
                <w:rFonts w:ascii="Courier New" w:hAnsi="Courier New" w:cs="Courier New"/>
                <w:b/>
                <w:bCs/>
                <w:color w:val="000000"/>
                <w:sz w:val="16"/>
                <w:lang w:eastAsia="el-GR"/>
              </w:rPr>
              <w:t>Used by 1/5 messages: CD501C</w:t>
            </w:r>
            <w:r w:rsidRPr="00476D2F">
              <w:rPr>
                <w:rFonts w:ascii="Courier New" w:hAnsi="Courier New" w:cs="Courier New"/>
                <w:color w:val="0000FF"/>
                <w:sz w:val="16"/>
                <w:lang w:eastAsia="el-GR"/>
              </w:rPr>
              <w:t>&lt;/usedBy&gt;</w:t>
            </w:r>
          </w:p>
          <w:p w14:paraId="7B2B857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FABD73C"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E6CEAD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37A365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"RiskAnalysisTypeCodeContentType"</w:t>
            </w:r>
            <w:r w:rsidRPr="00476D2F">
              <w:rPr>
                <w:rFonts w:ascii="Courier New" w:hAnsi="Courier New" w:cs="Courier New"/>
                <w:color w:val="0000FF"/>
                <w:sz w:val="16"/>
                <w:lang w:eastAsia="el-GR"/>
              </w:rPr>
              <w:t>&gt;</w:t>
            </w:r>
          </w:p>
          <w:p w14:paraId="0283613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535BBB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796E7C6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type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EA732A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"CL739"</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F4E367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"a1"</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68C1CE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83D305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E75625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495A9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1248621"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"RiskAnalysisResultCodeContentType"</w:t>
            </w:r>
            <w:r w:rsidRPr="00476D2F">
              <w:rPr>
                <w:rFonts w:ascii="Courier New" w:hAnsi="Courier New" w:cs="Courier New"/>
                <w:color w:val="0000FF"/>
                <w:sz w:val="16"/>
                <w:lang w:eastAsia="el-GR"/>
              </w:rPr>
              <w:t>&gt;</w:t>
            </w:r>
          </w:p>
          <w:p w14:paraId="513A79D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608BB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1DBB85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53B3CB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"CL737"</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C9610C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240E6E5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8AC0DE5"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B9DE18E"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&lt;/xs:annotation&gt;</w:t>
            </w:r>
          </w:p>
          <w:p w14:paraId="52E2FCD8"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&lt;/xs:element&gt;</w:t>
            </w:r>
          </w:p>
          <w:p w14:paraId="690AD8C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"RiskAnalysisResultTextContentType"</w:t>
            </w:r>
            <w:r w:rsidRPr="00476D2F">
              <w:rPr>
                <w:rFonts w:ascii="Courier New" w:hAnsi="Courier New" w:cs="Courier New"/>
                <w:color w:val="0000FF"/>
                <w:sz w:val="16"/>
                <w:lang w:eastAsia="el-GR"/>
              </w:rPr>
              <w:t>&gt;</w:t>
            </w:r>
          </w:p>
          <w:p w14:paraId="602A991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D3EEE0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23F507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620007E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63D0F9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F8C4E2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49E10E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EFAF0E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5BF9250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"ControlRecommendationCodeContentType"</w:t>
            </w:r>
            <w:r w:rsidRPr="00476D2F">
              <w:rPr>
                <w:rFonts w:ascii="Courier New" w:hAnsi="Courier New" w:cs="Courier New"/>
                <w:color w:val="0000FF"/>
                <w:sz w:val="16"/>
                <w:lang w:eastAsia="el-GR"/>
              </w:rPr>
              <w:t>&gt;</w:t>
            </w:r>
          </w:p>
          <w:p w14:paraId="000EB6E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F8C176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C69E56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59300A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38DDFA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4C9548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ABD3AA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387FF08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1F3C7A4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"ControlRecommendationTextContentType"</w:t>
            </w:r>
            <w:r w:rsidRPr="00476D2F">
              <w:rPr>
                <w:rFonts w:ascii="Courier New" w:hAnsi="Courier New" w:cs="Courier New"/>
                <w:color w:val="0000FF"/>
                <w:sz w:val="16"/>
                <w:lang w:eastAsia="el-GR"/>
              </w:rPr>
              <w:t>&gt;</w:t>
            </w:r>
          </w:p>
          <w:p w14:paraId="6E2B2DC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98862D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045B96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DE5E388"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756A6B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246407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0C24502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24AFA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2747E2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B820E2F" w14:textId="36CA18F3" w:rsidR="0085400C" w:rsidRPr="00476D2F" w:rsidRDefault="00ED6CE4" w:rsidP="0017371F">
            <w:pPr>
              <w:autoSpaceDE w:val="0"/>
              <w:autoSpaceDN w:val="0"/>
              <w:adjustRightInd w:val="0"/>
              <w:spacing w:before="0"/>
              <w:rPr>
                <w:rFonts w:ascii="Courier New" w:hAnsi="Courier New" w:cs="Courier New"/>
                <w:sz w:val="18"/>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&lt;/xs:complexType&gt;</w:t>
            </w:r>
          </w:p>
        </w:tc>
      </w:tr>
    </w:tbl>
    <w:p w14:paraId="632672DF" w14:textId="19262E42" w:rsidR="00A84672" w:rsidRPr="00476D2F" w:rsidRDefault="00A84672" w:rsidP="00806754">
      <w:pPr>
        <w:pStyle w:val="Caption"/>
      </w:pPr>
      <w:bookmarkStart w:id="2899" w:name="_Ref526248576"/>
      <w:bookmarkStart w:id="2900" w:name="_Toc526249289"/>
      <w:bookmarkStart w:id="2901" w:name="_Toc100333780"/>
      <w:bookmarkStart w:id="2902" w:name="_Toc69828280"/>
      <w:r w:rsidRPr="00476D2F">
        <w:t xml:space="preserve">Figure </w:t>
      </w:r>
      <w:r w:rsidRPr="00476D2F">
        <w:fldChar w:fldCharType="begin"/>
      </w:r>
      <w:r w:rsidRPr="00476D2F">
        <w:instrText xml:space="preserve"> SEQ Figure \* ARABIC </w:instrText>
      </w:r>
      <w:r w:rsidRPr="00476D2F">
        <w:fldChar w:fldCharType="separate"/>
      </w:r>
      <w:r w:rsidR="009B4EE7">
        <w:rPr>
          <w:noProof/>
        </w:rPr>
        <w:t>32</w:t>
      </w:r>
      <w:r w:rsidRPr="00476D2F">
        <w:fldChar w:fldCharType="end"/>
      </w:r>
      <w:bookmarkEnd w:id="2899"/>
      <w:r w:rsidRPr="00476D2F">
        <w:t xml:space="preserve">: Definition of </w:t>
      </w:r>
      <w:r w:rsidR="00ED6CE4" w:rsidRPr="00476D2F">
        <w:t>Risk Analysis</w:t>
      </w:r>
      <w:r w:rsidRPr="00476D2F">
        <w:t xml:space="preserve"> complex type</w:t>
      </w:r>
      <w:bookmarkEnd w:id="2900"/>
      <w:bookmarkEnd w:id="2901"/>
      <w:bookmarkEnd w:id="2902"/>
    </w:p>
    <w:p w14:paraId="598C533E" w14:textId="77777777" w:rsidR="0089274D" w:rsidRDefault="0089274D" w:rsidP="00A84672">
      <w:pPr>
        <w:autoSpaceDE w:val="0"/>
        <w:autoSpaceDN w:val="0"/>
        <w:adjustRightInd w:val="0"/>
        <w:spacing w:before="0"/>
        <w:rPr>
          <w:szCs w:val="24"/>
        </w:rPr>
      </w:pPr>
    </w:p>
    <w:p w14:paraId="24115FFD" w14:textId="18AA5505" w:rsidR="00A84672" w:rsidRPr="00476D2F" w:rsidRDefault="00A84672" w:rsidP="00A84672">
      <w:pPr>
        <w:autoSpaceDE w:val="0"/>
        <w:autoSpaceDN w:val="0"/>
        <w:adjustRightInd w:val="0"/>
        <w:spacing w:before="0"/>
        <w:rPr>
          <w:szCs w:val="24"/>
        </w:rPr>
      </w:pPr>
      <w:r w:rsidRPr="00476D2F">
        <w:rPr>
          <w:szCs w:val="24"/>
        </w:rPr>
        <w:t xml:space="preserve">The following figure illustrates how </w:t>
      </w:r>
      <w:r w:rsidR="001022A5" w:rsidRPr="00476D2F">
        <w:t>GoodsShipmentType</w:t>
      </w:r>
      <w:r w:rsidRPr="00476D2F">
        <w:rPr>
          <w:szCs w:val="24"/>
        </w:rPr>
        <w:t xml:space="preserve"> is referenced in </w:t>
      </w:r>
      <w:r w:rsidR="00ED327E" w:rsidRPr="00476D2F">
        <w:rPr>
          <w:szCs w:val="24"/>
        </w:rPr>
        <w:t>Message_speci</w:t>
      </w:r>
      <w:r w:rsidRPr="00476D2F">
        <w:rPr>
          <w:szCs w:val="24"/>
        </w:rPr>
        <w:t>fic XSD in order to define data-group CD</w:t>
      </w:r>
      <w:r w:rsidR="008269F5" w:rsidRPr="00476D2F">
        <w:rPr>
          <w:szCs w:val="24"/>
        </w:rPr>
        <w:t>5</w:t>
      </w:r>
      <w:r w:rsidRPr="00476D2F">
        <w:rPr>
          <w:szCs w:val="24"/>
        </w:rPr>
        <w:t>01</w:t>
      </w:r>
      <w:r w:rsidR="008269F5" w:rsidRPr="00476D2F">
        <w:rPr>
          <w:szCs w:val="24"/>
        </w:rPr>
        <w:t>C</w:t>
      </w:r>
      <w:r w:rsidRPr="00476D2F">
        <w:rPr>
          <w:szCs w:val="24"/>
        </w:rPr>
        <w:t>.</w:t>
      </w:r>
      <w:r w:rsidR="001022A5" w:rsidRPr="00476D2F">
        <w:rPr>
          <w:szCs w:val="24"/>
        </w:rPr>
        <w:t>GoodsShipment</w:t>
      </w:r>
      <w:r w:rsidRPr="00476D2F">
        <w:rPr>
          <w:szCs w:val="24"/>
        </w:rPr>
        <w:t>.</w:t>
      </w:r>
    </w:p>
    <w:p w14:paraId="499C2C13" w14:textId="77777777" w:rsidR="00A84672" w:rsidRPr="00476D2F" w:rsidRDefault="00A84672" w:rsidP="00A84672">
      <w:pPr>
        <w:autoSpaceDE w:val="0"/>
        <w:autoSpaceDN w:val="0"/>
        <w:adjustRightInd w:val="0"/>
        <w:spacing w:before="0"/>
        <w:jc w:val="left"/>
        <w:rPr>
          <w:szCs w:val="24"/>
        </w:rPr>
      </w:pPr>
    </w:p>
    <w:p w14:paraId="0753B377" w14:textId="40E29DED" w:rsidR="00A84672" w:rsidRPr="00476D2F" w:rsidRDefault="00ED6CE4" w:rsidP="00A84672">
      <w:pPr>
        <w:autoSpaceDE w:val="0"/>
        <w:autoSpaceDN w:val="0"/>
        <w:adjustRightInd w:val="0"/>
        <w:spacing w:before="0"/>
        <w:jc w:val="center"/>
        <w:rPr>
          <w:szCs w:val="24"/>
        </w:rPr>
      </w:pPr>
      <w:r w:rsidRPr="00476D2F">
        <w:rPr>
          <w:noProof/>
          <w:lang w:val="en-IE" w:eastAsia="en-IE"/>
        </w:rPr>
        <w:drawing>
          <wp:inline distT="0" distB="0" distL="0" distR="0" wp14:anchorId="0A0143C2" wp14:editId="2C33DA44">
            <wp:extent cx="3993226" cy="4640982"/>
            <wp:effectExtent l="0" t="0" r="7620" b="7620"/>
            <wp:docPr id="19017858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22">
                      <a:extLst>
                        <a:ext uri="{28A0092B-C50C-407E-A947-70E740481C1C}">
                          <a14:useLocalDpi xmlns:a14="http://schemas.microsoft.com/office/drawing/2010/main" val="0"/>
                        </a:ext>
                      </a:extLst>
                    </a:blip>
                    <a:stretch>
                      <a:fillRect/>
                    </a:stretch>
                  </pic:blipFill>
                  <pic:spPr>
                    <a:xfrm>
                      <a:off x="0" y="0"/>
                      <a:ext cx="3993226" cy="4640982"/>
                    </a:xfrm>
                    <a:prstGeom prst="rect">
                      <a:avLst/>
                    </a:prstGeom>
                  </pic:spPr>
                </pic:pic>
              </a:graphicData>
            </a:graphic>
          </wp:inline>
        </w:drawing>
      </w:r>
    </w:p>
    <w:p w14:paraId="3118988D" w14:textId="6C75808C" w:rsidR="00A84672" w:rsidRDefault="00A84672" w:rsidP="00806754">
      <w:pPr>
        <w:pStyle w:val="Caption"/>
      </w:pPr>
      <w:bookmarkStart w:id="2903" w:name="_Toc526249290"/>
      <w:bookmarkStart w:id="2904" w:name="_Toc100333781"/>
      <w:bookmarkStart w:id="2905" w:name="_Toc69828281"/>
      <w:r w:rsidRPr="00476D2F">
        <w:t xml:space="preserve">Figure </w:t>
      </w:r>
      <w:r w:rsidRPr="00476D2F">
        <w:fldChar w:fldCharType="begin"/>
      </w:r>
      <w:r w:rsidRPr="00476D2F">
        <w:instrText xml:space="preserve"> SEQ Figure \* ARABIC </w:instrText>
      </w:r>
      <w:r w:rsidRPr="00476D2F">
        <w:fldChar w:fldCharType="separate"/>
      </w:r>
      <w:r w:rsidR="009B4EE7">
        <w:rPr>
          <w:noProof/>
        </w:rPr>
        <w:t>33</w:t>
      </w:r>
      <w:r w:rsidRPr="00476D2F">
        <w:fldChar w:fldCharType="end"/>
      </w:r>
      <w:r w:rsidRPr="00476D2F">
        <w:t>: Definition of CD</w:t>
      </w:r>
      <w:r w:rsidR="002E6CC9" w:rsidRPr="00476D2F">
        <w:t>5</w:t>
      </w:r>
      <w:r w:rsidRPr="00476D2F">
        <w:t>01</w:t>
      </w:r>
      <w:r w:rsidR="002E6CC9" w:rsidRPr="00476D2F">
        <w:t>C</w:t>
      </w:r>
      <w:r w:rsidRPr="00476D2F">
        <w:t>.</w:t>
      </w:r>
      <w:r w:rsidR="001022A5" w:rsidRPr="00476D2F">
        <w:t>GoodsShipment</w:t>
      </w:r>
      <w:bookmarkEnd w:id="2903"/>
      <w:bookmarkEnd w:id="2904"/>
      <w:bookmarkEnd w:id="2905"/>
    </w:p>
    <w:p w14:paraId="7D1C93AC" w14:textId="77777777" w:rsidR="0089274D" w:rsidRPr="0089274D" w:rsidRDefault="0089274D" w:rsidP="0089274D"/>
    <w:p w14:paraId="6F496A0F" w14:textId="200CA01B" w:rsidR="00A84672" w:rsidRPr="00476D2F" w:rsidRDefault="00A84672" w:rsidP="004E4B61">
      <w:pPr>
        <w:pStyle w:val="Heading4"/>
      </w:pPr>
      <w:r w:rsidRPr="00476D2F">
        <w:t>Technical Codelists XSD (</w:t>
      </w:r>
      <w:r w:rsidR="00861A0A" w:rsidRPr="00476D2F">
        <w:t>t</w:t>
      </w:r>
      <w:r w:rsidRPr="00476D2F">
        <w:t>cl.xsd)</w:t>
      </w:r>
    </w:p>
    <w:p w14:paraId="424953B1" w14:textId="5E87AD7B" w:rsidR="009E0987" w:rsidRPr="00476D2F" w:rsidRDefault="00A84672" w:rsidP="00A84672">
      <w:pPr>
        <w:autoSpaceDE w:val="0"/>
        <w:autoSpaceDN w:val="0"/>
        <w:adjustRightInd w:val="0"/>
        <w:spacing w:before="0"/>
        <w:rPr>
          <w:szCs w:val="24"/>
        </w:rPr>
      </w:pPr>
      <w:r w:rsidRPr="00476D2F">
        <w:rPr>
          <w:szCs w:val="24"/>
        </w:rPr>
        <w:t xml:space="preserve">Technical </w:t>
      </w:r>
      <w:r w:rsidR="0006255B" w:rsidRPr="00476D2F">
        <w:rPr>
          <w:szCs w:val="24"/>
        </w:rPr>
        <w:t>C</w:t>
      </w:r>
      <w:r w:rsidRPr="00476D2F">
        <w:rPr>
          <w:szCs w:val="24"/>
        </w:rPr>
        <w:t xml:space="preserve">odelists </w:t>
      </w:r>
      <w:r w:rsidR="009E0987" w:rsidRPr="00476D2F">
        <w:rPr>
          <w:szCs w:val="24"/>
        </w:rPr>
        <w:t>shall be defined in CS/RD2</w:t>
      </w:r>
      <w:r w:rsidRPr="00476D2F">
        <w:rPr>
          <w:szCs w:val="24"/>
        </w:rPr>
        <w:t xml:space="preserve">. </w:t>
      </w:r>
      <w:r w:rsidR="009E0987" w:rsidRPr="00476D2F">
        <w:rPr>
          <w:szCs w:val="24"/>
        </w:rPr>
        <w:t>Those are listed in one XSD (tcl.xsd) that is referenced by ctypes.xsd and htypes.xsd of each domain</w:t>
      </w:r>
      <w:r w:rsidRPr="00476D2F">
        <w:rPr>
          <w:szCs w:val="24"/>
        </w:rPr>
        <w:t xml:space="preserve">. </w:t>
      </w:r>
    </w:p>
    <w:p w14:paraId="692EFCB6" w14:textId="77777777" w:rsidR="00A84672" w:rsidRPr="00476D2F" w:rsidRDefault="00A84672" w:rsidP="00A84672">
      <w:pPr>
        <w:autoSpaceDE w:val="0"/>
        <w:autoSpaceDN w:val="0"/>
        <w:adjustRightInd w:val="0"/>
        <w:spacing w:before="0"/>
        <w:rPr>
          <w:bCs/>
        </w:rPr>
      </w:pPr>
    </w:p>
    <w:p w14:paraId="24EE770D" w14:textId="77777777" w:rsidR="00DF47BE" w:rsidRPr="00476D2F" w:rsidRDefault="00DF47BE" w:rsidP="00590FF9">
      <w:pPr>
        <w:pStyle w:val="Heading1"/>
      </w:pPr>
      <w:bookmarkStart w:id="2906" w:name="_Toc526254559"/>
      <w:bookmarkStart w:id="2907" w:name="_Toc526318774"/>
      <w:bookmarkStart w:id="2908" w:name="_Transport_of_messages"/>
      <w:bookmarkStart w:id="2909" w:name="_Toc473625765"/>
      <w:bookmarkStart w:id="2910" w:name="_Toc473732629"/>
      <w:bookmarkStart w:id="2911" w:name="_Toc473825722"/>
      <w:bookmarkStart w:id="2912" w:name="_Ref474568079"/>
      <w:bookmarkStart w:id="2913" w:name="_Ref474569606"/>
      <w:bookmarkStart w:id="2914" w:name="_Ref476023127"/>
      <w:bookmarkStart w:id="2915" w:name="_Ref476122656"/>
      <w:bookmarkStart w:id="2916" w:name="_Ref493590895"/>
      <w:bookmarkStart w:id="2917" w:name="_Ref493590905"/>
      <w:bookmarkStart w:id="2918" w:name="_Ref493590920"/>
      <w:bookmarkStart w:id="2919" w:name="_Ref493590946"/>
      <w:bookmarkStart w:id="2920" w:name="_Ref493590968"/>
      <w:bookmarkStart w:id="2921" w:name="_Ref23914503"/>
      <w:bookmarkStart w:id="2922" w:name="_Ref23914894"/>
      <w:bookmarkStart w:id="2923" w:name="_Ref23916700"/>
      <w:bookmarkStart w:id="2924" w:name="_Ref26954855"/>
      <w:bookmarkStart w:id="2925" w:name="_Ref26954864"/>
      <w:bookmarkStart w:id="2926" w:name="_Ref26954926"/>
      <w:bookmarkStart w:id="2927" w:name="_Ref26955977"/>
      <w:bookmarkStart w:id="2928" w:name="_Ref26957323"/>
      <w:bookmarkStart w:id="2929" w:name="_Ref26957351"/>
      <w:bookmarkStart w:id="2930" w:name="_Ref26957491"/>
      <w:bookmarkStart w:id="2931" w:name="_Ref26957975"/>
      <w:bookmarkStart w:id="2932" w:name="_Ref26958003"/>
      <w:bookmarkStart w:id="2933" w:name="_Ref26958028"/>
      <w:bookmarkStart w:id="2934" w:name="_Ref26958059"/>
      <w:bookmarkStart w:id="2935" w:name="_Ref26958081"/>
      <w:bookmarkStart w:id="2936" w:name="_Ref30826689"/>
      <w:bookmarkStart w:id="2937" w:name="_Toc77048958"/>
      <w:bookmarkStart w:id="2938" w:name="_Ref191036669"/>
      <w:bookmarkStart w:id="2939" w:name="_Toc259460380"/>
      <w:bookmarkStart w:id="2940" w:name="_Ref380052302"/>
      <w:bookmarkStart w:id="2941" w:name="_Toc526170509"/>
      <w:bookmarkEnd w:id="2906"/>
      <w:bookmarkEnd w:id="2907"/>
      <w:bookmarkEnd w:id="2908"/>
      <w:r w:rsidRPr="00476D2F">
        <w:t>Transport of messages via CCN/CSI</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24EE770E" w14:textId="18745B8A" w:rsidR="00DF47BE" w:rsidRPr="00476D2F" w:rsidRDefault="00DF47BE">
      <w:pPr>
        <w:pStyle w:val="Heading2"/>
      </w:pPr>
      <w:bookmarkStart w:id="2942" w:name="_Toc473625766"/>
      <w:bookmarkStart w:id="2943" w:name="_Toc473732630"/>
      <w:bookmarkStart w:id="2944" w:name="_Toc473825723"/>
      <w:bookmarkStart w:id="2945" w:name="_Toc77048959"/>
      <w:bookmarkStart w:id="2946" w:name="_Toc259460381"/>
      <w:bookmarkStart w:id="2947" w:name="_Toc526170510"/>
      <w:bookmarkStart w:id="2948" w:name="_Toc100333665"/>
      <w:bookmarkStart w:id="2949" w:name="_Toc69828114"/>
      <w:r w:rsidRPr="00476D2F">
        <w:t>Introduction</w:t>
      </w:r>
      <w:bookmarkEnd w:id="2633"/>
      <w:bookmarkEnd w:id="2634"/>
      <w:bookmarkEnd w:id="2635"/>
      <w:bookmarkEnd w:id="2636"/>
      <w:bookmarkEnd w:id="2637"/>
      <w:bookmarkEnd w:id="2942"/>
      <w:bookmarkEnd w:id="2943"/>
      <w:bookmarkEnd w:id="2944"/>
      <w:bookmarkEnd w:id="2945"/>
      <w:bookmarkEnd w:id="2946"/>
      <w:bookmarkEnd w:id="2947"/>
      <w:bookmarkEnd w:id="2948"/>
      <w:bookmarkEnd w:id="2949"/>
    </w:p>
    <w:p w14:paraId="24EE770F" w14:textId="77777777" w:rsidR="00DF47BE" w:rsidRPr="00476D2F" w:rsidRDefault="00DF47BE" w:rsidP="006F347D">
      <w:pPr>
        <w:pStyle w:val="Heading3"/>
      </w:pPr>
      <w:bookmarkStart w:id="2950" w:name="_Toc411241062"/>
      <w:bookmarkStart w:id="2951" w:name="_Toc412951838"/>
      <w:bookmarkStart w:id="2952" w:name="_Toc412952969"/>
      <w:bookmarkStart w:id="2953" w:name="_Toc455980377"/>
      <w:bookmarkStart w:id="2954" w:name="_Toc456517732"/>
      <w:bookmarkStart w:id="2955" w:name="_Toc470515272"/>
      <w:bookmarkStart w:id="2956" w:name="_Toc473625767"/>
      <w:bookmarkStart w:id="2957" w:name="_Toc473732631"/>
      <w:bookmarkStart w:id="2958" w:name="_Toc473825724"/>
      <w:bookmarkStart w:id="2959" w:name="_Toc259460382"/>
      <w:bookmarkStart w:id="2960" w:name="_Toc526170511"/>
      <w:bookmarkStart w:id="2961" w:name="_Toc100333666"/>
      <w:bookmarkStart w:id="2962" w:name="_Toc69828115"/>
      <w:r w:rsidRPr="00476D2F">
        <w:t>Summary</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24EE7710" w14:textId="3C34404D" w:rsidR="00DF47BE" w:rsidRPr="00476D2F" w:rsidRDefault="00DF47BE">
      <w:r w:rsidRPr="00476D2F">
        <w:t xml:space="preserve">This section specifies the exchange of messages through the </w:t>
      </w:r>
      <w:r w:rsidR="000C62EF" w:rsidRPr="00476D2F">
        <w:t>Common Domain</w:t>
      </w:r>
      <w:r w:rsidRPr="00476D2F">
        <w:t>.</w:t>
      </w:r>
    </w:p>
    <w:p w14:paraId="24EE7711" w14:textId="77777777" w:rsidR="00DF47BE" w:rsidRPr="00476D2F" w:rsidRDefault="00DF47BE">
      <w:r w:rsidRPr="00476D2F">
        <w:t>The specification consists of a set of specified items that are grouped in two parts:</w:t>
      </w:r>
    </w:p>
    <w:p w14:paraId="24EE7712" w14:textId="3B93B007" w:rsidR="00DF47BE" w:rsidRPr="00476D2F" w:rsidRDefault="00DF47BE" w:rsidP="00117A38">
      <w:pPr>
        <w:numPr>
          <w:ilvl w:val="0"/>
          <w:numId w:val="34"/>
        </w:numPr>
        <w:spacing w:before="120" w:after="120"/>
      </w:pPr>
      <w:r w:rsidRPr="00476D2F">
        <w:t xml:space="preserve">The mandatory items: these consist of all choices that need agreement in the </w:t>
      </w:r>
      <w:r w:rsidR="000C62EF" w:rsidRPr="00476D2F">
        <w:t>Common Domain</w:t>
      </w:r>
      <w:r w:rsidRPr="00476D2F">
        <w:t xml:space="preserve"> to ensure end-to-end communication between National Applications.</w:t>
      </w:r>
    </w:p>
    <w:p w14:paraId="24EE7713" w14:textId="77777777" w:rsidR="00DF47BE" w:rsidRPr="00476D2F" w:rsidRDefault="00DF47BE" w:rsidP="00117A38">
      <w:pPr>
        <w:numPr>
          <w:ilvl w:val="0"/>
          <w:numId w:val="34"/>
        </w:numPr>
        <w:spacing w:before="120" w:after="120"/>
      </w:pPr>
      <w:r w:rsidRPr="00476D2F">
        <w:t>The recommended items: these consist of all recommendations that are of benefit for the best possible performance of the communication means, beyond what is mandatory and taking into account the fact that varied architectural constraints may exist on different NCA platforms.</w:t>
      </w:r>
    </w:p>
    <w:p w14:paraId="24EE7714" w14:textId="3B945FC3" w:rsidR="00DF47BE" w:rsidRPr="00476D2F" w:rsidRDefault="00DF47BE" w:rsidP="006F347D">
      <w:pPr>
        <w:pStyle w:val="Heading3"/>
      </w:pPr>
      <w:bookmarkStart w:id="2963" w:name="_Toc410548814"/>
      <w:bookmarkStart w:id="2964" w:name="_Toc411241063"/>
      <w:bookmarkStart w:id="2965" w:name="_Toc412951839"/>
      <w:bookmarkStart w:id="2966" w:name="_Toc412952970"/>
      <w:bookmarkStart w:id="2967" w:name="_Toc455980378"/>
      <w:bookmarkStart w:id="2968" w:name="_Toc456517733"/>
      <w:bookmarkStart w:id="2969" w:name="_Ref458399163"/>
      <w:bookmarkStart w:id="2970" w:name="_Ref458399188"/>
      <w:bookmarkStart w:id="2971" w:name="_Toc470515273"/>
      <w:bookmarkStart w:id="2972" w:name="_Toc473625768"/>
      <w:bookmarkStart w:id="2973" w:name="_Toc473732632"/>
      <w:bookmarkStart w:id="2974" w:name="_Toc473825725"/>
      <w:bookmarkStart w:id="2975" w:name="_Toc259460383"/>
      <w:bookmarkStart w:id="2976" w:name="_Toc526170512"/>
      <w:bookmarkStart w:id="2977" w:name="_Toc100333667"/>
      <w:bookmarkStart w:id="2978" w:name="_Toc69828116"/>
      <w:r w:rsidRPr="00476D2F">
        <w:t>Architectural Assumptions</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24EE7715" w14:textId="1BB6275E" w:rsidR="00DF47BE" w:rsidRPr="00476D2F" w:rsidRDefault="00DF47BE" w:rsidP="00117A38">
      <w:pPr>
        <w:numPr>
          <w:ilvl w:val="0"/>
          <w:numId w:val="11"/>
        </w:numPr>
        <w:tabs>
          <w:tab w:val="clear" w:pos="1080"/>
          <w:tab w:val="num" w:pos="1134"/>
        </w:tabs>
        <w:ind w:left="1134" w:hanging="414"/>
      </w:pPr>
      <w:r w:rsidRPr="00476D2F">
        <w:t xml:space="preserve">The exchanges in the </w:t>
      </w:r>
      <w:r w:rsidR="000C62EF" w:rsidRPr="00476D2F">
        <w:t>Common Domain</w:t>
      </w:r>
      <w:r w:rsidRPr="00476D2F">
        <w:t xml:space="preserve"> use the communication services provided by the CCN/CSI infrastructure. The CCN/CSI infrastructure has the main objective of exchanging CCN messages across the </w:t>
      </w:r>
      <w:r w:rsidR="000C62EF" w:rsidRPr="00476D2F">
        <w:t>Common Domain</w:t>
      </w:r>
      <w:r w:rsidRPr="00476D2F">
        <w:t>: a CCN message is an object that is created, sent and received through the CSI API. A CCN message has a structure composed of service elements and Application data.</w:t>
      </w:r>
    </w:p>
    <w:p w14:paraId="24EE7716" w14:textId="77777777" w:rsidR="00DF47BE" w:rsidRPr="00476D2F" w:rsidRDefault="00DF47BE" w:rsidP="00117A38">
      <w:pPr>
        <w:numPr>
          <w:ilvl w:val="0"/>
          <w:numId w:val="11"/>
        </w:numPr>
        <w:tabs>
          <w:tab w:val="clear" w:pos="1080"/>
          <w:tab w:val="num" w:pos="1134"/>
        </w:tabs>
        <w:ind w:left="1134" w:hanging="414"/>
      </w:pPr>
      <w:r w:rsidRPr="00476D2F">
        <w:t>The CCN infrastructure consists of a set of interconnected Gateways; each NCA is able to use the CCN services by connecting an NCA front end to a nationally located Gateway and accessing this Gateway through the CSI API.</w:t>
      </w:r>
    </w:p>
    <w:p w14:paraId="24EE7717" w14:textId="77777777" w:rsidR="00DF47BE" w:rsidRPr="00476D2F" w:rsidRDefault="00DF47BE" w:rsidP="00117A38">
      <w:pPr>
        <w:numPr>
          <w:ilvl w:val="0"/>
          <w:numId w:val="11"/>
        </w:numPr>
        <w:tabs>
          <w:tab w:val="clear" w:pos="1080"/>
          <w:tab w:val="num" w:pos="1134"/>
        </w:tabs>
        <w:ind w:left="1134" w:hanging="414"/>
      </w:pPr>
      <w:r w:rsidRPr="00476D2F">
        <w:t>Only the subset of CCN asynchronous communication services is used in Customs systems.</w:t>
      </w:r>
    </w:p>
    <w:p w14:paraId="24EE7718" w14:textId="77777777" w:rsidR="00DF47BE" w:rsidRPr="00476D2F" w:rsidRDefault="00DF47BE" w:rsidP="00117A38">
      <w:pPr>
        <w:numPr>
          <w:ilvl w:val="0"/>
          <w:numId w:val="11"/>
        </w:numPr>
        <w:tabs>
          <w:tab w:val="clear" w:pos="1080"/>
          <w:tab w:val="num" w:pos="1134"/>
        </w:tabs>
        <w:ind w:left="1134" w:hanging="414"/>
      </w:pPr>
      <w:r w:rsidRPr="00476D2F">
        <w:t>The CCN asynchronous services operate on persistent storage objects named “queues”. In this mode, CCN messages are exchanged between queues by the CCN services. There exists a consistent naming convention for all queues defined for Customs systems.</w:t>
      </w:r>
    </w:p>
    <w:p w14:paraId="24EE7719" w14:textId="77777777" w:rsidR="00DF47BE" w:rsidRPr="00476D2F" w:rsidRDefault="00DF47BE" w:rsidP="00117A38">
      <w:pPr>
        <w:numPr>
          <w:ilvl w:val="0"/>
          <w:numId w:val="11"/>
        </w:numPr>
        <w:tabs>
          <w:tab w:val="clear" w:pos="1080"/>
          <w:tab w:val="num" w:pos="1134"/>
        </w:tabs>
        <w:ind w:left="1134" w:hanging="414"/>
      </w:pPr>
      <w:r w:rsidRPr="00476D2F">
        <w:t xml:space="preserve">In Customs systems, the Application data within a CCN message consist of one Information Exchange. The </w:t>
      </w:r>
      <w:r w:rsidR="00C1401A" w:rsidRPr="00476D2F">
        <w:t>EDIFACT</w:t>
      </w:r>
      <w:r w:rsidRPr="00476D2F">
        <w:t xml:space="preserve"> or XML interchange that carries one Information Exchange consists of one </w:t>
      </w:r>
      <w:r w:rsidR="00C1401A" w:rsidRPr="00476D2F">
        <w:t>EDIFACT</w:t>
      </w:r>
      <w:r w:rsidRPr="00476D2F">
        <w:t xml:space="preserve"> or XML message</w:t>
      </w:r>
      <w:r w:rsidRPr="00476D2F">
        <w:rPr>
          <w:rStyle w:val="FootnoteReference"/>
        </w:rPr>
        <w:footnoteReference w:id="30"/>
      </w:r>
      <w:r w:rsidRPr="00476D2F">
        <w:t xml:space="preserve"> respectively.</w:t>
      </w:r>
    </w:p>
    <w:p w14:paraId="24EE771A" w14:textId="3610FFB7" w:rsidR="00DF47BE" w:rsidRPr="00476D2F" w:rsidRDefault="00DF47BE" w:rsidP="00117A38">
      <w:pPr>
        <w:numPr>
          <w:ilvl w:val="0"/>
          <w:numId w:val="11"/>
        </w:numPr>
        <w:tabs>
          <w:tab w:val="clear" w:pos="1080"/>
          <w:tab w:val="num" w:pos="1134"/>
        </w:tabs>
        <w:ind w:left="1134" w:hanging="414"/>
      </w:pPr>
      <w:r w:rsidRPr="00476D2F">
        <w:t xml:space="preserve">The responsibility for routing a CCN message coming from the </w:t>
      </w:r>
      <w:r w:rsidR="000C62EF" w:rsidRPr="00476D2F">
        <w:t>Common Domain</w:t>
      </w:r>
      <w:r w:rsidRPr="00476D2F">
        <w:t xml:space="preserve">, once it is present in the receiving queue, entirely lies upon the NCA. This includes the steps of (a) reading from the receiving queue; (b) dispatching the message contents to processes and destinations within the National Domain; (c) extracting where appropriate the EDIFACT </w:t>
      </w:r>
      <w:r w:rsidR="00C915BA" w:rsidRPr="00476D2F">
        <w:t xml:space="preserve">or XML </w:t>
      </w:r>
      <w:r w:rsidRPr="00476D2F">
        <w:t xml:space="preserve">message from the CCN message; (d) reacting appropriately to the EDIFACT </w:t>
      </w:r>
      <w:r w:rsidR="00C915BA" w:rsidRPr="00476D2F">
        <w:t xml:space="preserve">or XML </w:t>
      </w:r>
      <w:r w:rsidRPr="00476D2F">
        <w:t>message contents in accordance with the Customs systems business process threads, rules and conditions.</w:t>
      </w:r>
    </w:p>
    <w:p w14:paraId="24EE771B" w14:textId="424B7CE8" w:rsidR="00DF47BE" w:rsidRPr="00476D2F" w:rsidRDefault="00DF47BE" w:rsidP="00117A38">
      <w:pPr>
        <w:numPr>
          <w:ilvl w:val="0"/>
          <w:numId w:val="11"/>
        </w:numPr>
        <w:tabs>
          <w:tab w:val="clear" w:pos="1080"/>
          <w:tab w:val="num" w:pos="1134"/>
        </w:tabs>
        <w:ind w:left="1134" w:hanging="414"/>
      </w:pPr>
      <w:r w:rsidRPr="00476D2F">
        <w:t xml:space="preserve">The Information Exchanges do not require an immediate answer. </w:t>
      </w:r>
      <w:r w:rsidR="00C2473C" w:rsidRPr="00476D2F">
        <w:t>Response times for National and central applications are defined in the SLA</w:t>
      </w:r>
      <w:r w:rsidR="00687670" w:rsidRPr="00476D2F">
        <w:t xml:space="preserve"> </w:t>
      </w:r>
      <w:r w:rsidR="00C2473C" w:rsidRPr="00476D2F">
        <w:t>[</w:t>
      </w:r>
      <w:r w:rsidR="00C2473C" w:rsidRPr="00476D2F">
        <w:fldChar w:fldCharType="begin"/>
      </w:r>
      <w:r w:rsidR="00C2473C" w:rsidRPr="00476D2F">
        <w:instrText xml:space="preserve"> REF R30 \h  \* MERGEFORMAT </w:instrText>
      </w:r>
      <w:r w:rsidR="00C2473C" w:rsidRPr="00476D2F">
        <w:fldChar w:fldCharType="separate"/>
      </w:r>
      <w:r w:rsidR="009B4EE7" w:rsidRPr="009B4EE7">
        <w:t>R30</w:t>
      </w:r>
      <w:r w:rsidR="00C2473C" w:rsidRPr="00476D2F">
        <w:fldChar w:fldCharType="end"/>
      </w:r>
      <w:r w:rsidR="00C2473C" w:rsidRPr="00476D2F">
        <w:t>].</w:t>
      </w:r>
      <w:bookmarkStart w:id="2979" w:name="_Toc410548816"/>
      <w:bookmarkStart w:id="2980" w:name="_Ref411238594"/>
      <w:bookmarkStart w:id="2981" w:name="_Ref411238601"/>
      <w:bookmarkStart w:id="2982" w:name="_Toc411241065"/>
      <w:bookmarkStart w:id="2983" w:name="_Toc412951841"/>
      <w:bookmarkStart w:id="2984" w:name="_Toc412952972"/>
      <w:bookmarkStart w:id="2985" w:name="_Toc455980379"/>
      <w:bookmarkStart w:id="2986" w:name="_Toc456517734"/>
      <w:bookmarkStart w:id="2987" w:name="_Toc410548815"/>
      <w:bookmarkStart w:id="2988" w:name="_Toc411241064"/>
      <w:bookmarkStart w:id="2989" w:name="_Toc412951840"/>
      <w:bookmarkStart w:id="2990" w:name="_Toc412952971"/>
    </w:p>
    <w:p w14:paraId="24EE771C" w14:textId="77777777" w:rsidR="00DF47BE" w:rsidRPr="00476D2F" w:rsidRDefault="00DF47BE" w:rsidP="00117A38">
      <w:pPr>
        <w:numPr>
          <w:ilvl w:val="0"/>
          <w:numId w:val="11"/>
        </w:numPr>
        <w:tabs>
          <w:tab w:val="clear" w:pos="1080"/>
          <w:tab w:val="num" w:pos="1134"/>
        </w:tabs>
        <w:ind w:left="1134" w:hanging="414"/>
      </w:pPr>
      <w:r w:rsidRPr="00476D2F">
        <w:t>A National Application is interacting with CCN/CSI via CCN/CSI API calls. It is mandatory to check the result of any API call (by checking the API return and reason codes) to assure the proper execution of the API call and to take corrective actions in case of problems.</w:t>
      </w:r>
    </w:p>
    <w:p w14:paraId="24EE771D" w14:textId="77777777" w:rsidR="00DF47BE" w:rsidRPr="00476D2F" w:rsidRDefault="00DF47BE" w:rsidP="00117A38">
      <w:pPr>
        <w:numPr>
          <w:ilvl w:val="0"/>
          <w:numId w:val="11"/>
        </w:numPr>
        <w:tabs>
          <w:tab w:val="clear" w:pos="1080"/>
          <w:tab w:val="num" w:pos="1134"/>
        </w:tabs>
        <w:ind w:left="1134" w:hanging="414"/>
      </w:pPr>
      <w:r w:rsidRPr="00476D2F">
        <w:t xml:space="preserve">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 </w:t>
      </w:r>
    </w:p>
    <w:p w14:paraId="67163834" w14:textId="5629D562" w:rsidR="00824CBB" w:rsidRPr="00476D2F" w:rsidRDefault="00154AAD" w:rsidP="00117A38">
      <w:pPr>
        <w:numPr>
          <w:ilvl w:val="0"/>
          <w:numId w:val="11"/>
        </w:numPr>
        <w:tabs>
          <w:tab w:val="clear" w:pos="1080"/>
          <w:tab w:val="num" w:pos="1134"/>
        </w:tabs>
        <w:ind w:left="1134" w:hanging="414"/>
      </w:pPr>
      <w:r w:rsidRPr="00476D2F">
        <w:t xml:space="preserve">CCN/CSI enables automated MRN nursing, whereby an automated application can track all CCN/CSI exchanges related to a single MRN, including the exchange of the various CCN/CSI reports. In order to support MRN nursing, the National and Central applications must follow the conventions defined for the usage of MsgId and CorrelId in the CCN/CSI exchanges. The MRN nursing is strongly recommended for the NAs operating their </w:t>
      </w:r>
      <w:r w:rsidRPr="00476D2F">
        <w:rPr>
          <w:i/>
          <w:iCs/>
        </w:rPr>
        <w:t>Legacy</w:t>
      </w:r>
      <w:r w:rsidRPr="00476D2F">
        <w:t xml:space="preserve"> applications. The MRN nursing is mandatory for </w:t>
      </w:r>
      <w:r w:rsidRPr="00476D2F">
        <w:rPr>
          <w:i/>
          <w:iCs/>
        </w:rPr>
        <w:t>To-Be</w:t>
      </w:r>
      <w:r w:rsidRPr="00476D2F">
        <w:t xml:space="preserve"> NCAs (i.e. operating in NCTS-P5 and AES) that must follow the conventions defined for the usage of </w:t>
      </w:r>
      <w:r w:rsidRPr="00476D2F">
        <w:rPr>
          <w:i/>
          <w:iCs/>
        </w:rPr>
        <w:t>MsgId</w:t>
      </w:r>
      <w:r w:rsidRPr="00476D2F">
        <w:t xml:space="preserve"> and </w:t>
      </w:r>
      <w:r w:rsidRPr="00476D2F">
        <w:rPr>
          <w:i/>
          <w:iCs/>
        </w:rPr>
        <w:t>CorrelId</w:t>
      </w:r>
      <w:r w:rsidRPr="00476D2F">
        <w:t xml:space="preserve"> in the CCN/CSI exchanges</w:t>
      </w:r>
      <w:r w:rsidR="00863117" w:rsidRPr="00476D2F">
        <w:t xml:space="preserve"> (see section </w:t>
      </w:r>
      <w:r w:rsidR="00863117" w:rsidRPr="00476D2F">
        <w:fldChar w:fldCharType="begin"/>
      </w:r>
      <w:r w:rsidR="00863117" w:rsidRPr="00476D2F">
        <w:instrText xml:space="preserve"> REF _Ref27420064 \r \h </w:instrText>
      </w:r>
      <w:r w:rsidR="00863117" w:rsidRPr="00476D2F">
        <w:fldChar w:fldCharType="separate"/>
      </w:r>
      <w:r w:rsidR="009B4EE7">
        <w:t>VIII.2.1</w:t>
      </w:r>
      <w:r w:rsidR="00863117" w:rsidRPr="00476D2F">
        <w:fldChar w:fldCharType="end"/>
      </w:r>
      <w:r w:rsidR="00863117" w:rsidRPr="00476D2F">
        <w:t>).</w:t>
      </w:r>
    </w:p>
    <w:p w14:paraId="24EE771F" w14:textId="77777777" w:rsidR="00DF47BE" w:rsidRPr="00476D2F" w:rsidRDefault="00DF47BE" w:rsidP="00117A38">
      <w:pPr>
        <w:numPr>
          <w:ilvl w:val="0"/>
          <w:numId w:val="11"/>
        </w:numPr>
        <w:tabs>
          <w:tab w:val="clear" w:pos="1080"/>
          <w:tab w:val="num" w:pos="1134"/>
        </w:tabs>
        <w:ind w:left="1134" w:hanging="414"/>
      </w:pPr>
      <w:r w:rsidRPr="00476D2F">
        <w:t>In Customs systems when two Information Exchanges are sent to the same queue on the same Gateway and the sequence of these is significant (e.g. IE</w:t>
      </w:r>
      <w:r w:rsidR="00E13BA4" w:rsidRPr="00476D2F">
        <w:t>0</w:t>
      </w:r>
      <w:r w:rsidRPr="00476D2F">
        <w:t>06/IE</w:t>
      </w:r>
      <w:r w:rsidR="00E13BA4" w:rsidRPr="00476D2F">
        <w:t>0</w:t>
      </w:r>
      <w:r w:rsidRPr="00476D2F">
        <w:t>18 in NCTS), then it is the responsibility of the sending NCA to ensure that this sequence is maintained under all conditions. This may be achieved by delaying the sending of the second until receipt of the first has been acknowledged.</w:t>
      </w:r>
    </w:p>
    <w:p w14:paraId="24EE7720" w14:textId="77777777" w:rsidR="00DF47BE" w:rsidRPr="00476D2F" w:rsidRDefault="00DF47BE" w:rsidP="00117A38">
      <w:pPr>
        <w:numPr>
          <w:ilvl w:val="0"/>
          <w:numId w:val="11"/>
        </w:numPr>
        <w:tabs>
          <w:tab w:val="clear" w:pos="1080"/>
          <w:tab w:val="num" w:pos="1134"/>
        </w:tabs>
        <w:ind w:left="1134" w:hanging="414"/>
      </w:pPr>
      <w:r w:rsidRPr="00476D2F">
        <w:t xml:space="preserve">In order to prevent a message from being deleted from a queue before it has actually been processed, the queue should first be browsed to get the message and then delete the message from it (after the message has been processed). The usage of the verb to get and delete is not allowed since it does not guarantee a correct handling of the message. </w:t>
      </w:r>
    </w:p>
    <w:p w14:paraId="24EE7721" w14:textId="77777777" w:rsidR="00DF47BE" w:rsidRPr="00476D2F" w:rsidRDefault="00DF47BE" w:rsidP="00117A38">
      <w:pPr>
        <w:numPr>
          <w:ilvl w:val="0"/>
          <w:numId w:val="11"/>
        </w:numPr>
        <w:tabs>
          <w:tab w:val="clear" w:pos="1080"/>
          <w:tab w:val="num" w:pos="1134"/>
        </w:tabs>
        <w:ind w:left="1134" w:hanging="414"/>
      </w:pPr>
      <w:r w:rsidRPr="00476D2F">
        <w:t>Sending NCAs should not re-send IEs for which there has been no reply as a result of unavailability of the receiving NCA. The re-send should occur only upon request of the NCA, or receipt of an exception report. Specifically for NTAs, the sending NTA should "enable" the sequence check mechanism in order to respect the correct sequence of messages, when this is explicitly defined, as is the case for IE006 and IE018.</w:t>
      </w:r>
    </w:p>
    <w:p w14:paraId="5DCB3607" w14:textId="77777777" w:rsidR="00A004BB" w:rsidRPr="00476D2F" w:rsidRDefault="00A004BB">
      <w:pPr>
        <w:spacing w:before="0"/>
        <w:jc w:val="left"/>
        <w:rPr>
          <w:b/>
          <w:i/>
        </w:rPr>
      </w:pPr>
      <w:bookmarkStart w:id="2991" w:name="_Toc470515274"/>
      <w:bookmarkStart w:id="2992" w:name="_Toc473625769"/>
      <w:bookmarkStart w:id="2993" w:name="_Toc473732633"/>
      <w:bookmarkStart w:id="2994" w:name="_Toc473825726"/>
      <w:bookmarkStart w:id="2995" w:name="_Toc259460384"/>
      <w:bookmarkStart w:id="2996" w:name="_Toc526170513"/>
      <w:r w:rsidRPr="00476D2F">
        <w:br w:type="page"/>
      </w:r>
    </w:p>
    <w:p w14:paraId="24EE7722" w14:textId="1D6599D5" w:rsidR="00DF47BE" w:rsidRPr="00476D2F" w:rsidRDefault="00DF47BE" w:rsidP="006F347D">
      <w:pPr>
        <w:pStyle w:val="Heading3"/>
      </w:pPr>
      <w:bookmarkStart w:id="2997" w:name="_Toc100333668"/>
      <w:bookmarkStart w:id="2998" w:name="_Toc69828117"/>
      <w:r w:rsidRPr="00476D2F">
        <w:t>References</w:t>
      </w:r>
      <w:bookmarkEnd w:id="2979"/>
      <w:bookmarkEnd w:id="2980"/>
      <w:bookmarkEnd w:id="2981"/>
      <w:bookmarkEnd w:id="2982"/>
      <w:bookmarkEnd w:id="2983"/>
      <w:bookmarkEnd w:id="2984"/>
      <w:r w:rsidRPr="00476D2F">
        <w:t xml:space="preserve"> to CCN/CSI</w:t>
      </w:r>
      <w:bookmarkEnd w:id="2985"/>
      <w:bookmarkEnd w:id="2986"/>
      <w:bookmarkEnd w:id="2991"/>
      <w:bookmarkEnd w:id="2992"/>
      <w:bookmarkEnd w:id="2993"/>
      <w:bookmarkEnd w:id="2994"/>
      <w:bookmarkEnd w:id="2995"/>
      <w:bookmarkEnd w:id="2996"/>
      <w:bookmarkEnd w:id="2997"/>
      <w:bookmarkEnd w:id="2998"/>
    </w:p>
    <w:p w14:paraId="24EE7723" w14:textId="77777777" w:rsidR="00DF47BE" w:rsidRPr="00476D2F" w:rsidRDefault="00DF47BE">
      <w:r w:rsidRPr="00476D2F">
        <w:t>This document does not describe CCN/CSI. That information is available in the relevant CCN/CSI manuals. The document provides a short reminder of the CCN communication with the aim of helping the reader to find his/her way into the CCN/CSI documentation and it also defines the programming choices applicable to Customs systems.</w:t>
      </w:r>
    </w:p>
    <w:p w14:paraId="24EE7724" w14:textId="480570DE" w:rsidR="00DF47BE" w:rsidRPr="00476D2F" w:rsidRDefault="00A9312B">
      <w:r w:rsidRPr="00476D2F">
        <w:fldChar w:fldCharType="begin"/>
      </w:r>
      <w:r w:rsidRPr="00476D2F">
        <w:instrText xml:space="preserve"> REF _Ref426447501 \h  \* MERGEFORMAT </w:instrText>
      </w:r>
      <w:r w:rsidRPr="00476D2F">
        <w:fldChar w:fldCharType="separate"/>
      </w:r>
      <w:r w:rsidR="009B4EE7" w:rsidRPr="00421B50">
        <w:t>General Introduction</w:t>
      </w:r>
      <w:r w:rsidRPr="00476D2F">
        <w:fldChar w:fldCharType="end"/>
      </w:r>
      <w:r w:rsidR="00DF47BE" w:rsidRPr="00476D2F">
        <w:t xml:space="preserve"> lists specific references related to CCN/CSI and the C language ([</w:t>
      </w:r>
      <w:r w:rsidRPr="00476D2F">
        <w:fldChar w:fldCharType="begin"/>
      </w:r>
      <w:r w:rsidRPr="00476D2F">
        <w:instrText xml:space="preserve"> REF CCNAD1 \h  \* MERGEFORMAT </w:instrText>
      </w:r>
      <w:r w:rsidRPr="00476D2F">
        <w:fldChar w:fldCharType="separate"/>
      </w:r>
      <w:r w:rsidR="009B4EE7" w:rsidRPr="009B4EE7">
        <w:t>A1</w:t>
      </w:r>
      <w:r w:rsidRPr="00476D2F">
        <w:fldChar w:fldCharType="end"/>
      </w:r>
      <w:r w:rsidR="00DF47BE" w:rsidRPr="00476D2F">
        <w:t>] to [</w:t>
      </w:r>
      <w:r w:rsidRPr="00476D2F">
        <w:fldChar w:fldCharType="begin"/>
      </w:r>
      <w:r w:rsidRPr="00476D2F">
        <w:instrText xml:space="preserve"> REF CCNAD3 \h  \* MERGEFORMAT </w:instrText>
      </w:r>
      <w:r w:rsidRPr="00476D2F">
        <w:fldChar w:fldCharType="separate"/>
      </w:r>
      <w:r w:rsidR="009B4EE7" w:rsidRPr="009B4EE7">
        <w:t>A3</w:t>
      </w:r>
      <w:r w:rsidRPr="00476D2F">
        <w:fldChar w:fldCharType="end"/>
      </w:r>
      <w:r w:rsidR="00DF47BE" w:rsidRPr="00476D2F">
        <w:t>] and [</w:t>
      </w:r>
      <w:r w:rsidRPr="00476D2F">
        <w:fldChar w:fldCharType="begin"/>
      </w:r>
      <w:r w:rsidRPr="00476D2F">
        <w:instrText xml:space="preserve"> REF R34 \h  \* MERGEFORMAT </w:instrText>
      </w:r>
      <w:r w:rsidRPr="00476D2F">
        <w:fldChar w:fldCharType="separate"/>
      </w:r>
      <w:r w:rsidR="009B4EE7" w:rsidRPr="009B4EE7">
        <w:t>R34</w:t>
      </w:r>
      <w:r w:rsidRPr="00476D2F">
        <w:fldChar w:fldCharType="end"/>
      </w:r>
      <w:r w:rsidR="00DF47BE" w:rsidRPr="00476D2F">
        <w:t>] to [</w:t>
      </w:r>
      <w:r w:rsidRPr="00476D2F">
        <w:fldChar w:fldCharType="begin"/>
      </w:r>
      <w:r w:rsidRPr="00476D2F">
        <w:instrText xml:space="preserve"> REF R41 \h  \* MERGEFORMAT </w:instrText>
      </w:r>
      <w:r w:rsidRPr="00476D2F">
        <w:fldChar w:fldCharType="separate"/>
      </w:r>
      <w:r w:rsidR="009B4EE7" w:rsidRPr="009B4EE7">
        <w:t>R10</w:t>
      </w:r>
      <w:r w:rsidRPr="00476D2F">
        <w:fldChar w:fldCharType="end"/>
      </w:r>
      <w:r w:rsidR="00DF47BE" w:rsidRPr="00476D2F">
        <w:t>]).</w:t>
      </w:r>
    </w:p>
    <w:bookmarkEnd w:id="2987"/>
    <w:bookmarkEnd w:id="2988"/>
    <w:bookmarkEnd w:id="2989"/>
    <w:bookmarkEnd w:id="2990"/>
    <w:p w14:paraId="24EE7725" w14:textId="77777777" w:rsidR="00DF47BE" w:rsidRPr="00476D2F" w:rsidRDefault="00DF47BE">
      <w:r w:rsidRPr="00476D2F">
        <w:t>The definitions of data structures, of data types and of constants are found in “include” files (for the C language) or “COPY” files (for the COBOL language). “Library” files providing the compiled code that must be linked with the application-compiled code are also provided. The indications of the files to use are given in:</w:t>
      </w:r>
    </w:p>
    <w:p w14:paraId="24EE7726" w14:textId="5E7B050C" w:rsidR="00DF47BE" w:rsidRPr="00476D2F" w:rsidRDefault="00DF47BE" w:rsidP="00117A38">
      <w:pPr>
        <w:numPr>
          <w:ilvl w:val="0"/>
          <w:numId w:val="34"/>
        </w:numPr>
        <w:spacing w:before="120" w:after="120"/>
        <w:jc w:val="left"/>
      </w:pPr>
      <w:r w:rsidRPr="00476D2F">
        <w:t>For the C language: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chapter 12 “Building an application on UNIX systems”</w:t>
      </w:r>
      <w:r w:rsidR="00C17E8E" w:rsidRPr="00476D2F">
        <w:t>;</w:t>
      </w:r>
    </w:p>
    <w:p w14:paraId="24EE7727" w14:textId="6E12CDAD" w:rsidR="00DF47BE" w:rsidRPr="00476D2F" w:rsidRDefault="00DF47BE" w:rsidP="00117A38">
      <w:pPr>
        <w:numPr>
          <w:ilvl w:val="0"/>
          <w:numId w:val="34"/>
        </w:numPr>
        <w:spacing w:before="120" w:after="120"/>
        <w:jc w:val="left"/>
      </w:pPr>
      <w:r w:rsidRPr="00476D2F">
        <w:t>For the COBOL language on B</w:t>
      </w:r>
      <w:r w:rsidR="00FD12D3" w:rsidRPr="00476D2F">
        <w:t>S10</w:t>
      </w:r>
      <w:r w:rsidRPr="00476D2F">
        <w:t>00: see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heading 6.6</w:t>
      </w:r>
      <w:r w:rsidR="00C17E8E" w:rsidRPr="00476D2F">
        <w:t>;</w:t>
      </w:r>
    </w:p>
    <w:p w14:paraId="24EE7728" w14:textId="31BAE08E" w:rsidR="00DF47BE" w:rsidRPr="00476D2F" w:rsidRDefault="00DF47BE" w:rsidP="00117A38">
      <w:pPr>
        <w:numPr>
          <w:ilvl w:val="0"/>
          <w:numId w:val="34"/>
        </w:numPr>
        <w:spacing w:before="120" w:after="120"/>
        <w:jc w:val="left"/>
      </w:pPr>
      <w:r w:rsidRPr="00476D2F">
        <w:t>For the COBOL language on CICS: see [</w:t>
      </w:r>
      <w:r w:rsidR="00A9312B" w:rsidRPr="00476D2F">
        <w:fldChar w:fldCharType="begin"/>
      </w:r>
      <w:r w:rsidR="00A9312B" w:rsidRPr="00476D2F">
        <w:instrText xml:space="preserve"> REF CCNAD3 \h  \* MERGEFORMAT </w:instrText>
      </w:r>
      <w:r w:rsidR="00A9312B" w:rsidRPr="00476D2F">
        <w:fldChar w:fldCharType="separate"/>
      </w:r>
      <w:r w:rsidR="009B4EE7" w:rsidRPr="009B4EE7">
        <w:t>A3</w:t>
      </w:r>
      <w:r w:rsidR="00A9312B" w:rsidRPr="00476D2F">
        <w:fldChar w:fldCharType="end"/>
      </w:r>
      <w:r w:rsidRPr="00476D2F">
        <w:t>] heading 6.6.</w:t>
      </w:r>
    </w:p>
    <w:p w14:paraId="67BF2195" w14:textId="77777777" w:rsidR="00A004BB" w:rsidRPr="00476D2F" w:rsidRDefault="00A004BB">
      <w:pPr>
        <w:spacing w:before="0"/>
        <w:jc w:val="left"/>
        <w:rPr>
          <w:b/>
          <w:sz w:val="28"/>
        </w:rPr>
      </w:pPr>
      <w:bookmarkStart w:id="2999" w:name="_Toc470515275"/>
      <w:bookmarkStart w:id="3000" w:name="_Toc473625770"/>
      <w:bookmarkStart w:id="3001" w:name="_Toc473732634"/>
      <w:bookmarkStart w:id="3002" w:name="_Toc473825727"/>
      <w:bookmarkStart w:id="3003" w:name="_Toc77048960"/>
      <w:bookmarkStart w:id="3004" w:name="_Toc259460385"/>
      <w:bookmarkStart w:id="3005" w:name="_Toc526170514"/>
      <w:r w:rsidRPr="00476D2F">
        <w:br w:type="page"/>
      </w:r>
    </w:p>
    <w:p w14:paraId="24EE7729" w14:textId="464532EA" w:rsidR="00DF47BE" w:rsidRPr="00476D2F" w:rsidRDefault="00DF47BE">
      <w:pPr>
        <w:pStyle w:val="Heading2"/>
      </w:pPr>
      <w:bookmarkStart w:id="3006" w:name="_Toc100333669"/>
      <w:bookmarkStart w:id="3007" w:name="_Toc69828118"/>
      <w:r w:rsidRPr="00476D2F">
        <w:t>The CCN communication</w:t>
      </w:r>
      <w:bookmarkEnd w:id="2999"/>
      <w:bookmarkEnd w:id="3000"/>
      <w:bookmarkEnd w:id="3001"/>
      <w:bookmarkEnd w:id="3002"/>
      <w:r w:rsidRPr="00476D2F">
        <w:t xml:space="preserve"> reminder</w:t>
      </w:r>
      <w:bookmarkEnd w:id="3003"/>
      <w:bookmarkEnd w:id="3004"/>
      <w:bookmarkEnd w:id="3005"/>
      <w:bookmarkEnd w:id="3006"/>
      <w:bookmarkEnd w:id="3007"/>
    </w:p>
    <w:p w14:paraId="24EE772A" w14:textId="77777777" w:rsidR="00DF47BE" w:rsidRPr="00476D2F" w:rsidRDefault="00DF47BE">
      <w:r w:rsidRPr="00476D2F">
        <w:t>This chapter presents those elements of CCN/CSI that are agreed to ensure end-to-end communication between two CCN Gateways.</w:t>
      </w:r>
    </w:p>
    <w:p w14:paraId="24EE772B" w14:textId="77777777" w:rsidR="00DF47BE" w:rsidRPr="00476D2F" w:rsidRDefault="00DF47BE">
      <w:r w:rsidRPr="00476D2F">
        <w:t>In this chapter, the word “message” is to be understood as “CCN message”.</w:t>
      </w:r>
    </w:p>
    <w:p w14:paraId="24EE772C" w14:textId="77777777" w:rsidR="00DF47BE" w:rsidRPr="00476D2F" w:rsidRDefault="00DF47BE">
      <w:r w:rsidRPr="00476D2F">
        <w:t>CCN carries messages between Gateways. The messages are prepared and sent by a sending Application, using CSI API; the messages are received and interpreted by a receiving Application. The communication uses the asynchronous mode.</w:t>
      </w:r>
    </w:p>
    <w:p w14:paraId="24EE772D" w14:textId="77777777" w:rsidR="00DF47BE" w:rsidRPr="00476D2F" w:rsidRDefault="00DF47BE">
      <w:r w:rsidRPr="00476D2F">
        <w:t xml:space="preserve">An application is said to communicate in asynchronous mode when this application is able to send a message without having established a connection with its peer application. Messages are exchanged by placing them in and extracting them from </w:t>
      </w:r>
      <w:r w:rsidR="001548FB" w:rsidRPr="00476D2F">
        <w:t xml:space="preserve">the </w:t>
      </w:r>
      <w:r w:rsidRPr="00476D2F">
        <w:t>queues.</w:t>
      </w:r>
    </w:p>
    <w:p w14:paraId="24EE772E" w14:textId="77777777" w:rsidR="00DF47BE" w:rsidRPr="00476D2F" w:rsidRDefault="00DF47BE">
      <w:r w:rsidRPr="00476D2F">
        <w:t>Figures available from an application currently operational on CCN/CSI demonstrate that the total request/reply round trip delay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24EE772F" w14:textId="77777777" w:rsidR="00DF47BE" w:rsidRPr="00476D2F" w:rsidRDefault="00DF47BE">
      <w:r w:rsidRPr="00476D2F">
        <w:t>The structure of the message consists of:</w:t>
      </w:r>
    </w:p>
    <w:p w14:paraId="24EE7730" w14:textId="45054542" w:rsidR="00DF47BE" w:rsidRPr="00476D2F" w:rsidRDefault="00DF47BE" w:rsidP="00117A38">
      <w:pPr>
        <w:numPr>
          <w:ilvl w:val="0"/>
          <w:numId w:val="34"/>
        </w:numPr>
        <w:spacing w:before="120" w:after="120"/>
        <w:jc w:val="left"/>
      </w:pPr>
      <w:r w:rsidRPr="00476D2F">
        <w:t>A description of the message or “</w:t>
      </w:r>
      <w:r w:rsidRPr="00476D2F">
        <w:rPr>
          <w:b/>
        </w:rPr>
        <w:t>message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4.3.2.2)</w:t>
      </w:r>
      <w:r w:rsidR="00C17E8E" w:rsidRPr="00476D2F">
        <w:t>;</w:t>
      </w:r>
    </w:p>
    <w:p w14:paraId="24EE7731" w14:textId="3BE28922" w:rsidR="00DF47BE" w:rsidRPr="00476D2F" w:rsidRDefault="00DF47BE" w:rsidP="00117A38">
      <w:pPr>
        <w:numPr>
          <w:ilvl w:val="0"/>
          <w:numId w:val="34"/>
        </w:numPr>
        <w:spacing w:before="120" w:after="120"/>
        <w:jc w:val="left"/>
      </w:pPr>
      <w:r w:rsidRPr="00476D2F">
        <w:t>A description of the data or “</w:t>
      </w:r>
      <w:r w:rsidRPr="00476D2F">
        <w:rPr>
          <w:b/>
        </w:rPr>
        <w:t>data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4.3.3.2); the data descriptor is said to ‘contain’ the data, even when actually it contains only a description consisting of length (in bytes) and address in memory or location in the file system</w:t>
      </w:r>
      <w:r w:rsidR="00C17E8E" w:rsidRPr="00476D2F">
        <w:t>;</w:t>
      </w:r>
    </w:p>
    <w:p w14:paraId="24EE7732" w14:textId="77777777" w:rsidR="00DF47BE" w:rsidRPr="00476D2F" w:rsidRDefault="00DF47BE" w:rsidP="00117A38">
      <w:pPr>
        <w:numPr>
          <w:ilvl w:val="0"/>
          <w:numId w:val="34"/>
        </w:numPr>
        <w:spacing w:before="120" w:after="120"/>
        <w:jc w:val="left"/>
      </w:pPr>
      <w:r w:rsidRPr="00476D2F">
        <w:t>A description of specific parameters, called “</w:t>
      </w:r>
      <w:r w:rsidRPr="00476D2F">
        <w:rPr>
          <w:b/>
        </w:rPr>
        <w:t>quality of services”</w:t>
      </w:r>
      <w:r w:rsidRPr="00476D2F">
        <w:t>. These parameters describe particular handling that has to be applied (when sending) or was applied (when receiving), on the data contained in the data descriptor during execution of a CSI verb.</w:t>
      </w:r>
    </w:p>
    <w:p w14:paraId="24EE7733" w14:textId="48736FFF" w:rsidR="00DF47BE" w:rsidRPr="00476D2F" w:rsidRDefault="00DF47BE">
      <w:r w:rsidRPr="00476D2F">
        <w:t>These three structure components are further detailed in the three paragraphs (</w:t>
      </w:r>
      <w:r w:rsidR="0042232E" w:rsidRPr="00476D2F">
        <w:fldChar w:fldCharType="begin"/>
      </w:r>
      <w:r w:rsidR="0042232E" w:rsidRPr="00476D2F">
        <w:instrText xml:space="preserve"> REF _Ref27420064 \r \h </w:instrText>
      </w:r>
      <w:r w:rsidR="0042232E" w:rsidRPr="00476D2F">
        <w:fldChar w:fldCharType="separate"/>
      </w:r>
      <w:r w:rsidR="009B4EE7">
        <w:t>VIII.2.1</w:t>
      </w:r>
      <w:r w:rsidR="0042232E" w:rsidRPr="00476D2F">
        <w:fldChar w:fldCharType="end"/>
      </w:r>
      <w:r w:rsidRPr="00476D2F">
        <w:t xml:space="preserve">,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 xml:space="preserve">, and </w:t>
      </w:r>
      <w:r w:rsidR="00A9312B" w:rsidRPr="00476D2F">
        <w:fldChar w:fldCharType="begin"/>
      </w:r>
      <w:r w:rsidR="00A9312B" w:rsidRPr="00476D2F">
        <w:instrText xml:space="preserve"> REF _Ref157921434 \r \h  \* MERGEFORMAT </w:instrText>
      </w:r>
      <w:r w:rsidR="00A9312B" w:rsidRPr="00476D2F">
        <w:fldChar w:fldCharType="separate"/>
      </w:r>
      <w:r w:rsidR="009B4EE7">
        <w:t>VIII.2.6</w:t>
      </w:r>
      <w:r w:rsidR="00A9312B" w:rsidRPr="00476D2F">
        <w:fldChar w:fldCharType="end"/>
      </w:r>
      <w:r w:rsidRPr="00476D2F">
        <w:t>) that follow.</w:t>
      </w:r>
    </w:p>
    <w:p w14:paraId="24EE7734" w14:textId="3FDD1CFF" w:rsidR="00DF47BE" w:rsidRPr="00476D2F" w:rsidRDefault="00DF47BE">
      <w:r w:rsidRPr="00476D2F">
        <w:t>The sending and receiving of CCN messages may occur after the application has connected itself to the CCN Gateway, has created a security context and has connected to the queue manager: these steps are further detailed in the paragraphs (</w:t>
      </w:r>
      <w:r w:rsidR="00A9312B" w:rsidRPr="00476D2F">
        <w:fldChar w:fldCharType="begin"/>
      </w:r>
      <w:r w:rsidR="00A9312B" w:rsidRPr="00476D2F">
        <w:instrText xml:space="preserve"> REF _Ref459020843 \r \h  \* MERGEFORMAT </w:instrText>
      </w:r>
      <w:r w:rsidR="00A9312B" w:rsidRPr="00476D2F">
        <w:fldChar w:fldCharType="separate"/>
      </w:r>
      <w:r w:rsidR="009B4EE7">
        <w:t>VIII.2.8</w:t>
      </w:r>
      <w:r w:rsidR="00A9312B" w:rsidRPr="00476D2F">
        <w:fldChar w:fldCharType="end"/>
      </w:r>
      <w:r w:rsidRPr="00476D2F">
        <w:t xml:space="preserve">,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 xml:space="preserve">, </w:t>
      </w:r>
      <w:r w:rsidR="00A9312B" w:rsidRPr="00476D2F">
        <w:fldChar w:fldCharType="begin"/>
      </w:r>
      <w:r w:rsidR="00A9312B" w:rsidRPr="00476D2F">
        <w:instrText xml:space="preserve"> REF _Ref458430807 \n \h  \* MERGEFORMAT </w:instrText>
      </w:r>
      <w:r w:rsidR="00A9312B" w:rsidRPr="00476D2F">
        <w:fldChar w:fldCharType="separate"/>
      </w:r>
      <w:r w:rsidR="009B4EE7">
        <w:t>VIII.2.10</w:t>
      </w:r>
      <w:r w:rsidR="00A9312B" w:rsidRPr="00476D2F">
        <w:fldChar w:fldCharType="end"/>
      </w:r>
      <w:r w:rsidRPr="00476D2F">
        <w:t xml:space="preserve"> and </w:t>
      </w:r>
      <w:r w:rsidR="00BA5CF3" w:rsidRPr="00476D2F">
        <w:fldChar w:fldCharType="begin"/>
      </w:r>
      <w:r w:rsidR="00BA5CF3" w:rsidRPr="00476D2F">
        <w:instrText xml:space="preserve"> REF _Ref69469090 \r \h </w:instrText>
      </w:r>
      <w:r w:rsidR="00BA5CF3" w:rsidRPr="00476D2F">
        <w:fldChar w:fldCharType="separate"/>
      </w:r>
      <w:r w:rsidR="009B4EE7">
        <w:t>VIII.2.11</w:t>
      </w:r>
      <w:r w:rsidR="00BA5CF3" w:rsidRPr="00476D2F">
        <w:fldChar w:fldCharType="end"/>
      </w:r>
      <w:r w:rsidRPr="00476D2F">
        <w:t>) that follow.</w:t>
      </w:r>
    </w:p>
    <w:p w14:paraId="24EE7735" w14:textId="0135328B" w:rsidR="00DF47BE" w:rsidRPr="00476D2F" w:rsidRDefault="00DF47BE">
      <w:r w:rsidRPr="00476D2F">
        <w:t>An NCA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BBB12E0" w14:textId="77777777" w:rsidR="00A004BB" w:rsidRPr="00476D2F" w:rsidRDefault="00A004BB">
      <w:pPr>
        <w:spacing w:before="0"/>
        <w:jc w:val="left"/>
        <w:rPr>
          <w:b/>
          <w:i/>
        </w:rPr>
      </w:pPr>
      <w:bookmarkStart w:id="3008" w:name="_Ref457988935"/>
      <w:bookmarkStart w:id="3009" w:name="_Toc470515277"/>
      <w:bookmarkStart w:id="3010" w:name="_Toc259460386"/>
      <w:bookmarkStart w:id="3011" w:name="_Toc526170515"/>
      <w:r w:rsidRPr="00476D2F">
        <w:br w:type="page"/>
      </w:r>
    </w:p>
    <w:p w14:paraId="24EE7736" w14:textId="1CDED5C1" w:rsidR="00DF47BE" w:rsidRPr="00476D2F" w:rsidRDefault="00DF47BE" w:rsidP="006F347D">
      <w:pPr>
        <w:pStyle w:val="Heading3"/>
      </w:pPr>
      <w:bookmarkStart w:id="3012" w:name="_Ref27420064"/>
      <w:bookmarkStart w:id="3013" w:name="_Toc100333670"/>
      <w:bookmarkStart w:id="3014" w:name="_Toc69828119"/>
      <w:r w:rsidRPr="00476D2F">
        <w:t>The message descriptor</w:t>
      </w:r>
      <w:bookmarkEnd w:id="3008"/>
      <w:bookmarkEnd w:id="3009"/>
      <w:bookmarkEnd w:id="3010"/>
      <w:bookmarkEnd w:id="3011"/>
      <w:bookmarkEnd w:id="3012"/>
      <w:bookmarkEnd w:id="3013"/>
      <w:bookmarkEnd w:id="3014"/>
    </w:p>
    <w:p w14:paraId="24EE7737" w14:textId="77777777" w:rsidR="00DF47BE" w:rsidRPr="00476D2F" w:rsidRDefault="00DF47BE">
      <w:r w:rsidRPr="00476D2F">
        <w:t>The message descriptor consists of a CSIMQMD structure.</w:t>
      </w:r>
    </w:p>
    <w:p w14:paraId="24EE7738" w14:textId="77777777" w:rsidR="00DF47BE" w:rsidRPr="00476D2F" w:rsidRDefault="00DF47BE">
      <w:r w:rsidRPr="00476D2F">
        <w:t>This structure is to be prepared, prior to sending a message with the CSI_mq_put verb.</w:t>
      </w:r>
    </w:p>
    <w:p w14:paraId="24EE7739" w14:textId="78602062" w:rsidR="00DF47BE" w:rsidRPr="00476D2F" w:rsidRDefault="00DF47BE">
      <w:r w:rsidRPr="00476D2F">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00A9312B" w:rsidRPr="00476D2F">
        <w:fldChar w:fldCharType="begin"/>
      </w:r>
      <w:r w:rsidR="00A9312B" w:rsidRPr="00476D2F">
        <w:instrText xml:space="preserve"> REF _Ref458430675 \n \h  \* MERGEFORMAT </w:instrText>
      </w:r>
      <w:r w:rsidR="00A9312B" w:rsidRPr="00476D2F">
        <w:fldChar w:fldCharType="separate"/>
      </w:r>
      <w:r w:rsidR="009B4EE7">
        <w:t>VIII.2.7</w:t>
      </w:r>
      <w:r w:rsidR="00A9312B" w:rsidRPr="00476D2F">
        <w:fldChar w:fldCharType="end"/>
      </w:r>
      <w:r w:rsidRPr="00476D2F">
        <w:t>.</w:t>
      </w:r>
    </w:p>
    <w:p w14:paraId="24EE773A" w14:textId="6FB964B8" w:rsidR="00DF47BE" w:rsidRPr="00476D2F" w:rsidRDefault="00A9312B">
      <w:pPr>
        <w:spacing w:after="240"/>
        <w:rPr>
          <w:rStyle w:val="source"/>
          <w:rFonts w:ascii="Times New Roman" w:hAnsi="Times New Roman"/>
          <w:sz w:val="24"/>
        </w:rPr>
      </w:pPr>
      <w:r w:rsidRPr="00476D2F">
        <w:fldChar w:fldCharType="begin"/>
      </w:r>
      <w:r w:rsidRPr="00476D2F">
        <w:instrText xml:space="preserve"> REF _Ref458144439 \h  \* MERGEFORMAT </w:instrText>
      </w:r>
      <w:r w:rsidRPr="00476D2F">
        <w:fldChar w:fldCharType="separate"/>
      </w:r>
      <w:r w:rsidR="009B4EE7" w:rsidRPr="00476D2F">
        <w:t xml:space="preserve">Table </w:t>
      </w:r>
      <w:r w:rsidR="009B4EE7">
        <w:t>61</w:t>
      </w:r>
      <w:r w:rsidRPr="00476D2F">
        <w:fldChar w:fldCharType="end"/>
      </w:r>
      <w:r w:rsidR="00DF47BE" w:rsidRPr="00476D2F">
        <w:rPr>
          <w:rStyle w:val="source"/>
          <w:rFonts w:ascii="Times New Roman" w:hAnsi="Times New Roman"/>
          <w:i/>
          <w:sz w:val="24"/>
        </w:rPr>
        <w:t xml:space="preserve"> </w:t>
      </w:r>
      <w:r w:rsidR="00DF47BE" w:rsidRPr="00476D2F">
        <w:rPr>
          <w:rStyle w:val="source"/>
          <w:rFonts w:ascii="Times New Roman" w:hAnsi="Times New Roman"/>
          <w:sz w:val="24"/>
        </w:rPr>
        <w:t xml:space="preserve">details the CSIMQMD structure members. </w:t>
      </w:r>
    </w:p>
    <w:tbl>
      <w:tblPr>
        <w:tblW w:w="964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5"/>
        <w:gridCol w:w="1754"/>
        <w:gridCol w:w="1418"/>
        <w:gridCol w:w="1418"/>
        <w:gridCol w:w="2267"/>
        <w:gridCol w:w="1419"/>
      </w:tblGrid>
      <w:tr w:rsidR="00DF47BE" w:rsidRPr="00110E6A" w14:paraId="24EE773F" w14:textId="77777777" w:rsidTr="004E4B61">
        <w:trPr>
          <w:cantSplit/>
          <w:tblHeader/>
          <w:jc w:val="center"/>
        </w:trPr>
        <w:tc>
          <w:tcPr>
            <w:tcW w:w="3119"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B" w14:textId="77777777" w:rsidR="00DF47BE" w:rsidRPr="00476D2F" w:rsidRDefault="00DF47BE">
            <w:pPr>
              <w:pStyle w:val="Table12"/>
              <w:spacing w:before="0" w:after="0"/>
              <w:rPr>
                <w:b/>
              </w:rPr>
            </w:pPr>
            <w:r w:rsidRPr="00476D2F">
              <w:rPr>
                <w:b/>
              </w:rPr>
              <w:t>Typedef struct tag</w:t>
            </w:r>
          </w:p>
        </w:tc>
        <w:tc>
          <w:tcPr>
            <w:tcW w:w="2836"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C" w14:textId="77777777" w:rsidR="00DF47BE" w:rsidRPr="00476D2F" w:rsidRDefault="00DF47BE">
            <w:pPr>
              <w:pStyle w:val="Table12"/>
              <w:spacing w:before="0" w:after="0"/>
              <w:jc w:val="center"/>
              <w:rPr>
                <w:b/>
              </w:rPr>
            </w:pPr>
            <w:r w:rsidRPr="00476D2F">
              <w:rPr>
                <w:b/>
              </w:rPr>
              <w:t>Value on SEND</w:t>
            </w:r>
          </w:p>
        </w:tc>
        <w:tc>
          <w:tcPr>
            <w:tcW w:w="2267" w:type="dxa"/>
            <w:tcBorders>
              <w:top w:val="single" w:sz="6" w:space="0" w:color="000080"/>
              <w:left w:val="single" w:sz="6" w:space="0" w:color="000080"/>
              <w:bottom w:val="single" w:sz="6" w:space="0" w:color="000080"/>
              <w:right w:val="single" w:sz="6" w:space="0" w:color="000080"/>
            </w:tcBorders>
            <w:shd w:val="clear" w:color="auto" w:fill="000080"/>
          </w:tcPr>
          <w:p w14:paraId="24EE773D" w14:textId="77777777" w:rsidR="00DF47BE" w:rsidRPr="00476D2F" w:rsidRDefault="00DF47BE">
            <w:pPr>
              <w:pStyle w:val="Table12"/>
              <w:spacing w:before="0" w:after="0"/>
              <w:jc w:val="center"/>
              <w:rPr>
                <w:b/>
              </w:rPr>
            </w:pPr>
            <w:r w:rsidRPr="00476D2F">
              <w:rPr>
                <w:b/>
              </w:rPr>
              <w:t>Value for CCN Report</w:t>
            </w:r>
          </w:p>
        </w:tc>
        <w:tc>
          <w:tcPr>
            <w:tcW w:w="1419" w:type="dxa"/>
            <w:tcBorders>
              <w:top w:val="single" w:sz="6" w:space="0" w:color="000080"/>
              <w:left w:val="single" w:sz="6" w:space="0" w:color="000080"/>
              <w:bottom w:val="single" w:sz="6" w:space="0" w:color="000080"/>
              <w:right w:val="single" w:sz="6" w:space="0" w:color="000080"/>
            </w:tcBorders>
            <w:shd w:val="clear" w:color="auto" w:fill="000080"/>
          </w:tcPr>
          <w:p w14:paraId="24EE773E" w14:textId="77777777" w:rsidR="00DF47BE" w:rsidRPr="00476D2F" w:rsidRDefault="00DF47BE">
            <w:pPr>
              <w:pStyle w:val="Table12"/>
              <w:spacing w:before="0" w:after="0"/>
              <w:rPr>
                <w:b/>
              </w:rPr>
            </w:pPr>
            <w:r w:rsidRPr="00476D2F">
              <w:rPr>
                <w:b/>
              </w:rPr>
              <w:t>Notes</w:t>
            </w:r>
          </w:p>
        </w:tc>
      </w:tr>
      <w:tr w:rsidR="00DF47BE" w:rsidRPr="00110E6A" w14:paraId="24EE7741"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4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 {</w:t>
            </w:r>
          </w:p>
        </w:tc>
      </w:tr>
      <w:tr w:rsidR="00DF47BE" w:rsidRPr="00110E6A" w14:paraId="24EE7747"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4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StrucId;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2267" w:type="dxa"/>
            <w:tcBorders>
              <w:top w:val="single" w:sz="6" w:space="0" w:color="000080"/>
              <w:left w:val="single" w:sz="6" w:space="0" w:color="000080"/>
              <w:bottom w:val="single" w:sz="6" w:space="0" w:color="000080"/>
              <w:right w:val="single" w:sz="6" w:space="0" w:color="000080"/>
            </w:tcBorders>
          </w:tcPr>
          <w:p w14:paraId="24EE774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1419" w:type="dxa"/>
            <w:tcBorders>
              <w:top w:val="single" w:sz="6" w:space="0" w:color="000080"/>
              <w:left w:val="single" w:sz="6" w:space="0" w:color="000080"/>
              <w:bottom w:val="single" w:sz="6" w:space="0" w:color="000080"/>
              <w:right w:val="single" w:sz="6" w:space="0" w:color="000080"/>
            </w:tcBorders>
          </w:tcPr>
          <w:p w14:paraId="24EE7746"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4D"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9" w14:textId="77777777" w:rsidR="00DF47BE" w:rsidRPr="00476D2F" w:rsidRDefault="00DF47BE">
            <w:pPr>
              <w:pStyle w:val="Table10"/>
              <w:tabs>
                <w:tab w:val="clear" w:pos="567"/>
                <w:tab w:val="clear" w:pos="1701"/>
                <w:tab w:val="left" w:pos="2835"/>
                <w:tab w:val="left" w:pos="5103"/>
                <w:tab w:val="left" w:pos="8789"/>
              </w:tabs>
              <w:spacing w:before="0" w:after="0"/>
            </w:pPr>
            <w:r w:rsidRPr="00476D2F">
              <w:t>Version;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2267" w:type="dxa"/>
            <w:tcBorders>
              <w:top w:val="single" w:sz="6" w:space="0" w:color="000080"/>
              <w:left w:val="single" w:sz="6" w:space="0" w:color="000080"/>
              <w:bottom w:val="single" w:sz="6" w:space="0" w:color="000080"/>
              <w:right w:val="single" w:sz="6" w:space="0" w:color="000080"/>
            </w:tcBorders>
          </w:tcPr>
          <w:p w14:paraId="24EE774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1419" w:type="dxa"/>
            <w:tcBorders>
              <w:top w:val="single" w:sz="6" w:space="0" w:color="000080"/>
              <w:left w:val="single" w:sz="6" w:space="0" w:color="000080"/>
              <w:bottom w:val="single" w:sz="6" w:space="0" w:color="000080"/>
              <w:right w:val="single" w:sz="6" w:space="0" w:color="000080"/>
            </w:tcBorders>
          </w:tcPr>
          <w:p w14:paraId="24EE774C"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3"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F" w14:textId="77777777" w:rsidR="00DF47BE" w:rsidRPr="00476D2F" w:rsidRDefault="00DF47BE">
            <w:pPr>
              <w:pStyle w:val="position"/>
              <w:keepLines w:val="0"/>
              <w:tabs>
                <w:tab w:val="clear" w:pos="567"/>
                <w:tab w:val="clear" w:pos="1701"/>
                <w:tab w:val="left" w:pos="2835"/>
                <w:tab w:val="left" w:pos="5103"/>
                <w:tab w:val="left" w:pos="8789"/>
              </w:tabs>
              <w:spacing w:after="0"/>
              <w:rPr>
                <w:sz w:val="20"/>
              </w:rPr>
            </w:pPr>
            <w:r w:rsidRPr="00476D2F">
              <w:rPr>
                <w:sz w:val="20"/>
              </w:rPr>
              <w:t>Report;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5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1419" w:type="dxa"/>
            <w:tcBorders>
              <w:top w:val="single" w:sz="6" w:space="0" w:color="000080"/>
              <w:left w:val="single" w:sz="6" w:space="0" w:color="000080"/>
              <w:bottom w:val="single" w:sz="6" w:space="0" w:color="000080"/>
              <w:right w:val="single" w:sz="6" w:space="0" w:color="000080"/>
            </w:tcBorders>
          </w:tcPr>
          <w:p w14:paraId="24EE7752"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MsgType;</w:t>
            </w:r>
          </w:p>
        </w:tc>
        <w:tc>
          <w:tcPr>
            <w:tcW w:w="2836" w:type="dxa"/>
            <w:gridSpan w:val="2"/>
            <w:tcBorders>
              <w:top w:val="single" w:sz="6" w:space="0" w:color="000080"/>
              <w:left w:val="single" w:sz="6" w:space="0" w:color="000080"/>
              <w:bottom w:val="single" w:sz="6" w:space="0" w:color="000080"/>
              <w:right w:val="single" w:sz="6" w:space="0" w:color="000080"/>
            </w:tcBorders>
          </w:tcPr>
          <w:p w14:paraId="12884D14" w14:textId="77777777" w:rsidR="00DF47BE" w:rsidRPr="007776AF" w:rsidRDefault="00DF47BE">
            <w:pPr>
              <w:tabs>
                <w:tab w:val="left" w:pos="1134"/>
                <w:tab w:val="left" w:pos="2835"/>
                <w:tab w:val="left" w:pos="5103"/>
                <w:tab w:val="left" w:pos="8789"/>
              </w:tabs>
              <w:spacing w:before="0"/>
              <w:jc w:val="left"/>
              <w:rPr>
                <w:del w:id="3015" w:author="RFC-List.36 changes" w:date="2022-04-08T18:35:00Z"/>
                <w:sz w:val="20"/>
              </w:rPr>
            </w:pPr>
            <w:del w:id="3016" w:author="RFC-List.36 changes" w:date="2022-04-08T18:35:00Z">
              <w:r w:rsidRPr="007776AF">
                <w:rPr>
                  <w:sz w:val="20"/>
                </w:rPr>
                <w:delText>CSIMQMT_REQUEST or</w:delText>
              </w:r>
            </w:del>
          </w:p>
          <w:p w14:paraId="24EE775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CSIMQMT_DATAGRAM</w:t>
            </w:r>
          </w:p>
        </w:tc>
        <w:tc>
          <w:tcPr>
            <w:tcW w:w="2267" w:type="dxa"/>
            <w:tcBorders>
              <w:top w:val="single" w:sz="6" w:space="0" w:color="000080"/>
              <w:left w:val="single" w:sz="6" w:space="0" w:color="000080"/>
              <w:bottom w:val="single" w:sz="6" w:space="0" w:color="000080"/>
              <w:right w:val="single" w:sz="6" w:space="0" w:color="000080"/>
            </w:tcBorders>
          </w:tcPr>
          <w:p w14:paraId="24EE775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CSIMQMT_REPORT</w:t>
            </w:r>
          </w:p>
        </w:tc>
        <w:tc>
          <w:tcPr>
            <w:tcW w:w="1419" w:type="dxa"/>
            <w:tcBorders>
              <w:top w:val="single" w:sz="6" w:space="0" w:color="000080"/>
              <w:left w:val="single" w:sz="6" w:space="0" w:color="000080"/>
              <w:bottom w:val="single" w:sz="6" w:space="0" w:color="000080"/>
              <w:right w:val="single" w:sz="6" w:space="0" w:color="000080"/>
            </w:tcBorders>
          </w:tcPr>
          <w:p w14:paraId="24EE7759"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Expiry;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D" w14:textId="77777777" w:rsidR="00DF47BE" w:rsidRPr="00476D2F" w:rsidRDefault="00DF47BE">
            <w:pPr>
              <w:pStyle w:val="MacroText"/>
              <w:keepLines/>
              <w:tabs>
                <w:tab w:val="clear" w:pos="480"/>
                <w:tab w:val="clear" w:pos="960"/>
                <w:tab w:val="clear" w:pos="1440"/>
                <w:tab w:val="clear" w:pos="1920"/>
                <w:tab w:val="clear" w:pos="2400"/>
                <w:tab w:val="clear" w:pos="2880"/>
                <w:tab w:val="clear" w:pos="3360"/>
                <w:tab w:val="clear" w:pos="3840"/>
                <w:tab w:val="clear" w:pos="4320"/>
                <w:tab w:val="left" w:pos="567"/>
                <w:tab w:val="left" w:pos="1134"/>
                <w:tab w:val="left" w:pos="1701"/>
                <w:tab w:val="left" w:pos="2268"/>
                <w:tab w:val="left" w:pos="2835"/>
                <w:tab w:val="left" w:pos="3402"/>
                <w:tab w:val="left" w:pos="3969"/>
                <w:tab w:val="left" w:pos="5103"/>
                <w:tab w:val="left" w:pos="8789"/>
              </w:tabs>
              <w:spacing w:after="0"/>
              <w:jc w:val="left"/>
              <w:rPr>
                <w:rFonts w:ascii="Times New Roman" w:hAnsi="Times New Roman"/>
                <w:sz w:val="20"/>
              </w:rPr>
            </w:pPr>
            <w:r w:rsidRPr="00476D2F">
              <w:rPr>
                <w:rFonts w:ascii="Times New Roman" w:hAnsi="Times New Roman"/>
                <w:sz w:val="20"/>
              </w:rPr>
              <w:t>3 456 000L</w:t>
            </w:r>
          </w:p>
        </w:tc>
        <w:tc>
          <w:tcPr>
            <w:tcW w:w="2267" w:type="dxa"/>
            <w:tcBorders>
              <w:top w:val="single" w:sz="6" w:space="0" w:color="000080"/>
              <w:left w:val="single" w:sz="6" w:space="0" w:color="000080"/>
              <w:bottom w:val="single" w:sz="6" w:space="0" w:color="000080"/>
              <w:right w:val="single" w:sz="6" w:space="0" w:color="000080"/>
            </w:tcBorders>
          </w:tcPr>
          <w:p w14:paraId="24EE775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5F"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Feedback;</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CSIMQFB_NONE</w:t>
            </w:r>
          </w:p>
        </w:tc>
        <w:tc>
          <w:tcPr>
            <w:tcW w:w="2267" w:type="dxa"/>
            <w:tcBorders>
              <w:top w:val="single" w:sz="6" w:space="0" w:color="000080"/>
              <w:left w:val="single" w:sz="6" w:space="0" w:color="000080"/>
              <w:bottom w:val="single" w:sz="6" w:space="0" w:color="000080"/>
              <w:right w:val="single" w:sz="6" w:space="0" w:color="000080"/>
            </w:tcBorders>
          </w:tcPr>
          <w:p w14:paraId="24EE7764" w14:textId="77777777" w:rsidR="00DF47BE" w:rsidRPr="00476D2F" w:rsidRDefault="00DF47BE">
            <w:pPr>
              <w:tabs>
                <w:tab w:val="left" w:pos="1134"/>
                <w:tab w:val="left" w:pos="2835"/>
                <w:tab w:val="left" w:pos="5103"/>
                <w:tab w:val="left" w:pos="8789"/>
              </w:tabs>
              <w:spacing w:before="0"/>
              <w:jc w:val="left"/>
              <w:rPr>
                <w:sz w:val="20"/>
              </w:rPr>
            </w:pPr>
          </w:p>
        </w:tc>
        <w:tc>
          <w:tcPr>
            <w:tcW w:w="1419" w:type="dxa"/>
            <w:tcBorders>
              <w:top w:val="single" w:sz="6" w:space="0" w:color="000080"/>
              <w:left w:val="single" w:sz="6" w:space="0" w:color="000080"/>
              <w:bottom w:val="single" w:sz="6" w:space="0" w:color="000080"/>
              <w:right w:val="single" w:sz="6" w:space="0" w:color="000080"/>
            </w:tcBorders>
          </w:tcPr>
          <w:p w14:paraId="24EE7765"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Encoding;</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6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6B"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CodedCharSetId;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1"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7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Format;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7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7"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7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Priority;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D"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8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8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Persistence;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CSIMQPER_PERSISTENT</w:t>
            </w:r>
          </w:p>
        </w:tc>
        <w:tc>
          <w:tcPr>
            <w:tcW w:w="2267" w:type="dxa"/>
            <w:tcBorders>
              <w:top w:val="single" w:sz="6" w:space="0" w:color="000080"/>
              <w:left w:val="single" w:sz="6" w:space="0" w:color="000080"/>
              <w:bottom w:val="single" w:sz="6" w:space="0" w:color="000080"/>
              <w:right w:val="single" w:sz="6" w:space="0" w:color="000080"/>
            </w:tcBorders>
          </w:tcPr>
          <w:p w14:paraId="24EE778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8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Message persistence </w:t>
            </w:r>
          </w:p>
        </w:tc>
      </w:tr>
      <w:tr w:rsidR="00DF47BE" w:rsidRPr="00110E6A" w14:paraId="24EE778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CSIMQCI_NONE </w:t>
            </w:r>
          </w:p>
          <w:p w14:paraId="24EE7788" w14:textId="77777777" w:rsidR="00DF47BE" w:rsidRPr="00476D2F" w:rsidRDefault="00DF47BE">
            <w:pPr>
              <w:tabs>
                <w:tab w:val="left" w:pos="1134"/>
                <w:tab w:val="left" w:pos="2835"/>
                <w:tab w:val="left" w:pos="5103"/>
                <w:tab w:val="left" w:pos="8789"/>
              </w:tabs>
              <w:spacing w:before="0"/>
              <w:jc w:val="left"/>
              <w:rPr>
                <w:sz w:val="20"/>
              </w:rPr>
            </w:pPr>
          </w:p>
          <w:p w14:paraId="24EE7789" w14:textId="77777777" w:rsidR="00DF47BE" w:rsidRPr="00476D2F" w:rsidRDefault="00DF47BE">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8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8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Message identifier</w:t>
            </w:r>
          </w:p>
        </w:tc>
      </w:tr>
      <w:tr w:rsidR="00994909" w:rsidRPr="00110E6A" w14:paraId="24EE7792" w14:textId="77777777" w:rsidTr="00AA04C3">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D"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E"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CorrelId;</w:t>
            </w:r>
          </w:p>
        </w:tc>
        <w:tc>
          <w:tcPr>
            <w:tcW w:w="1418" w:type="dxa"/>
            <w:tcBorders>
              <w:top w:val="single" w:sz="6" w:space="0" w:color="000080"/>
              <w:left w:val="single" w:sz="6" w:space="0" w:color="000080"/>
              <w:bottom w:val="single" w:sz="6" w:space="0" w:color="000080"/>
              <w:right w:val="single" w:sz="6" w:space="0" w:color="000080"/>
            </w:tcBorders>
          </w:tcPr>
          <w:p w14:paraId="46A5F6E8" w14:textId="3339D26D" w:rsidR="00396E7B" w:rsidRPr="00476D2F" w:rsidRDefault="00396E7B" w:rsidP="00396E7B">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Legacy</w:t>
            </w:r>
            <w:r w:rsidRPr="00476D2F">
              <w:rPr>
                <w:b/>
                <w:bCs/>
                <w:sz w:val="20"/>
              </w:rPr>
              <w:t xml:space="preserve"> messages</w:t>
            </w:r>
            <w:r w:rsidR="00830762" w:rsidRPr="00476D2F">
              <w:rPr>
                <w:rStyle w:val="FootnoteReference"/>
              </w:rPr>
              <w:footnoteReference w:id="31"/>
            </w:r>
          </w:p>
          <w:p w14:paraId="67FE03E9" w14:textId="77777777" w:rsidR="00396E7B" w:rsidRPr="00476D2F" w:rsidRDefault="00396E7B" w:rsidP="00396E7B">
            <w:pPr>
              <w:tabs>
                <w:tab w:val="left" w:pos="1134"/>
                <w:tab w:val="left" w:pos="2835"/>
                <w:tab w:val="left" w:pos="5103"/>
                <w:tab w:val="left" w:pos="8789"/>
              </w:tabs>
              <w:spacing w:before="0"/>
              <w:jc w:val="left"/>
              <w:rPr>
                <w:sz w:val="20"/>
              </w:rPr>
            </w:pPr>
          </w:p>
          <w:p w14:paraId="16E8F57D"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MRN </w:t>
            </w:r>
          </w:p>
          <w:p w14:paraId="021E68D9"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or</w:t>
            </w:r>
          </w:p>
          <w:p w14:paraId="2F2E0C99" w14:textId="08F4A7AF" w:rsidR="00994909"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MsgId of Rejected message (for rejection IEs) </w:t>
            </w:r>
          </w:p>
          <w:p w14:paraId="7D876250" w14:textId="3F5EB40C" w:rsidR="00CB533C" w:rsidRPr="00476D2F" w:rsidRDefault="00CB533C" w:rsidP="00396E7B">
            <w:pPr>
              <w:tabs>
                <w:tab w:val="left" w:pos="1134"/>
                <w:tab w:val="left" w:pos="2835"/>
                <w:tab w:val="left" w:pos="5103"/>
                <w:tab w:val="left" w:pos="8789"/>
              </w:tabs>
              <w:spacing w:before="0"/>
              <w:jc w:val="left"/>
              <w:rPr>
                <w:b/>
                <w:sz w:val="20"/>
              </w:rPr>
            </w:pPr>
          </w:p>
        </w:tc>
        <w:tc>
          <w:tcPr>
            <w:tcW w:w="1418" w:type="dxa"/>
            <w:tcBorders>
              <w:top w:val="single" w:sz="6" w:space="0" w:color="000080"/>
              <w:left w:val="single" w:sz="6" w:space="0" w:color="000080"/>
              <w:bottom w:val="single" w:sz="6" w:space="0" w:color="000080"/>
              <w:right w:val="single" w:sz="6" w:space="0" w:color="000080"/>
            </w:tcBorders>
          </w:tcPr>
          <w:p w14:paraId="62E2EA07" w14:textId="4E6E9ACA" w:rsidR="00CB533C" w:rsidRPr="00476D2F" w:rsidRDefault="00CB533C" w:rsidP="00CB533C">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To-Be</w:t>
            </w:r>
            <w:r w:rsidRPr="00476D2F">
              <w:rPr>
                <w:b/>
                <w:bCs/>
                <w:sz w:val="20"/>
              </w:rPr>
              <w:t xml:space="preserve"> messages</w:t>
            </w:r>
            <w:r w:rsidR="00376F8D" w:rsidRPr="00476D2F">
              <w:rPr>
                <w:rStyle w:val="FootnoteReference"/>
              </w:rPr>
              <w:footnoteReference w:id="32"/>
            </w:r>
          </w:p>
          <w:p w14:paraId="3638EE87" w14:textId="77777777" w:rsidR="00CB533C" w:rsidRPr="00476D2F" w:rsidRDefault="00CB533C" w:rsidP="00CB533C">
            <w:pPr>
              <w:tabs>
                <w:tab w:val="left" w:pos="1134"/>
                <w:tab w:val="left" w:pos="2835"/>
                <w:tab w:val="left" w:pos="5103"/>
                <w:tab w:val="left" w:pos="8789"/>
              </w:tabs>
              <w:spacing w:before="0"/>
              <w:jc w:val="left"/>
              <w:rPr>
                <w:sz w:val="20"/>
              </w:rPr>
            </w:pPr>
          </w:p>
          <w:p w14:paraId="41237EAB" w14:textId="77777777"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Request message (for a response IE) or </w:t>
            </w:r>
          </w:p>
          <w:p w14:paraId="4B7803FF" w14:textId="1201B3FD" w:rsidR="009663B9"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Rejected message (for a rejection IE) </w:t>
            </w:r>
            <w:del w:id="3017" w:author="RFC-List.36 changes" w:date="2022-04-08T18:35:00Z">
              <w:r w:rsidRPr="00CB533C">
                <w:rPr>
                  <w:sz w:val="20"/>
                </w:rPr>
                <w:delText xml:space="preserve">or </w:delText>
              </w:r>
            </w:del>
          </w:p>
          <w:p w14:paraId="563E1DE2" w14:textId="77777777" w:rsidR="009663B9" w:rsidRPr="00476D2F" w:rsidRDefault="009663B9" w:rsidP="009663B9">
            <w:pPr>
              <w:tabs>
                <w:tab w:val="left" w:pos="1134"/>
                <w:tab w:val="left" w:pos="2835"/>
                <w:tab w:val="left" w:pos="5103"/>
                <w:tab w:val="left" w:pos="8789"/>
              </w:tabs>
              <w:spacing w:before="0"/>
              <w:jc w:val="left"/>
              <w:rPr>
                <w:ins w:id="3018" w:author="RFC-List.36 changes" w:date="2022-04-08T18:35:00Z"/>
                <w:sz w:val="20"/>
              </w:rPr>
            </w:pPr>
            <w:ins w:id="3019" w:author="RFC-List.36 changes" w:date="2022-04-08T18:35:00Z">
              <w:r w:rsidRPr="00476D2F">
                <w:rPr>
                  <w:sz w:val="20"/>
                </w:rPr>
                <w:t xml:space="preserve">or </w:t>
              </w:r>
            </w:ins>
          </w:p>
          <w:p w14:paraId="280D558C" w14:textId="210FC393" w:rsidR="009663B9" w:rsidRPr="00476D2F" w:rsidRDefault="009663B9" w:rsidP="009663B9">
            <w:pPr>
              <w:tabs>
                <w:tab w:val="left" w:pos="1134"/>
                <w:tab w:val="left" w:pos="2835"/>
                <w:tab w:val="left" w:pos="5103"/>
                <w:tab w:val="left" w:pos="8789"/>
              </w:tabs>
              <w:spacing w:before="0"/>
              <w:jc w:val="left"/>
              <w:rPr>
                <w:ins w:id="3020" w:author="RFC-List.36 changes" w:date="2022-04-08T18:35:00Z"/>
                <w:sz w:val="20"/>
              </w:rPr>
            </w:pPr>
            <w:ins w:id="3021" w:author="RFC-List.36 changes" w:date="2022-04-08T18:35:00Z">
              <w:r w:rsidRPr="00476D2F">
                <w:rPr>
                  <w:sz w:val="20"/>
                </w:rPr>
                <w:t>= Empty (for IE in CL385)</w:t>
              </w:r>
            </w:ins>
          </w:p>
          <w:p w14:paraId="09BF46DB" w14:textId="42FEFE8B" w:rsidR="00CB533C" w:rsidRPr="00476D2F" w:rsidRDefault="00CB533C" w:rsidP="00CB533C">
            <w:pPr>
              <w:tabs>
                <w:tab w:val="left" w:pos="1134"/>
                <w:tab w:val="left" w:pos="2835"/>
                <w:tab w:val="left" w:pos="5103"/>
                <w:tab w:val="left" w:pos="8789"/>
              </w:tabs>
              <w:spacing w:before="0"/>
              <w:jc w:val="left"/>
              <w:rPr>
                <w:ins w:id="3022" w:author="RFC-List.36 changes" w:date="2022-04-08T18:35:00Z"/>
                <w:sz w:val="20"/>
              </w:rPr>
            </w:pPr>
            <w:ins w:id="3023" w:author="RFC-List.36 changes" w:date="2022-04-08T18:35:00Z">
              <w:r w:rsidRPr="00476D2F">
                <w:rPr>
                  <w:sz w:val="20"/>
                </w:rPr>
                <w:t xml:space="preserve">or </w:t>
              </w:r>
            </w:ins>
          </w:p>
          <w:p w14:paraId="41644959" w14:textId="5203C02C"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MRN (for any other IE)</w:t>
            </w:r>
          </w:p>
          <w:p w14:paraId="24EE778F" w14:textId="3D99692A" w:rsidR="00CB533C" w:rsidRPr="00476D2F" w:rsidRDefault="00CB533C" w:rsidP="00CB533C">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90"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 CorrelId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91" w14:textId="77777777" w:rsidR="00994909" w:rsidRPr="00476D2F" w:rsidRDefault="00994909">
            <w:pPr>
              <w:tabs>
                <w:tab w:val="left" w:pos="1134"/>
                <w:tab w:val="left" w:pos="2835"/>
                <w:tab w:val="left" w:pos="5103"/>
                <w:tab w:val="left" w:pos="8789"/>
              </w:tabs>
              <w:spacing w:before="0"/>
              <w:jc w:val="left"/>
              <w:rPr>
                <w:sz w:val="20"/>
              </w:rPr>
            </w:pPr>
          </w:p>
        </w:tc>
      </w:tr>
      <w:tr w:rsidR="00DF47BE" w:rsidRPr="00110E6A" w14:paraId="24EE779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9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BackoutCount;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9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Backout counter </w:t>
            </w:r>
          </w:p>
        </w:tc>
      </w:tr>
      <w:tr w:rsidR="00DF47BE" w:rsidRPr="00110E6A" w14:paraId="24EE779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9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9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A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ReplyToQMgr;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CSICHAR12</w:t>
            </w:r>
          </w:p>
        </w:tc>
        <w:tc>
          <w:tcPr>
            <w:tcW w:w="1754" w:type="dxa"/>
            <w:tcBorders>
              <w:top w:val="single" w:sz="6" w:space="0" w:color="000080"/>
              <w:left w:val="single" w:sz="6" w:space="0" w:color="000080"/>
              <w:bottom w:val="single" w:sz="6" w:space="0" w:color="000080"/>
              <w:right w:val="single" w:sz="6" w:space="0" w:color="000080"/>
            </w:tcBorders>
          </w:tcPr>
          <w:p w14:paraId="24EE77A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UserIdentifier;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A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AccountingToken;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B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ApplIdentityData;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B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B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B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CSICHAR28</w:t>
            </w:r>
          </w:p>
        </w:tc>
        <w:tc>
          <w:tcPr>
            <w:tcW w:w="1754" w:type="dxa"/>
            <w:tcBorders>
              <w:top w:val="single" w:sz="6" w:space="0" w:color="000080"/>
              <w:left w:val="single" w:sz="6" w:space="0" w:color="000080"/>
              <w:bottom w:val="single" w:sz="6" w:space="0" w:color="000080"/>
              <w:right w:val="single" w:sz="6" w:space="0" w:color="000080"/>
            </w:tcBorders>
          </w:tcPr>
          <w:p w14:paraId="24EE77B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PutApplName;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PutDate;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PutTime;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D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ApplOriginData;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D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D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D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6"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D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CSIMQMD;</w:t>
            </w:r>
          </w:p>
        </w:tc>
      </w:tr>
    </w:tbl>
    <w:p w14:paraId="24EE77D7" w14:textId="380A08FA" w:rsidR="00DF47BE" w:rsidRPr="00476D2F" w:rsidRDefault="00DF47BE" w:rsidP="00806754">
      <w:pPr>
        <w:pStyle w:val="Caption"/>
      </w:pPr>
      <w:bookmarkStart w:id="3024" w:name="_Ref458144439"/>
      <w:bookmarkStart w:id="3025" w:name="_Toc470515347"/>
      <w:bookmarkStart w:id="3026" w:name="_Toc474121125"/>
      <w:bookmarkStart w:id="3027" w:name="_Toc46229025"/>
      <w:bookmarkStart w:id="3028" w:name="_Toc77049047"/>
      <w:bookmarkStart w:id="3029" w:name="_Toc100333858"/>
      <w:bookmarkStart w:id="3030" w:name="_Toc6982835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61</w:t>
      </w:r>
      <w:r w:rsidR="00C741D9" w:rsidRPr="00476D2F">
        <w:fldChar w:fldCharType="end"/>
      </w:r>
      <w:bookmarkEnd w:id="3024"/>
      <w:r w:rsidRPr="00476D2F">
        <w:t>: MQ Message Descriptor</w:t>
      </w:r>
      <w:bookmarkEnd w:id="3025"/>
      <w:bookmarkEnd w:id="3026"/>
      <w:bookmarkEnd w:id="3027"/>
      <w:bookmarkEnd w:id="3028"/>
      <w:bookmarkEnd w:id="3029"/>
      <w:bookmarkEnd w:id="3030"/>
    </w:p>
    <w:p w14:paraId="24EE77D8" w14:textId="77777777" w:rsidR="00DF47BE" w:rsidRPr="00476D2F" w:rsidRDefault="00DF47BE">
      <w:pPr>
        <w:rPr>
          <w:b/>
        </w:rPr>
      </w:pPr>
      <w:r w:rsidRPr="00476D2F">
        <w:rPr>
          <w:b/>
        </w:rPr>
        <w:t>Notes:</w:t>
      </w:r>
    </w:p>
    <w:p w14:paraId="24EE77D9"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7DA"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for CCN report” defines the value set in the CCN reports.</w:t>
      </w:r>
    </w:p>
    <w:p w14:paraId="24EE77DB"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The indication “(DNC)” means: “Do not consider”.</w:t>
      </w:r>
    </w:p>
    <w:p w14:paraId="24EE77DC"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rPr>
          <w:rStyle w:val="source"/>
          <w:rFonts w:ascii="Times New Roman" w:hAnsi="Times New Roman"/>
          <w:sz w:val="24"/>
        </w:rPr>
        <w:t>Values</w:t>
      </w:r>
      <w:r w:rsidRPr="00476D2F">
        <w:t xml:space="preserve"> in uppercase are CCN/CSI constants defined in the header files. </w:t>
      </w:r>
    </w:p>
    <w:p w14:paraId="6FF32B06" w14:textId="77777777" w:rsidR="00DF47BE" w:rsidRPr="007776A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del w:id="3031" w:author="RFC-List.36 changes" w:date="2022-04-08T18:35:00Z"/>
        </w:rPr>
      </w:pPr>
      <w:del w:id="3032" w:author="RFC-List.36 changes" w:date="2022-04-08T18:35:00Z">
        <w:r w:rsidRPr="007776AF">
          <w:delText>The value CSIMQMT_REQUEST has the effect of requesting a reply. The name of the queue to which the reply is to be sent is contained in ReplyToQ field of CSIQOS structure. See paragraph .</w:delText>
        </w:r>
        <w:r w:rsidRPr="007776AF">
          <w:tab/>
        </w:r>
      </w:del>
    </w:p>
    <w:p w14:paraId="24EE77DE" w14:textId="66629B78"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The CCN Gateway buffers incoming messages in case the application is temporarily unable to process them. The requirement is to be able to buffer the messages for 96 hours (in tenths of second, this duration amounts to: 96 x 3600 x 10 = 3 456 000).</w:t>
      </w:r>
      <w:r w:rsidRPr="00476D2F">
        <w:tab/>
      </w:r>
    </w:p>
    <w:p w14:paraId="24EE77DF"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Value in ‘Feedback’ is set by the queue manager to indicate, within a report message, how the original message was handled on the Destination queue.</w:t>
      </w:r>
    </w:p>
    <w:p w14:paraId="24EE77E0" w14:textId="0DC56987" w:rsidR="00DF47BE" w:rsidRPr="00476D2F" w:rsidRDefault="00DF47BE">
      <w:pPr>
        <w:tabs>
          <w:tab w:val="left" w:pos="7371"/>
          <w:tab w:val="left" w:pos="9747"/>
        </w:tabs>
        <w:spacing w:before="0"/>
        <w:ind w:left="1134"/>
      </w:pPr>
      <w:r w:rsidRPr="00476D2F">
        <w:t>The reports are sent back to the sender as specified by the parameters set in the configuration (see chapter</w:t>
      </w:r>
      <w:r w:rsidR="007A4C64" w:rsidRPr="00476D2F">
        <w:t xml:space="preserve"> </w:t>
      </w:r>
      <w:r w:rsidR="007A4C64" w:rsidRPr="00476D2F">
        <w:fldChar w:fldCharType="begin"/>
      </w:r>
      <w:r w:rsidR="007A4C64" w:rsidRPr="00476D2F">
        <w:instrText xml:space="preserve"> REF _Ref32236585 \r \h </w:instrText>
      </w:r>
      <w:r w:rsidR="007A4C64" w:rsidRPr="00476D2F">
        <w:fldChar w:fldCharType="separate"/>
      </w:r>
      <w:r w:rsidR="009B4EE7">
        <w:t>VIII.4</w:t>
      </w:r>
      <w:r w:rsidR="007A4C64" w:rsidRPr="00476D2F">
        <w:fldChar w:fldCharType="end"/>
      </w:r>
      <w:r w:rsidRPr="00476D2F">
        <w:t xml:space="preserve">). </w:t>
      </w:r>
    </w:p>
    <w:p w14:paraId="24EE77E1" w14:textId="77777777" w:rsidR="00DF47BE" w:rsidRPr="00476D2F" w:rsidRDefault="00DF47BE" w:rsidP="00C13AFB">
      <w:pPr>
        <w:tabs>
          <w:tab w:val="left" w:pos="785"/>
          <w:tab w:val="left" w:pos="7371"/>
          <w:tab w:val="left" w:pos="9747"/>
        </w:tabs>
        <w:spacing w:after="120"/>
        <w:ind w:left="1138"/>
      </w:pPr>
      <w:r w:rsidRPr="00476D2F">
        <w:t>Possible values are:</w:t>
      </w:r>
      <w:r w:rsidRPr="00476D2F">
        <w:tab/>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151"/>
      </w:tblGrid>
      <w:tr w:rsidR="00DF47BE" w:rsidRPr="00110E6A" w14:paraId="24EE77E4" w14:textId="77777777" w:rsidTr="00507C78">
        <w:tc>
          <w:tcPr>
            <w:tcW w:w="4678" w:type="dxa"/>
          </w:tcPr>
          <w:p w14:paraId="24EE77E2" w14:textId="77777777" w:rsidR="00DF47BE" w:rsidRPr="00476D2F" w:rsidRDefault="00DF47BE" w:rsidP="00117A38">
            <w:pPr>
              <w:numPr>
                <w:ilvl w:val="0"/>
                <w:numId w:val="12"/>
              </w:numPr>
              <w:tabs>
                <w:tab w:val="clear" w:pos="1494"/>
                <w:tab w:val="left" w:pos="601"/>
              </w:tabs>
              <w:spacing w:before="0"/>
              <w:ind w:left="601" w:hanging="601"/>
              <w:jc w:val="left"/>
            </w:pPr>
            <w:r w:rsidRPr="00476D2F">
              <w:t>A value comprised in the range from CSIMQFB_SYSTEM_FIRST and CSIMQFB_SYSTEM_LAST (those limits included)</w:t>
            </w:r>
          </w:p>
        </w:tc>
        <w:tc>
          <w:tcPr>
            <w:tcW w:w="3151" w:type="dxa"/>
          </w:tcPr>
          <w:p w14:paraId="24EE77E3" w14:textId="77777777" w:rsidR="00DF47BE" w:rsidRPr="00476D2F" w:rsidRDefault="00DF47BE">
            <w:pPr>
              <w:spacing w:before="0"/>
            </w:pPr>
            <w:r w:rsidRPr="00476D2F">
              <w:rPr>
                <w:i/>
              </w:rPr>
              <w:t>Exception report</w:t>
            </w:r>
          </w:p>
        </w:tc>
      </w:tr>
      <w:tr w:rsidR="00DF47BE" w:rsidRPr="00110E6A" w14:paraId="24EE77E7" w14:textId="77777777" w:rsidTr="00507C78">
        <w:tc>
          <w:tcPr>
            <w:tcW w:w="4678" w:type="dxa"/>
          </w:tcPr>
          <w:p w14:paraId="24EE77E5" w14:textId="02C72426" w:rsidR="00DF47BE" w:rsidRPr="00476D2F" w:rsidRDefault="00DF47BE" w:rsidP="00117A38">
            <w:pPr>
              <w:numPr>
                <w:ilvl w:val="0"/>
                <w:numId w:val="21"/>
              </w:numPr>
              <w:tabs>
                <w:tab w:val="clear" w:pos="360"/>
                <w:tab w:val="left" w:pos="601"/>
              </w:tabs>
              <w:spacing w:before="0"/>
              <w:ind w:left="601" w:hanging="601"/>
            </w:pPr>
            <w:r w:rsidRPr="00476D2F">
              <w:t>CSIMQFB_EXPIRATION</w:t>
            </w:r>
          </w:p>
        </w:tc>
        <w:tc>
          <w:tcPr>
            <w:tcW w:w="3151" w:type="dxa"/>
          </w:tcPr>
          <w:p w14:paraId="24EE77E6" w14:textId="77777777" w:rsidR="00DF47BE" w:rsidRPr="00476D2F" w:rsidRDefault="00DF47BE">
            <w:pPr>
              <w:spacing w:before="0"/>
            </w:pPr>
            <w:r w:rsidRPr="00476D2F">
              <w:rPr>
                <w:i/>
              </w:rPr>
              <w:t>Expiration report</w:t>
            </w:r>
          </w:p>
        </w:tc>
      </w:tr>
      <w:tr w:rsidR="00DF47BE" w:rsidRPr="00110E6A" w14:paraId="24EE77EA" w14:textId="77777777" w:rsidTr="00507C78">
        <w:tc>
          <w:tcPr>
            <w:tcW w:w="4678" w:type="dxa"/>
          </w:tcPr>
          <w:p w14:paraId="24EE77E8" w14:textId="77777777" w:rsidR="00DF47BE" w:rsidRPr="00476D2F" w:rsidRDefault="00DF47BE" w:rsidP="00117A38">
            <w:pPr>
              <w:numPr>
                <w:ilvl w:val="0"/>
                <w:numId w:val="21"/>
              </w:numPr>
              <w:tabs>
                <w:tab w:val="clear" w:pos="360"/>
                <w:tab w:val="left" w:pos="601"/>
              </w:tabs>
              <w:spacing w:before="0"/>
              <w:ind w:left="601" w:hanging="601"/>
            </w:pPr>
            <w:r w:rsidRPr="00476D2F">
              <w:t>CSIMQFB_COA</w:t>
            </w:r>
          </w:p>
        </w:tc>
        <w:tc>
          <w:tcPr>
            <w:tcW w:w="3151" w:type="dxa"/>
          </w:tcPr>
          <w:p w14:paraId="24EE77E9" w14:textId="77777777" w:rsidR="00DF47BE" w:rsidRPr="00476D2F" w:rsidRDefault="00DF47BE">
            <w:pPr>
              <w:spacing w:before="0"/>
            </w:pPr>
            <w:r w:rsidRPr="00476D2F">
              <w:rPr>
                <w:i/>
              </w:rPr>
              <w:t>Confirm on Arrival report</w:t>
            </w:r>
          </w:p>
        </w:tc>
      </w:tr>
      <w:tr w:rsidR="00DF47BE" w:rsidRPr="00110E6A" w14:paraId="24EE77ED" w14:textId="77777777" w:rsidTr="00507C78">
        <w:tc>
          <w:tcPr>
            <w:tcW w:w="4678" w:type="dxa"/>
          </w:tcPr>
          <w:p w14:paraId="24EE77EB" w14:textId="77777777" w:rsidR="00DF47BE" w:rsidRPr="00476D2F" w:rsidRDefault="00DF47BE" w:rsidP="00117A38">
            <w:pPr>
              <w:numPr>
                <w:ilvl w:val="0"/>
                <w:numId w:val="21"/>
              </w:numPr>
              <w:tabs>
                <w:tab w:val="clear" w:pos="360"/>
                <w:tab w:val="left" w:pos="601"/>
              </w:tabs>
              <w:spacing w:before="0"/>
              <w:ind w:left="601" w:hanging="601"/>
            </w:pPr>
            <w:r w:rsidRPr="00476D2F">
              <w:t>CSIMQFB_COD</w:t>
            </w:r>
          </w:p>
        </w:tc>
        <w:tc>
          <w:tcPr>
            <w:tcW w:w="3151" w:type="dxa"/>
          </w:tcPr>
          <w:p w14:paraId="24EE77EC" w14:textId="77777777" w:rsidR="00DF47BE" w:rsidRPr="00476D2F" w:rsidRDefault="00DF47BE">
            <w:pPr>
              <w:spacing w:before="0"/>
            </w:pPr>
            <w:r w:rsidRPr="00476D2F">
              <w:rPr>
                <w:i/>
              </w:rPr>
              <w:t>Confirm on Delivery report</w:t>
            </w:r>
          </w:p>
        </w:tc>
      </w:tr>
    </w:tbl>
    <w:p w14:paraId="24EE77E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 xml:space="preserve">The MsgId value is an identifier used by the application to correlate a Report Message with the Information Exchange it reports about. As an Expiration report may only be generated after 96 hours (see Note 2 for ‘Expiry’ field above), it is recommended that the MsgId generating rule uses a counter that does not “rewind” in less than 96 hours. </w:t>
      </w:r>
    </w:p>
    <w:p w14:paraId="24EE77EF" w14:textId="77777777" w:rsidR="00DF47BE" w:rsidRPr="00476D2F" w:rsidRDefault="00DF47BE">
      <w:pPr>
        <w:spacing w:before="0"/>
        <w:ind w:left="1134"/>
      </w:pPr>
      <w:r w:rsidRPr="00476D2F">
        <w:t>As the field MsgId presents 24 bytes, the NCA designer is able to choose a MsgId definition that covers this condition and well beyond.</w:t>
      </w:r>
    </w:p>
    <w:p w14:paraId="0524D52F" w14:textId="5239FBF8" w:rsidR="00CF4AC4" w:rsidRPr="00476D2F" w:rsidRDefault="00DF47BE" w:rsidP="003F03F9">
      <w:pPr>
        <w:spacing w:before="0"/>
        <w:ind w:left="1134"/>
      </w:pPr>
      <w:r w:rsidRPr="00476D2F">
        <w:t>The MsgId is a binary value that can be defined automatically by CCN/CSI or that can be defined by the sending application itself. When automatically created by CCN/CSI, the MsgId is based upon system date and time and is satisfying the criterion defined above.</w:t>
      </w:r>
    </w:p>
    <w:p w14:paraId="0B343899" w14:textId="77777777" w:rsidR="006431E5" w:rsidRPr="00476D2F" w:rsidRDefault="006431E5" w:rsidP="006431E5">
      <w:pPr>
        <w:ind w:left="1134" w:right="617"/>
      </w:pPr>
      <w:r w:rsidRPr="00476D2F">
        <w:t>In order to support MRN nursing, the following conventions regarding CorrelId in CCN/CSI message are defined:</w:t>
      </w:r>
    </w:p>
    <w:p w14:paraId="6D6BFB27" w14:textId="77777777" w:rsidR="006431E5" w:rsidRPr="00476D2F" w:rsidRDefault="006431E5" w:rsidP="006431E5">
      <w:pPr>
        <w:numPr>
          <w:ilvl w:val="0"/>
          <w:numId w:val="109"/>
        </w:numPr>
        <w:spacing w:before="0"/>
        <w:ind w:right="617"/>
      </w:pPr>
      <w:r w:rsidRPr="00476D2F">
        <w:t xml:space="preserve">For legacy systems (ECS-P2, NCTS-P4 and ICS-P1) the CorrelId </w:t>
      </w:r>
      <w:r w:rsidRPr="00476D2F">
        <w:rPr>
          <w:u w:val="single"/>
        </w:rPr>
        <w:t>should</w:t>
      </w:r>
      <w:r w:rsidRPr="00476D2F">
        <w:t xml:space="preserve"> be filled in as follows:</w:t>
      </w:r>
    </w:p>
    <w:p w14:paraId="628F0280" w14:textId="77777777" w:rsidR="006431E5" w:rsidRPr="00476D2F" w:rsidRDefault="006431E5" w:rsidP="006431E5">
      <w:pPr>
        <w:numPr>
          <w:ilvl w:val="1"/>
          <w:numId w:val="187"/>
        </w:numPr>
        <w:spacing w:before="0"/>
        <w:ind w:right="617"/>
      </w:pPr>
      <w:r w:rsidRPr="00476D2F">
        <w:t>For the CD906A, CD906B, CD907A and CD917B the message ID (MSGID) of the corresponding erroneous message should be filled in and this will enable the correlation of an error message to the erroneous message;</w:t>
      </w:r>
    </w:p>
    <w:p w14:paraId="235FC1BE" w14:textId="330E4766" w:rsidR="006431E5" w:rsidRPr="00476D2F" w:rsidRDefault="006431E5" w:rsidP="006431E5">
      <w:pPr>
        <w:numPr>
          <w:ilvl w:val="1"/>
          <w:numId w:val="187"/>
        </w:numPr>
        <w:spacing w:before="0"/>
        <w:ind w:right="617"/>
      </w:pPr>
      <w:r w:rsidRPr="00476D2F">
        <w:t xml:space="preserve">For all other messages (or for all messages if the point 1 above is not implemented by the NA for the rejections), the CorrelId must </w:t>
      </w:r>
      <w:ins w:id="3033" w:author="RFC-List.36 changes" w:date="2022-04-08T18:35:00Z">
        <w:r w:rsidR="00342473" w:rsidRPr="00476D2F">
          <w:t xml:space="preserve">be </w:t>
        </w:r>
      </w:ins>
      <w:r w:rsidRPr="00476D2F">
        <w:t>equal to the MRN (in an ASCII format).</w:t>
      </w:r>
    </w:p>
    <w:p w14:paraId="1175A869" w14:textId="77777777" w:rsidR="00265D03" w:rsidRPr="00476D2F" w:rsidRDefault="00265D03" w:rsidP="00265D03">
      <w:pPr>
        <w:numPr>
          <w:ilvl w:val="0"/>
          <w:numId w:val="109"/>
        </w:numPr>
        <w:spacing w:before="0"/>
        <w:ind w:right="617"/>
      </w:pPr>
      <w:r w:rsidRPr="00476D2F">
        <w:t>For new systems (AES-P1 and NCTS-P5) the CorrelId is defined as follows:</w:t>
      </w:r>
    </w:p>
    <w:p w14:paraId="69CA9165"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w:t>
      </w:r>
      <w:r w:rsidRPr="00476D2F">
        <w:rPr>
          <w:i/>
        </w:rPr>
        <w:t>Message ID</w:t>
      </w:r>
      <w:r w:rsidRPr="00476D2F">
        <w:t xml:space="preserve"> (MSGID) of the rejected message, for the messages CD906C and CD917C (i.e. in case of message rejections);</w:t>
      </w:r>
    </w:p>
    <w:p w14:paraId="695C2619" w14:textId="5EC67C9D"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Message ID</w:t>
      </w:r>
      <w:r w:rsidRPr="00476D2F">
        <w:t xml:space="preserve"> (MSGID) of the corresponding request message, i.e. for the </w:t>
      </w:r>
      <w:r w:rsidRPr="00476D2F">
        <w:rPr>
          <w:i/>
        </w:rPr>
        <w:t>response message</w:t>
      </w:r>
      <w:r w:rsidRPr="00476D2F">
        <w:t xml:space="preserve"> responding to a </w:t>
      </w:r>
      <w:r w:rsidRPr="00476D2F">
        <w:rPr>
          <w:i/>
        </w:rPr>
        <w:t>request message</w:t>
      </w:r>
      <w:r w:rsidRPr="00476D2F">
        <w:t xml:space="preserve">. The list of messages with Correlation ID is maintained in </w:t>
      </w:r>
      <w:del w:id="3034" w:author="RFC-List.36 changes" w:date="2022-04-08T18:35:00Z">
        <w:r w:rsidRPr="002557FD">
          <w:delText>CSRD2</w:delText>
        </w:r>
      </w:del>
      <w:ins w:id="3035" w:author="RFC-List.36 changes" w:date="2022-04-08T18:35:00Z">
        <w:r w:rsidRPr="00476D2F">
          <w:t>CS</w:t>
        </w:r>
        <w:r w:rsidR="002D6D62" w:rsidRPr="00476D2F">
          <w:t>/</w:t>
        </w:r>
        <w:r w:rsidRPr="00476D2F">
          <w:t>RD2</w:t>
        </w:r>
      </w:ins>
      <w:r w:rsidRPr="00476D2F">
        <w:t xml:space="preserve"> in CL610;</w:t>
      </w:r>
    </w:p>
    <w:p w14:paraId="1D1FC2F9" w14:textId="468B75D7" w:rsidR="002412E7" w:rsidRPr="00476D2F" w:rsidRDefault="00BC21D0" w:rsidP="00BC21D0">
      <w:pPr>
        <w:numPr>
          <w:ilvl w:val="1"/>
          <w:numId w:val="188"/>
        </w:numPr>
        <w:spacing w:before="0"/>
        <w:ind w:right="617"/>
        <w:rPr>
          <w:ins w:id="3036" w:author="RFC-List.36 changes" w:date="2022-04-08T18:35:00Z"/>
        </w:rPr>
      </w:pPr>
      <w:ins w:id="3037" w:author="RFC-List.36 changes" w:date="2022-04-08T18:35:00Z">
        <w:r w:rsidRPr="00476D2F">
          <w:t xml:space="preserve">the CorrelId </w:t>
        </w:r>
        <w:r w:rsidRPr="00476D2F">
          <w:rPr>
            <w:u w:val="single"/>
          </w:rPr>
          <w:t>shall not be filled</w:t>
        </w:r>
        <w:r w:rsidRPr="00476D2F">
          <w:t xml:space="preserve"> in for the messages included in CL385 (these messages do not include an MRN inside their payload and are neither a response nor a </w:t>
        </w:r>
        <w:r w:rsidRPr="00476D2F">
          <w:rPr>
            <w:i/>
            <w:iCs/>
          </w:rPr>
          <w:t>rejection</w:t>
        </w:r>
        <w:r w:rsidRPr="00476D2F">
          <w:t>);</w:t>
        </w:r>
      </w:ins>
    </w:p>
    <w:p w14:paraId="0F2E8F76"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MRN</w:t>
      </w:r>
      <w:r w:rsidRPr="00476D2F">
        <w:t xml:space="preserve"> (in an ASCII format), for all the other messages not covered by the points 1, 2 or 3.</w:t>
      </w:r>
    </w:p>
    <w:p w14:paraId="08425772" w14:textId="41F2E550" w:rsidR="00265D03" w:rsidRPr="00476D2F" w:rsidRDefault="00265D03" w:rsidP="00BF1EAD">
      <w:pPr>
        <w:ind w:left="1440" w:right="617"/>
      </w:pPr>
      <w:r w:rsidRPr="00476D2F">
        <w:t>This will enable the correlation of the “Erroneous</w:t>
      </w:r>
      <w:r w:rsidR="00BF1EAD" w:rsidRPr="00476D2F">
        <w:t xml:space="preserve"> </w:t>
      </w:r>
      <w:r w:rsidRPr="00476D2F">
        <w:t>Message</w:t>
      </w:r>
      <w:r w:rsidR="00BF1EAD" w:rsidRPr="00476D2F">
        <w:t xml:space="preserve"> </w:t>
      </w:r>
      <w:r w:rsidRPr="00476D2F">
        <w:t>/</w:t>
      </w:r>
      <w:r w:rsidR="00BF1EAD" w:rsidRPr="00476D2F">
        <w:t xml:space="preserve"> </w:t>
      </w:r>
      <w:r w:rsidRPr="00476D2F">
        <w:t>Error</w:t>
      </w:r>
      <w:r w:rsidR="00BF1EAD" w:rsidRPr="00476D2F">
        <w:t xml:space="preserve"> </w:t>
      </w:r>
      <w:r w:rsidRPr="00476D2F">
        <w:t>Message” and “Request</w:t>
      </w:r>
      <w:r w:rsidR="00BF1EAD" w:rsidRPr="00476D2F">
        <w:t xml:space="preserve"> </w:t>
      </w:r>
      <w:r w:rsidRPr="00476D2F">
        <w:t>/</w:t>
      </w:r>
      <w:r w:rsidR="00BF1EAD" w:rsidRPr="00476D2F">
        <w:t xml:space="preserve"> </w:t>
      </w:r>
      <w:r w:rsidRPr="00476D2F">
        <w:t>Response” messages.</w:t>
      </w:r>
    </w:p>
    <w:p w14:paraId="3F471BE8" w14:textId="3C659145" w:rsidR="00265D03" w:rsidRPr="00476D2F" w:rsidRDefault="00265D03" w:rsidP="002D0858">
      <w:pPr>
        <w:ind w:left="2160" w:right="617" w:hanging="306"/>
      </w:pPr>
      <w:r w:rsidRPr="00476D2F">
        <w:t xml:space="preserve">Note: in case </w:t>
      </w:r>
      <w:r w:rsidR="00BF1EAD" w:rsidRPr="00476D2F">
        <w:t>a</w:t>
      </w:r>
      <w:r w:rsidRPr="00476D2F">
        <w:t xml:space="preserve"> </w:t>
      </w:r>
      <w:r w:rsidRPr="00476D2F">
        <w:rPr>
          <w:i/>
        </w:rPr>
        <w:t>response message</w:t>
      </w:r>
      <w:r w:rsidRPr="00476D2F">
        <w:t xml:space="preserve"> is rejected with a message CD906C or CD917C, then the MRN of this movement can be retrieved - at CCN/CSI level - in the CorrelId of the initial </w:t>
      </w:r>
      <w:r w:rsidRPr="00476D2F">
        <w:rPr>
          <w:i/>
        </w:rPr>
        <w:t>request message</w:t>
      </w:r>
      <w:r w:rsidRPr="00476D2F">
        <w:t>.</w:t>
      </w:r>
    </w:p>
    <w:p w14:paraId="5DA8F282" w14:textId="422E619D" w:rsidR="009E13B8" w:rsidRPr="00476D2F" w:rsidRDefault="00265D03" w:rsidP="00BF1EAD">
      <w:pPr>
        <w:ind w:left="1440" w:right="617"/>
      </w:pPr>
      <w:r w:rsidRPr="00476D2F">
        <w:t>The above conventions concern the CCN/CSI message. Information about the “</w:t>
      </w:r>
      <w:r w:rsidRPr="00476D2F">
        <w:rPr>
          <w:rFonts w:eastAsia="MS Mincho" w:cs="Courier New"/>
        </w:rPr>
        <w:t xml:space="preserve">Correlation identifier” data item of the XML header inside the payload of the CCN/CSI message can be found in chapter </w:t>
      </w:r>
      <w:r w:rsidR="0033786E" w:rsidRPr="00476D2F">
        <w:rPr>
          <w:rFonts w:eastAsia="MS Mincho" w:cs="Courier New"/>
        </w:rPr>
        <w:fldChar w:fldCharType="begin"/>
      </w:r>
      <w:r w:rsidR="0033786E" w:rsidRPr="00476D2F">
        <w:rPr>
          <w:rFonts w:eastAsia="MS Mincho" w:cs="Courier New"/>
        </w:rPr>
        <w:instrText xml:space="preserve"> REF _Ref69465854 \r \h </w:instrText>
      </w:r>
      <w:r w:rsidR="0033786E" w:rsidRPr="00476D2F">
        <w:rPr>
          <w:rFonts w:eastAsia="MS Mincho" w:cs="Courier New"/>
        </w:rPr>
      </w:r>
      <w:r w:rsidR="0033786E" w:rsidRPr="00476D2F">
        <w:rPr>
          <w:rFonts w:eastAsia="MS Mincho" w:cs="Courier New"/>
        </w:rPr>
        <w:fldChar w:fldCharType="separate"/>
      </w:r>
      <w:r w:rsidR="009B4EE7">
        <w:rPr>
          <w:rFonts w:eastAsia="MS Mincho" w:cs="Courier New"/>
        </w:rPr>
        <w:t>VII.7.5</w:t>
      </w:r>
      <w:r w:rsidR="0033786E" w:rsidRPr="00476D2F">
        <w:rPr>
          <w:rFonts w:eastAsia="MS Mincho" w:cs="Courier New"/>
        </w:rPr>
        <w:fldChar w:fldCharType="end"/>
      </w:r>
      <w:r w:rsidRPr="00476D2F">
        <w:rPr>
          <w:rFonts w:eastAsia="MS Mincho" w:cs="Courier New"/>
        </w:rPr>
        <w:t>.</w:t>
      </w:r>
    </w:p>
    <w:p w14:paraId="33C17341" w14:textId="77777777" w:rsidR="00F6275B" w:rsidRPr="00476D2F" w:rsidRDefault="00F6275B" w:rsidP="00F6275B">
      <w:pPr>
        <w:ind w:left="2160" w:right="617" w:hanging="720"/>
      </w:pPr>
      <w:r w:rsidRPr="00476D2F">
        <w:rPr>
          <w:rFonts w:eastAsia="MS Mincho" w:cs="Courier New"/>
          <w:b/>
        </w:rPr>
        <w:t>Important:</w:t>
      </w:r>
      <w:r w:rsidRPr="00476D2F">
        <w:rPr>
          <w:rFonts w:eastAsia="MS Mincho" w:cs="Courier New"/>
        </w:rPr>
        <w:t xml:space="preserve"> </w:t>
      </w:r>
      <w:r w:rsidRPr="00476D2F">
        <w:rPr>
          <w:rFonts w:eastAsia="MS Mincho" w:cs="Courier New"/>
          <w:i/>
        </w:rPr>
        <w:t xml:space="preserve">These conventions do not cover the content of the CorrelID </w:t>
      </w:r>
      <w:r w:rsidRPr="00476D2F">
        <w:rPr>
          <w:i/>
        </w:rPr>
        <w:t xml:space="preserve">for exchanges between ieCA and NAs. The ieCA requires specific CSI message conventions with which NAs must comply irrespective of DDCOM conventions applicable to CDDP for AES/NCTSP5. </w:t>
      </w:r>
    </w:p>
    <w:p w14:paraId="5BCF1D75" w14:textId="463EE579" w:rsidR="00CF4AC4" w:rsidRPr="00476D2F" w:rsidRDefault="00CF4AC4" w:rsidP="00E245C6">
      <w:pPr>
        <w:spacing w:before="0"/>
        <w:ind w:left="1134"/>
      </w:pPr>
    </w:p>
    <w:p w14:paraId="72D07FE3" w14:textId="53B01EA5" w:rsidR="00BF1EAD" w:rsidRPr="00476D2F" w:rsidRDefault="00BF1EAD" w:rsidP="00E245C6">
      <w:pPr>
        <w:spacing w:before="0"/>
        <w:ind w:left="1134"/>
      </w:pPr>
    </w:p>
    <w:p w14:paraId="1821FBEA" w14:textId="77777777" w:rsidR="00CF4AC4" w:rsidRPr="00476D2F" w:rsidRDefault="00CF4AC4" w:rsidP="00E245C6">
      <w:pPr>
        <w:spacing w:before="0"/>
        <w:ind w:left="1134"/>
      </w:pPr>
      <w:r w:rsidRPr="00476D2F">
        <w:t>When a Report is sent back:</w:t>
      </w:r>
    </w:p>
    <w:p w14:paraId="67FAFBE3" w14:textId="4B7B9ED8" w:rsidR="006332AF" w:rsidRPr="00476D2F" w:rsidRDefault="00CF4AC4" w:rsidP="006332AF">
      <w:pPr>
        <w:pStyle w:val="ListParagraph"/>
        <w:numPr>
          <w:ilvl w:val="0"/>
          <w:numId w:val="108"/>
        </w:numPr>
      </w:pPr>
      <w:r w:rsidRPr="00476D2F">
        <w:t>the MsgId is equal to the MsgId of the original message;</w:t>
      </w:r>
    </w:p>
    <w:p w14:paraId="6089ADE4" w14:textId="7410F069" w:rsidR="006332AF" w:rsidRPr="00476D2F" w:rsidRDefault="006332AF" w:rsidP="00E245C6">
      <w:pPr>
        <w:pStyle w:val="ListParagraph"/>
        <w:numPr>
          <w:ilvl w:val="0"/>
          <w:numId w:val="108"/>
        </w:numPr>
      </w:pPr>
      <w:r w:rsidRPr="00476D2F">
        <w:t>the CorrelId is equal to the CorrelId of the original message.</w:t>
      </w:r>
    </w:p>
    <w:p w14:paraId="6F6B2EFA" w14:textId="77777777" w:rsidR="006332AF" w:rsidRPr="00476D2F" w:rsidRDefault="006332AF" w:rsidP="00E245C6">
      <w:pPr>
        <w:spacing w:before="0"/>
      </w:pPr>
    </w:p>
    <w:p w14:paraId="24EE77F4" w14:textId="4D389E5F" w:rsidR="00DF47BE" w:rsidRPr="00476D2F" w:rsidRDefault="00CF4AC4" w:rsidP="00697DFF">
      <w:pPr>
        <w:spacing w:before="0"/>
        <w:ind w:left="1134"/>
      </w:pPr>
      <w:r w:rsidRPr="00476D2F">
        <w:t>If</w:t>
      </w:r>
      <w:r w:rsidR="00DF47BE" w:rsidRPr="00476D2F">
        <w:t xml:space="preserve"> the MsgId </w:t>
      </w:r>
      <w:r w:rsidR="00697DFF" w:rsidRPr="00476D2F">
        <w:t>is</w:t>
      </w:r>
      <w:r w:rsidR="00DF47BE" w:rsidRPr="00476D2F">
        <w:t xml:space="preserve"> set to CSIMQMI_NONE</w:t>
      </w:r>
      <w:r w:rsidR="00697DFF" w:rsidRPr="00476D2F">
        <w:t>, then</w:t>
      </w:r>
      <w:r w:rsidR="00DF47BE" w:rsidRPr="00476D2F">
        <w:t xml:space="preserve"> </w:t>
      </w:r>
      <w:r w:rsidR="00697DFF" w:rsidRPr="00476D2F">
        <w:t>t</w:t>
      </w:r>
      <w:r w:rsidR="00DF47BE" w:rsidRPr="00476D2F">
        <w:t>he queue manager will generate a unique message identifier upon sending.</w:t>
      </w:r>
    </w:p>
    <w:p w14:paraId="5864B7F1" w14:textId="77777777" w:rsidR="00697DFF" w:rsidRPr="00476D2F" w:rsidRDefault="00697DFF" w:rsidP="00E245C6">
      <w:pPr>
        <w:spacing w:before="0"/>
        <w:ind w:left="1134"/>
      </w:pPr>
    </w:p>
    <w:p w14:paraId="24EE77F5" w14:textId="70590FCB" w:rsidR="00DF47BE" w:rsidRPr="00476D2F" w:rsidRDefault="00DF47BE" w:rsidP="00E245C6">
      <w:pPr>
        <w:spacing w:before="0"/>
        <w:ind w:left="1134"/>
      </w:pPr>
      <w:r w:rsidRPr="00476D2F">
        <w:t xml:space="preserve">The MsgId of the original message is copied into the MsgId of the </w:t>
      </w:r>
      <w:r w:rsidR="00697DFF" w:rsidRPr="00476D2F">
        <w:t>R</w:t>
      </w:r>
      <w:r w:rsidRPr="00476D2F">
        <w:t xml:space="preserve">eport message by setting the appropriate flag </w:t>
      </w:r>
      <w:r w:rsidR="001B1C97" w:rsidRPr="00476D2F">
        <w:t>CSIMQRO_PASS_MSG_ID</w:t>
      </w:r>
      <w:r w:rsidRPr="00476D2F">
        <w:t xml:space="preserve"> in the ReportRequest field of the QOS</w:t>
      </w:r>
      <w:r w:rsidR="00697DFF" w:rsidRPr="00476D2F">
        <w:t xml:space="preserve">. The CorrelId of the original message is copied into the CorrelId of the report message by setting the appropriate flag </w:t>
      </w:r>
      <w:r w:rsidR="00E82266" w:rsidRPr="00476D2F">
        <w:t>CSIMQRO_PASS_CORREL_ID</w:t>
      </w:r>
      <w:r w:rsidR="00697DFF" w:rsidRPr="00476D2F">
        <w:t xml:space="preserve"> in the ReportRequest field of the QOS</w:t>
      </w:r>
      <w:r w:rsidRPr="00476D2F">
        <w:t xml:space="preserve"> (see section </w:t>
      </w:r>
      <w:r w:rsidR="00A9312B" w:rsidRPr="00476D2F">
        <w:fldChar w:fldCharType="begin"/>
      </w:r>
      <w:r w:rsidR="00A9312B" w:rsidRPr="00476D2F">
        <w:instrText xml:space="preserve"> REF _Ref157921862 \r \h  \* MERGEFORMAT </w:instrText>
      </w:r>
      <w:r w:rsidR="00A9312B" w:rsidRPr="00476D2F">
        <w:fldChar w:fldCharType="separate"/>
      </w:r>
      <w:r w:rsidR="009B4EE7">
        <w:t>VIII.2.6</w:t>
      </w:r>
      <w:r w:rsidR="00A9312B" w:rsidRPr="00476D2F">
        <w:fldChar w:fldCharType="end"/>
      </w:r>
      <w:r w:rsidRPr="00476D2F">
        <w:t>).</w:t>
      </w:r>
    </w:p>
    <w:p w14:paraId="24EE77F7" w14:textId="77777777" w:rsidR="00DF47BE" w:rsidRPr="00476D2F" w:rsidRDefault="00DF47BE">
      <w:r w:rsidRPr="00476D2F">
        <w:t xml:space="preserve">A report message is sent back to the sender: </w:t>
      </w:r>
    </w:p>
    <w:p w14:paraId="24EE77F8" w14:textId="77777777" w:rsidR="00DF47BE" w:rsidRPr="00476D2F" w:rsidRDefault="00DF47BE" w:rsidP="00117A38">
      <w:pPr>
        <w:numPr>
          <w:ilvl w:val="0"/>
          <w:numId w:val="34"/>
        </w:numPr>
        <w:spacing w:before="120" w:after="120"/>
        <w:jc w:val="left"/>
      </w:pPr>
      <w:r w:rsidRPr="00476D2F">
        <w:t>Confirm on Delivery (CoD) report when the message has been read by the receiving application and deleted from the queue</w:t>
      </w:r>
      <w:r w:rsidR="00C17E8E" w:rsidRPr="00476D2F">
        <w:t>;</w:t>
      </w:r>
    </w:p>
    <w:p w14:paraId="24EE77F9" w14:textId="77777777" w:rsidR="00DF47BE" w:rsidRPr="00476D2F" w:rsidRDefault="00DF47BE" w:rsidP="00117A38">
      <w:pPr>
        <w:numPr>
          <w:ilvl w:val="0"/>
          <w:numId w:val="34"/>
        </w:numPr>
        <w:spacing w:before="120" w:after="120"/>
        <w:jc w:val="left"/>
      </w:pPr>
      <w:r w:rsidRPr="00476D2F">
        <w:t>Confirm on Arrival (CoA) report when the message has arrived on the remote Gateway</w:t>
      </w:r>
      <w:r w:rsidR="00C17E8E" w:rsidRPr="00476D2F">
        <w:t>;</w:t>
      </w:r>
    </w:p>
    <w:p w14:paraId="24EE77FA" w14:textId="77777777" w:rsidR="00DF47BE" w:rsidRPr="00476D2F" w:rsidRDefault="00DF47BE" w:rsidP="00117A38">
      <w:pPr>
        <w:numPr>
          <w:ilvl w:val="0"/>
          <w:numId w:val="34"/>
        </w:numPr>
        <w:spacing w:before="120" w:after="120"/>
        <w:jc w:val="left"/>
      </w:pPr>
      <w:r w:rsidRPr="00476D2F">
        <w:t>Expiration (EXP) report when a value of time lapse set in the CSIMQMD.Expiry variable (see Note 2) has expired and an application tries to retrieve this message after the elapsed expiration time: the message, once arrived on Destination queue (CoA), was not fetched from this queue by an application program during the time allotted</w:t>
      </w:r>
      <w:r w:rsidR="00C17E8E" w:rsidRPr="00476D2F">
        <w:t>;</w:t>
      </w:r>
    </w:p>
    <w:p w14:paraId="24EE77FB" w14:textId="77777777" w:rsidR="00DF47BE" w:rsidRPr="00476D2F" w:rsidRDefault="00DF47BE" w:rsidP="00117A38">
      <w:pPr>
        <w:numPr>
          <w:ilvl w:val="0"/>
          <w:numId w:val="34"/>
        </w:numPr>
        <w:spacing w:before="120" w:after="120"/>
        <w:jc w:val="left"/>
      </w:pPr>
      <w:r w:rsidRPr="00476D2F">
        <w:t>Exception (EXC) report when other technical errors that are related to the queuing system, have occurred.</w:t>
      </w:r>
    </w:p>
    <w:p w14:paraId="24EE77FC" w14:textId="13713B19" w:rsidR="00DF47BE" w:rsidRPr="00476D2F" w:rsidRDefault="00DF47BE">
      <w:r w:rsidRPr="00476D2F">
        <w:t xml:space="preserve">The usage of the four report messages (CoA, CoD, EXP and EXC) is mandatory. An NCA will have to request all four types of reports whenever an Information Exchange is sent and will have to wait for the reception of the reports for any Information Exchange sent. In case of problems, corrective action needs to be taken. This usage is further discussed in </w:t>
      </w:r>
      <w:r w:rsidR="004A31B7" w:rsidRPr="00476D2F">
        <w:t xml:space="preserve">chapter </w:t>
      </w:r>
      <w:r w:rsidR="00A9312B" w:rsidRPr="00476D2F">
        <w:fldChar w:fldCharType="begin"/>
      </w:r>
      <w:r w:rsidR="00A9312B" w:rsidRPr="00476D2F">
        <w:instrText xml:space="preserve"> REF _Ref508694160 \w \h  \* MERGEFORMAT </w:instrText>
      </w:r>
      <w:r w:rsidR="00A9312B" w:rsidRPr="00476D2F">
        <w:fldChar w:fldCharType="separate"/>
      </w:r>
      <w:r w:rsidR="009B4EE7">
        <w:t>VIII.2.7</w:t>
      </w:r>
      <w:r w:rsidR="00A9312B" w:rsidRPr="00476D2F">
        <w:fldChar w:fldCharType="end"/>
      </w:r>
      <w:r w:rsidRPr="00476D2F">
        <w:t>.</w:t>
      </w:r>
    </w:p>
    <w:p w14:paraId="24EE77FD" w14:textId="37C20AFF" w:rsidR="00DF47BE" w:rsidRPr="00476D2F" w:rsidRDefault="00DF47BE">
      <w:r w:rsidRPr="00476D2F">
        <w:t xml:space="preserve">The report messages are to be read from the queue whose name is given by the element “ReplyToQ” of the Quality of Service structure. See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report messages do not contain the original message.</w:t>
      </w:r>
    </w:p>
    <w:p w14:paraId="24EE77FE" w14:textId="12BB60DB" w:rsidR="00DF47BE" w:rsidRPr="00476D2F" w:rsidRDefault="00DF47BE">
      <w:r w:rsidRPr="00476D2F">
        <w:t>In case the report message could not be delivered to the queue indicated by this element, it will be stored on the so-called dead-letter queue (CSIMQRO_DEAD_LETTER_Q) on the gateway that sent the report. Each CCN Gateway needs to have this type of queue.</w:t>
      </w:r>
    </w:p>
    <w:p w14:paraId="397F6FE6" w14:textId="67756C8A" w:rsidR="00652F87" w:rsidRPr="00476D2F" w:rsidRDefault="00652F87"/>
    <w:p w14:paraId="1ED1E41E" w14:textId="0B661B53" w:rsidR="00652F87" w:rsidRPr="00476D2F" w:rsidRDefault="00652F87"/>
    <w:p w14:paraId="7F926677" w14:textId="2EE00917" w:rsidR="00652F87" w:rsidRPr="00476D2F" w:rsidRDefault="00652F87"/>
    <w:p w14:paraId="24EE77FF" w14:textId="77777777" w:rsidR="00DF47BE" w:rsidRPr="00476D2F" w:rsidRDefault="00DF47BE" w:rsidP="006F347D">
      <w:pPr>
        <w:pStyle w:val="Heading3"/>
      </w:pPr>
      <w:bookmarkStart w:id="3038" w:name="_Ref457988949"/>
      <w:bookmarkStart w:id="3039" w:name="_Toc470515278"/>
      <w:bookmarkStart w:id="3040" w:name="_Toc259460387"/>
      <w:bookmarkStart w:id="3041" w:name="_Toc526170516"/>
      <w:bookmarkStart w:id="3042" w:name="_Toc100333671"/>
      <w:bookmarkStart w:id="3043" w:name="_Toc69828120"/>
      <w:r w:rsidRPr="00476D2F">
        <w:t>The data descriptor</w:t>
      </w:r>
      <w:bookmarkEnd w:id="3038"/>
      <w:bookmarkEnd w:id="3039"/>
      <w:bookmarkEnd w:id="3040"/>
      <w:bookmarkEnd w:id="3041"/>
      <w:bookmarkEnd w:id="3042"/>
      <w:bookmarkEnd w:id="3043"/>
    </w:p>
    <w:p w14:paraId="24EE7800" w14:textId="7FA7818D" w:rsidR="00DF47BE" w:rsidRPr="00476D2F" w:rsidRDefault="00DF47BE">
      <w:pPr>
        <w:spacing w:after="240"/>
      </w:pPr>
      <w:r w:rsidRPr="00476D2F">
        <w:t xml:space="preserve">The data descriptor is implemented by a CSIDD structure shown in </w:t>
      </w:r>
      <w:r w:rsidR="00A9312B" w:rsidRPr="00476D2F">
        <w:fldChar w:fldCharType="begin"/>
      </w:r>
      <w:r w:rsidR="00A9312B" w:rsidRPr="00476D2F">
        <w:instrText xml:space="preserve"> REF _Ref458395666 \h  \* MERGEFORMAT </w:instrText>
      </w:r>
      <w:r w:rsidR="00A9312B" w:rsidRPr="00476D2F">
        <w:fldChar w:fldCharType="separate"/>
      </w:r>
      <w:r w:rsidR="009B4EE7" w:rsidRPr="00476D2F">
        <w:t xml:space="preserve">Table </w:t>
      </w:r>
      <w:del w:id="3044" w:author="RFC-List.36 changes" w:date="2022-04-08T18:35:00Z">
        <w:r w:rsidR="00146405">
          <w:delText>58</w:delText>
        </w:r>
      </w:del>
      <w:ins w:id="3045" w:author="RFC-List.36 changes" w:date="2022-04-08T18:35:00Z">
        <w:r w:rsidR="009B4EE7">
          <w:t>62</w:t>
        </w:r>
      </w:ins>
      <w:r w:rsidR="00A9312B" w:rsidRPr="00476D2F">
        <w:fldChar w:fldCharType="end"/>
      </w:r>
      <w:r w:rsidRPr="00476D2F">
        <w:t>.</w:t>
      </w:r>
    </w:p>
    <w:tbl>
      <w:tblPr>
        <w:tblW w:w="9214"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701"/>
        <w:gridCol w:w="2835"/>
        <w:gridCol w:w="2694"/>
        <w:gridCol w:w="1984"/>
      </w:tblGrid>
      <w:tr w:rsidR="00DF47BE" w:rsidRPr="00110E6A" w14:paraId="24EE7804" w14:textId="77777777">
        <w:trPr>
          <w:cantSplit/>
          <w:tblHeader/>
          <w:jc w:val="center"/>
        </w:trPr>
        <w:tc>
          <w:tcPr>
            <w:tcW w:w="4536" w:type="dxa"/>
            <w:gridSpan w:val="2"/>
            <w:shd w:val="clear" w:color="auto" w:fill="002060"/>
          </w:tcPr>
          <w:p w14:paraId="24EE7801" w14:textId="77777777" w:rsidR="00DF47BE" w:rsidRPr="00476D2F" w:rsidRDefault="00DF47BE">
            <w:pPr>
              <w:pStyle w:val="Table12"/>
              <w:spacing w:before="0" w:after="0"/>
              <w:rPr>
                <w:b/>
              </w:rPr>
            </w:pPr>
            <w:r w:rsidRPr="00476D2F">
              <w:rPr>
                <w:b/>
              </w:rPr>
              <w:t>Typedef struct tag</w:t>
            </w:r>
          </w:p>
        </w:tc>
        <w:tc>
          <w:tcPr>
            <w:tcW w:w="2694" w:type="dxa"/>
            <w:shd w:val="clear" w:color="auto" w:fill="002060"/>
          </w:tcPr>
          <w:p w14:paraId="24EE7802" w14:textId="77777777" w:rsidR="00DF47BE" w:rsidRPr="00476D2F" w:rsidRDefault="00DF47BE">
            <w:pPr>
              <w:pStyle w:val="Table12"/>
              <w:spacing w:before="0" w:after="0"/>
              <w:rPr>
                <w:b/>
              </w:rPr>
            </w:pPr>
            <w:r w:rsidRPr="00476D2F">
              <w:rPr>
                <w:b/>
              </w:rPr>
              <w:t xml:space="preserve">Value on SEND </w:t>
            </w:r>
          </w:p>
        </w:tc>
        <w:tc>
          <w:tcPr>
            <w:tcW w:w="1984" w:type="dxa"/>
            <w:shd w:val="clear" w:color="auto" w:fill="002060"/>
          </w:tcPr>
          <w:p w14:paraId="24EE7803" w14:textId="77777777" w:rsidR="00DF47BE" w:rsidRPr="00476D2F" w:rsidRDefault="00DF47BE">
            <w:pPr>
              <w:pStyle w:val="Table12"/>
              <w:spacing w:before="0" w:after="0"/>
              <w:rPr>
                <w:b/>
              </w:rPr>
            </w:pPr>
            <w:r w:rsidRPr="00476D2F">
              <w:rPr>
                <w:b/>
              </w:rPr>
              <w:t xml:space="preserve"> Data descriptor </w:t>
            </w:r>
          </w:p>
        </w:tc>
      </w:tr>
      <w:tr w:rsidR="00DF47BE" w:rsidRPr="00110E6A" w14:paraId="24EE7806" w14:textId="77777777">
        <w:trPr>
          <w:cantSplit/>
          <w:jc w:val="center"/>
        </w:trPr>
        <w:tc>
          <w:tcPr>
            <w:tcW w:w="9214" w:type="dxa"/>
            <w:gridSpan w:val="4"/>
          </w:tcPr>
          <w:p w14:paraId="24EE7805" w14:textId="77777777" w:rsidR="00DF47BE" w:rsidRPr="00476D2F" w:rsidRDefault="00DF47BE">
            <w:pPr>
              <w:pStyle w:val="Table12"/>
              <w:spacing w:before="0" w:after="0"/>
              <w:rPr>
                <w:sz w:val="20"/>
              </w:rPr>
            </w:pPr>
            <w:r w:rsidRPr="00476D2F">
              <w:rPr>
                <w:sz w:val="20"/>
              </w:rPr>
              <w:t>CSIDD {</w:t>
            </w:r>
          </w:p>
        </w:tc>
      </w:tr>
      <w:tr w:rsidR="00DF47BE" w:rsidRPr="00110E6A" w14:paraId="24EE780B" w14:textId="77777777">
        <w:trPr>
          <w:jc w:val="center"/>
        </w:trPr>
        <w:tc>
          <w:tcPr>
            <w:tcW w:w="1701" w:type="dxa"/>
          </w:tcPr>
          <w:p w14:paraId="24EE7807" w14:textId="77777777" w:rsidR="00DF47BE" w:rsidRPr="00476D2F" w:rsidRDefault="00DF47BE">
            <w:pPr>
              <w:pStyle w:val="Table12"/>
              <w:spacing w:before="0" w:after="0"/>
              <w:rPr>
                <w:sz w:val="20"/>
              </w:rPr>
            </w:pPr>
            <w:r w:rsidRPr="00476D2F">
              <w:rPr>
                <w:sz w:val="20"/>
              </w:rPr>
              <w:t>CSICHAR4</w:t>
            </w:r>
          </w:p>
        </w:tc>
        <w:tc>
          <w:tcPr>
            <w:tcW w:w="2835" w:type="dxa"/>
          </w:tcPr>
          <w:p w14:paraId="24EE7808" w14:textId="77777777" w:rsidR="00DF47BE" w:rsidRPr="00476D2F" w:rsidRDefault="00DF47BE">
            <w:pPr>
              <w:pStyle w:val="Table12"/>
              <w:spacing w:before="0" w:after="0"/>
              <w:rPr>
                <w:sz w:val="20"/>
              </w:rPr>
            </w:pPr>
            <w:r w:rsidRPr="00476D2F">
              <w:rPr>
                <w:sz w:val="20"/>
              </w:rPr>
              <w:t>StrucId;</w:t>
            </w:r>
          </w:p>
        </w:tc>
        <w:tc>
          <w:tcPr>
            <w:tcW w:w="2694" w:type="dxa"/>
          </w:tcPr>
          <w:p w14:paraId="24EE7809" w14:textId="77777777" w:rsidR="00DF47BE" w:rsidRPr="00476D2F" w:rsidRDefault="00DF47BE">
            <w:pPr>
              <w:pStyle w:val="Table12"/>
              <w:spacing w:before="0" w:after="0"/>
              <w:rPr>
                <w:sz w:val="20"/>
              </w:rPr>
            </w:pPr>
            <w:r w:rsidRPr="00476D2F">
              <w:rPr>
                <w:sz w:val="20"/>
              </w:rPr>
              <w:t>CSIDD_STRUC_ID</w:t>
            </w:r>
          </w:p>
        </w:tc>
        <w:tc>
          <w:tcPr>
            <w:tcW w:w="1984" w:type="dxa"/>
          </w:tcPr>
          <w:p w14:paraId="24EE780A" w14:textId="77777777" w:rsidR="00DF47BE" w:rsidRPr="00476D2F" w:rsidRDefault="00DF47BE">
            <w:pPr>
              <w:pStyle w:val="Table12"/>
              <w:spacing w:before="0" w:after="0"/>
              <w:rPr>
                <w:sz w:val="20"/>
              </w:rPr>
            </w:pPr>
            <w:r w:rsidRPr="00476D2F">
              <w:rPr>
                <w:sz w:val="20"/>
              </w:rPr>
              <w:t xml:space="preserve"> Structure identifier </w:t>
            </w:r>
          </w:p>
        </w:tc>
      </w:tr>
      <w:tr w:rsidR="00DF47BE" w:rsidRPr="00110E6A" w14:paraId="24EE7810" w14:textId="77777777">
        <w:trPr>
          <w:jc w:val="center"/>
        </w:trPr>
        <w:tc>
          <w:tcPr>
            <w:tcW w:w="1701" w:type="dxa"/>
          </w:tcPr>
          <w:p w14:paraId="24EE780C" w14:textId="77777777" w:rsidR="00DF47BE" w:rsidRPr="00476D2F" w:rsidRDefault="00DF47BE">
            <w:pPr>
              <w:pStyle w:val="Table12"/>
              <w:spacing w:before="0" w:after="0"/>
              <w:rPr>
                <w:sz w:val="20"/>
              </w:rPr>
            </w:pPr>
            <w:r w:rsidRPr="00476D2F">
              <w:rPr>
                <w:sz w:val="20"/>
              </w:rPr>
              <w:t>CSILONG</w:t>
            </w:r>
          </w:p>
        </w:tc>
        <w:tc>
          <w:tcPr>
            <w:tcW w:w="2835" w:type="dxa"/>
          </w:tcPr>
          <w:p w14:paraId="24EE780D" w14:textId="77777777" w:rsidR="00DF47BE" w:rsidRPr="00476D2F" w:rsidRDefault="00DF47BE">
            <w:pPr>
              <w:pStyle w:val="Table12"/>
              <w:spacing w:before="0" w:after="0"/>
              <w:rPr>
                <w:sz w:val="20"/>
              </w:rPr>
            </w:pPr>
            <w:r w:rsidRPr="00476D2F">
              <w:rPr>
                <w:sz w:val="20"/>
              </w:rPr>
              <w:t>Version;</w:t>
            </w:r>
          </w:p>
        </w:tc>
        <w:tc>
          <w:tcPr>
            <w:tcW w:w="2694" w:type="dxa"/>
          </w:tcPr>
          <w:p w14:paraId="24EE780E" w14:textId="77777777" w:rsidR="00DF47BE" w:rsidRPr="00476D2F" w:rsidRDefault="00DF47BE">
            <w:pPr>
              <w:pStyle w:val="Table12"/>
              <w:spacing w:before="0" w:after="0"/>
              <w:rPr>
                <w:sz w:val="20"/>
              </w:rPr>
            </w:pPr>
            <w:r w:rsidRPr="00476D2F">
              <w:rPr>
                <w:sz w:val="20"/>
              </w:rPr>
              <w:t>CSIDD_VERSION_1</w:t>
            </w:r>
          </w:p>
        </w:tc>
        <w:tc>
          <w:tcPr>
            <w:tcW w:w="1984" w:type="dxa"/>
          </w:tcPr>
          <w:p w14:paraId="24EE780F" w14:textId="77777777" w:rsidR="00DF47BE" w:rsidRPr="00476D2F" w:rsidRDefault="00DF47BE">
            <w:pPr>
              <w:pStyle w:val="Table12"/>
              <w:spacing w:before="0" w:after="0"/>
              <w:rPr>
                <w:sz w:val="20"/>
              </w:rPr>
            </w:pPr>
            <w:r w:rsidRPr="00476D2F">
              <w:rPr>
                <w:sz w:val="20"/>
              </w:rPr>
              <w:t xml:space="preserve"> Structure version</w:t>
            </w:r>
          </w:p>
        </w:tc>
      </w:tr>
      <w:tr w:rsidR="00DF47BE" w:rsidRPr="00110E6A" w14:paraId="24EE7815" w14:textId="77777777">
        <w:trPr>
          <w:jc w:val="center"/>
        </w:trPr>
        <w:tc>
          <w:tcPr>
            <w:tcW w:w="1701" w:type="dxa"/>
          </w:tcPr>
          <w:p w14:paraId="24EE7811" w14:textId="77777777" w:rsidR="00DF47BE" w:rsidRPr="00476D2F" w:rsidRDefault="00DF47BE">
            <w:pPr>
              <w:pStyle w:val="Table12"/>
              <w:spacing w:before="0" w:after="0"/>
              <w:rPr>
                <w:sz w:val="20"/>
              </w:rPr>
            </w:pPr>
            <w:r w:rsidRPr="00476D2F">
              <w:rPr>
                <w:sz w:val="20"/>
              </w:rPr>
              <w:t>CSILONG</w:t>
            </w:r>
          </w:p>
        </w:tc>
        <w:tc>
          <w:tcPr>
            <w:tcW w:w="2835" w:type="dxa"/>
          </w:tcPr>
          <w:p w14:paraId="24EE7812" w14:textId="77777777" w:rsidR="00DF47BE" w:rsidRPr="00476D2F" w:rsidRDefault="00DF47BE">
            <w:pPr>
              <w:pStyle w:val="Table12"/>
              <w:spacing w:before="0" w:after="0"/>
              <w:rPr>
                <w:sz w:val="20"/>
              </w:rPr>
            </w:pPr>
            <w:r w:rsidRPr="00476D2F">
              <w:rPr>
                <w:sz w:val="20"/>
              </w:rPr>
              <w:t>Flags;</w:t>
            </w:r>
          </w:p>
        </w:tc>
        <w:tc>
          <w:tcPr>
            <w:tcW w:w="2694" w:type="dxa"/>
          </w:tcPr>
          <w:p w14:paraId="24EE7813" w14:textId="77777777" w:rsidR="00DF47BE" w:rsidRPr="00476D2F" w:rsidRDefault="00DF47BE">
            <w:pPr>
              <w:pStyle w:val="Table12"/>
              <w:spacing w:before="0" w:after="0"/>
              <w:rPr>
                <w:sz w:val="20"/>
              </w:rPr>
            </w:pPr>
            <w:r w:rsidRPr="00476D2F">
              <w:rPr>
                <w:sz w:val="20"/>
              </w:rPr>
              <w:t>O_MEMORY or O_FILE</w:t>
            </w:r>
          </w:p>
        </w:tc>
        <w:tc>
          <w:tcPr>
            <w:tcW w:w="1984" w:type="dxa"/>
          </w:tcPr>
          <w:p w14:paraId="24EE7814" w14:textId="77777777" w:rsidR="00DF47BE" w:rsidRPr="00476D2F" w:rsidRDefault="00DF47BE">
            <w:pPr>
              <w:pStyle w:val="Table12"/>
              <w:spacing w:before="0" w:after="0"/>
              <w:rPr>
                <w:sz w:val="20"/>
              </w:rPr>
            </w:pPr>
          </w:p>
        </w:tc>
      </w:tr>
      <w:tr w:rsidR="00DF47BE" w:rsidRPr="00110E6A" w14:paraId="24EE781A" w14:textId="77777777">
        <w:trPr>
          <w:jc w:val="center"/>
        </w:trPr>
        <w:tc>
          <w:tcPr>
            <w:tcW w:w="1701" w:type="dxa"/>
          </w:tcPr>
          <w:p w14:paraId="24EE7816" w14:textId="77777777" w:rsidR="00DF47BE" w:rsidRPr="00476D2F" w:rsidRDefault="00DF47BE">
            <w:pPr>
              <w:pStyle w:val="Table12"/>
              <w:spacing w:before="0" w:after="0"/>
              <w:rPr>
                <w:sz w:val="20"/>
              </w:rPr>
            </w:pPr>
            <w:r w:rsidRPr="00476D2F">
              <w:rPr>
                <w:sz w:val="20"/>
              </w:rPr>
              <w:t>CSICHAR256</w:t>
            </w:r>
          </w:p>
        </w:tc>
        <w:tc>
          <w:tcPr>
            <w:tcW w:w="2835" w:type="dxa"/>
          </w:tcPr>
          <w:p w14:paraId="24EE7817" w14:textId="77777777" w:rsidR="00DF47BE" w:rsidRPr="00476D2F" w:rsidRDefault="00DF47BE">
            <w:pPr>
              <w:pStyle w:val="Table12"/>
              <w:spacing w:before="0" w:after="0"/>
              <w:rPr>
                <w:sz w:val="20"/>
              </w:rPr>
            </w:pPr>
            <w:r w:rsidRPr="00476D2F">
              <w:rPr>
                <w:sz w:val="20"/>
              </w:rPr>
              <w:t>FileName;</w:t>
            </w:r>
          </w:p>
        </w:tc>
        <w:tc>
          <w:tcPr>
            <w:tcW w:w="2694" w:type="dxa"/>
          </w:tcPr>
          <w:p w14:paraId="24EE7818" w14:textId="70A2DED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9" w14:textId="77777777" w:rsidR="00DF47BE" w:rsidRPr="00476D2F" w:rsidRDefault="00DF47BE">
            <w:pPr>
              <w:pStyle w:val="Table12"/>
              <w:spacing w:before="0" w:after="0"/>
              <w:rPr>
                <w:sz w:val="20"/>
              </w:rPr>
            </w:pPr>
          </w:p>
        </w:tc>
      </w:tr>
      <w:tr w:rsidR="00DF47BE" w:rsidRPr="00110E6A" w14:paraId="24EE781F" w14:textId="77777777">
        <w:trPr>
          <w:jc w:val="center"/>
        </w:trPr>
        <w:tc>
          <w:tcPr>
            <w:tcW w:w="1701" w:type="dxa"/>
          </w:tcPr>
          <w:p w14:paraId="24EE781B" w14:textId="77777777" w:rsidR="00DF47BE" w:rsidRPr="00476D2F" w:rsidRDefault="00DF47BE">
            <w:pPr>
              <w:pStyle w:val="Table12"/>
              <w:spacing w:before="0" w:after="0"/>
              <w:rPr>
                <w:sz w:val="20"/>
              </w:rPr>
            </w:pPr>
            <w:r w:rsidRPr="00476D2F">
              <w:rPr>
                <w:sz w:val="20"/>
              </w:rPr>
              <w:t>CSIULONG</w:t>
            </w:r>
          </w:p>
        </w:tc>
        <w:tc>
          <w:tcPr>
            <w:tcW w:w="2835" w:type="dxa"/>
          </w:tcPr>
          <w:p w14:paraId="24EE781C" w14:textId="77777777" w:rsidR="00DF47BE" w:rsidRPr="00476D2F" w:rsidRDefault="00DF47BE">
            <w:pPr>
              <w:pStyle w:val="Table12"/>
              <w:spacing w:before="0" w:after="0"/>
              <w:rPr>
                <w:sz w:val="20"/>
              </w:rPr>
            </w:pPr>
            <w:r w:rsidRPr="00476D2F">
              <w:rPr>
                <w:sz w:val="20"/>
              </w:rPr>
              <w:t>DataLength;</w:t>
            </w:r>
          </w:p>
        </w:tc>
        <w:tc>
          <w:tcPr>
            <w:tcW w:w="2694" w:type="dxa"/>
          </w:tcPr>
          <w:p w14:paraId="24EE781D" w14:textId="06816A7B"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E" w14:textId="77777777" w:rsidR="00DF47BE" w:rsidRPr="00476D2F" w:rsidRDefault="00DF47BE">
            <w:pPr>
              <w:pStyle w:val="Table12"/>
              <w:spacing w:before="0" w:after="0"/>
              <w:rPr>
                <w:sz w:val="20"/>
              </w:rPr>
            </w:pPr>
          </w:p>
        </w:tc>
      </w:tr>
      <w:tr w:rsidR="00DF47BE" w:rsidRPr="00110E6A" w14:paraId="24EE7824" w14:textId="77777777">
        <w:trPr>
          <w:jc w:val="center"/>
        </w:trPr>
        <w:tc>
          <w:tcPr>
            <w:tcW w:w="1701" w:type="dxa"/>
          </w:tcPr>
          <w:p w14:paraId="24EE7820" w14:textId="77777777" w:rsidR="00DF47BE" w:rsidRPr="00476D2F" w:rsidRDefault="00DF47BE">
            <w:pPr>
              <w:pStyle w:val="Table12"/>
              <w:spacing w:before="0" w:after="0"/>
              <w:rPr>
                <w:sz w:val="20"/>
              </w:rPr>
            </w:pPr>
            <w:r w:rsidRPr="00476D2F">
              <w:rPr>
                <w:sz w:val="20"/>
              </w:rPr>
              <w:t>CSIBYTE</w:t>
            </w:r>
          </w:p>
        </w:tc>
        <w:tc>
          <w:tcPr>
            <w:tcW w:w="2835" w:type="dxa"/>
          </w:tcPr>
          <w:p w14:paraId="24EE7821" w14:textId="77777777" w:rsidR="00DF47BE" w:rsidRPr="00476D2F" w:rsidRDefault="00DF47BE">
            <w:pPr>
              <w:pStyle w:val="Table12"/>
              <w:spacing w:before="0" w:after="0"/>
              <w:rPr>
                <w:sz w:val="20"/>
              </w:rPr>
            </w:pPr>
            <w:r w:rsidRPr="00476D2F">
              <w:rPr>
                <w:sz w:val="20"/>
              </w:rPr>
              <w:t>*Data;</w:t>
            </w:r>
          </w:p>
        </w:tc>
        <w:tc>
          <w:tcPr>
            <w:tcW w:w="2694" w:type="dxa"/>
          </w:tcPr>
          <w:p w14:paraId="24EE7822" w14:textId="4EF3C59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23" w14:textId="77777777" w:rsidR="00DF47BE" w:rsidRPr="00476D2F" w:rsidRDefault="00DF47BE">
            <w:pPr>
              <w:pStyle w:val="Table12"/>
              <w:spacing w:before="0" w:after="0"/>
              <w:rPr>
                <w:sz w:val="20"/>
              </w:rPr>
            </w:pPr>
          </w:p>
        </w:tc>
      </w:tr>
      <w:tr w:rsidR="00DF47BE" w:rsidRPr="00110E6A" w14:paraId="24EE7826" w14:textId="77777777">
        <w:trPr>
          <w:cantSplit/>
          <w:jc w:val="center"/>
        </w:trPr>
        <w:tc>
          <w:tcPr>
            <w:tcW w:w="9214" w:type="dxa"/>
            <w:gridSpan w:val="4"/>
          </w:tcPr>
          <w:p w14:paraId="24EE7825" w14:textId="77777777" w:rsidR="00DF47BE" w:rsidRPr="00476D2F" w:rsidRDefault="00DF47BE">
            <w:pPr>
              <w:pStyle w:val="Table12"/>
              <w:spacing w:before="0" w:after="0"/>
              <w:rPr>
                <w:sz w:val="20"/>
              </w:rPr>
            </w:pPr>
            <w:r w:rsidRPr="00476D2F">
              <w:rPr>
                <w:sz w:val="20"/>
              </w:rPr>
              <w:t>} CSIDD;</w:t>
            </w:r>
          </w:p>
        </w:tc>
      </w:tr>
    </w:tbl>
    <w:p w14:paraId="24EE7827" w14:textId="33B0AD38" w:rsidR="00DF47BE" w:rsidRPr="00476D2F" w:rsidRDefault="00DF47BE" w:rsidP="00806754">
      <w:pPr>
        <w:pStyle w:val="Caption"/>
      </w:pPr>
      <w:bookmarkStart w:id="3046" w:name="_Ref458395666"/>
      <w:bookmarkStart w:id="3047" w:name="_Toc470515348"/>
      <w:bookmarkStart w:id="3048" w:name="_Toc474121126"/>
      <w:bookmarkStart w:id="3049" w:name="_Toc46229026"/>
      <w:bookmarkStart w:id="3050" w:name="_Toc77049048"/>
      <w:bookmarkStart w:id="3051" w:name="_Toc100333859"/>
      <w:bookmarkStart w:id="3052" w:name="_Toc6982835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62</w:t>
      </w:r>
      <w:r w:rsidR="00C741D9" w:rsidRPr="00476D2F">
        <w:fldChar w:fldCharType="end"/>
      </w:r>
      <w:bookmarkEnd w:id="3046"/>
      <w:r w:rsidRPr="00476D2F">
        <w:t>: CSI Data Descriptor</w:t>
      </w:r>
      <w:bookmarkEnd w:id="3047"/>
      <w:bookmarkEnd w:id="3048"/>
      <w:bookmarkEnd w:id="3049"/>
      <w:bookmarkEnd w:id="3050"/>
      <w:bookmarkEnd w:id="3051"/>
      <w:bookmarkEnd w:id="3052"/>
    </w:p>
    <w:p w14:paraId="24EE7828" w14:textId="77777777" w:rsidR="00DF47BE" w:rsidRPr="00476D2F" w:rsidRDefault="00DF47BE">
      <w:pPr>
        <w:spacing w:after="240"/>
        <w:rPr>
          <w:b/>
        </w:rPr>
      </w:pPr>
      <w:r w:rsidRPr="00476D2F">
        <w:rPr>
          <w:b/>
        </w:rPr>
        <w:t>Notes:</w:t>
      </w:r>
    </w:p>
    <w:p w14:paraId="24EE7829"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rPr>
          <w:rStyle w:val="source"/>
          <w:rFonts w:ascii="Times New Roman" w:hAnsi="Times New Roman"/>
          <w:sz w:val="24"/>
        </w:rPr>
        <w:t>Column “Value on SEND” exhibits the value that an application has to set in each structure member.</w:t>
      </w:r>
    </w:p>
    <w:p w14:paraId="24EE782A"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t xml:space="preserve">The </w:t>
      </w:r>
      <w:r w:rsidRPr="00476D2F">
        <w:rPr>
          <w:rStyle w:val="source"/>
          <w:rFonts w:ascii="Times New Roman" w:hAnsi="Times New Roman"/>
          <w:sz w:val="24"/>
        </w:rPr>
        <w:t>CSIDD</w:t>
      </w:r>
      <w:r w:rsidRPr="00476D2F">
        <w:t xml:space="preserve"> structure allows the representation of data:</w:t>
      </w:r>
    </w:p>
    <w:p w14:paraId="24EE782B" w14:textId="77777777" w:rsidR="00DF47BE" w:rsidRPr="00476D2F" w:rsidRDefault="00DF47BE" w:rsidP="00117A38">
      <w:pPr>
        <w:numPr>
          <w:ilvl w:val="0"/>
          <w:numId w:val="15"/>
        </w:numPr>
        <w:spacing w:before="0"/>
        <w:ind w:left="1434" w:hanging="300"/>
      </w:pPr>
      <w:r w:rsidRPr="00476D2F">
        <w:t>Either located in core memory: the structure element ‘Flags’ must have the value O_MEMORY</w:t>
      </w:r>
      <w:r w:rsidR="00C17E8E" w:rsidRPr="00476D2F">
        <w:t>;</w:t>
      </w:r>
    </w:p>
    <w:p w14:paraId="24EE782C" w14:textId="77777777" w:rsidR="00DF47BE" w:rsidRPr="00476D2F" w:rsidRDefault="00DF47BE" w:rsidP="00117A38">
      <w:pPr>
        <w:numPr>
          <w:ilvl w:val="0"/>
          <w:numId w:val="15"/>
        </w:numPr>
        <w:spacing w:before="0"/>
        <w:ind w:left="1434" w:hanging="300"/>
      </w:pPr>
      <w:r w:rsidRPr="00476D2F">
        <w:t>Or located in a file: the structure element ‘Flags’ must have the value O_FILE.</w:t>
      </w:r>
    </w:p>
    <w:p w14:paraId="24EE782D" w14:textId="1B6E7099" w:rsidR="00DF47BE" w:rsidRPr="00476D2F" w:rsidRDefault="00DF47BE">
      <w:pPr>
        <w:pStyle w:val="BodyTextIndent"/>
        <w:ind w:left="1134"/>
      </w:pPr>
      <w:r w:rsidRPr="00476D2F">
        <w:t>The choice of which method to use for passing the application data is strongly dependent on the design choices taken for the application: it is recommended that the “O_MEMORY” method be used whenever possible.</w:t>
      </w:r>
    </w:p>
    <w:p w14:paraId="76E24B0F" w14:textId="77777777" w:rsidR="002D0858" w:rsidRPr="00476D2F" w:rsidRDefault="002D0858">
      <w:pPr>
        <w:pStyle w:val="BodyTextIndent"/>
        <w:ind w:left="1134"/>
      </w:pPr>
    </w:p>
    <w:p w14:paraId="24EE782E" w14:textId="77777777" w:rsidR="00DF47BE" w:rsidRPr="00476D2F" w:rsidRDefault="00DF47BE" w:rsidP="006F347D">
      <w:pPr>
        <w:pStyle w:val="Heading3"/>
      </w:pPr>
      <w:bookmarkStart w:id="3053" w:name="_Ref458499288"/>
      <w:bookmarkStart w:id="3054" w:name="_Toc259460388"/>
      <w:bookmarkStart w:id="3055" w:name="_Toc526170517"/>
      <w:bookmarkStart w:id="3056" w:name="_Toc100333672"/>
      <w:bookmarkStart w:id="3057" w:name="_Toc69828121"/>
      <w:r w:rsidRPr="00476D2F">
        <w:t>Allocation of a CSIDD</w:t>
      </w:r>
      <w:bookmarkEnd w:id="3053"/>
      <w:bookmarkEnd w:id="3054"/>
      <w:bookmarkEnd w:id="3055"/>
      <w:bookmarkEnd w:id="3056"/>
      <w:bookmarkEnd w:id="3057"/>
    </w:p>
    <w:p w14:paraId="24EE782F" w14:textId="32DC6F0B" w:rsidR="00DF47BE" w:rsidRPr="00476D2F" w:rsidRDefault="00DF47BE">
      <w:pPr>
        <w:spacing w:after="240"/>
      </w:pPr>
      <w:r w:rsidRPr="00476D2F">
        <w:t>The CSIDD has to be allocated dynamically and initialised with the function HL_alloc(),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36" w14:textId="77777777">
        <w:tc>
          <w:tcPr>
            <w:tcW w:w="9287" w:type="dxa"/>
            <w:tcBorders>
              <w:top w:val="single" w:sz="4" w:space="0" w:color="000080"/>
              <w:left w:val="single" w:sz="4" w:space="0" w:color="000080"/>
              <w:bottom w:val="single" w:sz="4" w:space="0" w:color="000080"/>
              <w:right w:val="single" w:sz="4" w:space="0" w:color="000080"/>
            </w:tcBorders>
          </w:tcPr>
          <w:p w14:paraId="24EE783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HL_alloc</w:t>
            </w:r>
            <w:r w:rsidRPr="00476D2F">
              <w:rPr>
                <w:rFonts w:ascii="Courier New" w:hAnsi="Courier New" w:cs="Courier New"/>
              </w:rPr>
              <w:tab/>
              <w:t>(</w:t>
            </w:r>
          </w:p>
          <w:p w14:paraId="24EE783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CSIULONG</w:t>
            </w:r>
            <w:r w:rsidRPr="00476D2F">
              <w:rPr>
                <w:rFonts w:ascii="Courier New" w:hAnsi="Courier New" w:cs="Courier New"/>
              </w:rPr>
              <w:tab/>
              <w:t>SizeRq,</w:t>
            </w:r>
          </w:p>
          <w:p w14:paraId="24EE7832"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CSIDD</w:t>
            </w:r>
            <w:r w:rsidRPr="00476D2F">
              <w:rPr>
                <w:rFonts w:ascii="Courier New" w:hAnsi="Courier New" w:cs="Courier New"/>
              </w:rPr>
              <w:tab/>
              <w:t>**DataOut,</w:t>
            </w:r>
          </w:p>
          <w:p w14:paraId="24EE7833"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w:t>
            </w:r>
            <w:r w:rsidRPr="00476D2F">
              <w:rPr>
                <w:rFonts w:ascii="Courier New" w:hAnsi="Courier New" w:cs="Courier New"/>
              </w:rPr>
              <w:tab/>
              <w:t>*ReturnCode,</w:t>
            </w:r>
          </w:p>
          <w:p w14:paraId="24EE783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 </w:t>
            </w:r>
            <w:r w:rsidRPr="00476D2F">
              <w:rPr>
                <w:rFonts w:ascii="Courier New" w:hAnsi="Courier New" w:cs="Courier New"/>
              </w:rPr>
              <w:tab/>
              <w:t>*ReasonCode</w:t>
            </w:r>
          </w:p>
          <w:p w14:paraId="24EE7835" w14:textId="77777777" w:rsidR="00DF47BE" w:rsidRPr="00476D2F" w:rsidRDefault="00DF47BE">
            <w:pPr>
              <w:spacing w:before="0"/>
              <w:ind w:left="720"/>
            </w:pPr>
            <w:r w:rsidRPr="00476D2F">
              <w:rPr>
                <w:rFonts w:ascii="Courier New" w:hAnsi="Courier New" w:cs="Courier New"/>
              </w:rPr>
              <w:t>);</w:t>
            </w:r>
          </w:p>
        </w:tc>
      </w:tr>
    </w:tbl>
    <w:p w14:paraId="24EE7837" w14:textId="77777777" w:rsidR="00DF47BE" w:rsidRPr="00476D2F" w:rsidRDefault="00DF47BE">
      <w:r w:rsidRPr="00476D2F">
        <w:t>If the data are represented in core memory, the value of argument SizeRq must be at least equal to or greater than, the length of the application data (expressed in octets).</w:t>
      </w:r>
    </w:p>
    <w:p w14:paraId="24EE7838" w14:textId="77777777" w:rsidR="00DF47BE" w:rsidRPr="00476D2F" w:rsidRDefault="00DF47BE">
      <w:pPr>
        <w:pStyle w:val="BodyTextIndent"/>
      </w:pPr>
      <w:r w:rsidRPr="00476D2F">
        <w:t>Upon successful call to HL_alloc(), some elements of the allocated CSIDD structure are initialised:</w:t>
      </w:r>
    </w:p>
    <w:p w14:paraId="24EE7839" w14:textId="77777777" w:rsidR="00DF47BE" w:rsidRPr="00476D2F" w:rsidRDefault="00DF47BE" w:rsidP="00F15F07">
      <w:pPr>
        <w:numPr>
          <w:ilvl w:val="0"/>
          <w:numId w:val="34"/>
        </w:numPr>
        <w:spacing w:before="0" w:after="120"/>
        <w:jc w:val="left"/>
      </w:pPr>
      <w:r w:rsidRPr="00476D2F">
        <w:t>StrucId = CSIDD_STRUC_ID</w:t>
      </w:r>
      <w:r w:rsidR="00C17E8E" w:rsidRPr="00476D2F">
        <w:t>;</w:t>
      </w:r>
    </w:p>
    <w:p w14:paraId="24EE783A" w14:textId="77777777" w:rsidR="00DF47BE" w:rsidRPr="00476D2F" w:rsidRDefault="00DF47BE" w:rsidP="00F15F07">
      <w:pPr>
        <w:numPr>
          <w:ilvl w:val="0"/>
          <w:numId w:val="34"/>
        </w:numPr>
        <w:spacing w:before="0" w:after="120"/>
        <w:jc w:val="left"/>
      </w:pPr>
      <w:r w:rsidRPr="00476D2F">
        <w:t>Version = CSIDD_VERSION_1</w:t>
      </w:r>
      <w:r w:rsidR="00C17E8E" w:rsidRPr="00476D2F">
        <w:t>;</w:t>
      </w:r>
    </w:p>
    <w:p w14:paraId="24EE783B" w14:textId="77777777" w:rsidR="00DF47BE" w:rsidRPr="00476D2F" w:rsidRDefault="00DF47BE" w:rsidP="00F15F07">
      <w:pPr>
        <w:numPr>
          <w:ilvl w:val="0"/>
          <w:numId w:val="34"/>
        </w:numPr>
        <w:spacing w:before="0" w:after="120"/>
        <w:jc w:val="left"/>
      </w:pPr>
      <w:r w:rsidRPr="00476D2F">
        <w:t>Flags = O_MEMORY</w:t>
      </w:r>
      <w:r w:rsidR="00C17E8E" w:rsidRPr="00476D2F">
        <w:t>;</w:t>
      </w:r>
    </w:p>
    <w:p w14:paraId="24EE783C" w14:textId="77777777" w:rsidR="00DF47BE" w:rsidRPr="00476D2F" w:rsidRDefault="00DF47BE" w:rsidP="00F15F07">
      <w:pPr>
        <w:numPr>
          <w:ilvl w:val="0"/>
          <w:numId w:val="34"/>
        </w:numPr>
        <w:spacing w:before="0" w:after="120"/>
        <w:jc w:val="left"/>
      </w:pPr>
      <w:r w:rsidRPr="00476D2F">
        <w:t>DataLength = 0L.</w:t>
      </w:r>
    </w:p>
    <w:p w14:paraId="24EE783D" w14:textId="55CEC161" w:rsidR="00DF47BE" w:rsidRPr="00476D2F" w:rsidRDefault="00DF47BE">
      <w:pPr>
        <w:spacing w:after="120"/>
      </w:pPr>
      <w:r w:rsidRPr="00476D2F">
        <w:t>When a CSIDD structure is not used anymore, it has to be given back to system resources by performing the HL_free() verb,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43" w14:textId="77777777">
        <w:tc>
          <w:tcPr>
            <w:tcW w:w="9287" w:type="dxa"/>
          </w:tcPr>
          <w:p w14:paraId="24EE783E"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HL_free(</w:t>
            </w:r>
          </w:p>
          <w:p w14:paraId="24EE783F" w14:textId="77777777" w:rsidR="00DF47BE" w:rsidRPr="00476D2F" w:rsidRDefault="00DF47BE">
            <w:pPr>
              <w:spacing w:before="0"/>
              <w:ind w:left="720"/>
              <w:rPr>
                <w:rFonts w:ascii="Courier New" w:hAnsi="Courier New" w:cs="Courier New"/>
              </w:rPr>
            </w:pPr>
            <w:r w:rsidRPr="00476D2F">
              <w:rPr>
                <w:rFonts w:ascii="Courier New" w:hAnsi="Courier New" w:cs="Courier New"/>
              </w:rPr>
              <w:t>CSIDD</w:t>
            </w:r>
            <w:r w:rsidRPr="00476D2F">
              <w:rPr>
                <w:rFonts w:ascii="Courier New" w:hAnsi="Courier New" w:cs="Courier New"/>
              </w:rPr>
              <w:tab/>
              <w:t>**DataOut,</w:t>
            </w:r>
          </w:p>
          <w:p w14:paraId="24EE78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4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r w:rsidRPr="00476D2F">
              <w:rPr>
                <w:rFonts w:ascii="Courier New" w:hAnsi="Courier New" w:cs="Courier New"/>
              </w:rPr>
              <w:tab/>
              <w:t>*ReasonCode</w:t>
            </w:r>
          </w:p>
          <w:p w14:paraId="24EE7842" w14:textId="77777777" w:rsidR="00DF47BE" w:rsidRPr="00476D2F" w:rsidRDefault="00DF47BE">
            <w:pPr>
              <w:spacing w:before="0"/>
              <w:ind w:left="720"/>
            </w:pPr>
            <w:r w:rsidRPr="00476D2F">
              <w:rPr>
                <w:rFonts w:ascii="Courier New" w:hAnsi="Courier New" w:cs="Courier New"/>
              </w:rPr>
              <w:t>);</w:t>
            </w:r>
          </w:p>
        </w:tc>
      </w:tr>
    </w:tbl>
    <w:p w14:paraId="24EE7844" w14:textId="5821FB5A" w:rsidR="00DF47BE" w:rsidRPr="00476D2F" w:rsidRDefault="00DF47BE">
      <w:r w:rsidRPr="00476D2F">
        <w:t xml:space="preserve">The example for allocation of a CSIDD structure is part of 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del w:id="3058" w:author="RFC-List.36 changes" w:date="2022-04-08T18:35:00Z">
        <w:r w:rsidR="00146405">
          <w:delText>59</w:delText>
        </w:r>
      </w:del>
      <w:ins w:id="3059" w:author="RFC-List.36 changes" w:date="2022-04-08T18:35:00Z">
        <w:r w:rsidR="009B4EE7">
          <w:t>63</w:t>
        </w:r>
      </w:ins>
      <w:r w:rsidR="00A9312B" w:rsidRPr="00476D2F">
        <w:fldChar w:fldCharType="end"/>
      </w:r>
      <w:r w:rsidRPr="00476D2F">
        <w:t>.</w:t>
      </w:r>
    </w:p>
    <w:p w14:paraId="24EE7845" w14:textId="77777777" w:rsidR="00DF47BE" w:rsidRPr="00476D2F" w:rsidRDefault="00DF47BE" w:rsidP="006F347D">
      <w:pPr>
        <w:pStyle w:val="Heading3"/>
      </w:pPr>
      <w:bookmarkStart w:id="3060" w:name="_Ref458499383"/>
      <w:bookmarkStart w:id="3061" w:name="_Toc259460389"/>
      <w:bookmarkStart w:id="3062" w:name="_Toc526170518"/>
      <w:bookmarkStart w:id="3063" w:name="_Toc100333673"/>
      <w:bookmarkStart w:id="3064" w:name="_Toc69828122"/>
      <w:r w:rsidRPr="00476D2F">
        <w:t>Inserting the application data into the CSIDD structure</w:t>
      </w:r>
      <w:bookmarkEnd w:id="3060"/>
      <w:bookmarkEnd w:id="3061"/>
      <w:bookmarkEnd w:id="3062"/>
      <w:bookmarkEnd w:id="3063"/>
      <w:bookmarkEnd w:id="3064"/>
    </w:p>
    <w:p w14:paraId="24EE7846" w14:textId="0B08BE62" w:rsidR="00DF47BE" w:rsidRPr="00476D2F" w:rsidRDefault="00DF47BE">
      <w:r w:rsidRPr="00476D2F">
        <w:t xml:space="preserve">The application data consist of an Information Exchange in EDIFACT or XML format. In the example provided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they are represented as a core memory value named ‘Request’.</w:t>
      </w:r>
    </w:p>
    <w:p w14:paraId="24EE7847" w14:textId="2AB492B9" w:rsidR="00DF47BE" w:rsidRPr="00476D2F" w:rsidRDefault="00DF47BE" w:rsidP="00117A38">
      <w:pPr>
        <w:numPr>
          <w:ilvl w:val="0"/>
          <w:numId w:val="34"/>
        </w:numPr>
        <w:spacing w:before="120" w:after="120"/>
      </w:pPr>
      <w:r w:rsidRPr="00476D2F">
        <w:t>If the application data are represented in core memory:</w:t>
      </w:r>
      <w:r w:rsidRPr="00476D2F">
        <w:tab/>
      </w:r>
      <w:r w:rsidRPr="00476D2F">
        <w:b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0476D2F">
        <w:rPr>
          <w:b/>
        </w:rPr>
        <w:t>memcpy</w:t>
      </w:r>
      <w:r w:rsidRPr="00476D2F">
        <w:t xml:space="preserve">”)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del w:id="3065" w:author="RFC-List.36 changes" w:date="2022-04-08T18:35:00Z">
        <w:r w:rsidR="00146405">
          <w:delText>59</w:delText>
        </w:r>
      </w:del>
      <w:ins w:id="3066" w:author="RFC-List.36 changes" w:date="2022-04-08T18:35:00Z">
        <w:r w:rsidR="009B4EE7">
          <w:t>63</w:t>
        </w:r>
      </w:ins>
      <w:r w:rsidR="00A9312B" w:rsidRPr="00476D2F">
        <w:fldChar w:fldCharType="end"/>
      </w:r>
      <w:r w:rsidR="00C17E8E" w:rsidRPr="00476D2F">
        <w:t>;</w:t>
      </w:r>
    </w:p>
    <w:p w14:paraId="24EE7848" w14:textId="77777777" w:rsidR="00DF47BE" w:rsidRPr="00476D2F" w:rsidRDefault="00DF47BE" w:rsidP="00117A38">
      <w:pPr>
        <w:numPr>
          <w:ilvl w:val="0"/>
          <w:numId w:val="34"/>
        </w:numPr>
        <w:spacing w:before="120" w:after="120"/>
      </w:pPr>
      <w:r w:rsidRPr="00476D2F">
        <w:t>If the application data are represented in a file:</w:t>
      </w:r>
      <w:r w:rsidRPr="00476D2F">
        <w:tab/>
      </w:r>
      <w:r w:rsidRPr="00476D2F">
        <w:br/>
        <w:t>The elements of the CSIDD structure must be set to:</w:t>
      </w:r>
    </w:p>
    <w:p w14:paraId="24EE7849" w14:textId="77777777" w:rsidR="00DF47BE" w:rsidRPr="00476D2F" w:rsidRDefault="00DF47BE" w:rsidP="00117A38">
      <w:pPr>
        <w:numPr>
          <w:ilvl w:val="1"/>
          <w:numId w:val="34"/>
        </w:numPr>
        <w:spacing w:before="120" w:after="120"/>
      </w:pPr>
      <w:r w:rsidRPr="00476D2F">
        <w:t>Flags = O_FILE.</w:t>
      </w:r>
    </w:p>
    <w:p w14:paraId="24EE784A" w14:textId="77777777" w:rsidR="00DF47BE" w:rsidRPr="00476D2F" w:rsidRDefault="00DF47BE" w:rsidP="00117A38">
      <w:pPr>
        <w:numPr>
          <w:ilvl w:val="1"/>
          <w:numId w:val="34"/>
        </w:numPr>
        <w:spacing w:before="120" w:after="120"/>
      </w:pPr>
      <w:r w:rsidRPr="00476D2F">
        <w:t>DataLength = length of useful contents in the File.</w:t>
      </w:r>
    </w:p>
    <w:p w14:paraId="24EE784B" w14:textId="77777777" w:rsidR="00DF47BE" w:rsidRPr="00476D2F" w:rsidRDefault="00DF47BE" w:rsidP="00117A38">
      <w:pPr>
        <w:numPr>
          <w:ilvl w:val="1"/>
          <w:numId w:val="34"/>
        </w:numPr>
        <w:spacing w:before="120" w:after="120"/>
      </w:pPr>
      <w:r w:rsidRPr="00476D2F">
        <w:t>FileName = full path name of the file. ‘FileName’ is set to the path name of a file containing application data.</w:t>
      </w:r>
    </w:p>
    <w:p w14:paraId="24EE784C" w14:textId="77777777" w:rsidR="00DF47BE" w:rsidRPr="00476D2F" w:rsidRDefault="00DF47BE" w:rsidP="006F347D">
      <w:pPr>
        <w:pStyle w:val="Heading3"/>
      </w:pPr>
      <w:bookmarkStart w:id="3067" w:name="_Ref458499428"/>
      <w:bookmarkStart w:id="3068" w:name="_Toc259460390"/>
      <w:bookmarkStart w:id="3069" w:name="_Toc526170519"/>
      <w:bookmarkStart w:id="3070" w:name="_Toc100333674"/>
      <w:bookmarkStart w:id="3071" w:name="_Ref77397821"/>
      <w:bookmarkStart w:id="3072" w:name="_Toc69828123"/>
      <w:r w:rsidRPr="00476D2F">
        <w:t>Encoding the CSIDD</w:t>
      </w:r>
      <w:bookmarkEnd w:id="3067"/>
      <w:bookmarkEnd w:id="3068"/>
      <w:bookmarkEnd w:id="3069"/>
      <w:bookmarkEnd w:id="3070"/>
      <w:bookmarkEnd w:id="3072"/>
      <w:r w:rsidRPr="00476D2F">
        <w:t xml:space="preserve"> </w:t>
      </w:r>
      <w:bookmarkEnd w:id="3071"/>
    </w:p>
    <w:p w14:paraId="24EE784D" w14:textId="77777777" w:rsidR="00DF47BE" w:rsidRPr="00476D2F" w:rsidRDefault="00DF47BE">
      <w:r w:rsidRPr="00476D2F">
        <w:t xml:space="preserve">When the CSIDD is prepared, with elements either FileName or Data (as well as DataLength) correctly initialised by the application, it has to be presented, on the sending side to the </w:t>
      </w:r>
      <w:r w:rsidRPr="00476D2F">
        <w:rPr>
          <w:rFonts w:ascii="Courier" w:hAnsi="Courier"/>
        </w:rPr>
        <w:t>HL_encode()</w:t>
      </w:r>
      <w:r w:rsidRPr="00476D2F">
        <w:t xml:space="preserve"> verb. Conversely, after being received, a CSIDD structure must be presented to the </w:t>
      </w:r>
      <w:r w:rsidRPr="00476D2F">
        <w:rPr>
          <w:rFonts w:ascii="Courier New" w:hAnsi="Courier New"/>
        </w:rPr>
        <w:t>HL_decode()</w:t>
      </w:r>
      <w:r w:rsidRPr="00476D2F">
        <w:t>.</w:t>
      </w:r>
    </w:p>
    <w:p w14:paraId="24EE784E" w14:textId="77777777" w:rsidR="00DF47BE" w:rsidRPr="00476D2F" w:rsidRDefault="00DF47BE" w:rsidP="00E245C6">
      <w:r w:rsidRPr="00476D2F">
        <w:t xml:space="preserve">The prototype of the </w:t>
      </w:r>
      <w:r w:rsidRPr="00476D2F">
        <w:rPr>
          <w:rFonts w:ascii="Courier New" w:hAnsi="Courier New"/>
        </w:rPr>
        <w:t>HL_encode</w:t>
      </w:r>
      <w:r w:rsidRPr="00476D2F">
        <w:t xml:space="preserve"> verb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58" w14:textId="77777777">
        <w:tc>
          <w:tcPr>
            <w:tcW w:w="9287" w:type="dxa"/>
            <w:tcBorders>
              <w:top w:val="single" w:sz="4" w:space="0" w:color="000080"/>
              <w:left w:val="single" w:sz="4" w:space="0" w:color="000080"/>
              <w:bottom w:val="single" w:sz="4" w:space="0" w:color="000080"/>
              <w:right w:val="single" w:sz="4" w:space="0" w:color="000080"/>
            </w:tcBorders>
          </w:tcPr>
          <w:p w14:paraId="24EE784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HL_encode(</w:t>
            </w:r>
          </w:p>
          <w:p w14:paraId="24EE785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CSIDD</w:t>
            </w:r>
            <w:r w:rsidRPr="00476D2F">
              <w:rPr>
                <w:rFonts w:ascii="Courier New" w:hAnsi="Courier New" w:cs="Courier New"/>
              </w:rPr>
              <w:tab/>
              <w:t>*DataIn,</w:t>
            </w:r>
          </w:p>
          <w:p w14:paraId="24EE78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CSICHAR32</w:t>
            </w:r>
            <w:r w:rsidRPr="00476D2F">
              <w:rPr>
                <w:rFonts w:ascii="Courier New" w:hAnsi="Courier New" w:cs="Courier New"/>
              </w:rPr>
              <w:tab/>
              <w:t>MsgTypeId,</w:t>
            </w:r>
          </w:p>
          <w:p w14:paraId="24EE78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 xml:space="preserve">CSILONG </w:t>
            </w:r>
            <w:r w:rsidRPr="00476D2F">
              <w:rPr>
                <w:rFonts w:ascii="Courier New" w:hAnsi="Courier New" w:cs="Courier New"/>
              </w:rPr>
              <w:tab/>
              <w:t>CodePage,</w:t>
            </w:r>
          </w:p>
          <w:p w14:paraId="24EE78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CSICHAR128</w:t>
            </w:r>
            <w:r w:rsidRPr="00476D2F">
              <w:rPr>
                <w:rFonts w:ascii="Courier New" w:hAnsi="Courier New" w:cs="Courier New"/>
              </w:rPr>
              <w:tab/>
              <w:t>HostFormat,</w:t>
            </w:r>
          </w:p>
          <w:p w14:paraId="24EE78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CSIDD</w:t>
            </w:r>
            <w:r w:rsidRPr="00476D2F">
              <w:rPr>
                <w:rFonts w:ascii="Courier New" w:hAnsi="Courier New" w:cs="Courier New"/>
              </w:rPr>
              <w:tab/>
              <w:t>*DataOut,</w:t>
            </w:r>
          </w:p>
          <w:p w14:paraId="24EE78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*ReturnCode,</w:t>
            </w:r>
          </w:p>
          <w:p w14:paraId="24EE78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*ReasonCode</w:t>
            </w:r>
          </w:p>
          <w:p w14:paraId="24EE7857" w14:textId="77777777" w:rsidR="00DF47BE" w:rsidRPr="00476D2F" w:rsidRDefault="00DF47BE">
            <w:pPr>
              <w:spacing w:before="0"/>
              <w:ind w:left="720"/>
            </w:pPr>
            <w:r w:rsidRPr="00476D2F">
              <w:rPr>
                <w:rFonts w:ascii="Courier New" w:hAnsi="Courier New" w:cs="Courier New"/>
              </w:rPr>
              <w:t>);</w:t>
            </w:r>
          </w:p>
        </w:tc>
      </w:tr>
    </w:tbl>
    <w:p w14:paraId="24EE7859" w14:textId="2BE07F3B" w:rsidR="00DF47BE" w:rsidRPr="00476D2F" w:rsidRDefault="00DF47BE">
      <w:r w:rsidRPr="00476D2F">
        <w:t xml:space="preserve">The parameter MsgTypeId must have a value within a pre-determined set of values that are listed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w:t>
      </w:r>
    </w:p>
    <w:p w14:paraId="24EE785A" w14:textId="1B4B3E5B" w:rsidR="00DF47BE" w:rsidRPr="00476D2F" w:rsidRDefault="00DF47BE">
      <w:bookmarkStart w:id="3073" w:name="_Hlt474315146"/>
      <w:bookmarkEnd w:id="3073"/>
      <w:r w:rsidRPr="00476D2F">
        <w:t xml:space="preserve">See chapter </w:t>
      </w:r>
      <w:r w:rsidR="00AE6799" w:rsidRPr="00476D2F">
        <w:fldChar w:fldCharType="begin"/>
      </w:r>
      <w:r w:rsidR="00AE6799" w:rsidRPr="00476D2F">
        <w:instrText xml:space="preserve"> REF _Ref32236585 \r \h </w:instrText>
      </w:r>
      <w:r w:rsidR="00AE6799" w:rsidRPr="00476D2F">
        <w:fldChar w:fldCharType="separate"/>
      </w:r>
      <w:r w:rsidR="009B4EE7">
        <w:t>VIII.4</w:t>
      </w:r>
      <w:r w:rsidR="00AE6799" w:rsidRPr="00476D2F">
        <w:fldChar w:fldCharType="end"/>
      </w:r>
      <w:r w:rsidRPr="00476D2F">
        <w:t xml:space="preserve"> for an explanation of arguments ‘CodePage’ and ‘HostFormat’ as obtained from configuration information.</w:t>
      </w:r>
    </w:p>
    <w:p w14:paraId="24EE785B" w14:textId="45706CD7" w:rsidR="00DF47BE" w:rsidRPr="00476D2F" w:rsidRDefault="00DF47BE">
      <w:pPr>
        <w:spacing w:after="240"/>
      </w:pPr>
      <w:r w:rsidRPr="00476D2F">
        <w:t xml:space="preserve">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xml:space="preserve"> illustrates the usage of </w:t>
      </w:r>
      <w:r w:rsidRPr="00476D2F">
        <w:rPr>
          <w:rFonts w:ascii="Courier New" w:hAnsi="Courier New"/>
        </w:rPr>
        <w:t>HL_alloc</w:t>
      </w:r>
      <w:r w:rsidRPr="00476D2F">
        <w:t xml:space="preserve"> and </w:t>
      </w:r>
      <w:r w:rsidRPr="00476D2F">
        <w:rPr>
          <w:rFonts w:ascii="Courier New" w:hAnsi="Courier New"/>
        </w:rPr>
        <w:t>HL_encode</w:t>
      </w:r>
      <w:r w:rsidRPr="00476D2F">
        <w:t xml:space="preserve"> verbs, as well as the initialisation of the CSIDD structure with the EDIFACT Information Exchange.</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71" w14:textId="77777777">
        <w:tc>
          <w:tcPr>
            <w:tcW w:w="9287" w:type="dxa"/>
          </w:tcPr>
          <w:p w14:paraId="24EE785C" w14:textId="77777777" w:rsidR="00DF47BE" w:rsidRPr="00476D2F" w:rsidRDefault="00DF47BE">
            <w:pPr>
              <w:spacing w:before="0"/>
              <w:rPr>
                <w:rFonts w:ascii="Courier New" w:hAnsi="Courier New" w:cs="Courier New"/>
              </w:rPr>
            </w:pPr>
            <w:r w:rsidRPr="00476D2F">
              <w:rPr>
                <w:rFonts w:ascii="Courier New" w:hAnsi="Courier New" w:cs="Courier New"/>
              </w:rPr>
              <w:t>REQUEST</w:t>
            </w:r>
            <w:r w:rsidRPr="00476D2F">
              <w:rPr>
                <w:rFonts w:ascii="Courier New" w:hAnsi="Courier New" w:cs="Courier New"/>
              </w:rPr>
              <w:tab/>
              <w:t xml:space="preserve">Request; </w:t>
            </w:r>
          </w:p>
          <w:p w14:paraId="24EE785D" w14:textId="77777777" w:rsidR="00DF47BE" w:rsidRPr="00476D2F" w:rsidRDefault="00DF47BE">
            <w:pPr>
              <w:spacing w:before="0"/>
              <w:rPr>
                <w:rFonts w:ascii="Courier New" w:hAnsi="Courier New" w:cs="Courier New"/>
              </w:rPr>
            </w:pPr>
            <w:r w:rsidRPr="00476D2F">
              <w:rPr>
                <w:rFonts w:ascii="Courier New" w:hAnsi="Courier New" w:cs="Courier New"/>
              </w:rPr>
              <w:t>CSIDD</w:t>
            </w:r>
            <w:r w:rsidRPr="00476D2F">
              <w:rPr>
                <w:rFonts w:ascii="Courier New" w:hAnsi="Courier New" w:cs="Courier New"/>
              </w:rPr>
              <w:tab/>
              <w:t>pCSIrequest;</w:t>
            </w:r>
          </w:p>
          <w:p w14:paraId="24EE785E"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5F"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ReasonCode;</w:t>
            </w:r>
          </w:p>
          <w:p w14:paraId="24EE7860" w14:textId="77777777" w:rsidR="00DF47BE" w:rsidRPr="00476D2F" w:rsidRDefault="00DF47BE">
            <w:pPr>
              <w:spacing w:before="0"/>
              <w:rPr>
                <w:rFonts w:ascii="Courier New" w:hAnsi="Courier New" w:cs="Courier New"/>
              </w:rPr>
            </w:pPr>
          </w:p>
          <w:p w14:paraId="24EE7861" w14:textId="77777777" w:rsidR="00DF47BE" w:rsidRPr="00476D2F" w:rsidRDefault="00DF47BE">
            <w:pPr>
              <w:spacing w:before="0"/>
              <w:rPr>
                <w:rFonts w:ascii="Courier New" w:hAnsi="Courier New" w:cs="Courier New"/>
              </w:rPr>
            </w:pPr>
            <w:r w:rsidRPr="00476D2F">
              <w:rPr>
                <w:rFonts w:ascii="Courier New" w:hAnsi="Courier New" w:cs="Courier New"/>
              </w:rPr>
              <w:t xml:space="preserve">The variable Request has been prepared in REQUEST structure. Assume Request is the </w:t>
            </w:r>
            <w:r w:rsidR="00C1401A" w:rsidRPr="00476D2F">
              <w:rPr>
                <w:rFonts w:ascii="Courier New" w:hAnsi="Courier New" w:cs="Courier New"/>
              </w:rPr>
              <w:t>EDIFACT</w:t>
            </w:r>
            <w:r w:rsidRPr="00476D2F">
              <w:rPr>
                <w:rFonts w:ascii="Courier New" w:hAnsi="Courier New" w:cs="Courier New"/>
              </w:rPr>
              <w:t xml:space="preserve">_interchange for a </w:t>
            </w:r>
            <w:r w:rsidRPr="00476D2F">
              <w:rPr>
                <w:rFonts w:ascii="Courier New" w:hAnsi="Courier New" w:cs="Courier New"/>
                <w:b/>
              </w:rPr>
              <w:t>CD001A</w:t>
            </w:r>
            <w:r w:rsidRPr="00476D2F">
              <w:rPr>
                <w:rFonts w:ascii="Courier New" w:hAnsi="Courier New" w:cs="Courier New"/>
              </w:rPr>
              <w:t xml:space="preserve"> message</w:t>
            </w:r>
          </w:p>
          <w:p w14:paraId="24EE7862" w14:textId="77777777" w:rsidR="00DF47BE" w:rsidRPr="00476D2F" w:rsidRDefault="00DF47BE">
            <w:pPr>
              <w:spacing w:before="0"/>
              <w:rPr>
                <w:rFonts w:ascii="Courier New" w:hAnsi="Courier New" w:cs="Courier New"/>
              </w:rPr>
            </w:pPr>
          </w:p>
          <w:p w14:paraId="24EE7863" w14:textId="77777777" w:rsidR="00DF47BE" w:rsidRPr="00476D2F" w:rsidRDefault="00DF47BE">
            <w:pPr>
              <w:spacing w:before="0"/>
              <w:rPr>
                <w:rFonts w:ascii="Courier New" w:hAnsi="Courier New" w:cs="Courier New"/>
              </w:rPr>
            </w:pPr>
            <w:r w:rsidRPr="00476D2F">
              <w:rPr>
                <w:rFonts w:ascii="Courier New" w:hAnsi="Courier New" w:cs="Courier New"/>
              </w:rPr>
              <w:t>Steps are:</w:t>
            </w:r>
          </w:p>
          <w:p w14:paraId="24EE7864" w14:textId="41680D7F" w:rsidR="00DF47BE" w:rsidRPr="00476D2F" w:rsidRDefault="00DF47BE" w:rsidP="00117A38">
            <w:pPr>
              <w:numPr>
                <w:ilvl w:val="0"/>
                <w:numId w:val="39"/>
              </w:numPr>
              <w:spacing w:before="0"/>
              <w:rPr>
                <w:rFonts w:ascii="Courier New" w:hAnsi="Courier New" w:cs="Courier New"/>
              </w:rPr>
            </w:pPr>
            <w:r w:rsidRPr="00476D2F">
              <w:rPr>
                <w:rFonts w:ascii="Courier New" w:hAnsi="Courier New" w:cs="Courier New"/>
              </w:rPr>
              <w:t xml:space="preserve">(See </w:t>
            </w:r>
            <w:r w:rsidR="00A9312B" w:rsidRPr="00476D2F">
              <w:fldChar w:fldCharType="begin"/>
            </w:r>
            <w:r w:rsidR="00A9312B" w:rsidRPr="00476D2F">
              <w:instrText xml:space="preserve"> REF _Ref458499288 \n \h  \* MERGEFORMAT </w:instrText>
            </w:r>
            <w:r w:rsidR="00A9312B" w:rsidRPr="00476D2F">
              <w:fldChar w:fldCharType="separate"/>
            </w:r>
            <w:r w:rsidR="009B4EE7" w:rsidRPr="009B4EE7">
              <w:rPr>
                <w:rFonts w:ascii="Courier New" w:hAnsi="Courier New"/>
              </w:rPr>
              <w:t>VIII.2.3</w:t>
            </w:r>
            <w:r w:rsidR="00A9312B" w:rsidRPr="00476D2F">
              <w:fldChar w:fldCharType="end"/>
            </w:r>
            <w:r w:rsidRPr="00476D2F">
              <w:rPr>
                <w:rFonts w:ascii="Courier New" w:hAnsi="Courier New"/>
              </w:rPr>
              <w:t xml:space="preserve">) </w:t>
            </w:r>
            <w:r w:rsidRPr="00476D2F">
              <w:rPr>
                <w:rFonts w:ascii="Courier New" w:hAnsi="Courier New" w:cs="Courier New"/>
              </w:rPr>
              <w:t xml:space="preserve">Allocate Data Descriptors for request </w:t>
            </w:r>
            <w:r w:rsidRPr="00476D2F">
              <w:rPr>
                <w:rFonts w:ascii="Courier New" w:hAnsi="Courier New" w:cs="Courier New"/>
                <w:b/>
              </w:rPr>
              <w:t>HL_alloc (sizeof (REQUEST), &amp;pCSIRequest, &amp;ReturnCode, &amp;ReasonCode)</w:t>
            </w:r>
            <w:r w:rsidRPr="00476D2F">
              <w:rPr>
                <w:rFonts w:ascii="Courier New" w:hAnsi="Courier New" w:cs="Courier New"/>
              </w:rPr>
              <w:t>;</w:t>
            </w:r>
          </w:p>
          <w:p w14:paraId="24EE7865" w14:textId="77777777" w:rsidR="00DF47BE" w:rsidRPr="00476D2F" w:rsidRDefault="00DF47BE" w:rsidP="00117A38">
            <w:pPr>
              <w:numPr>
                <w:ilvl w:val="0"/>
                <w:numId w:val="39"/>
              </w:numPr>
              <w:spacing w:before="0"/>
              <w:rPr>
                <w:rFonts w:ascii="Courier New" w:hAnsi="Courier New" w:cs="Courier New"/>
              </w:rPr>
            </w:pPr>
            <w:r w:rsidRPr="00476D2F">
              <w:rPr>
                <w:rFonts w:ascii="Courier New" w:hAnsi="Courier New"/>
              </w:rPr>
              <w:t>Copy REQUEST structure into “Data” field of request CSIDD structure</w:t>
            </w:r>
            <w:r w:rsidRPr="00476D2F">
              <w:rPr>
                <w:rFonts w:ascii="Courier New" w:hAnsi="Courier New"/>
              </w:rPr>
              <w:tab/>
            </w:r>
          </w:p>
          <w:p w14:paraId="24EE7866" w14:textId="77777777" w:rsidR="00DF47BE" w:rsidRPr="00476D2F" w:rsidRDefault="00DF47BE">
            <w:pPr>
              <w:spacing w:before="0"/>
              <w:ind w:left="1080"/>
              <w:rPr>
                <w:rFonts w:ascii="Courier New" w:hAnsi="Courier New"/>
                <w:b/>
              </w:rPr>
            </w:pPr>
            <w:r w:rsidRPr="00476D2F">
              <w:rPr>
                <w:rFonts w:ascii="Courier New" w:hAnsi="Courier New"/>
                <w:b/>
              </w:rPr>
              <w:t>memcpy (pCSIrequest-&gt;Data (CSICHAR *) &amp;Request, sizeof (REQUEST));</w:t>
            </w:r>
          </w:p>
          <w:p w14:paraId="24EE7867" w14:textId="77777777" w:rsidR="00DF47BE" w:rsidRPr="00476D2F" w:rsidRDefault="00DF47BE">
            <w:pPr>
              <w:spacing w:before="0"/>
              <w:ind w:left="1080"/>
              <w:rPr>
                <w:rFonts w:ascii="Courier New" w:hAnsi="Courier New"/>
                <w:b/>
              </w:rPr>
            </w:pPr>
          </w:p>
          <w:p w14:paraId="24EE7868" w14:textId="77777777" w:rsidR="00DF47BE" w:rsidRPr="00476D2F" w:rsidRDefault="00DF47BE">
            <w:pPr>
              <w:spacing w:before="0"/>
              <w:ind w:left="720"/>
              <w:rPr>
                <w:rFonts w:ascii="Courier New" w:hAnsi="Courier New"/>
                <w:b/>
              </w:rPr>
            </w:pPr>
            <w:r w:rsidRPr="00476D2F">
              <w:rPr>
                <w:rFonts w:ascii="Courier New" w:hAnsi="Courier New"/>
                <w:b/>
              </w:rPr>
              <w:t>pCSIrequest-&gt;DataLen = sizeof (REQUEST);</w:t>
            </w:r>
          </w:p>
          <w:p w14:paraId="24EE7869" w14:textId="77777777" w:rsidR="00DF47BE" w:rsidRPr="00476D2F" w:rsidRDefault="00DF47BE">
            <w:pPr>
              <w:spacing w:before="0"/>
              <w:ind w:left="1080"/>
              <w:rPr>
                <w:rFonts w:ascii="Courier New" w:hAnsi="Courier New"/>
                <w:b/>
              </w:rPr>
            </w:pPr>
          </w:p>
          <w:p w14:paraId="24EE786A" w14:textId="77777777" w:rsidR="00DF47BE" w:rsidRPr="00476D2F" w:rsidRDefault="00DF47BE" w:rsidP="00117A38">
            <w:pPr>
              <w:numPr>
                <w:ilvl w:val="0"/>
                <w:numId w:val="39"/>
              </w:numPr>
              <w:spacing w:before="0"/>
              <w:rPr>
                <w:rFonts w:ascii="Courier New" w:hAnsi="Courier New"/>
              </w:rPr>
            </w:pPr>
            <w:r w:rsidRPr="00476D2F">
              <w:rPr>
                <w:rFonts w:ascii="Courier New" w:hAnsi="Courier New"/>
              </w:rPr>
              <w:t>Encode request</w:t>
            </w:r>
          </w:p>
          <w:p w14:paraId="24EE786B" w14:textId="77777777" w:rsidR="00DF47BE" w:rsidRPr="00476D2F" w:rsidRDefault="00DF47BE">
            <w:pPr>
              <w:spacing w:before="0"/>
              <w:ind w:left="1080"/>
              <w:rPr>
                <w:rFonts w:ascii="Courier New" w:hAnsi="Courier New"/>
                <w:b/>
              </w:rPr>
            </w:pPr>
            <w:r w:rsidRPr="00476D2F">
              <w:rPr>
                <w:rFonts w:ascii="Courier New" w:hAnsi="Courier New"/>
                <w:b/>
              </w:rPr>
              <w:t>HL_encode (pCSIrequest, “CD001A-MSG.NCTS”, CODEPAGE, HFMT, \</w:t>
            </w:r>
          </w:p>
          <w:p w14:paraId="24EE786C" w14:textId="77777777" w:rsidR="00DF47BE" w:rsidRPr="00476D2F" w:rsidRDefault="00DF47BE">
            <w:pPr>
              <w:spacing w:before="0"/>
              <w:ind w:left="1080"/>
              <w:rPr>
                <w:rFonts w:ascii="Courier New" w:hAnsi="Courier New"/>
                <w:b/>
              </w:rPr>
            </w:pPr>
          </w:p>
          <w:p w14:paraId="24EE786D" w14:textId="77777777" w:rsidR="00DF47BE" w:rsidRPr="00476D2F" w:rsidRDefault="00DF47BE">
            <w:pPr>
              <w:spacing w:before="0"/>
              <w:ind w:left="720"/>
              <w:rPr>
                <w:rFonts w:ascii="Courier New" w:hAnsi="Courier New"/>
                <w:b/>
              </w:rPr>
            </w:pPr>
            <w:r w:rsidRPr="00476D2F">
              <w:rPr>
                <w:rFonts w:ascii="Courier New" w:hAnsi="Courier New"/>
                <w:b/>
              </w:rPr>
              <w:t>pCSIrequest, &amp;ReturnCode, &amp;ReasonCode);</w:t>
            </w:r>
          </w:p>
          <w:p w14:paraId="24EE786E" w14:textId="77777777" w:rsidR="00DF47BE" w:rsidRPr="00476D2F" w:rsidRDefault="00DF47BE">
            <w:pPr>
              <w:spacing w:before="0"/>
              <w:ind w:left="720"/>
              <w:rPr>
                <w:rFonts w:ascii="Courier New" w:hAnsi="Courier New"/>
              </w:rPr>
            </w:pPr>
          </w:p>
          <w:p w14:paraId="24EE7870" w14:textId="4E593960" w:rsidR="00DF47BE" w:rsidRPr="00476D2F" w:rsidRDefault="00DF47BE" w:rsidP="00E245C6">
            <w:pPr>
              <w:spacing w:before="0"/>
              <w:ind w:left="720"/>
              <w:rPr>
                <w:rFonts w:ascii="Courier New" w:hAnsi="Courier New" w:cs="Courier New"/>
              </w:rPr>
            </w:pPr>
            <w:r w:rsidRPr="00476D2F">
              <w:rPr>
                <w:rFonts w:ascii="Courier New" w:hAnsi="Courier New"/>
              </w:rPr>
              <w:t>After these steps: the CSIDD will be sent with HL_mq_put() verb. Logging of this CSI movement will take a record of “CD0001A”</w:t>
            </w:r>
          </w:p>
        </w:tc>
      </w:tr>
    </w:tbl>
    <w:p w14:paraId="24EE7872" w14:textId="2788AA55" w:rsidR="00DF47BE" w:rsidRPr="00476D2F" w:rsidRDefault="00DF47BE" w:rsidP="00806754">
      <w:pPr>
        <w:pStyle w:val="Caption"/>
      </w:pPr>
      <w:bookmarkStart w:id="3074" w:name="_Ref458498792"/>
      <w:bookmarkStart w:id="3075" w:name="_Toc470515350"/>
      <w:bookmarkStart w:id="3076" w:name="_Toc474121128"/>
      <w:bookmarkStart w:id="3077" w:name="_Toc483979702"/>
      <w:bookmarkStart w:id="3078" w:name="_Toc46229028"/>
      <w:bookmarkStart w:id="3079" w:name="_Toc77049050"/>
      <w:bookmarkStart w:id="3080" w:name="_Toc100333860"/>
      <w:bookmarkStart w:id="3081" w:name="_Toc6982835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63</w:t>
      </w:r>
      <w:r w:rsidR="00C741D9" w:rsidRPr="00476D2F">
        <w:fldChar w:fldCharType="end"/>
      </w:r>
      <w:bookmarkEnd w:id="3074"/>
      <w:r w:rsidRPr="00476D2F">
        <w:t>: Example of CSIDD allocation, initialisation with Information Exchange and encoding</w:t>
      </w:r>
      <w:bookmarkEnd w:id="3075"/>
      <w:bookmarkEnd w:id="3076"/>
      <w:bookmarkEnd w:id="3077"/>
      <w:bookmarkEnd w:id="3078"/>
      <w:bookmarkEnd w:id="3079"/>
      <w:bookmarkEnd w:id="3080"/>
      <w:bookmarkEnd w:id="3081"/>
    </w:p>
    <w:p w14:paraId="24EE7873" w14:textId="2E4BA2F6" w:rsidR="00DF47BE" w:rsidRPr="00476D2F" w:rsidRDefault="00DF47BE">
      <w:r w:rsidRPr="00476D2F">
        <w:t>This code is not intended to be used directly as actual working code. All API return codes (and possibly reason codes) will have to be checked after every API call.</w:t>
      </w:r>
    </w:p>
    <w:p w14:paraId="26B77DBA" w14:textId="16E0A87D" w:rsidR="00F15F07" w:rsidRPr="00476D2F" w:rsidRDefault="00F15F07"/>
    <w:p w14:paraId="43AC87BF" w14:textId="43ECB252" w:rsidR="00F15F07" w:rsidRPr="00476D2F" w:rsidRDefault="00F15F07"/>
    <w:p w14:paraId="6A81DCC3" w14:textId="01AF6D3A" w:rsidR="00F15F07" w:rsidRPr="00476D2F" w:rsidRDefault="00F15F07"/>
    <w:p w14:paraId="41FDF7B4" w14:textId="77777777" w:rsidR="00F15F07" w:rsidRPr="00476D2F" w:rsidRDefault="00F15F07"/>
    <w:p w14:paraId="24EE7874" w14:textId="77777777" w:rsidR="00DF47BE" w:rsidRPr="00476D2F" w:rsidRDefault="00DF47BE" w:rsidP="006F347D">
      <w:pPr>
        <w:pStyle w:val="Heading3"/>
      </w:pPr>
      <w:bookmarkStart w:id="3082" w:name="_Ref157921434"/>
      <w:bookmarkStart w:id="3083" w:name="_Ref157921862"/>
      <w:bookmarkStart w:id="3084" w:name="_Ref157922542"/>
      <w:bookmarkStart w:id="3085" w:name="_Ref157922672"/>
      <w:bookmarkStart w:id="3086" w:name="_Ref157922701"/>
      <w:bookmarkStart w:id="3087" w:name="_Toc259460391"/>
      <w:bookmarkStart w:id="3088" w:name="_Toc526170520"/>
      <w:bookmarkStart w:id="3089" w:name="_Toc100333675"/>
      <w:bookmarkStart w:id="3090" w:name="_Toc69828124"/>
      <w:r w:rsidRPr="00476D2F">
        <w:t>The quality of service</w:t>
      </w:r>
      <w:bookmarkEnd w:id="3082"/>
      <w:bookmarkEnd w:id="3083"/>
      <w:bookmarkEnd w:id="3084"/>
      <w:bookmarkEnd w:id="3085"/>
      <w:bookmarkEnd w:id="3086"/>
      <w:bookmarkEnd w:id="3087"/>
      <w:bookmarkEnd w:id="3088"/>
      <w:bookmarkEnd w:id="3089"/>
      <w:bookmarkEnd w:id="3090"/>
    </w:p>
    <w:p w14:paraId="24EE7875" w14:textId="375DCFA3" w:rsidR="00DF47BE" w:rsidRPr="00476D2F" w:rsidRDefault="00DF47BE">
      <w:r w:rsidRPr="00476D2F">
        <w:t>CCN specifies a Quality of Service (QoS) with a number of parameters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These parameters are used in the CSI verbs that handle data; the values of these parameters apply to the data exchanged in the same verb.</w:t>
      </w:r>
    </w:p>
    <w:p w14:paraId="24EE7876" w14:textId="29FDFF8B" w:rsidR="00DF47BE" w:rsidRPr="00476D2F" w:rsidRDefault="00DF47BE">
      <w:r w:rsidRPr="00476D2F">
        <w:t>When a specific parameter is not mentioned in the QoS (vector QoSToApply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its default value as defined at configuration time (see paragraph</w:t>
      </w:r>
      <w:r w:rsidR="004851B2" w:rsidRPr="00476D2F">
        <w:t xml:space="preserve"> </w:t>
      </w:r>
      <w:r w:rsidR="004851B2" w:rsidRPr="00476D2F">
        <w:fldChar w:fldCharType="begin"/>
      </w:r>
      <w:r w:rsidR="004851B2" w:rsidRPr="00476D2F">
        <w:instrText xml:space="preserve"> REF _Ref27420003 \r \h </w:instrText>
      </w:r>
      <w:r w:rsidR="004851B2" w:rsidRPr="00476D2F">
        <w:fldChar w:fldCharType="separate"/>
      </w:r>
      <w:r w:rsidR="009B4EE7">
        <w:t>VIII.4.7</w:t>
      </w:r>
      <w:r w:rsidR="004851B2" w:rsidRPr="00476D2F">
        <w:fldChar w:fldCharType="end"/>
      </w:r>
      <w:r w:rsidR="004851B2" w:rsidRPr="00476D2F">
        <w:t xml:space="preserve"> </w:t>
      </w:r>
      <w:r w:rsidRPr="00476D2F">
        <w:t xml:space="preserve">of </w:t>
      </w:r>
      <w:r w:rsidR="00A9312B" w:rsidRPr="00476D2F">
        <w:fldChar w:fldCharType="begin"/>
      </w:r>
      <w:r w:rsidR="00A9312B" w:rsidRPr="00476D2F">
        <w:instrText xml:space="preserve"> REF _Ref26958028 \h  \* MERGEFORMAT </w:instrText>
      </w:r>
      <w:r w:rsidR="00A9312B" w:rsidRPr="00476D2F">
        <w:fldChar w:fldCharType="separate"/>
      </w:r>
      <w:r w:rsidR="009B4EE7" w:rsidRPr="00476D2F">
        <w:t>Transport of messages via CCN/CSI</w:t>
      </w:r>
      <w:r w:rsidR="00A9312B" w:rsidRPr="00476D2F">
        <w:fldChar w:fldCharType="end"/>
      </w:r>
      <w:r w:rsidRPr="00476D2F">
        <w:t>) applies.</w:t>
      </w:r>
    </w:p>
    <w:p w14:paraId="24EE7877" w14:textId="2C04CC8F" w:rsidR="00DF47BE" w:rsidRPr="00476D2F" w:rsidRDefault="00DF47BE">
      <w:pPr>
        <w:spacing w:after="240"/>
      </w:pPr>
      <w:r w:rsidRPr="00476D2F">
        <w:t xml:space="preserve">The Quality of Service is represented by the CSIQOS structure shown in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fields applicable in this structure are ticked with a “</w:t>
      </w:r>
      <w:r w:rsidRPr="00476D2F">
        <w:rPr>
          <w:rFonts w:ascii="Symbol" w:eastAsia="Symbol" w:hAnsi="Symbol" w:cs="Symbol"/>
        </w:rPr>
        <w:t></w:t>
      </w:r>
      <w:r w:rsidRPr="00476D2F">
        <w:t>” in the right-hand column of this Table.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60"/>
        <w:gridCol w:w="2362"/>
        <w:gridCol w:w="2177"/>
        <w:gridCol w:w="2612"/>
        <w:gridCol w:w="468"/>
      </w:tblGrid>
      <w:tr w:rsidR="00DF47BE" w:rsidRPr="00110E6A" w14:paraId="24EE787C" w14:textId="77777777">
        <w:trPr>
          <w:cantSplit/>
          <w:tblHeader/>
          <w:jc w:val="center"/>
        </w:trPr>
        <w:tc>
          <w:tcPr>
            <w:tcW w:w="3922" w:type="dxa"/>
            <w:gridSpan w:val="2"/>
            <w:shd w:val="clear" w:color="auto" w:fill="002060"/>
          </w:tcPr>
          <w:p w14:paraId="24EE7878" w14:textId="77777777" w:rsidR="00DF47BE" w:rsidRPr="00476D2F" w:rsidRDefault="00DF47BE">
            <w:pPr>
              <w:pStyle w:val="Table12"/>
              <w:spacing w:before="0" w:after="0"/>
              <w:rPr>
                <w:b/>
              </w:rPr>
            </w:pPr>
            <w:r w:rsidRPr="00476D2F">
              <w:rPr>
                <w:b/>
              </w:rPr>
              <w:t>typedef struct tag</w:t>
            </w:r>
          </w:p>
        </w:tc>
        <w:tc>
          <w:tcPr>
            <w:tcW w:w="2177" w:type="dxa"/>
            <w:shd w:val="clear" w:color="auto" w:fill="002060"/>
          </w:tcPr>
          <w:p w14:paraId="24EE7879" w14:textId="77777777" w:rsidR="00DF47BE" w:rsidRPr="00476D2F" w:rsidRDefault="00DF47BE">
            <w:pPr>
              <w:pStyle w:val="Table12"/>
              <w:spacing w:before="0" w:after="0"/>
              <w:rPr>
                <w:b/>
              </w:rPr>
            </w:pPr>
            <w:r w:rsidRPr="00476D2F">
              <w:rPr>
                <w:b/>
              </w:rPr>
              <w:t xml:space="preserve"> value on SEND </w:t>
            </w:r>
          </w:p>
        </w:tc>
        <w:tc>
          <w:tcPr>
            <w:tcW w:w="2612" w:type="dxa"/>
            <w:shd w:val="clear" w:color="auto" w:fill="002060"/>
          </w:tcPr>
          <w:p w14:paraId="24EE787A" w14:textId="77777777" w:rsidR="00DF47BE" w:rsidRPr="00476D2F" w:rsidRDefault="00DF47BE">
            <w:pPr>
              <w:pStyle w:val="Table12"/>
              <w:spacing w:before="0" w:after="0"/>
              <w:rPr>
                <w:b/>
              </w:rPr>
            </w:pPr>
            <w:r w:rsidRPr="00476D2F">
              <w:rPr>
                <w:b/>
              </w:rPr>
              <w:t>Notes</w:t>
            </w:r>
          </w:p>
        </w:tc>
        <w:tc>
          <w:tcPr>
            <w:tcW w:w="468" w:type="dxa"/>
            <w:shd w:val="clear" w:color="auto" w:fill="002060"/>
          </w:tcPr>
          <w:p w14:paraId="24EE787B" w14:textId="77777777" w:rsidR="00DF47BE" w:rsidRPr="00476D2F" w:rsidRDefault="00DF47BE">
            <w:pPr>
              <w:pStyle w:val="Table12"/>
              <w:spacing w:before="0" w:after="0"/>
              <w:rPr>
                <w:b/>
              </w:rPr>
            </w:pPr>
          </w:p>
        </w:tc>
      </w:tr>
      <w:tr w:rsidR="00DF47BE" w:rsidRPr="00110E6A" w14:paraId="24EE787E" w14:textId="77777777">
        <w:trPr>
          <w:cantSplit/>
          <w:jc w:val="center"/>
        </w:trPr>
        <w:tc>
          <w:tcPr>
            <w:tcW w:w="9179" w:type="dxa"/>
            <w:gridSpan w:val="5"/>
          </w:tcPr>
          <w:p w14:paraId="24EE787D" w14:textId="77777777" w:rsidR="00DF47BE" w:rsidRPr="00476D2F" w:rsidRDefault="00DF47BE">
            <w:pPr>
              <w:pStyle w:val="Table12"/>
              <w:spacing w:before="0" w:after="0"/>
              <w:rPr>
                <w:sz w:val="20"/>
              </w:rPr>
            </w:pPr>
            <w:r w:rsidRPr="00476D2F">
              <w:rPr>
                <w:sz w:val="20"/>
              </w:rPr>
              <w:t>CSIQOS{</w:t>
            </w:r>
          </w:p>
        </w:tc>
      </w:tr>
      <w:tr w:rsidR="00DF47BE" w:rsidRPr="00110E6A" w14:paraId="24EE7884" w14:textId="77777777">
        <w:trPr>
          <w:jc w:val="center"/>
        </w:trPr>
        <w:tc>
          <w:tcPr>
            <w:tcW w:w="1560" w:type="dxa"/>
          </w:tcPr>
          <w:p w14:paraId="24EE787F" w14:textId="77777777" w:rsidR="00DF47BE" w:rsidRPr="00476D2F" w:rsidRDefault="00DF47BE">
            <w:pPr>
              <w:pStyle w:val="Table12"/>
              <w:spacing w:before="0" w:after="0"/>
              <w:rPr>
                <w:sz w:val="20"/>
              </w:rPr>
            </w:pPr>
            <w:r w:rsidRPr="00476D2F">
              <w:rPr>
                <w:sz w:val="20"/>
              </w:rPr>
              <w:t>CSICHAR4</w:t>
            </w:r>
          </w:p>
        </w:tc>
        <w:tc>
          <w:tcPr>
            <w:tcW w:w="2362" w:type="dxa"/>
          </w:tcPr>
          <w:p w14:paraId="24EE7880" w14:textId="77777777" w:rsidR="00DF47BE" w:rsidRPr="00476D2F" w:rsidRDefault="00DF47BE">
            <w:pPr>
              <w:pStyle w:val="Table12"/>
              <w:spacing w:before="0" w:after="0"/>
              <w:rPr>
                <w:sz w:val="20"/>
              </w:rPr>
            </w:pPr>
            <w:r w:rsidRPr="00476D2F">
              <w:rPr>
                <w:sz w:val="20"/>
              </w:rPr>
              <w:t>StrucId;</w:t>
            </w:r>
          </w:p>
        </w:tc>
        <w:tc>
          <w:tcPr>
            <w:tcW w:w="2177" w:type="dxa"/>
          </w:tcPr>
          <w:p w14:paraId="24EE7881" w14:textId="77777777" w:rsidR="00DF47BE" w:rsidRPr="00476D2F" w:rsidRDefault="00DF47BE">
            <w:pPr>
              <w:pStyle w:val="Table12"/>
              <w:spacing w:before="0" w:after="0"/>
              <w:rPr>
                <w:sz w:val="20"/>
              </w:rPr>
            </w:pPr>
            <w:r w:rsidRPr="00476D2F">
              <w:rPr>
                <w:sz w:val="20"/>
              </w:rPr>
              <w:t>CSIQOS_STRUC_ID</w:t>
            </w:r>
          </w:p>
        </w:tc>
        <w:tc>
          <w:tcPr>
            <w:tcW w:w="2612" w:type="dxa"/>
          </w:tcPr>
          <w:p w14:paraId="24EE7882" w14:textId="77777777" w:rsidR="00DF47BE" w:rsidRPr="00476D2F" w:rsidRDefault="00DF47BE">
            <w:pPr>
              <w:pStyle w:val="Table12"/>
              <w:spacing w:before="0" w:after="0"/>
              <w:rPr>
                <w:sz w:val="20"/>
              </w:rPr>
            </w:pPr>
            <w:r w:rsidRPr="00476D2F">
              <w:rPr>
                <w:sz w:val="20"/>
              </w:rPr>
              <w:t xml:space="preserve"> Structure id.</w:t>
            </w:r>
          </w:p>
        </w:tc>
        <w:tc>
          <w:tcPr>
            <w:tcW w:w="468" w:type="dxa"/>
          </w:tcPr>
          <w:p w14:paraId="24EE788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8A" w14:textId="77777777">
        <w:trPr>
          <w:jc w:val="center"/>
        </w:trPr>
        <w:tc>
          <w:tcPr>
            <w:tcW w:w="1560" w:type="dxa"/>
          </w:tcPr>
          <w:p w14:paraId="24EE7885" w14:textId="77777777" w:rsidR="00DF47BE" w:rsidRPr="00476D2F" w:rsidRDefault="00DF47BE">
            <w:pPr>
              <w:pStyle w:val="Table12"/>
              <w:spacing w:before="0" w:after="0"/>
              <w:rPr>
                <w:sz w:val="20"/>
              </w:rPr>
            </w:pPr>
            <w:r w:rsidRPr="00476D2F">
              <w:rPr>
                <w:sz w:val="20"/>
              </w:rPr>
              <w:t>CSILONG</w:t>
            </w:r>
          </w:p>
        </w:tc>
        <w:tc>
          <w:tcPr>
            <w:tcW w:w="2362" w:type="dxa"/>
          </w:tcPr>
          <w:p w14:paraId="24EE7886" w14:textId="77777777" w:rsidR="00DF47BE" w:rsidRPr="00476D2F" w:rsidRDefault="00DF47BE">
            <w:pPr>
              <w:pStyle w:val="Table12"/>
              <w:spacing w:before="0" w:after="0"/>
              <w:rPr>
                <w:sz w:val="20"/>
              </w:rPr>
            </w:pPr>
            <w:r w:rsidRPr="00476D2F">
              <w:rPr>
                <w:sz w:val="20"/>
              </w:rPr>
              <w:t>Version;</w:t>
            </w:r>
          </w:p>
        </w:tc>
        <w:tc>
          <w:tcPr>
            <w:tcW w:w="2177" w:type="dxa"/>
          </w:tcPr>
          <w:p w14:paraId="24EE7887" w14:textId="77777777" w:rsidR="00DF47BE" w:rsidRPr="00476D2F" w:rsidRDefault="00DF47BE">
            <w:pPr>
              <w:pStyle w:val="Table12"/>
              <w:spacing w:before="0" w:after="0"/>
              <w:rPr>
                <w:sz w:val="20"/>
              </w:rPr>
            </w:pPr>
            <w:r w:rsidRPr="00476D2F">
              <w:rPr>
                <w:sz w:val="20"/>
              </w:rPr>
              <w:t>CSIQOS_VERSION_1</w:t>
            </w:r>
          </w:p>
        </w:tc>
        <w:tc>
          <w:tcPr>
            <w:tcW w:w="2612" w:type="dxa"/>
          </w:tcPr>
          <w:p w14:paraId="24EE7888" w14:textId="77777777" w:rsidR="00DF47BE" w:rsidRPr="00476D2F" w:rsidRDefault="00DF47BE">
            <w:pPr>
              <w:pStyle w:val="Table12"/>
              <w:spacing w:before="0" w:after="0"/>
              <w:rPr>
                <w:sz w:val="20"/>
              </w:rPr>
            </w:pPr>
            <w:r w:rsidRPr="00476D2F">
              <w:rPr>
                <w:sz w:val="20"/>
              </w:rPr>
              <w:t xml:space="preserve"> Structure version</w:t>
            </w:r>
          </w:p>
        </w:tc>
        <w:tc>
          <w:tcPr>
            <w:tcW w:w="468" w:type="dxa"/>
          </w:tcPr>
          <w:p w14:paraId="24EE788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0" w14:textId="77777777">
        <w:trPr>
          <w:jc w:val="center"/>
        </w:trPr>
        <w:tc>
          <w:tcPr>
            <w:tcW w:w="1560" w:type="dxa"/>
          </w:tcPr>
          <w:p w14:paraId="24EE788B" w14:textId="77777777" w:rsidR="00DF47BE" w:rsidRPr="00476D2F" w:rsidRDefault="00DF47BE">
            <w:pPr>
              <w:pStyle w:val="Table12"/>
              <w:spacing w:before="0" w:after="0"/>
              <w:rPr>
                <w:sz w:val="20"/>
              </w:rPr>
            </w:pPr>
            <w:r w:rsidRPr="00476D2F">
              <w:rPr>
                <w:sz w:val="20"/>
              </w:rPr>
              <w:t>CSILONG</w:t>
            </w:r>
          </w:p>
        </w:tc>
        <w:tc>
          <w:tcPr>
            <w:tcW w:w="2362" w:type="dxa"/>
          </w:tcPr>
          <w:p w14:paraId="24EE788C" w14:textId="77777777" w:rsidR="00DF47BE" w:rsidRPr="00476D2F" w:rsidRDefault="00DF47BE">
            <w:pPr>
              <w:pStyle w:val="Table12"/>
              <w:spacing w:before="0" w:after="0"/>
              <w:rPr>
                <w:sz w:val="20"/>
              </w:rPr>
            </w:pPr>
            <w:r w:rsidRPr="00476D2F">
              <w:rPr>
                <w:sz w:val="20"/>
              </w:rPr>
              <w:t>QoSToApply;</w:t>
            </w:r>
          </w:p>
        </w:tc>
        <w:tc>
          <w:tcPr>
            <w:tcW w:w="2177" w:type="dxa"/>
          </w:tcPr>
          <w:p w14:paraId="24EE788D" w14:textId="77777777" w:rsidR="00DF47BE" w:rsidRPr="00476D2F" w:rsidRDefault="00DF47BE">
            <w:pPr>
              <w:pStyle w:val="Table12"/>
              <w:spacing w:before="0" w:after="0"/>
              <w:rPr>
                <w:sz w:val="20"/>
              </w:rPr>
            </w:pPr>
          </w:p>
        </w:tc>
        <w:tc>
          <w:tcPr>
            <w:tcW w:w="2612" w:type="dxa"/>
          </w:tcPr>
          <w:p w14:paraId="24EE788E" w14:textId="77777777" w:rsidR="00DF47BE" w:rsidRPr="00476D2F" w:rsidRDefault="00DF47BE">
            <w:pPr>
              <w:pStyle w:val="Table12"/>
              <w:spacing w:before="0" w:after="0"/>
              <w:rPr>
                <w:sz w:val="20"/>
              </w:rPr>
            </w:pPr>
            <w:r w:rsidRPr="00476D2F">
              <w:rPr>
                <w:sz w:val="20"/>
              </w:rPr>
              <w:t xml:space="preserve"> Specified QoS</w:t>
            </w:r>
          </w:p>
        </w:tc>
        <w:tc>
          <w:tcPr>
            <w:tcW w:w="468" w:type="dxa"/>
          </w:tcPr>
          <w:p w14:paraId="24EE788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6" w14:textId="77777777">
        <w:trPr>
          <w:jc w:val="center"/>
        </w:trPr>
        <w:tc>
          <w:tcPr>
            <w:tcW w:w="1560" w:type="dxa"/>
          </w:tcPr>
          <w:p w14:paraId="24EE7891" w14:textId="77777777" w:rsidR="00DF47BE" w:rsidRPr="00476D2F" w:rsidRDefault="00DF47BE">
            <w:pPr>
              <w:pStyle w:val="Table12"/>
              <w:spacing w:before="0" w:after="0"/>
              <w:rPr>
                <w:sz w:val="20"/>
              </w:rPr>
            </w:pPr>
            <w:r w:rsidRPr="00476D2F">
              <w:rPr>
                <w:sz w:val="20"/>
              </w:rPr>
              <w:t>CSILONG</w:t>
            </w:r>
          </w:p>
        </w:tc>
        <w:tc>
          <w:tcPr>
            <w:tcW w:w="2362" w:type="dxa"/>
          </w:tcPr>
          <w:p w14:paraId="24EE7892" w14:textId="77777777" w:rsidR="00DF47BE" w:rsidRPr="00476D2F" w:rsidRDefault="00DF47BE">
            <w:pPr>
              <w:pStyle w:val="Table12"/>
              <w:spacing w:before="0" w:after="0"/>
              <w:rPr>
                <w:sz w:val="20"/>
              </w:rPr>
            </w:pPr>
            <w:r w:rsidRPr="00476D2F">
              <w:rPr>
                <w:sz w:val="20"/>
              </w:rPr>
              <w:t>AppliedQoS;</w:t>
            </w:r>
          </w:p>
        </w:tc>
        <w:tc>
          <w:tcPr>
            <w:tcW w:w="2177" w:type="dxa"/>
          </w:tcPr>
          <w:p w14:paraId="24EE7893" w14:textId="77777777" w:rsidR="00DF47BE" w:rsidRPr="00476D2F" w:rsidRDefault="00DF47BE">
            <w:pPr>
              <w:pStyle w:val="Table12"/>
              <w:spacing w:before="0" w:after="0"/>
              <w:rPr>
                <w:sz w:val="20"/>
              </w:rPr>
            </w:pPr>
            <w:r w:rsidRPr="00476D2F">
              <w:rPr>
                <w:sz w:val="20"/>
              </w:rPr>
              <w:t>(DNC)</w:t>
            </w:r>
          </w:p>
        </w:tc>
        <w:tc>
          <w:tcPr>
            <w:tcW w:w="2612" w:type="dxa"/>
          </w:tcPr>
          <w:p w14:paraId="24EE7894" w14:textId="77777777" w:rsidR="00DF47BE" w:rsidRPr="00476D2F" w:rsidRDefault="00DF47BE">
            <w:pPr>
              <w:pStyle w:val="Table12"/>
              <w:spacing w:before="0" w:after="0"/>
              <w:rPr>
                <w:sz w:val="20"/>
              </w:rPr>
            </w:pPr>
            <w:r w:rsidRPr="00476D2F">
              <w:rPr>
                <w:sz w:val="20"/>
              </w:rPr>
              <w:t xml:space="preserve"> Applied QoS</w:t>
            </w:r>
          </w:p>
        </w:tc>
        <w:tc>
          <w:tcPr>
            <w:tcW w:w="468" w:type="dxa"/>
          </w:tcPr>
          <w:p w14:paraId="24EE789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C" w14:textId="77777777">
        <w:trPr>
          <w:jc w:val="center"/>
        </w:trPr>
        <w:tc>
          <w:tcPr>
            <w:tcW w:w="1560" w:type="dxa"/>
          </w:tcPr>
          <w:p w14:paraId="24EE7897" w14:textId="77777777" w:rsidR="00DF47BE" w:rsidRPr="00476D2F" w:rsidRDefault="00DF47BE">
            <w:pPr>
              <w:pStyle w:val="Table12"/>
              <w:spacing w:before="0" w:after="0"/>
              <w:rPr>
                <w:sz w:val="20"/>
              </w:rPr>
            </w:pPr>
            <w:r w:rsidRPr="00476D2F">
              <w:rPr>
                <w:sz w:val="20"/>
              </w:rPr>
              <w:t>CSILONG</w:t>
            </w:r>
          </w:p>
        </w:tc>
        <w:tc>
          <w:tcPr>
            <w:tcW w:w="2362" w:type="dxa"/>
          </w:tcPr>
          <w:p w14:paraId="24EE7898" w14:textId="77777777" w:rsidR="00DF47BE" w:rsidRPr="00476D2F" w:rsidRDefault="00DF47BE">
            <w:pPr>
              <w:pStyle w:val="Table12"/>
              <w:spacing w:before="0" w:after="0"/>
              <w:rPr>
                <w:sz w:val="20"/>
              </w:rPr>
            </w:pPr>
            <w:r w:rsidRPr="00476D2F">
              <w:rPr>
                <w:sz w:val="20"/>
              </w:rPr>
              <w:t>Priority;</w:t>
            </w:r>
          </w:p>
        </w:tc>
        <w:tc>
          <w:tcPr>
            <w:tcW w:w="2177" w:type="dxa"/>
          </w:tcPr>
          <w:p w14:paraId="24EE7899" w14:textId="77777777" w:rsidR="00DF47BE" w:rsidRPr="00476D2F" w:rsidRDefault="00DF47BE">
            <w:pPr>
              <w:pStyle w:val="Table12"/>
              <w:spacing w:before="0" w:after="0"/>
              <w:rPr>
                <w:sz w:val="20"/>
              </w:rPr>
            </w:pPr>
          </w:p>
        </w:tc>
        <w:tc>
          <w:tcPr>
            <w:tcW w:w="2612" w:type="dxa"/>
          </w:tcPr>
          <w:p w14:paraId="24EE789A" w14:textId="77777777" w:rsidR="00DF47BE" w:rsidRPr="00476D2F" w:rsidRDefault="00DF47BE">
            <w:pPr>
              <w:pStyle w:val="Table12"/>
              <w:spacing w:before="0" w:after="0"/>
              <w:rPr>
                <w:sz w:val="20"/>
              </w:rPr>
            </w:pPr>
            <w:r w:rsidRPr="00476D2F">
              <w:rPr>
                <w:sz w:val="20"/>
              </w:rPr>
              <w:t xml:space="preserve"> Priority value </w:t>
            </w:r>
          </w:p>
        </w:tc>
        <w:tc>
          <w:tcPr>
            <w:tcW w:w="468" w:type="dxa"/>
          </w:tcPr>
          <w:p w14:paraId="24EE789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2" w14:textId="77777777">
        <w:trPr>
          <w:jc w:val="center"/>
        </w:trPr>
        <w:tc>
          <w:tcPr>
            <w:tcW w:w="1560" w:type="dxa"/>
          </w:tcPr>
          <w:p w14:paraId="24EE789D" w14:textId="77777777" w:rsidR="00DF47BE" w:rsidRPr="00476D2F" w:rsidRDefault="00DF47BE">
            <w:pPr>
              <w:pStyle w:val="Table12"/>
              <w:spacing w:before="0" w:after="0"/>
              <w:rPr>
                <w:sz w:val="20"/>
              </w:rPr>
            </w:pPr>
            <w:r w:rsidRPr="00476D2F">
              <w:rPr>
                <w:sz w:val="20"/>
              </w:rPr>
              <w:t>CSILONG</w:t>
            </w:r>
          </w:p>
        </w:tc>
        <w:tc>
          <w:tcPr>
            <w:tcW w:w="2362" w:type="dxa"/>
          </w:tcPr>
          <w:p w14:paraId="24EE789E" w14:textId="77777777" w:rsidR="00DF47BE" w:rsidRPr="00476D2F" w:rsidRDefault="00DF47BE">
            <w:pPr>
              <w:pStyle w:val="Table12"/>
              <w:spacing w:before="0" w:after="0"/>
              <w:rPr>
                <w:sz w:val="20"/>
              </w:rPr>
            </w:pPr>
            <w:r w:rsidRPr="00476D2F">
              <w:rPr>
                <w:sz w:val="20"/>
              </w:rPr>
              <w:t>ReportRequest;</w:t>
            </w:r>
          </w:p>
        </w:tc>
        <w:tc>
          <w:tcPr>
            <w:tcW w:w="2177" w:type="dxa"/>
          </w:tcPr>
          <w:p w14:paraId="24EE789F" w14:textId="77777777" w:rsidR="00DF47BE" w:rsidRPr="00476D2F" w:rsidRDefault="00DF47BE">
            <w:pPr>
              <w:pStyle w:val="Table12"/>
              <w:spacing w:before="0" w:after="0"/>
              <w:rPr>
                <w:sz w:val="20"/>
              </w:rPr>
            </w:pPr>
          </w:p>
        </w:tc>
        <w:tc>
          <w:tcPr>
            <w:tcW w:w="2612" w:type="dxa"/>
          </w:tcPr>
          <w:p w14:paraId="24EE78A0" w14:textId="77777777" w:rsidR="00DF47BE" w:rsidRPr="00476D2F" w:rsidRDefault="00DF47BE">
            <w:pPr>
              <w:pStyle w:val="Table12"/>
              <w:spacing w:before="0" w:after="0"/>
              <w:rPr>
                <w:sz w:val="20"/>
              </w:rPr>
            </w:pPr>
            <w:r w:rsidRPr="00476D2F">
              <w:rPr>
                <w:sz w:val="20"/>
              </w:rPr>
              <w:t xml:space="preserve"> Report/Request flag</w:t>
            </w:r>
          </w:p>
        </w:tc>
        <w:tc>
          <w:tcPr>
            <w:tcW w:w="468" w:type="dxa"/>
          </w:tcPr>
          <w:p w14:paraId="24EE78A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8" w14:textId="77777777">
        <w:trPr>
          <w:jc w:val="center"/>
        </w:trPr>
        <w:tc>
          <w:tcPr>
            <w:tcW w:w="1560" w:type="dxa"/>
          </w:tcPr>
          <w:p w14:paraId="24EE78A3" w14:textId="77777777" w:rsidR="00DF47BE" w:rsidRPr="00476D2F" w:rsidRDefault="00DF47BE">
            <w:pPr>
              <w:pStyle w:val="Table12"/>
              <w:spacing w:before="0" w:after="0"/>
              <w:rPr>
                <w:sz w:val="20"/>
              </w:rPr>
            </w:pPr>
            <w:r w:rsidRPr="00476D2F">
              <w:rPr>
                <w:sz w:val="20"/>
              </w:rPr>
              <w:t>CSICHAR48</w:t>
            </w:r>
          </w:p>
        </w:tc>
        <w:tc>
          <w:tcPr>
            <w:tcW w:w="2362" w:type="dxa"/>
          </w:tcPr>
          <w:p w14:paraId="24EE78A4" w14:textId="77777777" w:rsidR="00DF47BE" w:rsidRPr="00476D2F" w:rsidRDefault="00DF47BE">
            <w:pPr>
              <w:pStyle w:val="Table12"/>
              <w:spacing w:before="0" w:after="0"/>
              <w:rPr>
                <w:sz w:val="20"/>
              </w:rPr>
            </w:pPr>
            <w:r w:rsidRPr="00476D2F">
              <w:rPr>
                <w:sz w:val="20"/>
              </w:rPr>
              <w:t>ReplyToQ;</w:t>
            </w:r>
          </w:p>
        </w:tc>
        <w:tc>
          <w:tcPr>
            <w:tcW w:w="2177" w:type="dxa"/>
          </w:tcPr>
          <w:p w14:paraId="24EE78A5" w14:textId="77777777" w:rsidR="00DF47BE" w:rsidRPr="00476D2F" w:rsidRDefault="00DF47BE">
            <w:pPr>
              <w:pStyle w:val="Table12"/>
              <w:spacing w:before="0" w:after="0"/>
              <w:rPr>
                <w:sz w:val="20"/>
              </w:rPr>
            </w:pPr>
          </w:p>
        </w:tc>
        <w:tc>
          <w:tcPr>
            <w:tcW w:w="2612" w:type="dxa"/>
          </w:tcPr>
          <w:p w14:paraId="24EE78A6" w14:textId="77777777" w:rsidR="00DF47BE" w:rsidRPr="00476D2F" w:rsidRDefault="00DF47BE">
            <w:pPr>
              <w:pStyle w:val="Table12"/>
              <w:spacing w:before="0" w:after="0"/>
              <w:rPr>
                <w:sz w:val="20"/>
              </w:rPr>
            </w:pPr>
            <w:r w:rsidRPr="00476D2F">
              <w:rPr>
                <w:sz w:val="20"/>
              </w:rPr>
              <w:t xml:space="preserve"> Name of reply queue</w:t>
            </w:r>
          </w:p>
        </w:tc>
        <w:tc>
          <w:tcPr>
            <w:tcW w:w="468" w:type="dxa"/>
          </w:tcPr>
          <w:p w14:paraId="24EE78A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E" w14:textId="77777777">
        <w:trPr>
          <w:jc w:val="center"/>
        </w:trPr>
        <w:tc>
          <w:tcPr>
            <w:tcW w:w="1560" w:type="dxa"/>
          </w:tcPr>
          <w:p w14:paraId="24EE78A9" w14:textId="77777777" w:rsidR="00DF47BE" w:rsidRPr="00476D2F" w:rsidRDefault="00DF47BE">
            <w:pPr>
              <w:pStyle w:val="Table12"/>
              <w:spacing w:before="0" w:after="0"/>
              <w:rPr>
                <w:sz w:val="20"/>
              </w:rPr>
            </w:pPr>
            <w:r w:rsidRPr="00476D2F">
              <w:rPr>
                <w:sz w:val="20"/>
              </w:rPr>
              <w:t>CSICHAR48</w:t>
            </w:r>
          </w:p>
        </w:tc>
        <w:tc>
          <w:tcPr>
            <w:tcW w:w="2362" w:type="dxa"/>
          </w:tcPr>
          <w:p w14:paraId="24EE78AA" w14:textId="77777777" w:rsidR="00DF47BE" w:rsidRPr="00476D2F" w:rsidRDefault="00DF47BE">
            <w:pPr>
              <w:pStyle w:val="Table12"/>
              <w:spacing w:before="0" w:after="0"/>
              <w:rPr>
                <w:sz w:val="20"/>
              </w:rPr>
            </w:pPr>
            <w:r w:rsidRPr="00476D2F">
              <w:rPr>
                <w:sz w:val="20"/>
              </w:rPr>
              <w:t>ReplyToQMgr;</w:t>
            </w:r>
          </w:p>
        </w:tc>
        <w:tc>
          <w:tcPr>
            <w:tcW w:w="2177" w:type="dxa"/>
          </w:tcPr>
          <w:p w14:paraId="24EE78AB" w14:textId="77777777" w:rsidR="00DF47BE" w:rsidRPr="00476D2F" w:rsidRDefault="00DF47BE">
            <w:pPr>
              <w:pStyle w:val="Table12"/>
              <w:spacing w:before="0" w:after="0"/>
              <w:rPr>
                <w:sz w:val="20"/>
              </w:rPr>
            </w:pPr>
            <w:r w:rsidRPr="00476D2F">
              <w:rPr>
                <w:sz w:val="20"/>
              </w:rPr>
              <w:t>(DNC)</w:t>
            </w:r>
          </w:p>
        </w:tc>
        <w:tc>
          <w:tcPr>
            <w:tcW w:w="2612" w:type="dxa"/>
          </w:tcPr>
          <w:p w14:paraId="24EE78AC" w14:textId="77777777" w:rsidR="00DF47BE" w:rsidRPr="00476D2F" w:rsidRDefault="00DF47BE">
            <w:pPr>
              <w:pStyle w:val="Table12"/>
              <w:spacing w:before="0" w:after="0"/>
              <w:rPr>
                <w:sz w:val="20"/>
              </w:rPr>
            </w:pPr>
            <w:r w:rsidRPr="00476D2F">
              <w:rPr>
                <w:sz w:val="20"/>
              </w:rPr>
              <w:t xml:space="preserve"> Name of reply queue mgr</w:t>
            </w:r>
          </w:p>
        </w:tc>
        <w:tc>
          <w:tcPr>
            <w:tcW w:w="468" w:type="dxa"/>
          </w:tcPr>
          <w:p w14:paraId="24EE78AD"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4" w14:textId="77777777">
        <w:trPr>
          <w:jc w:val="center"/>
        </w:trPr>
        <w:tc>
          <w:tcPr>
            <w:tcW w:w="1560" w:type="dxa"/>
          </w:tcPr>
          <w:p w14:paraId="24EE78AF" w14:textId="77777777" w:rsidR="00DF47BE" w:rsidRPr="00476D2F" w:rsidRDefault="00DF47BE">
            <w:pPr>
              <w:pStyle w:val="Table12"/>
              <w:spacing w:before="0" w:after="0"/>
              <w:rPr>
                <w:sz w:val="20"/>
              </w:rPr>
            </w:pPr>
            <w:r w:rsidRPr="00476D2F">
              <w:rPr>
                <w:sz w:val="20"/>
              </w:rPr>
              <w:t>CSIBYTE24</w:t>
            </w:r>
          </w:p>
        </w:tc>
        <w:tc>
          <w:tcPr>
            <w:tcW w:w="2362" w:type="dxa"/>
          </w:tcPr>
          <w:p w14:paraId="24EE78B0" w14:textId="77777777" w:rsidR="00DF47BE" w:rsidRPr="00476D2F" w:rsidRDefault="00DF47BE">
            <w:pPr>
              <w:pStyle w:val="Table12"/>
              <w:spacing w:before="0" w:after="0"/>
              <w:rPr>
                <w:sz w:val="20"/>
              </w:rPr>
            </w:pPr>
            <w:r w:rsidRPr="00476D2F">
              <w:rPr>
                <w:sz w:val="20"/>
              </w:rPr>
              <w:t>CorrelId;</w:t>
            </w:r>
          </w:p>
        </w:tc>
        <w:tc>
          <w:tcPr>
            <w:tcW w:w="2177" w:type="dxa"/>
          </w:tcPr>
          <w:p w14:paraId="24EE78B1" w14:textId="77777777" w:rsidR="00DF47BE" w:rsidRPr="00476D2F" w:rsidRDefault="00DF47BE">
            <w:pPr>
              <w:pStyle w:val="Table12"/>
              <w:spacing w:before="0" w:after="0"/>
              <w:rPr>
                <w:sz w:val="20"/>
              </w:rPr>
            </w:pPr>
            <w:r w:rsidRPr="00476D2F">
              <w:rPr>
                <w:sz w:val="20"/>
              </w:rPr>
              <w:t>Empty string</w:t>
            </w:r>
          </w:p>
        </w:tc>
        <w:tc>
          <w:tcPr>
            <w:tcW w:w="2612" w:type="dxa"/>
          </w:tcPr>
          <w:p w14:paraId="24EE78B2" w14:textId="77777777" w:rsidR="00DF47BE" w:rsidRPr="00476D2F" w:rsidRDefault="00DF47BE">
            <w:pPr>
              <w:pStyle w:val="Table12"/>
              <w:spacing w:before="0" w:after="0"/>
              <w:rPr>
                <w:sz w:val="20"/>
              </w:rPr>
            </w:pPr>
            <w:r w:rsidRPr="00476D2F">
              <w:rPr>
                <w:sz w:val="20"/>
              </w:rPr>
              <w:t xml:space="preserve"> Correlation id.</w:t>
            </w:r>
          </w:p>
        </w:tc>
        <w:tc>
          <w:tcPr>
            <w:tcW w:w="468" w:type="dxa"/>
          </w:tcPr>
          <w:p w14:paraId="24EE78B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A" w14:textId="77777777">
        <w:trPr>
          <w:jc w:val="center"/>
        </w:trPr>
        <w:tc>
          <w:tcPr>
            <w:tcW w:w="1560" w:type="dxa"/>
          </w:tcPr>
          <w:p w14:paraId="24EE78B5" w14:textId="77777777" w:rsidR="00DF47BE" w:rsidRPr="00476D2F" w:rsidRDefault="00DF47BE">
            <w:pPr>
              <w:pStyle w:val="Table12"/>
              <w:spacing w:before="0" w:after="0"/>
              <w:rPr>
                <w:sz w:val="20"/>
              </w:rPr>
            </w:pPr>
            <w:r w:rsidRPr="00476D2F">
              <w:rPr>
                <w:sz w:val="20"/>
              </w:rPr>
              <w:t>CSILONG</w:t>
            </w:r>
          </w:p>
        </w:tc>
        <w:tc>
          <w:tcPr>
            <w:tcW w:w="2362" w:type="dxa"/>
          </w:tcPr>
          <w:p w14:paraId="24EE78B6" w14:textId="77777777" w:rsidR="00DF47BE" w:rsidRPr="00476D2F" w:rsidRDefault="00DF47BE">
            <w:pPr>
              <w:pStyle w:val="Table12"/>
              <w:spacing w:before="0" w:after="0"/>
              <w:rPr>
                <w:sz w:val="20"/>
              </w:rPr>
            </w:pPr>
            <w:r w:rsidRPr="00476D2F">
              <w:rPr>
                <w:sz w:val="20"/>
              </w:rPr>
              <w:t>Integrity;</w:t>
            </w:r>
          </w:p>
        </w:tc>
        <w:tc>
          <w:tcPr>
            <w:tcW w:w="2177" w:type="dxa"/>
          </w:tcPr>
          <w:p w14:paraId="24EE78B7" w14:textId="77777777" w:rsidR="00DF47BE" w:rsidRPr="00476D2F" w:rsidRDefault="00DF47BE">
            <w:pPr>
              <w:pStyle w:val="Table12"/>
              <w:spacing w:before="0" w:after="0"/>
              <w:rPr>
                <w:sz w:val="20"/>
              </w:rPr>
            </w:pPr>
          </w:p>
        </w:tc>
        <w:tc>
          <w:tcPr>
            <w:tcW w:w="2612" w:type="dxa"/>
          </w:tcPr>
          <w:p w14:paraId="24EE78B8" w14:textId="77777777" w:rsidR="00DF47BE" w:rsidRPr="00476D2F" w:rsidRDefault="00DF47BE">
            <w:pPr>
              <w:pStyle w:val="Table12"/>
              <w:spacing w:before="0" w:after="0"/>
              <w:rPr>
                <w:sz w:val="20"/>
              </w:rPr>
            </w:pPr>
            <w:r w:rsidRPr="00476D2F">
              <w:rPr>
                <w:sz w:val="20"/>
              </w:rPr>
              <w:t xml:space="preserve"> Integrity flag </w:t>
            </w:r>
          </w:p>
        </w:tc>
        <w:tc>
          <w:tcPr>
            <w:tcW w:w="468" w:type="dxa"/>
          </w:tcPr>
          <w:p w14:paraId="24EE78B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0" w14:textId="77777777">
        <w:trPr>
          <w:jc w:val="center"/>
        </w:trPr>
        <w:tc>
          <w:tcPr>
            <w:tcW w:w="1560" w:type="dxa"/>
          </w:tcPr>
          <w:p w14:paraId="24EE78BB" w14:textId="77777777" w:rsidR="00DF47BE" w:rsidRPr="00476D2F" w:rsidRDefault="00DF47BE">
            <w:pPr>
              <w:pStyle w:val="Table12"/>
              <w:spacing w:before="0" w:after="0"/>
              <w:rPr>
                <w:sz w:val="20"/>
              </w:rPr>
            </w:pPr>
            <w:r w:rsidRPr="00476D2F">
              <w:rPr>
                <w:sz w:val="20"/>
              </w:rPr>
              <w:t>CSILONG</w:t>
            </w:r>
          </w:p>
        </w:tc>
        <w:tc>
          <w:tcPr>
            <w:tcW w:w="2362" w:type="dxa"/>
          </w:tcPr>
          <w:p w14:paraId="24EE78BC" w14:textId="77777777" w:rsidR="00DF47BE" w:rsidRPr="00476D2F" w:rsidRDefault="00DF47BE">
            <w:pPr>
              <w:pStyle w:val="Table12"/>
              <w:spacing w:before="0" w:after="0"/>
              <w:rPr>
                <w:sz w:val="20"/>
              </w:rPr>
            </w:pPr>
            <w:r w:rsidRPr="00476D2F">
              <w:rPr>
                <w:sz w:val="20"/>
              </w:rPr>
              <w:t>Confidentiality;</w:t>
            </w:r>
          </w:p>
        </w:tc>
        <w:tc>
          <w:tcPr>
            <w:tcW w:w="2177" w:type="dxa"/>
          </w:tcPr>
          <w:p w14:paraId="24EE78BD" w14:textId="77777777" w:rsidR="00DF47BE" w:rsidRPr="00476D2F" w:rsidRDefault="00DF47BE">
            <w:pPr>
              <w:pStyle w:val="Table12"/>
              <w:spacing w:before="0" w:after="0"/>
              <w:rPr>
                <w:sz w:val="20"/>
              </w:rPr>
            </w:pPr>
          </w:p>
        </w:tc>
        <w:tc>
          <w:tcPr>
            <w:tcW w:w="2612" w:type="dxa"/>
          </w:tcPr>
          <w:p w14:paraId="24EE78BE" w14:textId="77777777" w:rsidR="00DF47BE" w:rsidRPr="00476D2F" w:rsidRDefault="00DF47BE">
            <w:pPr>
              <w:pStyle w:val="Table12"/>
              <w:spacing w:before="0" w:after="0"/>
              <w:rPr>
                <w:sz w:val="20"/>
              </w:rPr>
            </w:pPr>
            <w:r w:rsidRPr="00476D2F">
              <w:rPr>
                <w:sz w:val="20"/>
              </w:rPr>
              <w:t xml:space="preserve"> Confidentiality flag</w:t>
            </w:r>
          </w:p>
        </w:tc>
        <w:tc>
          <w:tcPr>
            <w:tcW w:w="468" w:type="dxa"/>
          </w:tcPr>
          <w:p w14:paraId="24EE78B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6" w14:textId="77777777">
        <w:trPr>
          <w:jc w:val="center"/>
        </w:trPr>
        <w:tc>
          <w:tcPr>
            <w:tcW w:w="1560" w:type="dxa"/>
          </w:tcPr>
          <w:p w14:paraId="24EE78C1" w14:textId="77777777" w:rsidR="00DF47BE" w:rsidRPr="00476D2F" w:rsidRDefault="00DF47BE">
            <w:pPr>
              <w:pStyle w:val="Table12"/>
              <w:spacing w:before="0" w:after="0"/>
              <w:rPr>
                <w:sz w:val="20"/>
              </w:rPr>
            </w:pPr>
            <w:r w:rsidRPr="00476D2F">
              <w:rPr>
                <w:sz w:val="20"/>
              </w:rPr>
              <w:t>CSILONG</w:t>
            </w:r>
          </w:p>
        </w:tc>
        <w:tc>
          <w:tcPr>
            <w:tcW w:w="2362" w:type="dxa"/>
          </w:tcPr>
          <w:p w14:paraId="24EE78C2" w14:textId="77777777" w:rsidR="00DF47BE" w:rsidRPr="00476D2F" w:rsidRDefault="00DF47BE">
            <w:pPr>
              <w:pStyle w:val="Table12"/>
              <w:spacing w:before="0" w:after="0"/>
              <w:rPr>
                <w:sz w:val="20"/>
              </w:rPr>
            </w:pPr>
            <w:r w:rsidRPr="00476D2F">
              <w:rPr>
                <w:sz w:val="20"/>
              </w:rPr>
              <w:t>Compression;</w:t>
            </w:r>
          </w:p>
        </w:tc>
        <w:tc>
          <w:tcPr>
            <w:tcW w:w="2177" w:type="dxa"/>
          </w:tcPr>
          <w:p w14:paraId="24EE78C3" w14:textId="77777777" w:rsidR="00DF47BE" w:rsidRPr="00476D2F" w:rsidRDefault="00DF47BE">
            <w:pPr>
              <w:pStyle w:val="Table12"/>
              <w:spacing w:before="0" w:after="0"/>
              <w:rPr>
                <w:sz w:val="20"/>
              </w:rPr>
            </w:pPr>
          </w:p>
        </w:tc>
        <w:tc>
          <w:tcPr>
            <w:tcW w:w="2612" w:type="dxa"/>
          </w:tcPr>
          <w:p w14:paraId="24EE78C4" w14:textId="77777777" w:rsidR="00DF47BE" w:rsidRPr="00476D2F" w:rsidRDefault="00DF47BE">
            <w:pPr>
              <w:pStyle w:val="Table12"/>
              <w:spacing w:before="0" w:after="0"/>
              <w:rPr>
                <w:sz w:val="20"/>
              </w:rPr>
            </w:pPr>
            <w:r w:rsidRPr="00476D2F">
              <w:rPr>
                <w:sz w:val="20"/>
              </w:rPr>
              <w:t xml:space="preserve"> Compression flag</w:t>
            </w:r>
          </w:p>
        </w:tc>
        <w:tc>
          <w:tcPr>
            <w:tcW w:w="468" w:type="dxa"/>
          </w:tcPr>
          <w:p w14:paraId="24EE78C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C" w14:textId="77777777">
        <w:trPr>
          <w:jc w:val="center"/>
        </w:trPr>
        <w:tc>
          <w:tcPr>
            <w:tcW w:w="1560" w:type="dxa"/>
          </w:tcPr>
          <w:p w14:paraId="24EE78C7" w14:textId="77777777" w:rsidR="00DF47BE" w:rsidRPr="00476D2F" w:rsidRDefault="00DF47BE">
            <w:pPr>
              <w:pStyle w:val="Table12"/>
              <w:spacing w:before="0" w:after="0"/>
              <w:rPr>
                <w:sz w:val="20"/>
              </w:rPr>
            </w:pPr>
            <w:r w:rsidRPr="00476D2F">
              <w:rPr>
                <w:sz w:val="20"/>
              </w:rPr>
              <w:t>CSICHAR8</w:t>
            </w:r>
          </w:p>
        </w:tc>
        <w:tc>
          <w:tcPr>
            <w:tcW w:w="2362" w:type="dxa"/>
          </w:tcPr>
          <w:p w14:paraId="24EE78C8" w14:textId="77777777" w:rsidR="00DF47BE" w:rsidRPr="00476D2F" w:rsidRDefault="00DF47BE">
            <w:pPr>
              <w:pStyle w:val="Table12"/>
              <w:spacing w:before="0" w:after="0"/>
              <w:rPr>
                <w:sz w:val="20"/>
              </w:rPr>
            </w:pPr>
            <w:r w:rsidRPr="00476D2F">
              <w:rPr>
                <w:sz w:val="20"/>
              </w:rPr>
              <w:t>CompressionId;</w:t>
            </w:r>
          </w:p>
        </w:tc>
        <w:tc>
          <w:tcPr>
            <w:tcW w:w="2177" w:type="dxa"/>
          </w:tcPr>
          <w:p w14:paraId="24EE78C9" w14:textId="77777777" w:rsidR="00DF47BE" w:rsidRPr="00476D2F" w:rsidRDefault="00DF47BE">
            <w:pPr>
              <w:pStyle w:val="Table12"/>
              <w:spacing w:before="0" w:after="0"/>
              <w:rPr>
                <w:sz w:val="20"/>
              </w:rPr>
            </w:pPr>
          </w:p>
        </w:tc>
        <w:tc>
          <w:tcPr>
            <w:tcW w:w="2612" w:type="dxa"/>
          </w:tcPr>
          <w:p w14:paraId="24EE78CA" w14:textId="77777777" w:rsidR="00DF47BE" w:rsidRPr="00476D2F" w:rsidRDefault="00DF47BE">
            <w:pPr>
              <w:pStyle w:val="Table12"/>
              <w:spacing w:before="0" w:after="0"/>
              <w:rPr>
                <w:sz w:val="20"/>
              </w:rPr>
            </w:pPr>
            <w:r w:rsidRPr="00476D2F">
              <w:rPr>
                <w:sz w:val="20"/>
              </w:rPr>
              <w:t xml:space="preserve"> Comp. Algorithm id.</w:t>
            </w:r>
          </w:p>
        </w:tc>
        <w:tc>
          <w:tcPr>
            <w:tcW w:w="468" w:type="dxa"/>
          </w:tcPr>
          <w:p w14:paraId="24EE78C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2" w14:textId="77777777">
        <w:trPr>
          <w:jc w:val="center"/>
        </w:trPr>
        <w:tc>
          <w:tcPr>
            <w:tcW w:w="1560" w:type="dxa"/>
          </w:tcPr>
          <w:p w14:paraId="24EE78CD" w14:textId="77777777" w:rsidR="00DF47BE" w:rsidRPr="00476D2F" w:rsidRDefault="00DF47BE">
            <w:pPr>
              <w:pStyle w:val="Table12"/>
              <w:spacing w:before="0" w:after="0"/>
              <w:rPr>
                <w:sz w:val="20"/>
              </w:rPr>
            </w:pPr>
            <w:r w:rsidRPr="00476D2F">
              <w:rPr>
                <w:sz w:val="20"/>
              </w:rPr>
              <w:t>CSICHAR16</w:t>
            </w:r>
          </w:p>
        </w:tc>
        <w:tc>
          <w:tcPr>
            <w:tcW w:w="2362" w:type="dxa"/>
          </w:tcPr>
          <w:p w14:paraId="24EE78CE" w14:textId="77777777" w:rsidR="00DF47BE" w:rsidRPr="00476D2F" w:rsidRDefault="00DF47BE">
            <w:pPr>
              <w:pStyle w:val="Table12"/>
              <w:spacing w:before="0" w:after="0"/>
              <w:rPr>
                <w:sz w:val="20"/>
              </w:rPr>
            </w:pPr>
            <w:r w:rsidRPr="00476D2F">
              <w:rPr>
                <w:sz w:val="20"/>
              </w:rPr>
              <w:t>CoT;</w:t>
            </w:r>
          </w:p>
        </w:tc>
        <w:tc>
          <w:tcPr>
            <w:tcW w:w="2177" w:type="dxa"/>
          </w:tcPr>
          <w:p w14:paraId="24EE78CF" w14:textId="77777777" w:rsidR="00DF47BE" w:rsidRPr="00476D2F" w:rsidRDefault="00DF47BE">
            <w:pPr>
              <w:pStyle w:val="Table12"/>
              <w:spacing w:before="0" w:after="0"/>
              <w:rPr>
                <w:sz w:val="20"/>
              </w:rPr>
            </w:pPr>
            <w:r w:rsidRPr="00476D2F">
              <w:rPr>
                <w:sz w:val="20"/>
              </w:rPr>
              <w:t>DEFAULTCOT</w:t>
            </w:r>
          </w:p>
        </w:tc>
        <w:tc>
          <w:tcPr>
            <w:tcW w:w="2612" w:type="dxa"/>
          </w:tcPr>
          <w:p w14:paraId="24EE78D0" w14:textId="77777777" w:rsidR="00DF47BE" w:rsidRPr="00476D2F" w:rsidRDefault="00DF47BE">
            <w:pPr>
              <w:pStyle w:val="Table12"/>
              <w:spacing w:before="0" w:after="0"/>
              <w:rPr>
                <w:sz w:val="20"/>
              </w:rPr>
            </w:pPr>
            <w:r w:rsidRPr="00476D2F">
              <w:rPr>
                <w:sz w:val="20"/>
              </w:rPr>
              <w:t xml:space="preserve"> Class of Traffic</w:t>
            </w:r>
          </w:p>
        </w:tc>
        <w:tc>
          <w:tcPr>
            <w:tcW w:w="468" w:type="dxa"/>
          </w:tcPr>
          <w:p w14:paraId="24EE78D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8" w14:textId="77777777">
        <w:trPr>
          <w:jc w:val="center"/>
        </w:trPr>
        <w:tc>
          <w:tcPr>
            <w:tcW w:w="1560" w:type="dxa"/>
          </w:tcPr>
          <w:p w14:paraId="24EE78D3" w14:textId="77777777" w:rsidR="00DF47BE" w:rsidRPr="00476D2F" w:rsidRDefault="00DF47BE">
            <w:pPr>
              <w:pStyle w:val="Table12"/>
              <w:spacing w:before="0" w:after="0"/>
              <w:rPr>
                <w:sz w:val="20"/>
              </w:rPr>
            </w:pPr>
            <w:r w:rsidRPr="00476D2F">
              <w:rPr>
                <w:sz w:val="20"/>
              </w:rPr>
              <w:t>CSICHAR48</w:t>
            </w:r>
          </w:p>
        </w:tc>
        <w:tc>
          <w:tcPr>
            <w:tcW w:w="2362" w:type="dxa"/>
          </w:tcPr>
          <w:p w14:paraId="24EE78D4" w14:textId="77777777" w:rsidR="00DF47BE" w:rsidRPr="00476D2F" w:rsidRDefault="00DF47BE">
            <w:pPr>
              <w:pStyle w:val="Table12"/>
              <w:spacing w:before="0" w:after="0"/>
              <w:rPr>
                <w:sz w:val="20"/>
              </w:rPr>
            </w:pPr>
            <w:r w:rsidRPr="00476D2F">
              <w:rPr>
                <w:sz w:val="20"/>
              </w:rPr>
              <w:t>VASScript;</w:t>
            </w:r>
          </w:p>
        </w:tc>
        <w:tc>
          <w:tcPr>
            <w:tcW w:w="2177" w:type="dxa"/>
          </w:tcPr>
          <w:p w14:paraId="24EE78D5" w14:textId="77777777" w:rsidR="00DF47BE" w:rsidRPr="00476D2F" w:rsidRDefault="00DF47BE">
            <w:pPr>
              <w:pStyle w:val="Table12"/>
              <w:spacing w:before="0" w:after="0"/>
              <w:rPr>
                <w:sz w:val="20"/>
              </w:rPr>
            </w:pPr>
            <w:r w:rsidRPr="00476D2F">
              <w:rPr>
                <w:sz w:val="20"/>
              </w:rPr>
              <w:t>Empty string</w:t>
            </w:r>
          </w:p>
        </w:tc>
        <w:tc>
          <w:tcPr>
            <w:tcW w:w="2612" w:type="dxa"/>
          </w:tcPr>
          <w:p w14:paraId="24EE78D6" w14:textId="77777777" w:rsidR="00DF47BE" w:rsidRPr="00476D2F" w:rsidRDefault="00DF47BE">
            <w:pPr>
              <w:pStyle w:val="Table12"/>
              <w:spacing w:before="0" w:after="0"/>
              <w:rPr>
                <w:sz w:val="20"/>
              </w:rPr>
            </w:pPr>
            <w:r w:rsidRPr="00476D2F">
              <w:rPr>
                <w:sz w:val="20"/>
              </w:rPr>
              <w:t xml:space="preserve"> VAS script name </w:t>
            </w:r>
          </w:p>
        </w:tc>
        <w:tc>
          <w:tcPr>
            <w:tcW w:w="468" w:type="dxa"/>
          </w:tcPr>
          <w:p w14:paraId="24EE78D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E" w14:textId="77777777">
        <w:trPr>
          <w:jc w:val="center"/>
        </w:trPr>
        <w:tc>
          <w:tcPr>
            <w:tcW w:w="1560" w:type="dxa"/>
          </w:tcPr>
          <w:p w14:paraId="24EE78D9" w14:textId="77777777" w:rsidR="00DF47BE" w:rsidRPr="00476D2F" w:rsidRDefault="00DF47BE">
            <w:pPr>
              <w:pStyle w:val="Table12"/>
              <w:spacing w:before="0" w:after="0"/>
              <w:rPr>
                <w:sz w:val="20"/>
              </w:rPr>
            </w:pPr>
            <w:r w:rsidRPr="00476D2F">
              <w:rPr>
                <w:sz w:val="20"/>
              </w:rPr>
              <w:t>CSILONG</w:t>
            </w:r>
          </w:p>
        </w:tc>
        <w:tc>
          <w:tcPr>
            <w:tcW w:w="2362" w:type="dxa"/>
          </w:tcPr>
          <w:p w14:paraId="24EE78DA" w14:textId="77777777" w:rsidR="00DF47BE" w:rsidRPr="00476D2F" w:rsidRDefault="00DF47BE">
            <w:pPr>
              <w:pStyle w:val="Table12"/>
              <w:spacing w:before="0" w:after="0"/>
              <w:rPr>
                <w:sz w:val="20"/>
              </w:rPr>
            </w:pPr>
            <w:r w:rsidRPr="00476D2F">
              <w:rPr>
                <w:sz w:val="20"/>
              </w:rPr>
              <w:t>DegradedMode;</w:t>
            </w:r>
          </w:p>
        </w:tc>
        <w:tc>
          <w:tcPr>
            <w:tcW w:w="2177" w:type="dxa"/>
          </w:tcPr>
          <w:p w14:paraId="24EE78DB" w14:textId="77777777" w:rsidR="00DF47BE" w:rsidRPr="00476D2F" w:rsidRDefault="00DF47BE">
            <w:pPr>
              <w:pStyle w:val="Table12"/>
              <w:spacing w:before="0" w:after="0"/>
              <w:rPr>
                <w:sz w:val="20"/>
              </w:rPr>
            </w:pPr>
            <w:r w:rsidRPr="00476D2F">
              <w:rPr>
                <w:sz w:val="20"/>
              </w:rPr>
              <w:t>(DNC)</w:t>
            </w:r>
          </w:p>
        </w:tc>
        <w:tc>
          <w:tcPr>
            <w:tcW w:w="2612" w:type="dxa"/>
          </w:tcPr>
          <w:p w14:paraId="24EE78DC" w14:textId="77777777" w:rsidR="00DF47BE" w:rsidRPr="00476D2F" w:rsidRDefault="00DF47BE">
            <w:pPr>
              <w:pStyle w:val="Table12"/>
              <w:spacing w:before="0" w:after="0"/>
              <w:rPr>
                <w:sz w:val="20"/>
              </w:rPr>
            </w:pPr>
            <w:r w:rsidRPr="00476D2F">
              <w:rPr>
                <w:sz w:val="20"/>
              </w:rPr>
              <w:t xml:space="preserve"> Degraded mode flag</w:t>
            </w:r>
          </w:p>
        </w:tc>
        <w:tc>
          <w:tcPr>
            <w:tcW w:w="468" w:type="dxa"/>
          </w:tcPr>
          <w:p w14:paraId="24EE78DD" w14:textId="77777777" w:rsidR="00DF47BE" w:rsidRPr="00476D2F" w:rsidRDefault="00DF47BE">
            <w:pPr>
              <w:pStyle w:val="Table12"/>
              <w:spacing w:before="0" w:after="0"/>
              <w:rPr>
                <w:sz w:val="20"/>
              </w:rPr>
            </w:pPr>
          </w:p>
        </w:tc>
      </w:tr>
      <w:tr w:rsidR="00DF47BE" w:rsidRPr="00110E6A" w14:paraId="24EE78E0" w14:textId="77777777">
        <w:trPr>
          <w:cantSplit/>
          <w:jc w:val="center"/>
        </w:trPr>
        <w:tc>
          <w:tcPr>
            <w:tcW w:w="9179" w:type="dxa"/>
            <w:gridSpan w:val="5"/>
          </w:tcPr>
          <w:p w14:paraId="24EE78DF" w14:textId="77777777" w:rsidR="00DF47BE" w:rsidRPr="00476D2F" w:rsidRDefault="00DF47BE">
            <w:pPr>
              <w:pStyle w:val="Table12"/>
              <w:spacing w:before="0" w:after="0"/>
              <w:rPr>
                <w:sz w:val="20"/>
              </w:rPr>
            </w:pPr>
            <w:r w:rsidRPr="00476D2F">
              <w:rPr>
                <w:sz w:val="20"/>
              </w:rPr>
              <w:t>} CSIQOS;</w:t>
            </w:r>
          </w:p>
        </w:tc>
      </w:tr>
    </w:tbl>
    <w:p w14:paraId="24EE78E1" w14:textId="171089E2" w:rsidR="00DF47BE" w:rsidRPr="00476D2F" w:rsidRDefault="00DF47BE" w:rsidP="00806754">
      <w:pPr>
        <w:pStyle w:val="Caption"/>
      </w:pPr>
      <w:bookmarkStart w:id="3091" w:name="_Ref455397797"/>
      <w:bookmarkStart w:id="3092" w:name="_Toc455980448"/>
      <w:bookmarkStart w:id="3093" w:name="_Toc456518078"/>
      <w:bookmarkStart w:id="3094" w:name="_Toc470515351"/>
      <w:bookmarkStart w:id="3095" w:name="_Toc474121129"/>
      <w:bookmarkStart w:id="3096" w:name="_Toc46229031"/>
      <w:bookmarkStart w:id="3097" w:name="_Toc77049053"/>
      <w:bookmarkStart w:id="3098" w:name="_Toc100333861"/>
      <w:bookmarkStart w:id="3099" w:name="_Toc6982835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64</w:t>
      </w:r>
      <w:r w:rsidR="00C741D9" w:rsidRPr="00476D2F">
        <w:fldChar w:fldCharType="end"/>
      </w:r>
      <w:bookmarkEnd w:id="3091"/>
      <w:r w:rsidRPr="00476D2F">
        <w:t>: CCN/CSI Quality of Service structure</w:t>
      </w:r>
      <w:bookmarkEnd w:id="3092"/>
      <w:bookmarkEnd w:id="3093"/>
      <w:bookmarkEnd w:id="3094"/>
      <w:bookmarkEnd w:id="3095"/>
      <w:bookmarkEnd w:id="3096"/>
      <w:bookmarkEnd w:id="3097"/>
      <w:bookmarkEnd w:id="3098"/>
      <w:bookmarkEnd w:id="3099"/>
    </w:p>
    <w:p w14:paraId="24EE78E2" w14:textId="77777777" w:rsidR="00DF47BE" w:rsidRPr="00476D2F" w:rsidRDefault="00DF47BE" w:rsidP="00C13AFB">
      <w:pPr>
        <w:spacing w:before="0"/>
      </w:pPr>
      <w:r w:rsidRPr="00476D2F">
        <w:t>Notes:</w:t>
      </w:r>
    </w:p>
    <w:p w14:paraId="24EE78E3"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8E4"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‘QoSToApply’ is a vector of bits obtained by adding once or by performing a bitwise OR operation between, the set of values that follow:</w:t>
      </w:r>
    </w:p>
    <w:p w14:paraId="24EE78E5" w14:textId="6D0BAC9E" w:rsidR="00DF47BE" w:rsidRPr="00476D2F" w:rsidRDefault="00DF47BE" w:rsidP="0063716E">
      <w:pPr>
        <w:tabs>
          <w:tab w:val="left" w:pos="1134"/>
          <w:tab w:val="left" w:pos="5387"/>
        </w:tabs>
        <w:spacing w:before="0"/>
        <w:ind w:left="1134"/>
        <w:jc w:val="left"/>
      </w:pPr>
      <w:r w:rsidRPr="00476D2F">
        <w:t>QoSToApply =</w:t>
      </w:r>
    </w:p>
    <w:p w14:paraId="24EE78E6" w14:textId="77777777" w:rsidR="00DF47BE" w:rsidRPr="00476D2F" w:rsidRDefault="00DF47BE">
      <w:pPr>
        <w:tabs>
          <w:tab w:val="left" w:pos="5387"/>
        </w:tabs>
        <w:spacing w:before="0"/>
        <w:ind w:left="1134" w:firstLine="306"/>
      </w:pPr>
      <w:r w:rsidRPr="00476D2F">
        <w:t>CSI_QOS_PRIORITY +</w:t>
      </w:r>
    </w:p>
    <w:p w14:paraId="24EE78E7" w14:textId="77777777" w:rsidR="00DF47BE" w:rsidRPr="00476D2F" w:rsidRDefault="00DF47BE">
      <w:pPr>
        <w:tabs>
          <w:tab w:val="left" w:pos="5387"/>
        </w:tabs>
        <w:spacing w:before="0"/>
        <w:ind w:left="1134" w:firstLine="306"/>
      </w:pPr>
      <w:r w:rsidRPr="00476D2F">
        <w:t>CSI_QOS_REPLYTO_Q +</w:t>
      </w:r>
    </w:p>
    <w:p w14:paraId="24EE78E8" w14:textId="77777777" w:rsidR="00DF47BE" w:rsidRPr="00476D2F" w:rsidRDefault="00DF47BE">
      <w:pPr>
        <w:tabs>
          <w:tab w:val="left" w:pos="5387"/>
        </w:tabs>
        <w:spacing w:before="0"/>
        <w:ind w:left="1134" w:firstLine="306"/>
      </w:pPr>
      <w:r w:rsidRPr="00476D2F">
        <w:t>(0 or CSI_QOS_INTEGRITY:</w:t>
      </w:r>
      <w:r w:rsidRPr="00476D2F">
        <w:tab/>
        <w:t>see Note 6.1) +</w:t>
      </w:r>
    </w:p>
    <w:p w14:paraId="24EE78E9" w14:textId="77777777" w:rsidR="00DF47BE" w:rsidRPr="00476D2F" w:rsidRDefault="00DF47BE">
      <w:pPr>
        <w:tabs>
          <w:tab w:val="left" w:pos="5387"/>
        </w:tabs>
        <w:spacing w:before="0"/>
        <w:ind w:left="1134" w:firstLine="306"/>
      </w:pPr>
      <w:r w:rsidRPr="00476D2F">
        <w:t>(0 or CSI_QOS_CONFIDENTIALITY:</w:t>
      </w:r>
      <w:r w:rsidRPr="00476D2F">
        <w:tab/>
        <w:t>see Note 6.2) +</w:t>
      </w:r>
    </w:p>
    <w:p w14:paraId="24EE78EA" w14:textId="77777777" w:rsidR="00DF47BE" w:rsidRPr="00476D2F" w:rsidRDefault="00DF47BE">
      <w:pPr>
        <w:tabs>
          <w:tab w:val="left" w:pos="5387"/>
        </w:tabs>
        <w:spacing w:before="0"/>
        <w:ind w:left="1134" w:firstLine="306"/>
      </w:pPr>
      <w:r w:rsidRPr="00476D2F">
        <w:t>(0 or CSI_QOS_COMPRESSION:</w:t>
      </w:r>
      <w:r w:rsidRPr="00476D2F">
        <w:tab/>
        <w:t>see Note 6.3) +</w:t>
      </w:r>
    </w:p>
    <w:p w14:paraId="24EE78EB" w14:textId="77777777" w:rsidR="00DF47BE" w:rsidRPr="00476D2F" w:rsidRDefault="00DF47BE">
      <w:pPr>
        <w:tabs>
          <w:tab w:val="left" w:pos="5387"/>
        </w:tabs>
        <w:spacing w:before="0"/>
        <w:ind w:left="1134" w:firstLine="306"/>
      </w:pPr>
      <w:r w:rsidRPr="00476D2F">
        <w:t>(0 or CSI_QOS_COMPRESSION_ID:</w:t>
      </w:r>
      <w:r w:rsidRPr="00476D2F">
        <w:tab/>
        <w:t>see Note 6.3)</w:t>
      </w:r>
    </w:p>
    <w:p w14:paraId="24EE78EC"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Two priority values are distinguished (these values are written with the C language convention for long integers):</w:t>
      </w:r>
    </w:p>
    <w:p w14:paraId="24EE78ED" w14:textId="12D7F267" w:rsidR="00DF47BE" w:rsidRPr="00476D2F" w:rsidRDefault="00DF47BE" w:rsidP="00117A38">
      <w:pPr>
        <w:numPr>
          <w:ilvl w:val="0"/>
          <w:numId w:val="33"/>
        </w:numPr>
        <w:tabs>
          <w:tab w:val="num" w:pos="1985"/>
        </w:tabs>
        <w:spacing w:before="120" w:after="120"/>
        <w:ind w:left="1985" w:hanging="357"/>
      </w:pPr>
      <w:r w:rsidRPr="00476D2F">
        <w:t xml:space="preserve">High priority: QoS priority parameter has value 7L. This priority is applied to the Information Exchanges listed in the respective tables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8EE" w14:textId="7ACA5205" w:rsidR="00DF47BE" w:rsidRPr="00476D2F" w:rsidRDefault="00DF47BE" w:rsidP="00117A38">
      <w:pPr>
        <w:numPr>
          <w:ilvl w:val="0"/>
          <w:numId w:val="33"/>
        </w:numPr>
        <w:tabs>
          <w:tab w:val="num" w:pos="1985"/>
        </w:tabs>
        <w:spacing w:before="120" w:after="120"/>
        <w:ind w:left="1985" w:hanging="357"/>
      </w:pPr>
      <w:r w:rsidRPr="00476D2F">
        <w:t xml:space="preserve">Normal priority: QoS priority parameter has value 5L. Normal priority is applicable to the other Information Exchanges exchanged across the </w:t>
      </w:r>
      <w:r w:rsidR="000C62EF" w:rsidRPr="00476D2F">
        <w:t>Common Domain</w:t>
      </w:r>
      <w:r w:rsidRPr="00476D2F">
        <w:t>.</w:t>
      </w:r>
    </w:p>
    <w:p w14:paraId="6C236509" w14:textId="558FE857" w:rsidR="00472A86" w:rsidRPr="00476D2F" w:rsidRDefault="00472A86" w:rsidP="00472A86">
      <w:pPr>
        <w:spacing w:before="0"/>
        <w:ind w:left="1134"/>
        <w:rPr>
          <w:u w:val="single"/>
        </w:rPr>
      </w:pPr>
      <w:r w:rsidRPr="00476D2F">
        <w:rPr>
          <w:u w:val="single"/>
        </w:rPr>
        <w:t>For AES-P1 and NCTS-P5, all Information Exchanges shall be sent with Normal priority and therefore</w:t>
      </w:r>
      <w:r w:rsidR="00024CA4" w:rsidRPr="00476D2F">
        <w:rPr>
          <w:u w:val="single"/>
        </w:rPr>
        <w:t xml:space="preserve"> appropriate QoS priority parameter shall be used. </w:t>
      </w:r>
      <w:r w:rsidRPr="00476D2F">
        <w:rPr>
          <w:u w:val="single"/>
        </w:rPr>
        <w:t>[</w:t>
      </w:r>
      <w:r w:rsidRPr="00476D2F">
        <w:rPr>
          <w:u w:val="single"/>
        </w:rPr>
        <w:fldChar w:fldCharType="begin"/>
      </w:r>
      <w:r w:rsidRPr="00476D2F">
        <w:rPr>
          <w:u w:val="single"/>
        </w:rPr>
        <w:instrText xml:space="preserve"> REF DDNTA_NCTSP5 \h </w:instrText>
      </w:r>
      <w:r w:rsidR="00AA6F15" w:rsidRPr="00476D2F">
        <w:rPr>
          <w:u w:val="single"/>
        </w:rPr>
        <w:instrText xml:space="preserve"> \* MERGEFORMAT </w:instrText>
      </w:r>
      <w:r w:rsidRPr="00476D2F">
        <w:rPr>
          <w:u w:val="single"/>
        </w:rPr>
      </w:r>
      <w:r w:rsidRPr="00476D2F">
        <w:rPr>
          <w:u w:val="single"/>
        </w:rPr>
        <w:fldChar w:fldCharType="separate"/>
      </w:r>
      <w:r w:rsidR="009B4EE7" w:rsidRPr="009B4EE7">
        <w:rPr>
          <w:szCs w:val="24"/>
          <w:u w:val="single"/>
        </w:rPr>
        <w:t>R41</w:t>
      </w:r>
      <w:r w:rsidRPr="00476D2F">
        <w:rPr>
          <w:u w:val="single"/>
        </w:rPr>
        <w:fldChar w:fldCharType="end"/>
      </w:r>
      <w:r w:rsidRPr="00476D2F">
        <w:rPr>
          <w:u w:val="single"/>
        </w:rPr>
        <w:t>] and [</w:t>
      </w:r>
      <w:r w:rsidRPr="00476D2F">
        <w:rPr>
          <w:u w:val="single"/>
        </w:rPr>
        <w:fldChar w:fldCharType="begin"/>
      </w:r>
      <w:r w:rsidRPr="00476D2F">
        <w:rPr>
          <w:u w:val="single"/>
        </w:rPr>
        <w:instrText xml:space="preserve"> REF DDNXA_AES \h  \* MERGEFORMAT </w:instrText>
      </w:r>
      <w:r w:rsidRPr="00476D2F">
        <w:rPr>
          <w:u w:val="single"/>
        </w:rPr>
      </w:r>
      <w:r w:rsidRPr="00476D2F">
        <w:rPr>
          <w:u w:val="single"/>
        </w:rPr>
        <w:fldChar w:fldCharType="separate"/>
      </w:r>
      <w:r w:rsidR="009B4EE7" w:rsidRPr="009B4EE7">
        <w:rPr>
          <w:szCs w:val="24"/>
          <w:u w:val="single"/>
        </w:rPr>
        <w:t>R40</w:t>
      </w:r>
      <w:r w:rsidRPr="00476D2F">
        <w:rPr>
          <w:u w:val="single"/>
        </w:rPr>
        <w:fldChar w:fldCharType="end"/>
      </w:r>
      <w:r w:rsidRPr="00476D2F">
        <w:rPr>
          <w:u w:val="single"/>
        </w:rPr>
        <w:t xml:space="preserve">] do not specify high priority Information Exchanges compared to ECS-P2 and NCTS-P4. </w:t>
      </w:r>
    </w:p>
    <w:p w14:paraId="68D78898" w14:textId="77777777" w:rsidR="00472A86" w:rsidRPr="00476D2F" w:rsidRDefault="00472A86" w:rsidP="00472A86">
      <w:pPr>
        <w:spacing w:before="0"/>
        <w:ind w:left="1134"/>
      </w:pPr>
    </w:p>
    <w:p w14:paraId="24EE78EF" w14:textId="77777777" w:rsidR="00DF47BE" w:rsidRPr="00476D2F" w:rsidRDefault="00DF47BE">
      <w:pPr>
        <w:spacing w:before="0"/>
        <w:ind w:left="1134"/>
      </w:pPr>
      <w:r w:rsidRPr="00476D2F">
        <w:t>When a message is retrieved from a Destination queue, it is accompanied with the QoS that was set at the time of sending. Therefore, the priority set when sending has to be used to fetch the received message in accordance with the rule:</w:t>
      </w:r>
    </w:p>
    <w:p w14:paraId="24EE78F0" w14:textId="77777777" w:rsidR="00DF47BE" w:rsidRPr="00476D2F" w:rsidRDefault="00DF47BE">
      <w:pPr>
        <w:spacing w:before="0"/>
        <w:ind w:left="1134"/>
        <w:rPr>
          <w:b/>
        </w:rPr>
      </w:pPr>
      <w:bookmarkStart w:id="3100" w:name="_Hlt521758131"/>
      <w:bookmarkStart w:id="3101" w:name="PRIOR_RULE"/>
      <w:bookmarkEnd w:id="3100"/>
      <w:r w:rsidRPr="00476D2F">
        <w:rPr>
          <w:b/>
        </w:rPr>
        <w:tab/>
      </w:r>
    </w:p>
    <w:p w14:paraId="24EE78F1" w14:textId="77777777" w:rsidR="00DF47BE" w:rsidRPr="00476D2F" w:rsidRDefault="00DF47BE">
      <w:pPr>
        <w:spacing w:before="0"/>
        <w:ind w:left="1134"/>
        <w:rPr>
          <w:b/>
        </w:rPr>
      </w:pPr>
      <w:bookmarkStart w:id="3102" w:name="RULE"/>
      <w:r w:rsidRPr="00476D2F">
        <w:rPr>
          <w:b/>
        </w:rPr>
        <w:t>Rule</w:t>
      </w:r>
      <w:bookmarkEnd w:id="3101"/>
      <w:r w:rsidRPr="00476D2F">
        <w:rPr>
          <w:b/>
        </w:rPr>
        <w:t xml:space="preserve"> for fetching messages from a receiving queue</w:t>
      </w:r>
      <w:bookmarkEnd w:id="3102"/>
      <w:r w:rsidRPr="00476D2F">
        <w:rPr>
          <w:b/>
        </w:rPr>
        <w:t>:</w:t>
      </w:r>
    </w:p>
    <w:p w14:paraId="24EE78F2" w14:textId="6C6D93AD" w:rsidR="00DF47BE" w:rsidRPr="00476D2F" w:rsidRDefault="00DF47BE">
      <w:pPr>
        <w:spacing w:before="0"/>
        <w:ind w:left="1134"/>
      </w:pPr>
      <w:r w:rsidRPr="00476D2F">
        <w:t>High priority messages will always be processed first and, within the same priority level</w:t>
      </w:r>
      <w:del w:id="3103" w:author="RFC-List.36 changes" w:date="2022-04-08T18:35:00Z">
        <w:r w:rsidRPr="007776AF">
          <w:delText>,“</w:delText>
        </w:r>
      </w:del>
      <w:ins w:id="3104" w:author="RFC-List.36 changes" w:date="2022-04-08T18:35:00Z">
        <w:r w:rsidRPr="00476D2F">
          <w:t>,</w:t>
        </w:r>
        <w:r w:rsidR="00502C5B" w:rsidRPr="00476D2F">
          <w:t xml:space="preserve"> </w:t>
        </w:r>
        <w:r w:rsidRPr="00476D2F">
          <w:t>“</w:t>
        </w:r>
      </w:ins>
      <w:r w:rsidRPr="00476D2F">
        <w:t>first in, first out” behaviour will be used.</w:t>
      </w:r>
    </w:p>
    <w:p w14:paraId="24EE78F3" w14:textId="4FD881F2"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bookmarkStart w:id="3105" w:name="_Ref157921839"/>
      <w:r w:rsidRPr="00476D2F">
        <w:t>‘ReportRequest’ specification is fully defined by configuration (see chapter</w:t>
      </w:r>
      <w:r w:rsidR="00F829A9" w:rsidRPr="00476D2F">
        <w:t xml:space="preserve">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and hence is not to be set for each individual message. One thus has the choice either to use the default value set by configuration or to use an individual value for every individual message sent. In any case it is required to request all four types of reports (CoA, CoD, EXC, EXP) whenever an Information Exchange is sent. In addition, the following flags need to be set for copying MsgId and CorrelId from the original message to the report message:</w:t>
      </w:r>
      <w:bookmarkEnd w:id="3105"/>
    </w:p>
    <w:p w14:paraId="24EE78F4" w14:textId="77777777" w:rsidR="00DF47BE" w:rsidRPr="00476D2F" w:rsidRDefault="00DF47BE" w:rsidP="00117A38">
      <w:pPr>
        <w:numPr>
          <w:ilvl w:val="2"/>
          <w:numId w:val="35"/>
        </w:numPr>
        <w:tabs>
          <w:tab w:val="num" w:pos="1803"/>
        </w:tabs>
        <w:spacing w:before="120" w:after="120"/>
      </w:pPr>
      <w:r w:rsidRPr="00476D2F">
        <w:t>CSIMQRO_PASS_MSG_ID</w:t>
      </w:r>
    </w:p>
    <w:p w14:paraId="24EE78F5" w14:textId="77777777" w:rsidR="00DF47BE" w:rsidRPr="00476D2F" w:rsidRDefault="00DF47BE" w:rsidP="00117A38">
      <w:pPr>
        <w:numPr>
          <w:ilvl w:val="2"/>
          <w:numId w:val="35"/>
        </w:numPr>
        <w:tabs>
          <w:tab w:val="num" w:pos="1803"/>
        </w:tabs>
        <w:spacing w:before="120" w:after="120"/>
      </w:pPr>
      <w:r w:rsidRPr="00476D2F">
        <w:t>CSIMQRO_PASS_CORREL_ID</w:t>
      </w:r>
    </w:p>
    <w:p w14:paraId="24EE78F6"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24EE78F7" w14:textId="100CE593"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 xml:space="preserve">The attributes “Integrity”, “Confidentiality” and “Compression” apply to the link between the NA platform and the CCN gateway. Therefore, the choice of modifying the values preset at Configuration time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depends of the strength of this link as perceived by the NA Local Security Officer.</w:t>
      </w:r>
    </w:p>
    <w:p w14:paraId="24EE78F8" w14:textId="77777777" w:rsidR="00DF47BE" w:rsidRPr="00476D2F" w:rsidRDefault="00DF47BE">
      <w:pPr>
        <w:spacing w:before="0"/>
        <w:ind w:left="1134"/>
      </w:pPr>
      <w:r w:rsidRPr="00476D2F">
        <w:t>The notes 6.1, 6.2 and 6.3 apply to the situation where the decision is taken to change the default values.</w:t>
      </w:r>
    </w:p>
    <w:p w14:paraId="24EE78F9" w14:textId="1C4D7DBC"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Integrity (data are accompanied with a signature). If the NCA chooses to set the Integrity for a specific message differently from the configured value, then</w:t>
      </w:r>
    </w:p>
    <w:p w14:paraId="24EE78FA"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be added to QoSToApply</w:t>
      </w:r>
      <w:r w:rsidR="00FA14F8" w:rsidRPr="00476D2F">
        <w:t>;</w:t>
      </w:r>
    </w:p>
    <w:p w14:paraId="24EE78FB"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CSI_INTEGRITY_REQUIRED.</w:t>
      </w:r>
    </w:p>
    <w:p w14:paraId="24EE78FC" w14:textId="77777777" w:rsidR="00DF47BE" w:rsidRPr="00476D2F" w:rsidRDefault="00DF47BE">
      <w:pPr>
        <w:tabs>
          <w:tab w:val="num" w:pos="2552"/>
        </w:tabs>
        <w:spacing w:before="120" w:after="120"/>
        <w:ind w:left="2127"/>
      </w:pPr>
      <w:r w:rsidRPr="00476D2F">
        <w:t>Else:</w:t>
      </w:r>
    </w:p>
    <w:p w14:paraId="24EE78FD"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not be added to QoSToApply</w:t>
      </w:r>
      <w:r w:rsidR="00FA14F8" w:rsidRPr="00476D2F">
        <w:t>;</w:t>
      </w:r>
    </w:p>
    <w:p w14:paraId="24EE78FE"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CSI_INTEGRITY_NOT_REQUIRED.</w:t>
      </w:r>
    </w:p>
    <w:p w14:paraId="24EE78FF" w14:textId="3E5701E8"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Confidentiality (data are encrypted). If the NCA chooses to set the Confidentiality for a specific message differently from the configured value, then:</w:t>
      </w:r>
    </w:p>
    <w:p w14:paraId="24EE7900"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be added to QoSToApply</w:t>
      </w:r>
      <w:r w:rsidR="00FA14F8" w:rsidRPr="00476D2F">
        <w:t>;</w:t>
      </w:r>
    </w:p>
    <w:p w14:paraId="24EE7901"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_REQUIRED.</w:t>
      </w:r>
    </w:p>
    <w:p w14:paraId="24EE7902" w14:textId="77777777" w:rsidR="00DF47BE" w:rsidRPr="00476D2F" w:rsidRDefault="00DF47BE">
      <w:pPr>
        <w:spacing w:before="0"/>
        <w:ind w:left="2154"/>
      </w:pPr>
      <w:r w:rsidRPr="00476D2F">
        <w:t>Else:</w:t>
      </w:r>
    </w:p>
    <w:p w14:paraId="24EE7903"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not be added to QoSToApply</w:t>
      </w:r>
      <w:r w:rsidR="00FA14F8" w:rsidRPr="00476D2F">
        <w:t>;</w:t>
      </w:r>
    </w:p>
    <w:p w14:paraId="24EE7904"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_NOT_REQUIRED.</w:t>
      </w:r>
    </w:p>
    <w:p w14:paraId="24EE7905" w14:textId="7BD2CF6D" w:rsidR="00DF47BE" w:rsidRPr="00476D2F" w:rsidRDefault="00DF47BE" w:rsidP="00117A38">
      <w:pPr>
        <w:numPr>
          <w:ilvl w:val="1"/>
          <w:numId w:val="18"/>
        </w:numPr>
        <w:spacing w:before="0"/>
      </w:pPr>
      <w:r w:rsidRPr="00476D2F">
        <w:tab/>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Compression and CompressionId. If the NCA chooses to set these parameters for a specific message differently from the configured value, then:</w:t>
      </w:r>
    </w:p>
    <w:p w14:paraId="24EE7906" w14:textId="77777777" w:rsidR="00DF47BE" w:rsidRPr="00476D2F" w:rsidRDefault="00DF47BE" w:rsidP="00117A38">
      <w:pPr>
        <w:numPr>
          <w:ilvl w:val="0"/>
          <w:numId w:val="33"/>
        </w:numPr>
        <w:tabs>
          <w:tab w:val="num" w:pos="2552"/>
        </w:tabs>
        <w:spacing w:before="120" w:after="120"/>
        <w:ind w:left="2552" w:hanging="425"/>
      </w:pPr>
      <w:r w:rsidRPr="00476D2F">
        <w:t>Value CSI_QOS_COMPRESSION and CSI_QOS_COMPRESSION_ID must be added to QoSToApply</w:t>
      </w:r>
      <w:r w:rsidR="00FA14F8" w:rsidRPr="00476D2F">
        <w:t>;</w:t>
      </w:r>
    </w:p>
    <w:p w14:paraId="24EE7907" w14:textId="77777777" w:rsidR="00DF47BE" w:rsidRPr="00476D2F" w:rsidRDefault="00DF47BE" w:rsidP="00117A38">
      <w:pPr>
        <w:numPr>
          <w:ilvl w:val="0"/>
          <w:numId w:val="33"/>
        </w:numPr>
        <w:tabs>
          <w:tab w:val="num" w:pos="2552"/>
        </w:tabs>
        <w:spacing w:before="120" w:after="120"/>
        <w:ind w:left="2552" w:hanging="425"/>
      </w:pPr>
      <w:r w:rsidRPr="00476D2F">
        <w:t>Element ‘Compression’ in CSIQOS takes the value CSI_ COMPRESSION _REQUIRED</w:t>
      </w:r>
      <w:r w:rsidR="00FA14F8" w:rsidRPr="00476D2F">
        <w:t>;</w:t>
      </w:r>
    </w:p>
    <w:p w14:paraId="24EE7908" w14:textId="77777777" w:rsidR="00DF47BE" w:rsidRPr="00476D2F" w:rsidRDefault="00DF47BE" w:rsidP="00117A38">
      <w:pPr>
        <w:numPr>
          <w:ilvl w:val="0"/>
          <w:numId w:val="33"/>
        </w:numPr>
        <w:tabs>
          <w:tab w:val="num" w:pos="2552"/>
        </w:tabs>
        <w:spacing w:before="120" w:after="120"/>
        <w:ind w:left="2552" w:hanging="425"/>
      </w:pPr>
      <w:r w:rsidRPr="00476D2F">
        <w:t>Element ‘CompressionId’ in CSIQOS takes the value CSI_ COMPRESSIONID_LZW.</w:t>
      </w:r>
    </w:p>
    <w:p w14:paraId="24EE7909" w14:textId="77777777" w:rsidR="00DF47BE" w:rsidRPr="00476D2F" w:rsidRDefault="00DF47BE">
      <w:pPr>
        <w:spacing w:before="0"/>
        <w:ind w:left="2154"/>
      </w:pPr>
      <w:r w:rsidRPr="00476D2F">
        <w:t>Else</w:t>
      </w:r>
    </w:p>
    <w:p w14:paraId="24EE790A" w14:textId="77777777" w:rsidR="00DF47BE" w:rsidRPr="00476D2F" w:rsidRDefault="00DF47BE" w:rsidP="00117A38">
      <w:pPr>
        <w:numPr>
          <w:ilvl w:val="3"/>
          <w:numId w:val="33"/>
        </w:numPr>
        <w:tabs>
          <w:tab w:val="num" w:pos="2552"/>
        </w:tabs>
        <w:spacing w:before="120" w:after="120"/>
      </w:pPr>
      <w:r w:rsidRPr="00476D2F">
        <w:t>Value CSI_QOS_CONFIDENTIALITY must not be added to QoSToApply</w:t>
      </w:r>
      <w:r w:rsidR="00FA14F8" w:rsidRPr="00476D2F">
        <w:t>;</w:t>
      </w:r>
    </w:p>
    <w:p w14:paraId="24EE790B" w14:textId="77777777" w:rsidR="00DF47BE" w:rsidRPr="00476D2F" w:rsidRDefault="00DF47BE" w:rsidP="00117A38">
      <w:pPr>
        <w:numPr>
          <w:ilvl w:val="3"/>
          <w:numId w:val="33"/>
        </w:numPr>
        <w:tabs>
          <w:tab w:val="num" w:pos="2552"/>
        </w:tabs>
        <w:spacing w:before="120" w:after="120"/>
      </w:pPr>
      <w:r w:rsidRPr="00476D2F">
        <w:t>Element ‘Confidentiality in CSIQOS takes the value CSI_ COMPRESSION_NOT_REQUIRED</w:t>
      </w:r>
      <w:r w:rsidR="00FA14F8" w:rsidRPr="00476D2F">
        <w:t>;</w:t>
      </w:r>
    </w:p>
    <w:p w14:paraId="24EE790C" w14:textId="77777777" w:rsidR="00DF47BE" w:rsidRPr="00476D2F" w:rsidRDefault="00DF47BE" w:rsidP="00117A38">
      <w:pPr>
        <w:numPr>
          <w:ilvl w:val="3"/>
          <w:numId w:val="33"/>
        </w:numPr>
        <w:tabs>
          <w:tab w:val="num" w:pos="2552"/>
        </w:tabs>
        <w:spacing w:before="120" w:after="120"/>
      </w:pPr>
      <w:r w:rsidRPr="00476D2F">
        <w:t>Element ‘CompressionId’ in CSIQOS takes the value CSI_ COMPRESSIONID_NONE.</w:t>
      </w:r>
    </w:p>
    <w:p w14:paraId="24EE790D" w14:textId="4C30A003" w:rsidR="00DF47BE" w:rsidRPr="00476D2F" w:rsidRDefault="00DF47BE" w:rsidP="00117A38">
      <w:pPr>
        <w:numPr>
          <w:ilvl w:val="1"/>
          <w:numId w:val="18"/>
        </w:numPr>
        <w:spacing w:before="0"/>
      </w:pPr>
      <w:r w:rsidRPr="00476D2F">
        <w:t xml:space="preserve">High priority messages are defined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for the specific domain.</w:t>
      </w:r>
    </w:p>
    <w:p w14:paraId="24EE790E" w14:textId="01F2B3A9" w:rsidR="0042070E" w:rsidRPr="00476D2F" w:rsidRDefault="0042070E" w:rsidP="0042070E">
      <w:pPr>
        <w:spacing w:before="0"/>
        <w:ind w:left="2154"/>
      </w:pPr>
    </w:p>
    <w:p w14:paraId="56E2FF1C" w14:textId="76E998B6" w:rsidR="00F15F07" w:rsidRPr="00476D2F" w:rsidRDefault="00F15F07" w:rsidP="0042070E">
      <w:pPr>
        <w:spacing w:before="0"/>
        <w:ind w:left="2154"/>
      </w:pPr>
    </w:p>
    <w:p w14:paraId="7A9477CC" w14:textId="5708A8CC" w:rsidR="00F15F07" w:rsidRPr="00476D2F" w:rsidRDefault="00F15F07" w:rsidP="0042070E">
      <w:pPr>
        <w:spacing w:before="0"/>
        <w:ind w:left="2154"/>
      </w:pPr>
    </w:p>
    <w:p w14:paraId="024082CA" w14:textId="5E517B33" w:rsidR="00F15F07" w:rsidRPr="00476D2F" w:rsidRDefault="00F15F07" w:rsidP="0042070E">
      <w:pPr>
        <w:spacing w:before="0"/>
        <w:ind w:left="2154"/>
      </w:pPr>
    </w:p>
    <w:p w14:paraId="76F048C9" w14:textId="77777777" w:rsidR="00F15F07" w:rsidRPr="00476D2F" w:rsidRDefault="00F15F07" w:rsidP="0042070E">
      <w:pPr>
        <w:spacing w:before="0"/>
        <w:ind w:left="2154"/>
      </w:pPr>
    </w:p>
    <w:p w14:paraId="24EE7911" w14:textId="77777777" w:rsidR="00DF47BE" w:rsidRPr="00476D2F" w:rsidRDefault="00DF47BE" w:rsidP="006F347D">
      <w:pPr>
        <w:pStyle w:val="Heading3"/>
      </w:pPr>
      <w:bookmarkStart w:id="3106" w:name="_Ref458430675"/>
      <w:bookmarkStart w:id="3107" w:name="_Toc470515280"/>
      <w:bookmarkStart w:id="3108" w:name="_Ref508694160"/>
      <w:bookmarkStart w:id="3109" w:name="_Toc259460392"/>
      <w:bookmarkStart w:id="3110" w:name="_Toc526170521"/>
      <w:bookmarkStart w:id="3111" w:name="_Toc100333676"/>
      <w:bookmarkStart w:id="3112" w:name="_Toc69828125"/>
      <w:r w:rsidRPr="00476D2F">
        <w:t>Illustration of the use of the QOS parameters</w:t>
      </w:r>
      <w:bookmarkEnd w:id="3106"/>
      <w:bookmarkEnd w:id="3107"/>
      <w:bookmarkEnd w:id="3108"/>
      <w:bookmarkEnd w:id="3109"/>
      <w:bookmarkEnd w:id="3110"/>
      <w:bookmarkEnd w:id="3111"/>
      <w:bookmarkEnd w:id="3112"/>
    </w:p>
    <w:p w14:paraId="24EE7912" w14:textId="13DBF15D" w:rsidR="00DF47BE" w:rsidRPr="00476D2F" w:rsidRDefault="00DF47BE">
      <w:pPr>
        <w:pStyle w:val="BodyTextIndent"/>
      </w:pPr>
      <w:r w:rsidRPr="00476D2F">
        <w:t xml:space="preserve">This section illustrates by means of Time Sequence Diagrams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00A9312B" w:rsidRPr="00476D2F">
        <w:fldChar w:fldCharType="begin"/>
      </w:r>
      <w:r w:rsidR="00A9312B" w:rsidRPr="00476D2F">
        <w:instrText xml:space="preserve"> REF _Ref30572742 \h  \* MERGEFORMAT </w:instrText>
      </w:r>
      <w:r w:rsidR="00A9312B" w:rsidRPr="00476D2F">
        <w:fldChar w:fldCharType="separate"/>
      </w:r>
      <w:r w:rsidR="009B4EE7" w:rsidRPr="00476D2F">
        <w:t xml:space="preserve">Figure </w:t>
      </w:r>
      <w:r w:rsidR="009B4EE7">
        <w:t>34</w:t>
      </w:r>
      <w:r w:rsidR="00A9312B" w:rsidRPr="00476D2F">
        <w:fldChar w:fldCharType="end"/>
      </w:r>
      <w:r w:rsidRPr="00476D2F">
        <w:t>.</w:t>
      </w:r>
    </w:p>
    <w:p w14:paraId="24EE7913" w14:textId="77777777" w:rsidR="00DF47BE" w:rsidRPr="00476D2F" w:rsidRDefault="000534C0">
      <w:pPr>
        <w:pStyle w:val="BodyTextIndent"/>
        <w:jc w:val="center"/>
      </w:pPr>
      <w:r w:rsidRPr="00476D2F">
        <w:rPr>
          <w:noProof/>
          <w:lang w:val="en-IE" w:eastAsia="en-IE"/>
        </w:rPr>
        <w:drawing>
          <wp:inline distT="0" distB="0" distL="0" distR="0" wp14:anchorId="24EE7E5A" wp14:editId="351BB694">
            <wp:extent cx="3749040" cy="4117651"/>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cstate="print"/>
                    <a:srcRect/>
                    <a:stretch>
                      <a:fillRect/>
                    </a:stretch>
                  </pic:blipFill>
                  <pic:spPr bwMode="auto">
                    <a:xfrm>
                      <a:off x="0" y="0"/>
                      <a:ext cx="3750841" cy="4119629"/>
                    </a:xfrm>
                    <a:prstGeom prst="rect">
                      <a:avLst/>
                    </a:prstGeom>
                    <a:noFill/>
                    <a:ln w="9525">
                      <a:noFill/>
                      <a:miter lim="800000"/>
                      <a:headEnd/>
                      <a:tailEnd/>
                    </a:ln>
                  </pic:spPr>
                </pic:pic>
              </a:graphicData>
            </a:graphic>
          </wp:inline>
        </w:drawing>
      </w:r>
    </w:p>
    <w:p w14:paraId="24EE7914" w14:textId="222C27FD" w:rsidR="00DF47BE" w:rsidRPr="00476D2F" w:rsidRDefault="00DF47BE" w:rsidP="00806754">
      <w:pPr>
        <w:pStyle w:val="Caption"/>
      </w:pPr>
      <w:bookmarkStart w:id="3113" w:name="_Ref30572742"/>
      <w:bookmarkStart w:id="3114" w:name="_Toc470515320"/>
      <w:bookmarkStart w:id="3115" w:name="_Toc473825784"/>
      <w:bookmarkStart w:id="3116" w:name="_Toc474213128"/>
      <w:bookmarkStart w:id="3117" w:name="_Toc46228954"/>
      <w:bookmarkStart w:id="3118" w:name="_Toc77048994"/>
      <w:bookmarkStart w:id="3119" w:name="_Toc526249292"/>
      <w:bookmarkStart w:id="3120" w:name="_Toc100333782"/>
      <w:bookmarkStart w:id="3121" w:name="_Toc69828282"/>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34</w:t>
      </w:r>
      <w:r w:rsidR="005F54AB" w:rsidRPr="00476D2F">
        <w:fldChar w:fldCharType="end"/>
      </w:r>
      <w:bookmarkEnd w:id="3113"/>
      <w:r w:rsidRPr="00476D2F">
        <w:t xml:space="preserve">: Normal use of QoS parameters for </w:t>
      </w:r>
      <w:bookmarkEnd w:id="3114"/>
      <w:bookmarkEnd w:id="3115"/>
      <w:bookmarkEnd w:id="3116"/>
      <w:bookmarkEnd w:id="3117"/>
      <w:bookmarkEnd w:id="3118"/>
      <w:r w:rsidRPr="00476D2F">
        <w:t>NCA</w:t>
      </w:r>
      <w:bookmarkEnd w:id="3119"/>
      <w:bookmarkEnd w:id="3120"/>
      <w:bookmarkEnd w:id="3121"/>
    </w:p>
    <w:p w14:paraId="24EE7915" w14:textId="77777777" w:rsidR="00DF47BE" w:rsidRPr="00476D2F" w:rsidRDefault="00DF47BE">
      <w:r w:rsidRPr="00476D2F">
        <w:t>The figure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w:t>
      </w:r>
      <w:r w:rsidRPr="00476D2F">
        <w:rPr>
          <w:rFonts w:ascii="Courier New" w:hAnsi="Courier New"/>
        </w:rPr>
        <w:t xml:space="preserve"> </w:t>
      </w:r>
      <w:r w:rsidRPr="00476D2F">
        <w:t>is not allowed.</w:t>
      </w:r>
    </w:p>
    <w:p w14:paraId="24EE7916" w14:textId="77777777" w:rsidR="00DF47BE" w:rsidRPr="00476D2F" w:rsidRDefault="00DF47BE">
      <w:r w:rsidRPr="00476D2F">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24EE7917" w14:textId="77777777" w:rsidR="00DF47BE" w:rsidRPr="00476D2F" w:rsidRDefault="00DF47BE">
      <w:r w:rsidRPr="00476D2F">
        <w:t>If a message cannot be sent to a Destination CCN Gateway, the result is indicated in the CSI verb (HL_mq_put). This type of error needs to be handled by the sending CSI stack. In such a case, the CSI message will never arrive at its Destination CCN Gateway and no CCN report message will be generated.</w:t>
      </w:r>
    </w:p>
    <w:p w14:paraId="24EE7918" w14:textId="77777777" w:rsidR="00DF47BE" w:rsidRPr="00476D2F" w:rsidRDefault="00DF47BE">
      <w:pPr>
        <w:pStyle w:val="BodyTextIndent"/>
      </w:pPr>
      <w:r w:rsidRPr="00476D2F">
        <w:t xml:space="preserve">An exception report can be generated for various reasons and can be generated by both sending and receiving Gateways. Whenever a sending application is submitting a message to CCN/CSI via the </w:t>
      </w:r>
      <w:r w:rsidRPr="00476D2F">
        <w:rPr>
          <w:rFonts w:ascii="Courier New" w:hAnsi="Courier New"/>
        </w:rPr>
        <w:t>HL_mq_put</w:t>
      </w:r>
      <w:r w:rsidRPr="00476D2F">
        <w:t xml:space="preserve">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24EE7919" w14:textId="77777777" w:rsidR="00DF47BE" w:rsidRPr="00476D2F" w:rsidRDefault="00DF47BE" w:rsidP="00117A38">
      <w:pPr>
        <w:numPr>
          <w:ilvl w:val="0"/>
          <w:numId w:val="34"/>
        </w:numPr>
        <w:spacing w:before="120" w:after="120"/>
      </w:pPr>
      <w:r w:rsidRPr="00476D2F">
        <w:t>Incorrect addressing at CCN/CSI level, either at sending or receiving side (e.g. invalid Gateway or invalid queue name)</w:t>
      </w:r>
      <w:r w:rsidR="00FA14F8" w:rsidRPr="00476D2F">
        <w:t>;</w:t>
      </w:r>
    </w:p>
    <w:p w14:paraId="24EE791A" w14:textId="77777777" w:rsidR="00DF47BE" w:rsidRPr="00476D2F" w:rsidRDefault="00DF47BE" w:rsidP="00117A38">
      <w:pPr>
        <w:numPr>
          <w:ilvl w:val="0"/>
          <w:numId w:val="34"/>
        </w:numPr>
        <w:spacing w:before="120" w:after="120"/>
      </w:pPr>
      <w:r w:rsidRPr="00476D2F">
        <w:t>Unavailability of the receiving Gateway when attempting to transfer the message.</w:t>
      </w:r>
    </w:p>
    <w:p w14:paraId="24EE791B" w14:textId="11779089" w:rsidR="00DF47BE" w:rsidRPr="00476D2F" w:rsidRDefault="00DF47BE">
      <w:r w:rsidRPr="00476D2F">
        <w:t xml:space="preserve">The </w:t>
      </w:r>
      <w:r w:rsidR="005B70CA" w:rsidRPr="00476D2F">
        <w:t>ITSM CONTRACTOR</w:t>
      </w:r>
      <w:r w:rsidR="003349D1" w:rsidRPr="00476D2F">
        <w:t xml:space="preserve"> </w:t>
      </w:r>
      <w:r w:rsidRPr="00476D2F">
        <w:t>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24EE791C" w14:textId="77777777" w:rsidR="00DF47BE" w:rsidRPr="00476D2F" w:rsidRDefault="00DF47BE">
      <w:r w:rsidRPr="00476D2F">
        <w:t xml:space="preserve">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 </w:t>
      </w:r>
    </w:p>
    <w:p w14:paraId="24EE791D" w14:textId="77777777" w:rsidR="00DF47BE" w:rsidRPr="00476D2F" w:rsidRDefault="00DF47BE">
      <w:r w:rsidRPr="00476D2F">
        <w:t xml:space="preserve">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 </w:t>
      </w:r>
    </w:p>
    <w:p w14:paraId="24EE791E" w14:textId="77777777" w:rsidR="00DF47BE" w:rsidRPr="00476D2F" w:rsidRDefault="000534C0">
      <w:pPr>
        <w:jc w:val="center"/>
      </w:pPr>
      <w:r w:rsidRPr="00476D2F">
        <w:rPr>
          <w:noProof/>
          <w:lang w:val="en-IE" w:eastAsia="en-IE"/>
        </w:rPr>
        <w:drawing>
          <wp:inline distT="0" distB="0" distL="0" distR="0" wp14:anchorId="24EE7E5C" wp14:editId="5ED00A93">
            <wp:extent cx="3905794" cy="406643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4" cstate="print"/>
                    <a:srcRect/>
                    <a:stretch>
                      <a:fillRect/>
                    </a:stretch>
                  </pic:blipFill>
                  <pic:spPr bwMode="auto">
                    <a:xfrm>
                      <a:off x="0" y="0"/>
                      <a:ext cx="3928406" cy="4089979"/>
                    </a:xfrm>
                    <a:prstGeom prst="rect">
                      <a:avLst/>
                    </a:prstGeom>
                    <a:noFill/>
                    <a:ln w="9525">
                      <a:noFill/>
                      <a:miter lim="800000"/>
                      <a:headEnd/>
                      <a:tailEnd/>
                    </a:ln>
                  </pic:spPr>
                </pic:pic>
              </a:graphicData>
            </a:graphic>
          </wp:inline>
        </w:drawing>
      </w:r>
    </w:p>
    <w:p w14:paraId="24EE791F" w14:textId="6FD84F85" w:rsidR="00DF47BE" w:rsidRPr="00476D2F" w:rsidRDefault="00DF47BE" w:rsidP="00806754">
      <w:pPr>
        <w:pStyle w:val="Caption"/>
      </w:pPr>
      <w:bookmarkStart w:id="3122" w:name="_Ref526247894"/>
      <w:bookmarkStart w:id="3123" w:name="_Toc470515321"/>
      <w:bookmarkStart w:id="3124" w:name="_Toc473825785"/>
      <w:bookmarkStart w:id="3125" w:name="_Toc474213129"/>
      <w:bookmarkStart w:id="3126" w:name="_Toc46228955"/>
      <w:bookmarkStart w:id="3127" w:name="_Toc77048995"/>
      <w:bookmarkStart w:id="3128" w:name="_Toc526249293"/>
      <w:bookmarkStart w:id="3129" w:name="_Toc100333783"/>
      <w:bookmarkStart w:id="3130" w:name="_Toc6982828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35</w:t>
      </w:r>
      <w:r w:rsidR="005F54AB" w:rsidRPr="00476D2F">
        <w:fldChar w:fldCharType="end"/>
      </w:r>
      <w:bookmarkEnd w:id="3122"/>
      <w:r w:rsidRPr="00476D2F">
        <w:t>: Exception and expiration reports</w:t>
      </w:r>
      <w:bookmarkEnd w:id="3123"/>
      <w:bookmarkEnd w:id="3124"/>
      <w:bookmarkEnd w:id="3125"/>
      <w:bookmarkEnd w:id="3126"/>
      <w:bookmarkEnd w:id="3127"/>
      <w:bookmarkEnd w:id="3128"/>
      <w:bookmarkEnd w:id="3129"/>
      <w:bookmarkEnd w:id="3130"/>
    </w:p>
    <w:p w14:paraId="24EE7920" w14:textId="66FDA2A3" w:rsidR="00DF47BE" w:rsidRPr="00476D2F" w:rsidRDefault="00DF47BE">
      <w:r w:rsidRPr="00476D2F">
        <w:t xml:space="preserve">All possible options for the use of the QoS parameters and their exceptions are shown in the State Transition Diagram in </w:t>
      </w:r>
      <w:r w:rsidR="00A9312B" w:rsidRPr="00476D2F">
        <w:fldChar w:fldCharType="begin"/>
      </w:r>
      <w:r w:rsidR="00A9312B" w:rsidRPr="00476D2F">
        <w:instrText xml:space="preserve"> REF _Ref458428277 \h  \* MERGEFORMAT </w:instrText>
      </w:r>
      <w:r w:rsidR="00A9312B" w:rsidRPr="00476D2F">
        <w:fldChar w:fldCharType="separate"/>
      </w:r>
      <w:r w:rsidR="009B4EE7" w:rsidRPr="00476D2F">
        <w:t xml:space="preserve">Figure </w:t>
      </w:r>
      <w:r w:rsidR="009B4EE7">
        <w:t>36</w:t>
      </w:r>
      <w:r w:rsidR="00A9312B" w:rsidRPr="00476D2F">
        <w:fldChar w:fldCharType="end"/>
      </w:r>
      <w:r w:rsidRPr="00476D2F">
        <w:t>. This State Transition Diagram specifies the states of one CSI message present in the sending CSI stack, with respect to the use of CCN. It assumes that the binding of the CSI stack to the CCN Gateway has successfully taken place.</w:t>
      </w:r>
    </w:p>
    <w:p w14:paraId="24EE7921" w14:textId="77777777" w:rsidR="00DF47BE" w:rsidRPr="00476D2F" w:rsidRDefault="000534C0">
      <w:r w:rsidRPr="00476D2F">
        <w:rPr>
          <w:noProof/>
          <w:lang w:val="en-IE" w:eastAsia="en-IE"/>
        </w:rPr>
        <w:drawing>
          <wp:inline distT="0" distB="0" distL="0" distR="0" wp14:anchorId="24EE7E5E" wp14:editId="24EE7E5F">
            <wp:extent cx="5753100" cy="19812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cstate="print"/>
                    <a:srcRect/>
                    <a:stretch>
                      <a:fillRect/>
                    </a:stretch>
                  </pic:blipFill>
                  <pic:spPr bwMode="auto">
                    <a:xfrm>
                      <a:off x="0" y="0"/>
                      <a:ext cx="5753100" cy="1981200"/>
                    </a:xfrm>
                    <a:prstGeom prst="rect">
                      <a:avLst/>
                    </a:prstGeom>
                    <a:noFill/>
                    <a:ln w="9525">
                      <a:noFill/>
                      <a:miter lim="800000"/>
                      <a:headEnd/>
                      <a:tailEnd/>
                    </a:ln>
                  </pic:spPr>
                </pic:pic>
              </a:graphicData>
            </a:graphic>
          </wp:inline>
        </w:drawing>
      </w:r>
    </w:p>
    <w:p w14:paraId="24EE7922" w14:textId="01F49526" w:rsidR="00DF47BE" w:rsidRPr="00476D2F" w:rsidRDefault="00DF47BE" w:rsidP="00806754">
      <w:pPr>
        <w:pStyle w:val="Caption"/>
      </w:pPr>
      <w:bookmarkStart w:id="3131" w:name="_Ref458428277"/>
      <w:bookmarkStart w:id="3132" w:name="_Toc470515322"/>
      <w:bookmarkStart w:id="3133" w:name="_Toc473825786"/>
      <w:bookmarkStart w:id="3134" w:name="_Toc474213130"/>
      <w:bookmarkStart w:id="3135" w:name="_Toc46228956"/>
      <w:bookmarkStart w:id="3136" w:name="_Toc77048996"/>
      <w:bookmarkStart w:id="3137" w:name="_Toc526249294"/>
      <w:bookmarkStart w:id="3138" w:name="_Toc100333784"/>
      <w:bookmarkStart w:id="3139" w:name="_Toc6982828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36</w:t>
      </w:r>
      <w:r w:rsidR="005F54AB" w:rsidRPr="00476D2F">
        <w:fldChar w:fldCharType="end"/>
      </w:r>
      <w:bookmarkEnd w:id="3131"/>
      <w:r w:rsidRPr="00476D2F">
        <w:t>: State Transition Diagram of the sending CSI stack</w:t>
      </w:r>
      <w:bookmarkEnd w:id="3132"/>
      <w:bookmarkEnd w:id="3133"/>
      <w:bookmarkEnd w:id="3134"/>
      <w:bookmarkEnd w:id="3135"/>
      <w:bookmarkEnd w:id="3136"/>
      <w:bookmarkEnd w:id="3137"/>
      <w:bookmarkEnd w:id="3138"/>
      <w:bookmarkEnd w:id="3139"/>
    </w:p>
    <w:p w14:paraId="24EE7923" w14:textId="77777777" w:rsidR="00DF47BE" w:rsidRPr="00476D2F" w:rsidRDefault="00DF47BE">
      <w:r w:rsidRPr="00476D2F">
        <w:t>Each of the transitions shown in the previous figure consists of CSI verbs.</w:t>
      </w:r>
    </w:p>
    <w:p w14:paraId="24EE7924" w14:textId="2BB0491B" w:rsidR="00507C78" w:rsidRPr="00476D2F" w:rsidRDefault="00507C78"/>
    <w:p w14:paraId="24F15B84" w14:textId="77777777" w:rsidR="00F15F07" w:rsidRPr="00476D2F" w:rsidRDefault="00F15F07"/>
    <w:p w14:paraId="24EE7925" w14:textId="77777777" w:rsidR="00DF47BE" w:rsidRPr="00476D2F" w:rsidRDefault="00DF47BE" w:rsidP="006F347D">
      <w:pPr>
        <w:pStyle w:val="Heading3"/>
      </w:pPr>
      <w:bookmarkStart w:id="3140" w:name="_Ref459020843"/>
      <w:bookmarkStart w:id="3141" w:name="_Toc470515281"/>
      <w:bookmarkStart w:id="3142" w:name="_Toc259460393"/>
      <w:bookmarkStart w:id="3143" w:name="_Toc526170522"/>
      <w:bookmarkStart w:id="3144" w:name="_Toc100333677"/>
      <w:bookmarkStart w:id="3145" w:name="_Toc69828126"/>
      <w:r w:rsidRPr="00476D2F">
        <w:t>Connecting the application to the CCN Gateway</w:t>
      </w:r>
      <w:bookmarkEnd w:id="3140"/>
      <w:bookmarkEnd w:id="3141"/>
      <w:bookmarkEnd w:id="3142"/>
      <w:bookmarkEnd w:id="3143"/>
      <w:bookmarkEnd w:id="3144"/>
      <w:bookmarkEnd w:id="3145"/>
    </w:p>
    <w:p w14:paraId="24EE7926" w14:textId="77777777" w:rsidR="00DF47BE" w:rsidRPr="00476D2F" w:rsidRDefault="00DF47BE">
      <w:pPr>
        <w:spacing w:after="240"/>
      </w:pPr>
      <w:r w:rsidRPr="00476D2F">
        <w:t>Any instance of any application establishes a CSI session by using the HL_bind() verb: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2E" w14:textId="77777777">
        <w:tc>
          <w:tcPr>
            <w:tcW w:w="9287" w:type="dxa"/>
            <w:tcBorders>
              <w:top w:val="single" w:sz="4" w:space="0" w:color="000080"/>
              <w:left w:val="single" w:sz="4" w:space="0" w:color="000080"/>
              <w:bottom w:val="single" w:sz="4" w:space="0" w:color="000080"/>
              <w:right w:val="single" w:sz="4" w:space="0" w:color="000080"/>
            </w:tcBorders>
          </w:tcPr>
          <w:p w14:paraId="24EE7927"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CSILONG HL_bind(</w:t>
            </w:r>
          </w:p>
          <w:p w14:paraId="24EE7928"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AppliName,</w:t>
            </w:r>
          </w:p>
          <w:p w14:paraId="24EE7929"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ProxyName,</w:t>
            </w:r>
          </w:p>
          <w:p w14:paraId="24EE792A"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CSIQOS</w:t>
            </w:r>
            <w:r w:rsidRPr="00476D2F">
              <w:rPr>
                <w:rFonts w:ascii="Courier New" w:hAnsi="Courier New" w:cs="Courier New"/>
                <w:sz w:val="20"/>
              </w:rPr>
              <w:tab/>
              <w:t>*DefaultQoS,</w:t>
            </w:r>
          </w:p>
          <w:p w14:paraId="24EE792B"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*ReturnCode,</w:t>
            </w:r>
          </w:p>
          <w:p w14:paraId="24EE792C"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*ReasonCode</w:t>
            </w:r>
          </w:p>
          <w:p w14:paraId="24EE792D" w14:textId="77777777" w:rsidR="00DF47BE" w:rsidRPr="00476D2F" w:rsidRDefault="00DF47BE">
            <w:pPr>
              <w:spacing w:before="0"/>
              <w:ind w:left="720"/>
            </w:pPr>
            <w:r w:rsidRPr="00476D2F">
              <w:rPr>
                <w:rFonts w:ascii="Courier New" w:hAnsi="Courier New" w:cs="Courier New"/>
                <w:sz w:val="20"/>
              </w:rPr>
              <w:t>);</w:t>
            </w:r>
          </w:p>
        </w:tc>
      </w:tr>
    </w:tbl>
    <w:p w14:paraId="24EE792F" w14:textId="179CA620" w:rsidR="00DF47BE" w:rsidRPr="00476D2F" w:rsidRDefault="00DF47BE">
      <w:r w:rsidRPr="00476D2F">
        <w:t xml:space="preserve">“AppliName” is a value previously registered to the CCN Gateway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of </w:t>
      </w:r>
      <w:r w:rsidR="00A9312B" w:rsidRPr="00476D2F">
        <w:fldChar w:fldCharType="begin"/>
      </w:r>
      <w:r w:rsidR="00A9312B" w:rsidRPr="00476D2F">
        <w:instrText xml:space="preserve"> REF _Ref26958081 \h  \* MERGEFORMAT </w:instrText>
      </w:r>
      <w:r w:rsidR="00A9312B" w:rsidRPr="00476D2F">
        <w:fldChar w:fldCharType="separate"/>
      </w:r>
      <w:r w:rsidR="009B4EE7" w:rsidRPr="00476D2F">
        <w:t>Transport of messages via CCN/CSI</w:t>
      </w:r>
      <w:r w:rsidR="00A9312B" w:rsidRPr="00476D2F">
        <w:fldChar w:fldCharType="end"/>
      </w:r>
      <w:r w:rsidRPr="00476D2F">
        <w:t xml:space="preserve">). A remote proxy name must have been set together with the ApplicationName at configuration time. This default value may not be overridden: therefore the “ProxyName” argument in the </w:t>
      </w:r>
      <w:r w:rsidRPr="00476D2F">
        <w:rPr>
          <w:rFonts w:ascii="Courier New" w:hAnsi="Courier New"/>
        </w:rPr>
        <w:t>HL_bind()</w:t>
      </w:r>
      <w:r w:rsidRPr="00476D2F">
        <w:t xml:space="preserve"> call must be an empty string.</w:t>
      </w:r>
    </w:p>
    <w:p w14:paraId="24EE7930" w14:textId="77777777" w:rsidR="00DF47BE" w:rsidRPr="00476D2F" w:rsidRDefault="00DF47BE">
      <w:r w:rsidRPr="00476D2F">
        <w:t xml:space="preserve">Closing a CSI session occurs with the verb </w:t>
      </w:r>
      <w:r w:rsidRPr="00476D2F">
        <w:rPr>
          <w:rFonts w:ascii="Courier New" w:hAnsi="Courier New"/>
        </w:rPr>
        <w:t>HL_unbind().</w:t>
      </w:r>
    </w:p>
    <w:p w14:paraId="24EE7931" w14:textId="2E7D15AF" w:rsidR="00DF47BE" w:rsidRPr="00476D2F" w:rsidRDefault="00DF47BE">
      <w:r w:rsidRPr="00476D2F">
        <w:t>Note that the session, when established, has no identifier on its own.</w:t>
      </w:r>
    </w:p>
    <w:p w14:paraId="0FB59D44" w14:textId="68223848" w:rsidR="00F15F07" w:rsidRPr="00476D2F" w:rsidRDefault="00F15F07"/>
    <w:p w14:paraId="03D610AE" w14:textId="046BAC99" w:rsidR="00F15F07" w:rsidRPr="00476D2F" w:rsidRDefault="00F15F07"/>
    <w:p w14:paraId="31C9229B" w14:textId="77777777" w:rsidR="00F15F07" w:rsidRPr="00476D2F" w:rsidRDefault="00F15F07"/>
    <w:p w14:paraId="24EE7933" w14:textId="77777777" w:rsidR="00DF47BE" w:rsidRPr="00476D2F" w:rsidRDefault="00DF47BE" w:rsidP="006F347D">
      <w:pPr>
        <w:pStyle w:val="Heading3"/>
      </w:pPr>
      <w:bookmarkStart w:id="3146" w:name="_Ref458430785"/>
      <w:bookmarkStart w:id="3147" w:name="_Toc470515282"/>
      <w:bookmarkStart w:id="3148" w:name="_Toc259460394"/>
      <w:bookmarkStart w:id="3149" w:name="_Toc526170523"/>
      <w:bookmarkStart w:id="3150" w:name="_Toc100333678"/>
      <w:bookmarkStart w:id="3151" w:name="_Toc69828127"/>
      <w:r w:rsidRPr="00476D2F">
        <w:t>Creating a security context for an application</w:t>
      </w:r>
      <w:bookmarkEnd w:id="3146"/>
      <w:bookmarkEnd w:id="3147"/>
      <w:bookmarkEnd w:id="3148"/>
      <w:bookmarkEnd w:id="3149"/>
      <w:bookmarkEnd w:id="3150"/>
      <w:bookmarkEnd w:id="3151"/>
    </w:p>
    <w:p w14:paraId="24EE7934" w14:textId="77777777" w:rsidR="00DF47BE" w:rsidRPr="00476D2F" w:rsidRDefault="00DF47BE">
      <w:pPr>
        <w:spacing w:after="240"/>
      </w:pPr>
      <w:r w:rsidRPr="00476D2F">
        <w:t xml:space="preserve">Within the session, a security context has to be created by using the verb </w:t>
      </w:r>
      <w:r w:rsidRPr="00476D2F">
        <w:rPr>
          <w:rFonts w:ascii="Courier New" w:hAnsi="Courier New"/>
        </w:rPr>
        <w:t>HL_init_sec_context</w:t>
      </w:r>
      <w:r w:rsidRPr="00476D2F">
        <w:t xml:space="preserve"> and is destroyed with the verb </w:t>
      </w:r>
      <w:r w:rsidRPr="00476D2F">
        <w:rPr>
          <w:rFonts w:ascii="Courier New" w:hAnsi="Courier New"/>
        </w:rPr>
        <w:t>HL_delete_sec_context</w:t>
      </w:r>
      <w:r w:rsidRPr="00476D2F">
        <w:t xml:space="preserve">. The parameter of the </w:t>
      </w:r>
      <w:r w:rsidRPr="00476D2F">
        <w:rPr>
          <w:rFonts w:ascii="Courier New" w:hAnsi="Courier New"/>
        </w:rPr>
        <w:t>HL_init_sec_context</w:t>
      </w:r>
      <w:r w:rsidRPr="00476D2F">
        <w:t xml:space="preserve"> verb is a CSISECINFO containing (in the current version of CSI software) a GSSNAME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3B" w14:textId="77777777">
        <w:tc>
          <w:tcPr>
            <w:tcW w:w="9287" w:type="dxa"/>
            <w:tcBorders>
              <w:top w:val="single" w:sz="4" w:space="0" w:color="000080"/>
              <w:left w:val="single" w:sz="4" w:space="0" w:color="000080"/>
              <w:bottom w:val="single" w:sz="4" w:space="0" w:color="000080"/>
              <w:right w:val="single" w:sz="4" w:space="0" w:color="000080"/>
            </w:tcBorders>
          </w:tcPr>
          <w:p w14:paraId="24EE793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tagGSSNAME {</w:t>
            </w:r>
          </w:p>
          <w:p w14:paraId="24EE793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user_id[GSS_NAME_LENGTH];</w:t>
            </w:r>
          </w:p>
          <w:p w14:paraId="24EE793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application_id[GSS_NAME_LENGTH];</w:t>
            </w:r>
          </w:p>
          <w:p w14:paraId="24EE793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user_password[GSS_PASSWD_LENGTH];</w:t>
            </w:r>
          </w:p>
          <w:p w14:paraId="24EE793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application_key[GSS_PASSWD_LENGTH];</w:t>
            </w:r>
          </w:p>
          <w:p w14:paraId="24EE793A" w14:textId="77777777" w:rsidR="00DF47BE" w:rsidRPr="00476D2F" w:rsidRDefault="00DF47BE">
            <w:pPr>
              <w:spacing w:before="0"/>
              <w:ind w:left="720"/>
            </w:pPr>
            <w:r w:rsidRPr="00476D2F">
              <w:rPr>
                <w:rFonts w:ascii="Courier New" w:hAnsi="Courier New" w:cs="Courier New"/>
              </w:rPr>
              <w:t>} GSSNAME;</w:t>
            </w:r>
          </w:p>
        </w:tc>
      </w:tr>
    </w:tbl>
    <w:p w14:paraId="24EE793C" w14:textId="77777777" w:rsidR="00DF47BE" w:rsidRPr="00476D2F" w:rsidRDefault="00DF47BE">
      <w:r w:rsidRPr="00476D2F">
        <w:t>The components of the GSSNAME structure are:</w:t>
      </w:r>
    </w:p>
    <w:p w14:paraId="24EE793D" w14:textId="77777777" w:rsidR="00DF47BE" w:rsidRPr="00476D2F" w:rsidRDefault="00DF47BE" w:rsidP="00117A38">
      <w:pPr>
        <w:numPr>
          <w:ilvl w:val="0"/>
          <w:numId w:val="34"/>
        </w:numPr>
        <w:spacing w:before="120" w:after="120"/>
      </w:pPr>
      <w:r w:rsidRPr="00476D2F">
        <w:t>A user identification</w:t>
      </w:r>
      <w:r w:rsidR="00AC3ECE" w:rsidRPr="00476D2F">
        <w:t>;</w:t>
      </w:r>
    </w:p>
    <w:p w14:paraId="24EE793E" w14:textId="77777777" w:rsidR="00DF47BE" w:rsidRPr="00476D2F" w:rsidRDefault="00DF47BE" w:rsidP="00117A38">
      <w:pPr>
        <w:numPr>
          <w:ilvl w:val="0"/>
          <w:numId w:val="34"/>
        </w:numPr>
        <w:spacing w:before="120" w:after="120"/>
      </w:pPr>
      <w:r w:rsidRPr="00476D2F">
        <w:t>An application name</w:t>
      </w:r>
      <w:r w:rsidR="00AC3ECE" w:rsidRPr="00476D2F">
        <w:t>;</w:t>
      </w:r>
    </w:p>
    <w:p w14:paraId="24EE793F" w14:textId="77777777" w:rsidR="00DF47BE" w:rsidRPr="00476D2F" w:rsidRDefault="00DF47BE" w:rsidP="00117A38">
      <w:pPr>
        <w:numPr>
          <w:ilvl w:val="0"/>
          <w:numId w:val="34"/>
        </w:numPr>
        <w:spacing w:before="120" w:after="120"/>
      </w:pPr>
      <w:r w:rsidRPr="00476D2F">
        <w:t>A user password</w:t>
      </w:r>
      <w:r w:rsidR="00AC3ECE" w:rsidRPr="00476D2F">
        <w:t>;</w:t>
      </w:r>
    </w:p>
    <w:p w14:paraId="24EE7940" w14:textId="77777777" w:rsidR="00DF47BE" w:rsidRPr="00476D2F" w:rsidRDefault="00DF47BE" w:rsidP="00117A38">
      <w:pPr>
        <w:numPr>
          <w:ilvl w:val="0"/>
          <w:numId w:val="34"/>
        </w:numPr>
        <w:spacing w:before="120" w:after="120"/>
      </w:pPr>
      <w:r w:rsidRPr="00476D2F">
        <w:t>An application key.</w:t>
      </w:r>
    </w:p>
    <w:p w14:paraId="24EE7941" w14:textId="42C75732" w:rsidR="00DF47BE" w:rsidRPr="00476D2F" w:rsidRDefault="00DF47BE">
      <w:r w:rsidRPr="00476D2F">
        <w:t xml:space="preserve">These four values must have been configured previously by the NA Local Security Officer (see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del w:id="3152" w:author="RFC-List.36 changes" w:date="2022-04-08T18:35:00Z">
        <w:r w:rsidR="00146405">
          <w:delText>68</w:delText>
        </w:r>
      </w:del>
      <w:ins w:id="3153" w:author="RFC-List.36 changes" w:date="2022-04-08T18:35:00Z">
        <w:r w:rsidR="009B4EE7">
          <w:t>72</w:t>
        </w:r>
      </w:ins>
      <w:r w:rsidR="00A9312B" w:rsidRPr="00476D2F">
        <w:fldChar w:fldCharType="end"/>
      </w:r>
      <w:r w:rsidRPr="00476D2F">
        <w:t>).</w:t>
      </w:r>
    </w:p>
    <w:p w14:paraId="2243A948" w14:textId="07998FC2" w:rsidR="00260CA4" w:rsidRPr="00476D2F" w:rsidRDefault="00260CA4">
      <w:pPr>
        <w:spacing w:before="0"/>
        <w:jc w:val="left"/>
        <w:rPr>
          <w:snapToGrid w:val="0"/>
        </w:rPr>
      </w:pPr>
    </w:p>
    <w:p w14:paraId="24EE7944" w14:textId="7330629A" w:rsidR="00DF47BE" w:rsidRPr="00476D2F" w:rsidRDefault="00DF47BE">
      <w:pPr>
        <w:spacing w:after="240"/>
        <w:rPr>
          <w:snapToGrid w:val="0"/>
        </w:rPr>
      </w:pPr>
      <w:r w:rsidRPr="00476D2F">
        <w:rPr>
          <w:snapToGrid w:val="0"/>
        </w:rPr>
        <w:t>The structure GSSNAME is referenced (i.e. pointed) by a structure CSISECINFO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49" w14:textId="77777777">
        <w:tc>
          <w:tcPr>
            <w:tcW w:w="9287" w:type="dxa"/>
            <w:tcBorders>
              <w:top w:val="single" w:sz="4" w:space="0" w:color="000080"/>
              <w:left w:val="single" w:sz="4" w:space="0" w:color="000080"/>
              <w:bottom w:val="single" w:sz="4" w:space="0" w:color="000080"/>
              <w:right w:val="single" w:sz="4" w:space="0" w:color="000080"/>
            </w:tcBorders>
          </w:tcPr>
          <w:p w14:paraId="24EE794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tagCSISECINFO {</w:t>
            </w:r>
          </w:p>
          <w:p w14:paraId="24EE79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securityType;</w:t>
            </w:r>
          </w:p>
          <w:p w14:paraId="24EE79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CSIVOID securityInfoP;</w:t>
            </w:r>
            <w:r w:rsidRPr="00476D2F">
              <w:rPr>
                <w:rFonts w:ascii="Courier New" w:hAnsi="Courier New" w:cs="Courier New"/>
              </w:rPr>
              <w:tab/>
            </w:r>
            <w:r w:rsidRPr="00476D2F">
              <w:rPr>
                <w:rFonts w:ascii="Courier New" w:hAnsi="Courier New" w:cs="Courier New"/>
              </w:rPr>
              <w:tab/>
              <w:t>/ here: GSSNAME */</w:t>
            </w:r>
          </w:p>
          <w:p w14:paraId="24EE7948" w14:textId="77777777" w:rsidR="00DF47BE" w:rsidRPr="00476D2F" w:rsidRDefault="00DF47BE">
            <w:pPr>
              <w:spacing w:before="0"/>
              <w:ind w:left="720"/>
            </w:pPr>
            <w:r w:rsidRPr="00476D2F">
              <w:rPr>
                <w:rFonts w:ascii="Courier New" w:hAnsi="Courier New" w:cs="Courier New"/>
              </w:rPr>
              <w:t>} CSISECINFO;</w:t>
            </w:r>
          </w:p>
        </w:tc>
      </w:tr>
    </w:tbl>
    <w:p w14:paraId="24EE794A" w14:textId="7476FE08" w:rsidR="00DF47BE" w:rsidRPr="00476D2F" w:rsidRDefault="00DF47BE">
      <w:r w:rsidRPr="00476D2F">
        <w:t>‘securityType’ is set to the value BI_SEC_TYPE ([</w:t>
      </w:r>
      <w:r w:rsidR="00A9312B" w:rsidRPr="00476D2F">
        <w:fldChar w:fldCharType="begin"/>
      </w:r>
      <w:r w:rsidR="00A9312B" w:rsidRPr="00476D2F">
        <w:instrText xml:space="preserve"> REF CCNAD4 \h  \* MERGEFORMAT </w:instrText>
      </w:r>
      <w:r w:rsidR="00A9312B" w:rsidRPr="00476D2F">
        <w:fldChar w:fldCharType="separate"/>
      </w:r>
      <w:r w:rsidR="009B4EE7" w:rsidRPr="009B4EE7">
        <w:t>A4</w:t>
      </w:r>
      <w:r w:rsidR="00A9312B" w:rsidRPr="00476D2F">
        <w:fldChar w:fldCharType="end"/>
      </w:r>
      <w:r w:rsidRPr="00476D2F">
        <w:t>]).</w:t>
      </w:r>
    </w:p>
    <w:p w14:paraId="24EE794B" w14:textId="77777777" w:rsidR="00DF47BE" w:rsidRPr="00476D2F" w:rsidRDefault="00DF47BE">
      <w:pPr>
        <w:pStyle w:val="BodyTextIndent"/>
        <w:spacing w:after="240"/>
      </w:pPr>
      <w:r w:rsidRPr="00476D2F">
        <w:t>Finally the verb HL_init_sec_context() is used with the structure CSISECINFO that was initialised: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1" w14:textId="77777777">
        <w:tc>
          <w:tcPr>
            <w:tcW w:w="9287" w:type="dxa"/>
            <w:tcBorders>
              <w:top w:val="single" w:sz="4" w:space="0" w:color="000080"/>
              <w:left w:val="single" w:sz="4" w:space="0" w:color="000080"/>
              <w:bottom w:val="single" w:sz="4" w:space="0" w:color="000080"/>
              <w:right w:val="single" w:sz="4" w:space="0" w:color="000080"/>
            </w:tcBorders>
          </w:tcPr>
          <w:p w14:paraId="24EE794C"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HL_init_sec_context(</w:t>
            </w:r>
          </w:p>
          <w:p w14:paraId="24EE794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CSISECINFO</w:t>
            </w:r>
            <w:r w:rsidRPr="00476D2F">
              <w:rPr>
                <w:rFonts w:ascii="Courier New" w:hAnsi="Courier New" w:cs="Courier New"/>
              </w:rPr>
              <w:tab/>
              <w:t>*credentialInfo,</w:t>
            </w:r>
          </w:p>
          <w:p w14:paraId="24EE794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4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0" w14:textId="77777777" w:rsidR="00DF47BE" w:rsidRPr="00476D2F" w:rsidRDefault="00DF47BE">
            <w:pPr>
              <w:spacing w:before="0"/>
              <w:ind w:left="720"/>
            </w:pPr>
            <w:r w:rsidRPr="00476D2F">
              <w:rPr>
                <w:rFonts w:ascii="Courier New" w:hAnsi="Courier New" w:cs="Courier New"/>
              </w:rPr>
              <w:t>);</w:t>
            </w:r>
          </w:p>
        </w:tc>
      </w:tr>
    </w:tbl>
    <w:p w14:paraId="24EE7952" w14:textId="77777777" w:rsidR="00DF47BE" w:rsidRPr="00476D2F" w:rsidRDefault="00DF47BE">
      <w:r w:rsidRPr="00476D2F">
        <w:t>Note that the security context, when established, has no identifier on its own.</w:t>
      </w:r>
    </w:p>
    <w:p w14:paraId="24EE7953" w14:textId="044B101A" w:rsidR="00DF47BE" w:rsidRDefault="00DF47BE">
      <w:r w:rsidRPr="00476D2F">
        <w:t>The verb HL_delete_sec_context() is used for deleting the security context.</w:t>
      </w:r>
    </w:p>
    <w:p w14:paraId="4EB5682C" w14:textId="6354DB09" w:rsidR="0089274D" w:rsidRDefault="0089274D"/>
    <w:p w14:paraId="4963CAA6" w14:textId="77777777" w:rsidR="0089274D" w:rsidRPr="00476D2F" w:rsidRDefault="0089274D"/>
    <w:p w14:paraId="24EE7954" w14:textId="5FAD40C2" w:rsidR="00DF47BE" w:rsidRPr="00476D2F" w:rsidRDefault="00DF47BE" w:rsidP="006F347D">
      <w:pPr>
        <w:pStyle w:val="Heading3"/>
      </w:pPr>
      <w:bookmarkStart w:id="3154" w:name="_Ref458430807"/>
      <w:bookmarkStart w:id="3155" w:name="_Toc470515283"/>
      <w:bookmarkStart w:id="3156" w:name="_Toc259460395"/>
      <w:bookmarkStart w:id="3157" w:name="_Toc526170524"/>
      <w:bookmarkStart w:id="3158" w:name="_Toc100333679"/>
      <w:bookmarkStart w:id="3159" w:name="_Toc69828128"/>
      <w:r w:rsidRPr="00476D2F">
        <w:t>Connecting to the queue manager</w:t>
      </w:r>
      <w:bookmarkEnd w:id="3154"/>
      <w:bookmarkEnd w:id="3155"/>
      <w:bookmarkEnd w:id="3156"/>
      <w:bookmarkEnd w:id="3157"/>
      <w:bookmarkEnd w:id="3158"/>
      <w:bookmarkEnd w:id="3159"/>
    </w:p>
    <w:p w14:paraId="24EE7955" w14:textId="77777777" w:rsidR="00DF47BE" w:rsidRPr="00476D2F" w:rsidRDefault="00DF47BE">
      <w:pPr>
        <w:spacing w:after="240"/>
      </w:pPr>
      <w:r w:rsidRPr="00476D2F">
        <w:t>The application has to connect itself to the queue manager in order to be able to issue commands related to queue access. The verb HL_mq_conn() is used for this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C" w14:textId="77777777">
        <w:tc>
          <w:tcPr>
            <w:tcW w:w="9287" w:type="dxa"/>
            <w:tcBorders>
              <w:top w:val="single" w:sz="4" w:space="0" w:color="000080"/>
              <w:left w:val="single" w:sz="4" w:space="0" w:color="000080"/>
              <w:bottom w:val="single" w:sz="4" w:space="0" w:color="000080"/>
              <w:right w:val="single" w:sz="4" w:space="0" w:color="000080"/>
            </w:tcBorders>
          </w:tcPr>
          <w:p w14:paraId="24EE7956"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HL_mq_conn(</w:t>
            </w:r>
          </w:p>
          <w:p w14:paraId="24EE79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CSICHAR48</w:t>
            </w:r>
            <w:r w:rsidRPr="00476D2F">
              <w:rPr>
                <w:rFonts w:ascii="Courier New" w:hAnsi="Courier New" w:cs="Courier New"/>
              </w:rPr>
              <w:tab/>
              <w:t>Name,</w:t>
            </w:r>
          </w:p>
          <w:p w14:paraId="24EE79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5A"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B" w14:textId="77777777" w:rsidR="00DF47BE" w:rsidRPr="00476D2F" w:rsidRDefault="00DF47BE">
            <w:pPr>
              <w:spacing w:before="0"/>
              <w:ind w:left="720"/>
            </w:pPr>
            <w:r w:rsidRPr="00476D2F">
              <w:rPr>
                <w:rFonts w:ascii="Courier New" w:hAnsi="Courier New" w:cs="Courier New"/>
              </w:rPr>
              <w:t>);</w:t>
            </w:r>
          </w:p>
        </w:tc>
      </w:tr>
    </w:tbl>
    <w:p w14:paraId="24EE795D" w14:textId="77777777" w:rsidR="00DF47BE" w:rsidRPr="00476D2F" w:rsidRDefault="00DF47BE">
      <w:r w:rsidRPr="00476D2F">
        <w:t xml:space="preserve"> “Name” value must be set to an empty string for current version of CSI.</w:t>
      </w:r>
    </w:p>
    <w:p w14:paraId="24EE795E" w14:textId="77777777" w:rsidR="00DF47BE" w:rsidRPr="00476D2F" w:rsidRDefault="00DF47BE">
      <w:r w:rsidRPr="00476D2F">
        <w:t>“Conn” is initialised by this function and has to be used subsequently for opening any queue.</w:t>
      </w:r>
    </w:p>
    <w:p w14:paraId="24EE795F" w14:textId="77777777" w:rsidR="00DF47BE" w:rsidRPr="00476D2F" w:rsidRDefault="00DF47BE">
      <w:pPr>
        <w:spacing w:after="240"/>
      </w:pPr>
      <w:r w:rsidRPr="00476D2F">
        <w:t>The verb HL_mq_disc() is used to disconnect from the queue manager: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65" w14:textId="77777777">
        <w:tc>
          <w:tcPr>
            <w:tcW w:w="9287" w:type="dxa"/>
            <w:tcBorders>
              <w:top w:val="single" w:sz="4" w:space="0" w:color="000080"/>
              <w:left w:val="single" w:sz="4" w:space="0" w:color="000080"/>
              <w:bottom w:val="single" w:sz="4" w:space="0" w:color="000080"/>
              <w:right w:val="single" w:sz="4" w:space="0" w:color="000080"/>
            </w:tcBorders>
          </w:tcPr>
          <w:p w14:paraId="24EE796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HL_mq_disc(</w:t>
            </w:r>
          </w:p>
          <w:p w14:paraId="24EE796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6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64" w14:textId="77777777" w:rsidR="00DF47BE" w:rsidRPr="00476D2F" w:rsidRDefault="00DF47BE">
            <w:pPr>
              <w:spacing w:before="0"/>
              <w:ind w:left="720"/>
            </w:pPr>
            <w:r w:rsidRPr="00476D2F">
              <w:rPr>
                <w:rFonts w:ascii="Courier New" w:hAnsi="Courier New" w:cs="Courier New"/>
              </w:rPr>
              <w:t>);</w:t>
            </w:r>
          </w:p>
        </w:tc>
      </w:tr>
    </w:tbl>
    <w:p w14:paraId="136B8D02" w14:textId="56C97F7E" w:rsidR="00652F87" w:rsidRPr="00476D2F" w:rsidRDefault="00DF47BE" w:rsidP="00F15F07">
      <w:r w:rsidRPr="00476D2F">
        <w:t>Argument “Conn” in this call must be identical to the one obtained from previously using HL_mq_conn().</w:t>
      </w:r>
      <w:bookmarkStart w:id="3160" w:name="_Ref458430825"/>
      <w:bookmarkStart w:id="3161" w:name="_Toc470515284"/>
      <w:bookmarkStart w:id="3162" w:name="_Toc259460396"/>
      <w:bookmarkStart w:id="3163" w:name="_Toc526170525"/>
    </w:p>
    <w:p w14:paraId="24EE7968" w14:textId="3AD94939" w:rsidR="00DF47BE" w:rsidRPr="00476D2F" w:rsidRDefault="00DF47BE" w:rsidP="006F347D">
      <w:pPr>
        <w:pStyle w:val="Heading3"/>
      </w:pPr>
      <w:bookmarkStart w:id="3164" w:name="_Ref69469090"/>
      <w:bookmarkStart w:id="3165" w:name="_Toc100333680"/>
      <w:bookmarkStart w:id="3166" w:name="_Toc69828129"/>
      <w:r w:rsidRPr="00476D2F">
        <w:t>Opening a queue</w:t>
      </w:r>
      <w:bookmarkEnd w:id="3160"/>
      <w:bookmarkEnd w:id="3161"/>
      <w:bookmarkEnd w:id="3162"/>
      <w:bookmarkEnd w:id="3163"/>
      <w:bookmarkEnd w:id="3164"/>
      <w:bookmarkEnd w:id="3165"/>
      <w:bookmarkEnd w:id="3166"/>
    </w:p>
    <w:p w14:paraId="24EE7969" w14:textId="1D43AB9B" w:rsidR="00DF47BE" w:rsidRPr="00476D2F" w:rsidRDefault="00DF47BE">
      <w:r w:rsidRPr="00476D2F">
        <w:t xml:space="preserve">The application has to open a queue before performing any access to it. See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xml:space="preserve"> the list of verbs that may be used once a queue has been successfully opened.</w:t>
      </w:r>
    </w:p>
    <w:p w14:paraId="24EE796A" w14:textId="77777777" w:rsidR="00DF47BE" w:rsidRPr="00476D2F" w:rsidRDefault="00DF47BE">
      <w:pPr>
        <w:spacing w:line="360" w:lineRule="auto"/>
      </w:pPr>
      <w:r w:rsidRPr="00476D2F">
        <w:t>The verb HL_mq_open() is used to open a queue: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73" w14:textId="77777777">
        <w:tc>
          <w:tcPr>
            <w:tcW w:w="9287" w:type="dxa"/>
            <w:tcBorders>
              <w:top w:val="single" w:sz="4" w:space="0" w:color="000080"/>
              <w:left w:val="single" w:sz="4" w:space="0" w:color="000080"/>
              <w:bottom w:val="single" w:sz="4" w:space="0" w:color="000080"/>
              <w:right w:val="single" w:sz="4" w:space="0" w:color="000080"/>
            </w:tcBorders>
          </w:tcPr>
          <w:p w14:paraId="24EE796B"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HL_mq_open(</w:t>
            </w:r>
          </w:p>
          <w:p w14:paraId="24EE796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CSIMQOD</w:t>
            </w:r>
            <w:r w:rsidRPr="00476D2F">
              <w:rPr>
                <w:rFonts w:ascii="Courier New" w:hAnsi="Courier New" w:cs="Courier New"/>
              </w:rPr>
              <w:tab/>
              <w:t>*ObjDesc,</w:t>
            </w:r>
          </w:p>
          <w:p w14:paraId="24EE796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6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7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7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72" w14:textId="77777777" w:rsidR="00DF47BE" w:rsidRPr="00476D2F" w:rsidRDefault="00DF47BE">
            <w:pPr>
              <w:spacing w:before="0"/>
              <w:ind w:left="720"/>
            </w:pPr>
            <w:r w:rsidRPr="00476D2F">
              <w:rPr>
                <w:rFonts w:ascii="Courier New" w:hAnsi="Courier New" w:cs="Courier New"/>
              </w:rPr>
              <w:t>);</w:t>
            </w:r>
          </w:p>
        </w:tc>
      </w:tr>
    </w:tbl>
    <w:p w14:paraId="24EE7974" w14:textId="77777777" w:rsidR="00DF47BE" w:rsidRPr="00476D2F" w:rsidRDefault="00DF47BE">
      <w:r w:rsidRPr="00476D2F">
        <w:t>Value of argument “Conn” is identical to the one obtained from HL_mq_conn().</w:t>
      </w:r>
    </w:p>
    <w:p w14:paraId="24EE7975" w14:textId="54EAFCF8" w:rsidR="00DF47BE" w:rsidRPr="00476D2F" w:rsidRDefault="00DF47BE">
      <w:r w:rsidRPr="00476D2F">
        <w:t xml:space="preserve">Value of argument “Options” is obtained by adding values that control the HL_mq_open() behaviour. There is no mandatory value of this argument in DDNA because the policy for reading and writing into Gateway queues by the application is a local matter. However, the recommended use of the verb HL_mq_browse() for retrieving messages from a queue (see </w:t>
      </w:r>
      <w:r w:rsidR="00A9312B" w:rsidRPr="00476D2F">
        <w:fldChar w:fldCharType="begin"/>
      </w:r>
      <w:r w:rsidR="00A9312B" w:rsidRPr="00476D2F">
        <w:instrText xml:space="preserve"> REF _Ref458588414 \n \h  \* MERGEFORMAT </w:instrText>
      </w:r>
      <w:r w:rsidR="00A9312B" w:rsidRPr="00476D2F">
        <w:fldChar w:fldCharType="separate"/>
      </w:r>
      <w:r w:rsidR="009B4EE7">
        <w:t>VIII.2.15</w:t>
      </w:r>
      <w:r w:rsidR="00A9312B" w:rsidRPr="00476D2F">
        <w:fldChar w:fldCharType="end"/>
      </w:r>
      <w:r w:rsidRPr="00476D2F">
        <w:t>), as well as the use of default configured values, mandates the use of at least the options CSIMQOO_BROWSE and CSIMQOO_INPUT_AS_Q_DEF. Hence:</w:t>
      </w:r>
    </w:p>
    <w:p w14:paraId="24EE7976" w14:textId="77777777" w:rsidR="00DF47BE" w:rsidRPr="00476D2F" w:rsidRDefault="00DF47BE">
      <w:r w:rsidRPr="00476D2F">
        <w:t>Options = CSIMQOO_BROWSE + CSIMQOO_INPUT_AS_Q_DEF.</w:t>
      </w:r>
    </w:p>
    <w:p w14:paraId="24EE7977" w14:textId="64328184" w:rsidR="00DF47BE" w:rsidRPr="00476D2F" w:rsidRDefault="00DF47BE">
      <w:r w:rsidRPr="00476D2F">
        <w:t xml:space="preserve">Successful call of the verb HL_mq_open() for a certain queue provides a value “Obj”, called a “handle”, that will be subsequently used in all verbs (listed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that deal with this queue.</w:t>
      </w:r>
    </w:p>
    <w:p w14:paraId="24EE7978" w14:textId="77777777" w:rsidR="00DF47BE" w:rsidRPr="00476D2F" w:rsidRDefault="00DF47BE">
      <w:pPr>
        <w:spacing w:line="360" w:lineRule="auto"/>
      </w:pPr>
      <w:r w:rsidRPr="00476D2F">
        <w:t>Argument “ObjDesc” is a CSIMQOD structure that must be initialised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27"/>
        <w:gridCol w:w="2551"/>
        <w:gridCol w:w="2693"/>
      </w:tblGrid>
      <w:tr w:rsidR="00DF47BE" w:rsidRPr="00110E6A" w14:paraId="24EE797D" w14:textId="77777777">
        <w:trPr>
          <w:tblHeader/>
          <w:jc w:val="center"/>
        </w:trPr>
        <w:tc>
          <w:tcPr>
            <w:tcW w:w="1701" w:type="dxa"/>
            <w:shd w:val="clear" w:color="auto" w:fill="002060"/>
          </w:tcPr>
          <w:p w14:paraId="24EE7979"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Typedef </w:t>
            </w:r>
          </w:p>
        </w:tc>
        <w:tc>
          <w:tcPr>
            <w:tcW w:w="2127" w:type="dxa"/>
            <w:shd w:val="clear" w:color="auto" w:fill="002060"/>
          </w:tcPr>
          <w:p w14:paraId="24EE797A"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struct tag </w:t>
            </w:r>
          </w:p>
        </w:tc>
        <w:tc>
          <w:tcPr>
            <w:tcW w:w="2551" w:type="dxa"/>
            <w:shd w:val="clear" w:color="auto" w:fill="002060"/>
          </w:tcPr>
          <w:p w14:paraId="24EE797B"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Initial value</w:t>
            </w:r>
          </w:p>
        </w:tc>
        <w:tc>
          <w:tcPr>
            <w:tcW w:w="2693" w:type="dxa"/>
            <w:shd w:val="clear" w:color="auto" w:fill="002060"/>
          </w:tcPr>
          <w:p w14:paraId="24EE797C"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Notes</w:t>
            </w:r>
          </w:p>
        </w:tc>
      </w:tr>
      <w:tr w:rsidR="00DF47BE" w:rsidRPr="00110E6A" w14:paraId="24EE797F" w14:textId="77777777">
        <w:trPr>
          <w:cantSplit/>
          <w:jc w:val="center"/>
        </w:trPr>
        <w:tc>
          <w:tcPr>
            <w:tcW w:w="9072" w:type="dxa"/>
            <w:gridSpan w:val="4"/>
          </w:tcPr>
          <w:p w14:paraId="24EE797E" w14:textId="77777777" w:rsidR="00DF47BE" w:rsidRPr="00476D2F" w:rsidRDefault="00DF47BE">
            <w:pPr>
              <w:pStyle w:val="Table12"/>
              <w:keepNext/>
              <w:spacing w:before="0" w:after="0"/>
              <w:rPr>
                <w:szCs w:val="24"/>
              </w:rPr>
            </w:pPr>
            <w:r w:rsidRPr="00476D2F">
              <w:rPr>
                <w:szCs w:val="24"/>
              </w:rPr>
              <w:t>CSIMQOD {</w:t>
            </w:r>
          </w:p>
        </w:tc>
      </w:tr>
      <w:tr w:rsidR="00DF47BE" w:rsidRPr="00110E6A" w14:paraId="24EE7984" w14:textId="77777777">
        <w:trPr>
          <w:jc w:val="center"/>
        </w:trPr>
        <w:tc>
          <w:tcPr>
            <w:tcW w:w="1701" w:type="dxa"/>
          </w:tcPr>
          <w:p w14:paraId="24EE7980" w14:textId="77777777" w:rsidR="00DF47BE" w:rsidRPr="00476D2F" w:rsidRDefault="00DF47BE">
            <w:pPr>
              <w:pStyle w:val="Table12"/>
              <w:keepNext/>
              <w:pBdr>
                <w:between w:val="single" w:sz="4" w:space="2" w:color="auto"/>
              </w:pBdr>
              <w:spacing w:before="0" w:after="0"/>
              <w:rPr>
                <w:szCs w:val="24"/>
              </w:rPr>
            </w:pPr>
            <w:r w:rsidRPr="00476D2F">
              <w:rPr>
                <w:szCs w:val="24"/>
              </w:rPr>
              <w:t>CSICHAR4</w:t>
            </w:r>
          </w:p>
        </w:tc>
        <w:tc>
          <w:tcPr>
            <w:tcW w:w="2127" w:type="dxa"/>
          </w:tcPr>
          <w:p w14:paraId="24EE7981" w14:textId="77777777" w:rsidR="00DF47BE" w:rsidRPr="00476D2F" w:rsidRDefault="00DF47BE">
            <w:pPr>
              <w:pStyle w:val="Table12"/>
              <w:keepNext/>
              <w:spacing w:before="0" w:after="0"/>
              <w:rPr>
                <w:szCs w:val="24"/>
              </w:rPr>
            </w:pPr>
            <w:r w:rsidRPr="00476D2F">
              <w:rPr>
                <w:szCs w:val="24"/>
              </w:rPr>
              <w:t>StrucId;</w:t>
            </w:r>
          </w:p>
        </w:tc>
        <w:tc>
          <w:tcPr>
            <w:tcW w:w="2551" w:type="dxa"/>
          </w:tcPr>
          <w:p w14:paraId="24EE7982" w14:textId="77777777" w:rsidR="00DF47BE" w:rsidRPr="00476D2F" w:rsidRDefault="00DF47BE">
            <w:pPr>
              <w:pStyle w:val="Table12"/>
              <w:keepNext/>
              <w:spacing w:before="0" w:after="0"/>
              <w:rPr>
                <w:szCs w:val="24"/>
              </w:rPr>
            </w:pPr>
            <w:r w:rsidRPr="00476D2F">
              <w:rPr>
                <w:szCs w:val="24"/>
              </w:rPr>
              <w:t>CSIMQOD_STRUC_ID</w:t>
            </w:r>
          </w:p>
        </w:tc>
        <w:tc>
          <w:tcPr>
            <w:tcW w:w="2693" w:type="dxa"/>
          </w:tcPr>
          <w:p w14:paraId="24EE7983" w14:textId="77777777" w:rsidR="00DF47BE" w:rsidRPr="00476D2F" w:rsidRDefault="00DF47BE">
            <w:pPr>
              <w:pStyle w:val="Table12"/>
              <w:keepNext/>
              <w:spacing w:before="0" w:after="0"/>
              <w:rPr>
                <w:szCs w:val="24"/>
              </w:rPr>
            </w:pPr>
            <w:r w:rsidRPr="00476D2F">
              <w:rPr>
                <w:szCs w:val="24"/>
              </w:rPr>
              <w:t>Structure id.</w:t>
            </w:r>
          </w:p>
        </w:tc>
      </w:tr>
      <w:tr w:rsidR="00DF47BE" w:rsidRPr="00110E6A" w14:paraId="24EE7989" w14:textId="77777777">
        <w:trPr>
          <w:jc w:val="center"/>
        </w:trPr>
        <w:tc>
          <w:tcPr>
            <w:tcW w:w="1701" w:type="dxa"/>
          </w:tcPr>
          <w:p w14:paraId="24EE7985"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6" w14:textId="77777777" w:rsidR="00DF47BE" w:rsidRPr="00476D2F" w:rsidRDefault="00DF47BE">
            <w:pPr>
              <w:pStyle w:val="Table12"/>
              <w:keepNext/>
              <w:spacing w:before="0" w:after="0"/>
              <w:rPr>
                <w:szCs w:val="24"/>
              </w:rPr>
            </w:pPr>
            <w:r w:rsidRPr="00476D2F">
              <w:rPr>
                <w:szCs w:val="24"/>
              </w:rPr>
              <w:t>Version;</w:t>
            </w:r>
          </w:p>
        </w:tc>
        <w:tc>
          <w:tcPr>
            <w:tcW w:w="2551" w:type="dxa"/>
          </w:tcPr>
          <w:p w14:paraId="24EE7987" w14:textId="77777777" w:rsidR="00DF47BE" w:rsidRPr="00476D2F" w:rsidRDefault="00DF47BE">
            <w:pPr>
              <w:pStyle w:val="Table12"/>
              <w:keepNext/>
              <w:spacing w:before="0" w:after="0"/>
              <w:rPr>
                <w:szCs w:val="24"/>
              </w:rPr>
            </w:pPr>
            <w:r w:rsidRPr="00476D2F">
              <w:rPr>
                <w:szCs w:val="24"/>
              </w:rPr>
              <w:t>CSIMQOD_VERSION_1</w:t>
            </w:r>
          </w:p>
        </w:tc>
        <w:tc>
          <w:tcPr>
            <w:tcW w:w="2693" w:type="dxa"/>
          </w:tcPr>
          <w:p w14:paraId="24EE7988" w14:textId="77777777" w:rsidR="00DF47BE" w:rsidRPr="00476D2F" w:rsidRDefault="00DF47BE">
            <w:pPr>
              <w:pStyle w:val="Table12"/>
              <w:keepNext/>
              <w:spacing w:before="0" w:after="0"/>
              <w:rPr>
                <w:szCs w:val="24"/>
              </w:rPr>
            </w:pPr>
            <w:r w:rsidRPr="00476D2F">
              <w:rPr>
                <w:szCs w:val="24"/>
              </w:rPr>
              <w:t>Structure version</w:t>
            </w:r>
          </w:p>
        </w:tc>
      </w:tr>
      <w:tr w:rsidR="00DF47BE" w:rsidRPr="00110E6A" w14:paraId="24EE798E" w14:textId="77777777">
        <w:trPr>
          <w:jc w:val="center"/>
        </w:trPr>
        <w:tc>
          <w:tcPr>
            <w:tcW w:w="1701" w:type="dxa"/>
          </w:tcPr>
          <w:p w14:paraId="24EE798A"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B" w14:textId="77777777" w:rsidR="00DF47BE" w:rsidRPr="00476D2F" w:rsidRDefault="00DF47BE">
            <w:pPr>
              <w:pStyle w:val="Table12"/>
              <w:keepNext/>
              <w:spacing w:before="0" w:after="0"/>
              <w:rPr>
                <w:szCs w:val="24"/>
              </w:rPr>
            </w:pPr>
            <w:r w:rsidRPr="00476D2F">
              <w:rPr>
                <w:szCs w:val="24"/>
              </w:rPr>
              <w:t>ObjectType;</w:t>
            </w:r>
          </w:p>
        </w:tc>
        <w:tc>
          <w:tcPr>
            <w:tcW w:w="2551" w:type="dxa"/>
          </w:tcPr>
          <w:p w14:paraId="24EE798C" w14:textId="77777777" w:rsidR="00DF47BE" w:rsidRPr="00476D2F" w:rsidRDefault="00DF47BE">
            <w:pPr>
              <w:pStyle w:val="Table12"/>
              <w:keepNext/>
              <w:spacing w:before="0" w:after="0"/>
              <w:rPr>
                <w:szCs w:val="24"/>
              </w:rPr>
            </w:pPr>
            <w:r w:rsidRPr="00476D2F">
              <w:rPr>
                <w:szCs w:val="24"/>
              </w:rPr>
              <w:t>CSIMQOT_Q</w:t>
            </w:r>
          </w:p>
        </w:tc>
        <w:tc>
          <w:tcPr>
            <w:tcW w:w="2693" w:type="dxa"/>
          </w:tcPr>
          <w:p w14:paraId="24EE798D" w14:textId="77777777" w:rsidR="00DF47BE" w:rsidRPr="00476D2F" w:rsidRDefault="00DF47BE">
            <w:pPr>
              <w:pStyle w:val="Table12"/>
              <w:keepNext/>
              <w:spacing w:before="0" w:after="0"/>
              <w:rPr>
                <w:szCs w:val="24"/>
              </w:rPr>
            </w:pPr>
          </w:p>
        </w:tc>
      </w:tr>
      <w:tr w:rsidR="00DF47BE" w:rsidRPr="00110E6A" w14:paraId="24EE7993" w14:textId="77777777">
        <w:trPr>
          <w:jc w:val="center"/>
        </w:trPr>
        <w:tc>
          <w:tcPr>
            <w:tcW w:w="1701" w:type="dxa"/>
          </w:tcPr>
          <w:p w14:paraId="24EE798F"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0" w14:textId="77777777" w:rsidR="00DF47BE" w:rsidRPr="00476D2F" w:rsidRDefault="00DF47BE">
            <w:pPr>
              <w:pStyle w:val="Table12"/>
              <w:keepNext/>
              <w:spacing w:before="0" w:after="0"/>
              <w:rPr>
                <w:szCs w:val="24"/>
              </w:rPr>
            </w:pPr>
            <w:r w:rsidRPr="00476D2F">
              <w:rPr>
                <w:szCs w:val="24"/>
              </w:rPr>
              <w:t>ObjectName;</w:t>
            </w:r>
          </w:p>
        </w:tc>
        <w:tc>
          <w:tcPr>
            <w:tcW w:w="2551" w:type="dxa"/>
          </w:tcPr>
          <w:p w14:paraId="24EE7991" w14:textId="77777777" w:rsidR="00DF47BE" w:rsidRPr="00476D2F" w:rsidRDefault="00DF47BE">
            <w:pPr>
              <w:pStyle w:val="Table12"/>
              <w:keepNext/>
              <w:spacing w:before="0" w:after="0"/>
              <w:rPr>
                <w:szCs w:val="24"/>
              </w:rPr>
            </w:pPr>
          </w:p>
        </w:tc>
        <w:tc>
          <w:tcPr>
            <w:tcW w:w="2693" w:type="dxa"/>
          </w:tcPr>
          <w:p w14:paraId="24EE7992" w14:textId="77777777" w:rsidR="00DF47BE" w:rsidRPr="00476D2F" w:rsidRDefault="00DF47BE">
            <w:pPr>
              <w:pStyle w:val="Table12"/>
              <w:keepNext/>
              <w:spacing w:before="0" w:after="0"/>
              <w:rPr>
                <w:szCs w:val="24"/>
              </w:rPr>
            </w:pPr>
            <w:r w:rsidRPr="00476D2F">
              <w:rPr>
                <w:szCs w:val="24"/>
              </w:rPr>
              <w:t>Name of queue</w:t>
            </w:r>
          </w:p>
        </w:tc>
      </w:tr>
      <w:tr w:rsidR="00DF47BE" w:rsidRPr="00110E6A" w14:paraId="24EE7998" w14:textId="77777777">
        <w:trPr>
          <w:jc w:val="center"/>
        </w:trPr>
        <w:tc>
          <w:tcPr>
            <w:tcW w:w="1701" w:type="dxa"/>
          </w:tcPr>
          <w:p w14:paraId="24EE7994"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5" w14:textId="77777777" w:rsidR="00DF47BE" w:rsidRPr="00476D2F" w:rsidRDefault="00DF47BE">
            <w:pPr>
              <w:pStyle w:val="Table12"/>
              <w:keepNext/>
              <w:spacing w:before="0" w:after="0"/>
              <w:rPr>
                <w:szCs w:val="24"/>
              </w:rPr>
            </w:pPr>
            <w:r w:rsidRPr="00476D2F">
              <w:rPr>
                <w:szCs w:val="24"/>
              </w:rPr>
              <w:t>ObjectQMgrName;</w:t>
            </w:r>
          </w:p>
        </w:tc>
        <w:tc>
          <w:tcPr>
            <w:tcW w:w="2551" w:type="dxa"/>
          </w:tcPr>
          <w:p w14:paraId="24EE7996" w14:textId="77777777" w:rsidR="00DF47BE" w:rsidRPr="00476D2F" w:rsidRDefault="00DF47BE">
            <w:pPr>
              <w:pStyle w:val="Table12"/>
              <w:keepNext/>
              <w:spacing w:before="0" w:after="0"/>
              <w:rPr>
                <w:szCs w:val="24"/>
              </w:rPr>
            </w:pPr>
            <w:r w:rsidRPr="00476D2F">
              <w:rPr>
                <w:szCs w:val="24"/>
              </w:rPr>
              <w:t>(DNC)</w:t>
            </w:r>
          </w:p>
        </w:tc>
        <w:tc>
          <w:tcPr>
            <w:tcW w:w="2693" w:type="dxa"/>
          </w:tcPr>
          <w:p w14:paraId="24EE7997"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9D" w14:textId="77777777">
        <w:trPr>
          <w:jc w:val="center"/>
        </w:trPr>
        <w:tc>
          <w:tcPr>
            <w:tcW w:w="1701" w:type="dxa"/>
          </w:tcPr>
          <w:p w14:paraId="24EE7999"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A" w14:textId="77777777" w:rsidR="00DF47BE" w:rsidRPr="00476D2F" w:rsidRDefault="00DF47BE">
            <w:pPr>
              <w:pStyle w:val="Table12"/>
              <w:keepNext/>
              <w:spacing w:before="0" w:after="0"/>
              <w:rPr>
                <w:szCs w:val="24"/>
              </w:rPr>
            </w:pPr>
            <w:r w:rsidRPr="00476D2F">
              <w:rPr>
                <w:szCs w:val="24"/>
              </w:rPr>
              <w:t>DynamicQName;</w:t>
            </w:r>
          </w:p>
        </w:tc>
        <w:tc>
          <w:tcPr>
            <w:tcW w:w="2551" w:type="dxa"/>
          </w:tcPr>
          <w:p w14:paraId="24EE799B" w14:textId="77777777" w:rsidR="00DF47BE" w:rsidRPr="00476D2F" w:rsidRDefault="00DF47BE">
            <w:pPr>
              <w:pStyle w:val="Table12"/>
              <w:keepNext/>
              <w:spacing w:before="0" w:after="0"/>
              <w:rPr>
                <w:szCs w:val="24"/>
              </w:rPr>
            </w:pPr>
            <w:r w:rsidRPr="00476D2F">
              <w:rPr>
                <w:szCs w:val="24"/>
              </w:rPr>
              <w:t>(DNC)</w:t>
            </w:r>
          </w:p>
        </w:tc>
        <w:tc>
          <w:tcPr>
            <w:tcW w:w="2693" w:type="dxa"/>
          </w:tcPr>
          <w:p w14:paraId="24EE799C"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2" w14:textId="77777777">
        <w:trPr>
          <w:jc w:val="center"/>
        </w:trPr>
        <w:tc>
          <w:tcPr>
            <w:tcW w:w="1701" w:type="dxa"/>
          </w:tcPr>
          <w:p w14:paraId="24EE799E" w14:textId="77777777" w:rsidR="00DF47BE" w:rsidRPr="00476D2F" w:rsidRDefault="00DF47BE">
            <w:pPr>
              <w:pStyle w:val="Table12"/>
              <w:keepNext/>
              <w:spacing w:before="0" w:after="0"/>
              <w:rPr>
                <w:szCs w:val="24"/>
              </w:rPr>
            </w:pPr>
            <w:r w:rsidRPr="00476D2F">
              <w:rPr>
                <w:szCs w:val="24"/>
              </w:rPr>
              <w:t>CSIBYTE12</w:t>
            </w:r>
          </w:p>
        </w:tc>
        <w:tc>
          <w:tcPr>
            <w:tcW w:w="2127" w:type="dxa"/>
          </w:tcPr>
          <w:p w14:paraId="24EE799F" w14:textId="77777777" w:rsidR="00DF47BE" w:rsidRPr="00476D2F" w:rsidRDefault="00DF47BE">
            <w:pPr>
              <w:pStyle w:val="Table12"/>
              <w:keepNext/>
              <w:spacing w:before="0" w:after="0"/>
              <w:rPr>
                <w:szCs w:val="24"/>
              </w:rPr>
            </w:pPr>
            <w:r w:rsidRPr="00476D2F">
              <w:rPr>
                <w:szCs w:val="24"/>
              </w:rPr>
              <w:t>AlternateUserId</w:t>
            </w:r>
          </w:p>
        </w:tc>
        <w:tc>
          <w:tcPr>
            <w:tcW w:w="2551" w:type="dxa"/>
          </w:tcPr>
          <w:p w14:paraId="24EE79A0" w14:textId="77777777" w:rsidR="00DF47BE" w:rsidRPr="00476D2F" w:rsidRDefault="00DF47BE">
            <w:pPr>
              <w:pStyle w:val="Table12"/>
              <w:keepNext/>
              <w:spacing w:before="0" w:after="0"/>
              <w:rPr>
                <w:szCs w:val="24"/>
              </w:rPr>
            </w:pPr>
            <w:r w:rsidRPr="00476D2F">
              <w:rPr>
                <w:szCs w:val="24"/>
              </w:rPr>
              <w:t>(DNC)</w:t>
            </w:r>
          </w:p>
        </w:tc>
        <w:tc>
          <w:tcPr>
            <w:tcW w:w="2693" w:type="dxa"/>
          </w:tcPr>
          <w:p w14:paraId="24EE79A1"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4" w14:textId="77777777">
        <w:trPr>
          <w:cantSplit/>
          <w:jc w:val="center"/>
        </w:trPr>
        <w:tc>
          <w:tcPr>
            <w:tcW w:w="9072" w:type="dxa"/>
            <w:gridSpan w:val="4"/>
          </w:tcPr>
          <w:p w14:paraId="24EE79A3" w14:textId="77777777" w:rsidR="00DF47BE" w:rsidRPr="00476D2F" w:rsidRDefault="00DF47BE">
            <w:pPr>
              <w:pStyle w:val="Table12"/>
              <w:keepNext/>
              <w:spacing w:before="0" w:after="0"/>
              <w:rPr>
                <w:szCs w:val="24"/>
              </w:rPr>
            </w:pPr>
            <w:r w:rsidRPr="00476D2F">
              <w:rPr>
                <w:szCs w:val="24"/>
              </w:rPr>
              <w:t>} CSIMQOD;</w:t>
            </w:r>
          </w:p>
        </w:tc>
      </w:tr>
    </w:tbl>
    <w:p w14:paraId="24EE79A5" w14:textId="11AA88FA" w:rsidR="00DF47BE" w:rsidRPr="00476D2F" w:rsidRDefault="00DF47BE" w:rsidP="00806754">
      <w:pPr>
        <w:pStyle w:val="Caption"/>
      </w:pPr>
      <w:bookmarkStart w:id="3167" w:name="_Ref458402557"/>
      <w:bookmarkStart w:id="3168" w:name="_Toc470515353"/>
      <w:bookmarkStart w:id="3169" w:name="_Toc474121131"/>
      <w:bookmarkStart w:id="3170" w:name="_Toc46229033"/>
      <w:bookmarkStart w:id="3171" w:name="_Toc77049055"/>
      <w:bookmarkStart w:id="3172" w:name="_Toc100333862"/>
      <w:bookmarkStart w:id="3173" w:name="_Toc6982835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65</w:t>
      </w:r>
      <w:r w:rsidR="00C741D9" w:rsidRPr="00476D2F">
        <w:fldChar w:fldCharType="end"/>
      </w:r>
      <w:bookmarkEnd w:id="3167"/>
      <w:r w:rsidRPr="00476D2F">
        <w:t>: MQ Object Descriptor</w:t>
      </w:r>
      <w:bookmarkEnd w:id="3168"/>
      <w:bookmarkEnd w:id="3169"/>
      <w:bookmarkEnd w:id="3170"/>
      <w:bookmarkEnd w:id="3171"/>
      <w:bookmarkEnd w:id="3172"/>
      <w:bookmarkEnd w:id="3173"/>
    </w:p>
    <w:p w14:paraId="6006287F" w14:textId="77777777" w:rsidR="002D0858" w:rsidRPr="00476D2F" w:rsidRDefault="002D0858">
      <w:pPr>
        <w:rPr>
          <w:b/>
        </w:rPr>
      </w:pPr>
    </w:p>
    <w:p w14:paraId="24EE79A6" w14:textId="6F5D0E9A" w:rsidR="00DF47BE" w:rsidRPr="00476D2F" w:rsidRDefault="00DF47BE">
      <w:pPr>
        <w:rPr>
          <w:b/>
        </w:rPr>
      </w:pPr>
      <w:r w:rsidRPr="00476D2F">
        <w:rPr>
          <w:b/>
        </w:rPr>
        <w:t>Notes:</w:t>
      </w:r>
    </w:p>
    <w:p w14:paraId="24EE79A7" w14:textId="77777777" w:rsidR="00DF47BE" w:rsidRPr="00476D2F" w:rsidRDefault="00DF47BE">
      <w:r w:rsidRPr="00476D2F">
        <w:t>The Queue Name is inserted here. This allows a maximum length of 47 characters for the Queue Name.</w:t>
      </w:r>
    </w:p>
    <w:p w14:paraId="24EE79A8" w14:textId="2F46F7D7" w:rsidR="00DF47BE" w:rsidRPr="00476D2F" w:rsidRDefault="00DF47BE" w:rsidP="0089274D">
      <w:pPr>
        <w:pStyle w:val="CommentText"/>
        <w:tabs>
          <w:tab w:val="clear" w:pos="1701"/>
          <w:tab w:val="clear" w:pos="2268"/>
          <w:tab w:val="num" w:pos="1134"/>
          <w:tab w:val="left" w:pos="7371"/>
          <w:tab w:val="left" w:pos="9747"/>
        </w:tabs>
        <w:spacing w:before="0"/>
        <w:rPr>
          <w:rStyle w:val="source"/>
          <w:rFonts w:ascii="Times New Roman" w:hAnsi="Times New Roman"/>
          <w:sz w:val="24"/>
        </w:rPr>
      </w:pPr>
      <w:r w:rsidRPr="00476D2F">
        <w:t xml:space="preserve">The rules for queue naming are explained in paragraph </w:t>
      </w:r>
      <w:r w:rsidR="00A9312B" w:rsidRPr="00476D2F">
        <w:fldChar w:fldCharType="begin"/>
      </w:r>
      <w:r w:rsidR="00A9312B" w:rsidRPr="00476D2F">
        <w:instrText xml:space="preserve"> REF _Ref27377702 \r \h  \* MERGEFORMAT </w:instrText>
      </w:r>
      <w:r w:rsidR="00A9312B" w:rsidRPr="00476D2F">
        <w:fldChar w:fldCharType="separate"/>
      </w:r>
      <w:r w:rsidR="009B4EE7">
        <w:t>VIII.2.18.1</w:t>
      </w:r>
      <w:r w:rsidR="00A9312B" w:rsidRPr="00476D2F">
        <w:fldChar w:fldCharType="end"/>
      </w:r>
      <w:r w:rsidRPr="00476D2F">
        <w:t>.</w:t>
      </w:r>
    </w:p>
    <w:p w14:paraId="24EE79A9" w14:textId="77777777" w:rsidR="00DF47BE" w:rsidRPr="00476D2F" w:rsidRDefault="00DF47BE">
      <w:pPr>
        <w:spacing w:line="360" w:lineRule="auto"/>
      </w:pPr>
      <w:r w:rsidRPr="00476D2F">
        <w:t>When not used anymore, a queue must be closed by using the verb CSI_mq_close: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B1" w14:textId="77777777">
        <w:tc>
          <w:tcPr>
            <w:tcW w:w="9287" w:type="dxa"/>
            <w:tcBorders>
              <w:top w:val="single" w:sz="4" w:space="0" w:color="000080"/>
              <w:left w:val="single" w:sz="4" w:space="0" w:color="000080"/>
              <w:bottom w:val="single" w:sz="4" w:space="0" w:color="000080"/>
              <w:right w:val="single" w:sz="4" w:space="0" w:color="000080"/>
            </w:tcBorders>
          </w:tcPr>
          <w:p w14:paraId="24EE79A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HL_mq_close(</w:t>
            </w:r>
          </w:p>
          <w:p w14:paraId="24EE79A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A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A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A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A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B0" w14:textId="77777777" w:rsidR="00DF47BE" w:rsidRPr="00476D2F" w:rsidRDefault="00DF47BE">
            <w:pPr>
              <w:spacing w:before="0"/>
              <w:ind w:left="720"/>
            </w:pPr>
            <w:r w:rsidRPr="00476D2F">
              <w:rPr>
                <w:rFonts w:ascii="Courier New" w:hAnsi="Courier New" w:cs="Courier New"/>
              </w:rPr>
              <w:t>);</w:t>
            </w:r>
          </w:p>
        </w:tc>
      </w:tr>
    </w:tbl>
    <w:p w14:paraId="24EE79B2" w14:textId="77777777" w:rsidR="00DF47BE" w:rsidRPr="00476D2F" w:rsidRDefault="00DF47BE" w:rsidP="0089274D">
      <w:pPr>
        <w:spacing w:before="0"/>
        <w:ind w:left="720"/>
      </w:pPr>
      <w:r w:rsidRPr="00476D2F">
        <w:t>Value of argument “Conn” is identical to the one obtained from HL_mq_conn().</w:t>
      </w:r>
    </w:p>
    <w:p w14:paraId="24EE79B3" w14:textId="77777777" w:rsidR="00DF47BE" w:rsidRPr="00476D2F" w:rsidRDefault="00DF47BE" w:rsidP="0089274D">
      <w:pPr>
        <w:spacing w:before="0"/>
        <w:ind w:left="720"/>
      </w:pPr>
      <w:r w:rsidRPr="00476D2F">
        <w:t>Value of argument “Obj” is identical to the one obtained from HL_mq_open().</w:t>
      </w:r>
    </w:p>
    <w:p w14:paraId="24EE79B4" w14:textId="5300E0B4" w:rsidR="00DF47BE" w:rsidRPr="00476D2F" w:rsidRDefault="00DF47BE" w:rsidP="0089274D">
      <w:pPr>
        <w:spacing w:before="0"/>
        <w:ind w:left="720"/>
      </w:pPr>
      <w:r w:rsidRPr="00476D2F">
        <w:t>Value of argument “Options” must be set to CSIMQCO_NONE.</w:t>
      </w:r>
    </w:p>
    <w:p w14:paraId="63B94C2E" w14:textId="77777777" w:rsidR="00652F87" w:rsidRPr="00476D2F" w:rsidRDefault="00652F87" w:rsidP="0089274D">
      <w:pPr>
        <w:spacing w:before="0"/>
      </w:pPr>
    </w:p>
    <w:p w14:paraId="24EE79B5" w14:textId="77777777" w:rsidR="00DF47BE" w:rsidRPr="00476D2F" w:rsidRDefault="00DF47BE" w:rsidP="006F347D">
      <w:pPr>
        <w:pStyle w:val="Heading3"/>
      </w:pPr>
      <w:bookmarkStart w:id="3174" w:name="_Toc470515285"/>
      <w:bookmarkStart w:id="3175" w:name="_Toc259460397"/>
      <w:bookmarkStart w:id="3176" w:name="_Toc526170526"/>
      <w:bookmarkStart w:id="3177" w:name="_Toc100333681"/>
      <w:bookmarkStart w:id="3178" w:name="_Toc69828130"/>
      <w:r w:rsidRPr="00476D2F">
        <w:t>CSI verbs allowed for queue accesses</w:t>
      </w:r>
      <w:bookmarkEnd w:id="3174"/>
      <w:bookmarkEnd w:id="3175"/>
      <w:bookmarkEnd w:id="3176"/>
      <w:bookmarkEnd w:id="3177"/>
      <w:bookmarkEnd w:id="3178"/>
    </w:p>
    <w:p w14:paraId="24EE79B6" w14:textId="77777777" w:rsidR="00DF47BE" w:rsidRPr="00476D2F" w:rsidRDefault="00DF47BE">
      <w:r w:rsidRPr="00476D2F">
        <w:t>When a queue was successfully opened, it is identified by a handle Obj, of type CSIMQHOBJ.</w:t>
      </w:r>
    </w:p>
    <w:p w14:paraId="24EE79B7" w14:textId="77777777" w:rsidR="00DF47BE" w:rsidRPr="00476D2F" w:rsidRDefault="00DF47BE">
      <w:pPr>
        <w:spacing w:after="240"/>
      </w:pPr>
      <w:r w:rsidRPr="00476D2F">
        <w:t xml:space="preserve">The following verbs may be used to deal with the </w:t>
      </w:r>
      <w:r w:rsidR="00881F27" w:rsidRPr="00476D2F">
        <w:t>“</w:t>
      </w:r>
      <w:r w:rsidRPr="00476D2F">
        <w:t>Obj” queue contents: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984"/>
        <w:gridCol w:w="3969"/>
      </w:tblGrid>
      <w:tr w:rsidR="00DF47BE" w:rsidRPr="00110E6A" w14:paraId="24EE79BB" w14:textId="77777777">
        <w:trPr>
          <w:tblHeader/>
        </w:trPr>
        <w:tc>
          <w:tcPr>
            <w:tcW w:w="3119" w:type="dxa"/>
            <w:shd w:val="clear" w:color="auto" w:fill="002060"/>
          </w:tcPr>
          <w:p w14:paraId="24EE79B8" w14:textId="77777777" w:rsidR="00DF47BE" w:rsidRPr="00476D2F" w:rsidRDefault="00DF47BE">
            <w:pPr>
              <w:tabs>
                <w:tab w:val="left" w:pos="175"/>
              </w:tabs>
              <w:spacing w:before="0"/>
              <w:ind w:left="675" w:hanging="675"/>
              <w:jc w:val="left"/>
              <w:rPr>
                <w:b/>
                <w:szCs w:val="24"/>
              </w:rPr>
            </w:pPr>
            <w:r w:rsidRPr="00476D2F">
              <w:rPr>
                <w:b/>
                <w:szCs w:val="24"/>
              </w:rPr>
              <w:t>Class of verbs</w:t>
            </w:r>
          </w:p>
        </w:tc>
        <w:tc>
          <w:tcPr>
            <w:tcW w:w="1984" w:type="dxa"/>
            <w:shd w:val="clear" w:color="auto" w:fill="002060"/>
          </w:tcPr>
          <w:p w14:paraId="24EE79B9" w14:textId="77777777" w:rsidR="00DF47BE" w:rsidRPr="00476D2F" w:rsidRDefault="00DF47BE">
            <w:pPr>
              <w:spacing w:before="0"/>
              <w:ind w:left="675" w:hanging="675"/>
              <w:jc w:val="left"/>
              <w:rPr>
                <w:b/>
                <w:szCs w:val="24"/>
              </w:rPr>
            </w:pPr>
            <w:r w:rsidRPr="00476D2F">
              <w:rPr>
                <w:b/>
                <w:szCs w:val="24"/>
              </w:rPr>
              <w:t>Verb</w:t>
            </w:r>
          </w:p>
        </w:tc>
        <w:tc>
          <w:tcPr>
            <w:tcW w:w="3969" w:type="dxa"/>
            <w:shd w:val="clear" w:color="auto" w:fill="002060"/>
          </w:tcPr>
          <w:p w14:paraId="24EE79BA" w14:textId="77777777" w:rsidR="00DF47BE" w:rsidRPr="00476D2F" w:rsidRDefault="00DF47BE">
            <w:pPr>
              <w:spacing w:before="0"/>
              <w:ind w:left="675" w:hanging="675"/>
              <w:jc w:val="left"/>
              <w:rPr>
                <w:b/>
                <w:szCs w:val="24"/>
              </w:rPr>
            </w:pPr>
            <w:r w:rsidRPr="00476D2F">
              <w:rPr>
                <w:b/>
                <w:szCs w:val="24"/>
              </w:rPr>
              <w:t>Usage</w:t>
            </w:r>
          </w:p>
        </w:tc>
      </w:tr>
      <w:tr w:rsidR="00DF47BE" w:rsidRPr="00110E6A" w14:paraId="24EE79BF" w14:textId="77777777">
        <w:tc>
          <w:tcPr>
            <w:tcW w:w="3119" w:type="dxa"/>
          </w:tcPr>
          <w:p w14:paraId="24EE79BC" w14:textId="77777777" w:rsidR="00DF47BE" w:rsidRPr="00476D2F" w:rsidRDefault="00DF47BE">
            <w:pPr>
              <w:tabs>
                <w:tab w:val="left" w:pos="175"/>
              </w:tabs>
              <w:spacing w:before="0"/>
              <w:ind w:left="675" w:hanging="675"/>
              <w:jc w:val="left"/>
              <w:rPr>
                <w:szCs w:val="24"/>
              </w:rPr>
            </w:pPr>
            <w:r w:rsidRPr="00476D2F">
              <w:rPr>
                <w:szCs w:val="24"/>
              </w:rPr>
              <w:t>close queue</w:t>
            </w:r>
          </w:p>
        </w:tc>
        <w:tc>
          <w:tcPr>
            <w:tcW w:w="1984" w:type="dxa"/>
          </w:tcPr>
          <w:p w14:paraId="24EE79BD" w14:textId="77777777" w:rsidR="00DF47BE" w:rsidRPr="00476D2F" w:rsidRDefault="00DF47BE">
            <w:pPr>
              <w:tabs>
                <w:tab w:val="left" w:pos="175"/>
              </w:tabs>
              <w:spacing w:before="0"/>
              <w:ind w:left="675" w:hanging="675"/>
              <w:jc w:val="left"/>
              <w:rPr>
                <w:szCs w:val="24"/>
              </w:rPr>
            </w:pPr>
            <w:r w:rsidRPr="00476D2F">
              <w:rPr>
                <w:szCs w:val="24"/>
              </w:rPr>
              <w:t>HL_mq_close()</w:t>
            </w:r>
          </w:p>
        </w:tc>
        <w:tc>
          <w:tcPr>
            <w:tcW w:w="3969" w:type="dxa"/>
          </w:tcPr>
          <w:p w14:paraId="24EE79BE"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3" w14:textId="77777777">
        <w:tc>
          <w:tcPr>
            <w:tcW w:w="3119" w:type="dxa"/>
          </w:tcPr>
          <w:p w14:paraId="24EE79C0" w14:textId="77777777" w:rsidR="00DF47BE" w:rsidRPr="00476D2F" w:rsidRDefault="00DF47BE">
            <w:pPr>
              <w:tabs>
                <w:tab w:val="left" w:pos="175"/>
              </w:tabs>
              <w:spacing w:before="0"/>
              <w:ind w:left="675" w:hanging="675"/>
              <w:jc w:val="left"/>
              <w:rPr>
                <w:szCs w:val="24"/>
              </w:rPr>
            </w:pPr>
            <w:r w:rsidRPr="00476D2F">
              <w:rPr>
                <w:szCs w:val="24"/>
              </w:rPr>
              <w:t>write in queue</w:t>
            </w:r>
          </w:p>
        </w:tc>
        <w:tc>
          <w:tcPr>
            <w:tcW w:w="1984" w:type="dxa"/>
          </w:tcPr>
          <w:p w14:paraId="24EE79C1" w14:textId="77777777" w:rsidR="00DF47BE" w:rsidRPr="00476D2F" w:rsidRDefault="00DF47BE">
            <w:pPr>
              <w:tabs>
                <w:tab w:val="left" w:pos="175"/>
              </w:tabs>
              <w:spacing w:before="0"/>
              <w:ind w:left="675" w:hanging="675"/>
              <w:jc w:val="left"/>
              <w:rPr>
                <w:szCs w:val="24"/>
              </w:rPr>
            </w:pPr>
            <w:r w:rsidRPr="00476D2F">
              <w:rPr>
                <w:szCs w:val="24"/>
              </w:rPr>
              <w:t>HL_mq_put()</w:t>
            </w:r>
          </w:p>
        </w:tc>
        <w:tc>
          <w:tcPr>
            <w:tcW w:w="3969" w:type="dxa"/>
          </w:tcPr>
          <w:p w14:paraId="24EE79C2" w14:textId="1F81EBD5" w:rsidR="00DF47BE" w:rsidRPr="00476D2F" w:rsidRDefault="00DF47BE">
            <w:pPr>
              <w:spacing w:before="0"/>
              <w:ind w:left="675" w:hanging="675"/>
              <w:jc w:val="left"/>
              <w:rPr>
                <w:szCs w:val="24"/>
              </w:rPr>
            </w:pPr>
            <w:r w:rsidRPr="00476D2F">
              <w:rPr>
                <w:szCs w:val="24"/>
              </w:rPr>
              <w:t xml:space="preserve">Mandatory (see also </w:t>
            </w:r>
            <w:r w:rsidR="00DA5677" w:rsidRPr="00476D2F">
              <w:rPr>
                <w:szCs w:val="24"/>
              </w:rPr>
              <w:fldChar w:fldCharType="begin"/>
            </w:r>
            <w:r w:rsidR="00DA5677" w:rsidRPr="00476D2F">
              <w:rPr>
                <w:szCs w:val="24"/>
              </w:rPr>
              <w:instrText xml:space="preserve"> REF _Ref69291963 \r \h </w:instrText>
            </w:r>
            <w:r w:rsidR="00DA5677" w:rsidRPr="00476D2F">
              <w:rPr>
                <w:szCs w:val="24"/>
              </w:rPr>
            </w:r>
            <w:r w:rsidR="00DA5677" w:rsidRPr="00476D2F">
              <w:rPr>
                <w:szCs w:val="24"/>
              </w:rPr>
              <w:fldChar w:fldCharType="separate"/>
            </w:r>
            <w:r w:rsidR="009B4EE7">
              <w:rPr>
                <w:szCs w:val="24"/>
              </w:rPr>
              <w:t>VIII.2.13</w:t>
            </w:r>
            <w:r w:rsidR="00DA5677" w:rsidRPr="00476D2F">
              <w:rPr>
                <w:szCs w:val="24"/>
              </w:rPr>
              <w:fldChar w:fldCharType="end"/>
            </w:r>
            <w:r w:rsidR="00C613E9" w:rsidRPr="00476D2F">
              <w:rPr>
                <w:szCs w:val="24"/>
              </w:rPr>
              <w:t xml:space="preserve"> </w:t>
            </w:r>
            <w:r w:rsidR="00A9312B" w:rsidRPr="00476D2F">
              <w:fldChar w:fldCharType="begin"/>
            </w:r>
            <w:r w:rsidR="00A9312B" w:rsidRPr="00476D2F">
              <w:instrText xml:space="preserve"> REF _Ref458765111 \n \h  \* MERGEFORMAT </w:instrText>
            </w:r>
            <w:r w:rsidR="00A9312B" w:rsidRPr="00476D2F">
              <w:fldChar w:fldCharType="separate"/>
            </w:r>
            <w:r w:rsidR="009B4EE7" w:rsidRPr="009B4EE7">
              <w:rPr>
                <w:szCs w:val="24"/>
              </w:rPr>
              <w:t>VIII</w:t>
            </w:r>
            <w:r w:rsidR="009B4EE7">
              <w:t>.2.14</w:t>
            </w:r>
            <w:r w:rsidR="00A9312B" w:rsidRPr="00476D2F">
              <w:fldChar w:fldCharType="end"/>
            </w:r>
            <w:r w:rsidRPr="00476D2F">
              <w:rPr>
                <w:szCs w:val="24"/>
              </w:rPr>
              <w:t xml:space="preserve"> however).</w:t>
            </w:r>
          </w:p>
        </w:tc>
      </w:tr>
      <w:tr w:rsidR="00DF47BE" w:rsidRPr="00110E6A" w14:paraId="24EE79C7" w14:textId="77777777">
        <w:tc>
          <w:tcPr>
            <w:tcW w:w="3119" w:type="dxa"/>
          </w:tcPr>
          <w:p w14:paraId="24EE79C4" w14:textId="77777777" w:rsidR="00DF47BE" w:rsidRPr="00476D2F" w:rsidRDefault="00DF47BE">
            <w:pPr>
              <w:tabs>
                <w:tab w:val="left" w:pos="175"/>
              </w:tabs>
              <w:spacing w:before="0"/>
              <w:ind w:left="675" w:hanging="675"/>
              <w:jc w:val="left"/>
              <w:rPr>
                <w:szCs w:val="24"/>
              </w:rPr>
            </w:pPr>
            <w:r w:rsidRPr="00476D2F">
              <w:rPr>
                <w:szCs w:val="24"/>
              </w:rPr>
              <w:t>read from queue</w:t>
            </w:r>
          </w:p>
        </w:tc>
        <w:tc>
          <w:tcPr>
            <w:tcW w:w="1984" w:type="dxa"/>
          </w:tcPr>
          <w:p w14:paraId="24EE79C5" w14:textId="77777777" w:rsidR="00DF47BE" w:rsidRPr="00476D2F" w:rsidRDefault="00DF47BE">
            <w:pPr>
              <w:tabs>
                <w:tab w:val="left" w:pos="175"/>
              </w:tabs>
              <w:spacing w:before="0"/>
              <w:ind w:left="675" w:hanging="675"/>
              <w:jc w:val="left"/>
              <w:rPr>
                <w:szCs w:val="24"/>
              </w:rPr>
            </w:pPr>
            <w:r w:rsidRPr="00476D2F">
              <w:rPr>
                <w:szCs w:val="24"/>
              </w:rPr>
              <w:t>HL_mq_browse</w:t>
            </w:r>
          </w:p>
        </w:tc>
        <w:tc>
          <w:tcPr>
            <w:tcW w:w="3969" w:type="dxa"/>
          </w:tcPr>
          <w:p w14:paraId="24EE79C6"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B" w14:textId="77777777">
        <w:tc>
          <w:tcPr>
            <w:tcW w:w="3119" w:type="dxa"/>
          </w:tcPr>
          <w:p w14:paraId="24EE79C8" w14:textId="77777777" w:rsidR="00DF47BE" w:rsidRPr="00476D2F" w:rsidRDefault="00DF47BE">
            <w:pPr>
              <w:tabs>
                <w:tab w:val="left" w:pos="175"/>
              </w:tabs>
              <w:spacing w:before="0"/>
              <w:ind w:left="675" w:hanging="675"/>
              <w:jc w:val="left"/>
              <w:rPr>
                <w:szCs w:val="24"/>
              </w:rPr>
            </w:pPr>
            <w:r w:rsidRPr="00476D2F">
              <w:rPr>
                <w:szCs w:val="24"/>
              </w:rPr>
              <w:t>delete from queue</w:t>
            </w:r>
          </w:p>
        </w:tc>
        <w:tc>
          <w:tcPr>
            <w:tcW w:w="1984" w:type="dxa"/>
          </w:tcPr>
          <w:p w14:paraId="24EE79C9" w14:textId="77777777" w:rsidR="00DF47BE" w:rsidRPr="00476D2F" w:rsidRDefault="00DF47BE">
            <w:pPr>
              <w:tabs>
                <w:tab w:val="left" w:pos="175"/>
              </w:tabs>
              <w:spacing w:before="0"/>
              <w:ind w:left="675" w:hanging="675"/>
              <w:jc w:val="left"/>
              <w:rPr>
                <w:szCs w:val="24"/>
              </w:rPr>
            </w:pPr>
            <w:r w:rsidRPr="00476D2F">
              <w:rPr>
                <w:szCs w:val="24"/>
              </w:rPr>
              <w:t>HL_mq_delete</w:t>
            </w:r>
          </w:p>
        </w:tc>
        <w:tc>
          <w:tcPr>
            <w:tcW w:w="3969" w:type="dxa"/>
          </w:tcPr>
          <w:p w14:paraId="24EE79CA" w14:textId="77777777" w:rsidR="00DF47BE" w:rsidRPr="00476D2F" w:rsidRDefault="00DF47BE">
            <w:pPr>
              <w:spacing w:before="0"/>
              <w:ind w:left="34" w:hanging="34"/>
              <w:jc w:val="left"/>
              <w:rPr>
                <w:szCs w:val="24"/>
              </w:rPr>
            </w:pPr>
            <w:r w:rsidRPr="00476D2F">
              <w:rPr>
                <w:szCs w:val="24"/>
              </w:rPr>
              <w:t>Mandatory. A message must have been successfully read and processed before deleting.</w:t>
            </w:r>
          </w:p>
        </w:tc>
      </w:tr>
    </w:tbl>
    <w:p w14:paraId="24EE79CC" w14:textId="2CE65606" w:rsidR="00DF47BE" w:rsidRPr="00476D2F" w:rsidRDefault="00DF47BE" w:rsidP="00806754">
      <w:pPr>
        <w:pStyle w:val="Caption"/>
      </w:pPr>
      <w:bookmarkStart w:id="3179" w:name="_Ref458588790"/>
      <w:bookmarkStart w:id="3180" w:name="_Toc470515354"/>
      <w:bookmarkStart w:id="3181" w:name="_Toc474121132"/>
      <w:bookmarkStart w:id="3182" w:name="_Toc46229034"/>
      <w:bookmarkStart w:id="3183" w:name="_Toc77049056"/>
      <w:bookmarkStart w:id="3184" w:name="_Toc100333863"/>
      <w:bookmarkStart w:id="3185" w:name="_Toc6982835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66</w:t>
      </w:r>
      <w:r w:rsidR="00C741D9" w:rsidRPr="00476D2F">
        <w:fldChar w:fldCharType="end"/>
      </w:r>
      <w:bookmarkEnd w:id="3179"/>
      <w:r w:rsidRPr="00476D2F">
        <w:t>: CSI verbs for queue access</w:t>
      </w:r>
      <w:bookmarkEnd w:id="3180"/>
      <w:bookmarkEnd w:id="3181"/>
      <w:bookmarkEnd w:id="3182"/>
      <w:bookmarkEnd w:id="3183"/>
      <w:bookmarkEnd w:id="3184"/>
      <w:bookmarkEnd w:id="3185"/>
    </w:p>
    <w:p w14:paraId="2304761E" w14:textId="0501D8A9" w:rsidR="00260CA4" w:rsidRPr="00476D2F" w:rsidRDefault="00DF47BE" w:rsidP="00DB6916">
      <w:pPr>
        <w:rPr>
          <w:b/>
          <w:i/>
        </w:rPr>
      </w:pPr>
      <w:r w:rsidRPr="00476D2F">
        <w:t>It is the responsibility of the application to organise the reading from a receiving queue in order to avoid loss of messages.</w:t>
      </w:r>
      <w:bookmarkStart w:id="3186" w:name="_Toc259460398"/>
      <w:bookmarkStart w:id="3187" w:name="_Toc526170527"/>
    </w:p>
    <w:p w14:paraId="24EE79CE" w14:textId="1B518FC0" w:rsidR="00DF47BE" w:rsidRPr="00476D2F" w:rsidRDefault="00DF47BE" w:rsidP="006F347D">
      <w:pPr>
        <w:pStyle w:val="Heading3"/>
      </w:pPr>
      <w:bookmarkStart w:id="3188" w:name="_Ref69291963"/>
      <w:bookmarkStart w:id="3189" w:name="_Toc100333682"/>
      <w:bookmarkStart w:id="3190" w:name="_Toc69828131"/>
      <w:r w:rsidRPr="00476D2F">
        <w:t>Putting a message into a queue: HL_mq_put()</w:t>
      </w:r>
      <w:bookmarkEnd w:id="3186"/>
      <w:bookmarkEnd w:id="3187"/>
      <w:bookmarkEnd w:id="3188"/>
      <w:bookmarkEnd w:id="3189"/>
      <w:bookmarkEnd w:id="31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D9" w14:textId="77777777">
        <w:tc>
          <w:tcPr>
            <w:tcW w:w="9287" w:type="dxa"/>
            <w:tcBorders>
              <w:top w:val="single" w:sz="4" w:space="0" w:color="000080"/>
              <w:left w:val="single" w:sz="4" w:space="0" w:color="000080"/>
              <w:bottom w:val="single" w:sz="4" w:space="0" w:color="000080"/>
              <w:right w:val="single" w:sz="4" w:space="0" w:color="000080"/>
            </w:tcBorders>
          </w:tcPr>
          <w:p w14:paraId="24EE79C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HL_mq_put(</w:t>
            </w:r>
          </w:p>
          <w:p w14:paraId="24EE79D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D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D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D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CSIMQPMO</w:t>
            </w:r>
            <w:r w:rsidRPr="00476D2F">
              <w:rPr>
                <w:rFonts w:ascii="Courier New" w:hAnsi="Courier New" w:cs="Courier New"/>
              </w:rPr>
              <w:tab/>
              <w:t xml:space="preserve">*PutMsgOpts, </w:t>
            </w:r>
          </w:p>
          <w:p w14:paraId="24EE79D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*DataIn, </w:t>
            </w:r>
          </w:p>
          <w:p w14:paraId="24EE79D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t xml:space="preserve">*QoS, </w:t>
            </w:r>
          </w:p>
          <w:p w14:paraId="24EE79D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 xml:space="preserve">*ReturnCode, </w:t>
            </w:r>
          </w:p>
          <w:p w14:paraId="24EE79D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D8" w14:textId="77777777" w:rsidR="00DF47BE" w:rsidRPr="00476D2F" w:rsidRDefault="00DF47BE">
            <w:pPr>
              <w:spacing w:before="0"/>
              <w:ind w:left="720"/>
            </w:pPr>
            <w:r w:rsidRPr="00476D2F">
              <w:rPr>
                <w:rFonts w:ascii="Courier New" w:hAnsi="Courier New" w:cs="Courier New"/>
              </w:rPr>
              <w:t>);</w:t>
            </w:r>
          </w:p>
        </w:tc>
      </w:tr>
    </w:tbl>
    <w:p w14:paraId="24EE79DA" w14:textId="77777777" w:rsidR="00DF47BE" w:rsidRPr="00476D2F" w:rsidRDefault="00DF47BE" w:rsidP="0089274D">
      <w:pPr>
        <w:ind w:left="720"/>
      </w:pPr>
      <w:r w:rsidRPr="00476D2F">
        <w:t>Value of argument “Conn” is identical to the one obtained from HL_mq_conn().</w:t>
      </w:r>
    </w:p>
    <w:p w14:paraId="24EE79DB" w14:textId="77777777" w:rsidR="00DF47BE" w:rsidRPr="00476D2F" w:rsidRDefault="00DF47BE" w:rsidP="0089274D">
      <w:pPr>
        <w:ind w:left="720"/>
      </w:pPr>
      <w:r w:rsidRPr="00476D2F">
        <w:t>Value of argument “Obj” is identical to the one obtained from HL_mq_open().</w:t>
      </w:r>
    </w:p>
    <w:p w14:paraId="24EE79DC" w14:textId="16CA870F" w:rsidR="00DF47BE" w:rsidRPr="00476D2F" w:rsidRDefault="00DF47BE" w:rsidP="0089274D">
      <w:pPr>
        <w:ind w:left="720"/>
      </w:pPr>
      <w:r w:rsidRPr="00476D2F">
        <w:t>Argument “MsgDesc” points to a CSIMQMD structure that was prepared as explained in paragraph</w:t>
      </w:r>
      <w:r w:rsidR="004851B2" w:rsidRPr="00476D2F">
        <w:t xml:space="preserve"> </w:t>
      </w:r>
      <w:r w:rsidR="004851B2" w:rsidRPr="00476D2F">
        <w:fldChar w:fldCharType="begin"/>
      </w:r>
      <w:r w:rsidR="004851B2" w:rsidRPr="00476D2F">
        <w:instrText xml:space="preserve"> REF _Ref27420064 \r \h </w:instrText>
      </w:r>
      <w:r w:rsidR="004851B2" w:rsidRPr="00476D2F">
        <w:fldChar w:fldCharType="separate"/>
      </w:r>
      <w:r w:rsidR="009B4EE7">
        <w:t>VIII.2.1</w:t>
      </w:r>
      <w:r w:rsidR="004851B2" w:rsidRPr="00476D2F">
        <w:fldChar w:fldCharType="end"/>
      </w:r>
      <w:r w:rsidRPr="00476D2F">
        <w:t>. The values present in this structure after a successful call of the HL_mq_put() are not to be considered.</w:t>
      </w:r>
    </w:p>
    <w:p w14:paraId="24EE79DD" w14:textId="4F32D0FD" w:rsidR="00DF47BE" w:rsidRPr="00476D2F" w:rsidRDefault="00DF47BE" w:rsidP="0089274D">
      <w:pPr>
        <w:spacing w:before="180"/>
        <w:ind w:left="720"/>
      </w:pPr>
      <w:r w:rsidRPr="00476D2F">
        <w:t xml:space="preserve">Argument “DataIn” points to a CSIDD structure that was prepared as explained in paragraph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w:t>
      </w:r>
    </w:p>
    <w:p w14:paraId="24EE79DE" w14:textId="67C84102" w:rsidR="00DF47BE" w:rsidRPr="00476D2F" w:rsidRDefault="00DF47BE" w:rsidP="0089274D">
      <w:pPr>
        <w:spacing w:before="180"/>
        <w:ind w:left="720"/>
      </w:pPr>
      <w:r w:rsidRPr="00476D2F">
        <w:t xml:space="preserve">Argument “QoS” points to a CSIQOS structure that was prepared as explained in section </w:t>
      </w:r>
      <w:r w:rsidR="00A9312B" w:rsidRPr="00476D2F">
        <w:fldChar w:fldCharType="begin"/>
      </w:r>
      <w:r w:rsidR="00A9312B" w:rsidRPr="00476D2F">
        <w:instrText xml:space="preserve"> REF _Ref157922542 \r \h  \* MERGEFORMAT </w:instrText>
      </w:r>
      <w:r w:rsidR="00A9312B" w:rsidRPr="00476D2F">
        <w:fldChar w:fldCharType="separate"/>
      </w:r>
      <w:r w:rsidR="009B4EE7">
        <w:t>VIII.2.6</w:t>
      </w:r>
      <w:r w:rsidR="00A9312B" w:rsidRPr="00476D2F">
        <w:fldChar w:fldCharType="end"/>
      </w:r>
      <w:r w:rsidRPr="00476D2F">
        <w:t>.</w:t>
      </w:r>
    </w:p>
    <w:p w14:paraId="24EE79DF" w14:textId="77777777" w:rsidR="00DF47BE" w:rsidRPr="00476D2F" w:rsidRDefault="00DF47BE" w:rsidP="0089274D">
      <w:pPr>
        <w:spacing w:before="120"/>
        <w:ind w:left="720"/>
      </w:pPr>
      <w:r w:rsidRPr="00476D2F">
        <w:t>Argument “PutMsgOpts” is to be initialised with the statements:</w:t>
      </w:r>
    </w:p>
    <w:p w14:paraId="24EE79E0" w14:textId="77777777" w:rsidR="00DF47BE" w:rsidRPr="00476D2F" w:rsidRDefault="00DF47BE" w:rsidP="0089274D">
      <w:pPr>
        <w:numPr>
          <w:ilvl w:val="0"/>
          <w:numId w:val="19"/>
        </w:numPr>
        <w:tabs>
          <w:tab w:val="clear" w:pos="957"/>
          <w:tab w:val="num" w:pos="1835"/>
        </w:tabs>
        <w:spacing w:before="120" w:after="120"/>
        <w:ind w:left="1829" w:hanging="389"/>
      </w:pPr>
      <w:r w:rsidRPr="00476D2F">
        <w:t xml:space="preserve">Define a static variable </w:t>
      </w:r>
      <w:r w:rsidRPr="00476D2F">
        <w:rPr>
          <w:sz w:val="20"/>
        </w:rPr>
        <w:t xml:space="preserve">s_DefMQPMO </w:t>
      </w:r>
      <w:r w:rsidRPr="00476D2F">
        <w:t>of type CSIMQPMO initialised with constant values:</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2"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1" w14:textId="77777777" w:rsidR="00DF47BE" w:rsidRPr="00476D2F" w:rsidRDefault="00DF47BE">
            <w:pPr>
              <w:spacing w:before="120" w:after="120"/>
              <w:ind w:left="720"/>
              <w:rPr>
                <w:rFonts w:ascii="Courier New" w:hAnsi="Courier New" w:cs="Courier New"/>
              </w:rPr>
            </w:pPr>
            <w:r w:rsidRPr="00476D2F">
              <w:rPr>
                <w:rFonts w:ascii="Courier New" w:hAnsi="Courier New" w:cs="Courier New"/>
              </w:rPr>
              <w:t>CSIMQPMO s_DefMQPMO = {CSIMQPMO_DEFAULT};</w:t>
            </w:r>
          </w:p>
        </w:tc>
      </w:tr>
    </w:tbl>
    <w:p w14:paraId="24EE79E3" w14:textId="77777777" w:rsidR="00DF47BE" w:rsidRPr="00476D2F" w:rsidRDefault="00DF47BE" w:rsidP="0089274D">
      <w:pPr>
        <w:numPr>
          <w:ilvl w:val="0"/>
          <w:numId w:val="19"/>
        </w:numPr>
        <w:tabs>
          <w:tab w:val="clear" w:pos="957"/>
          <w:tab w:val="num" w:pos="1835"/>
        </w:tabs>
        <w:spacing w:after="240"/>
        <w:ind w:left="1835"/>
      </w:pPr>
      <w:r w:rsidRPr="00476D2F">
        <w:t xml:space="preserve">Each time the HL_mq_put() verb will be used, define and initialise dynamically a variable </w:t>
      </w:r>
      <w:r w:rsidRPr="00476D2F">
        <w:rPr>
          <w:sz w:val="20"/>
        </w:rPr>
        <w:t>s_MQPMO</w:t>
      </w:r>
      <w:r w:rsidRPr="00476D2F">
        <w:t xml:space="preserve"> of type CSIMQPMO by using the static variable</w:t>
      </w:r>
      <w:r w:rsidRPr="00476D2F">
        <w:rPr>
          <w:sz w:val="20"/>
        </w:rPr>
        <w:t xml:space="preserve"> s_DefMQPMO</w:t>
      </w:r>
      <w:r w:rsidRPr="00476D2F">
        <w:t xml:space="preserve"> :</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6"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CSIMQPMO s_MQPMO; </w:t>
            </w:r>
          </w:p>
          <w:p w14:paraId="24EE79E5" w14:textId="77777777" w:rsidR="00DF47BE" w:rsidRPr="00476D2F" w:rsidRDefault="00DF47BE">
            <w:pPr>
              <w:spacing w:before="0"/>
              <w:ind w:left="720"/>
            </w:pPr>
            <w:r w:rsidRPr="00476D2F">
              <w:rPr>
                <w:rFonts w:ascii="Courier New" w:hAnsi="Courier New" w:cs="Courier New"/>
              </w:rPr>
              <w:t>memcpy(&amp;s_MQPMO, s_DefMQPMO, sizeof(CSIMQPMO));</w:t>
            </w:r>
          </w:p>
        </w:tc>
      </w:tr>
    </w:tbl>
    <w:p w14:paraId="24EE79E7" w14:textId="584A5CA4" w:rsidR="00DF47BE" w:rsidRPr="00476D2F" w:rsidRDefault="00DF47BE" w:rsidP="006F347D">
      <w:pPr>
        <w:pStyle w:val="Heading3"/>
      </w:pPr>
      <w:bookmarkStart w:id="3191" w:name="_Ref458765111"/>
      <w:bookmarkStart w:id="3192" w:name="_Toc259460399"/>
      <w:bookmarkStart w:id="3193" w:name="_Toc526170528"/>
      <w:bookmarkStart w:id="3194" w:name="_Toc100333683"/>
      <w:bookmarkStart w:id="3195" w:name="_Toc69828132"/>
      <w:r w:rsidRPr="00476D2F">
        <w:t>Putting a message into a queue: HL_mq_put1()</w:t>
      </w:r>
      <w:bookmarkEnd w:id="3191"/>
      <w:bookmarkEnd w:id="3192"/>
      <w:bookmarkEnd w:id="3193"/>
      <w:bookmarkEnd w:id="3194"/>
      <w:bookmarkEnd w:id="3195"/>
    </w:p>
    <w:p w14:paraId="24EE79E8" w14:textId="77777777" w:rsidR="00DF47BE" w:rsidRPr="00476D2F" w:rsidRDefault="00DF47BE" w:rsidP="00594131">
      <w:pPr>
        <w:spacing w:before="120"/>
      </w:pPr>
      <w:r w:rsidRPr="00476D2F">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24EE79E9" w14:textId="77777777" w:rsidR="00DF47BE" w:rsidRPr="00476D2F" w:rsidRDefault="00DF47BE">
      <w:pPr>
        <w:spacing w:before="120"/>
        <w:rPr>
          <w:b/>
        </w:rPr>
      </w:pPr>
      <w:r w:rsidRPr="00476D2F">
        <w:rPr>
          <w:b/>
        </w:rPr>
        <w:t>Reading a message from a queue: HL_mq_get()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5" w14:textId="77777777">
        <w:tc>
          <w:tcPr>
            <w:tcW w:w="9287" w:type="dxa"/>
            <w:tcBorders>
              <w:top w:val="single" w:sz="4" w:space="0" w:color="000080"/>
              <w:left w:val="single" w:sz="4" w:space="0" w:color="000080"/>
              <w:bottom w:val="single" w:sz="4" w:space="0" w:color="000080"/>
              <w:right w:val="single" w:sz="4" w:space="0" w:color="000080"/>
            </w:tcBorders>
          </w:tcPr>
          <w:p w14:paraId="24EE79E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HL_mq_get(</w:t>
            </w:r>
          </w:p>
          <w:p w14:paraId="24EE79E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E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E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E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9E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9F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9F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9F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9F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9F4" w14:textId="77777777" w:rsidR="00DF47BE" w:rsidRPr="00476D2F" w:rsidRDefault="00DF47BE">
            <w:pPr>
              <w:spacing w:before="0"/>
              <w:ind w:left="720"/>
              <w:rPr>
                <w:b/>
              </w:rPr>
            </w:pPr>
            <w:r w:rsidRPr="00476D2F">
              <w:rPr>
                <w:rFonts w:ascii="Courier New" w:hAnsi="Courier New" w:cs="Courier New"/>
              </w:rPr>
              <w:t>);</w:t>
            </w:r>
          </w:p>
        </w:tc>
      </w:tr>
    </w:tbl>
    <w:p w14:paraId="24EE79F6" w14:textId="77777777" w:rsidR="00DF47BE" w:rsidRPr="00476D2F" w:rsidRDefault="00DF47BE">
      <w:r w:rsidRPr="00476D2F">
        <w:rPr>
          <w:b/>
        </w:rPr>
        <w:t>Beware</w:t>
      </w:r>
      <w:r w:rsidRPr="00476D2F">
        <w:t>: As soon a message has been retrieved from a queue using the HL_mq_get() verb, this message is deleted from the queue.</w:t>
      </w:r>
    </w:p>
    <w:p w14:paraId="24EE79F7" w14:textId="77777777" w:rsidR="00DF47BE" w:rsidRPr="00476D2F" w:rsidRDefault="00DF47BE">
      <w:r w:rsidRPr="00476D2F">
        <w:t>Value of argument “Conn” is identical to the one obtained from HL_mq_conn().</w:t>
      </w:r>
    </w:p>
    <w:p w14:paraId="24EE79F8" w14:textId="77777777" w:rsidR="00DF47BE" w:rsidRPr="00476D2F" w:rsidRDefault="00DF47BE">
      <w:r w:rsidRPr="00476D2F">
        <w:t>Value of argument “Obj” is identical to the one obtained from HL_mq_open().</w:t>
      </w:r>
    </w:p>
    <w:p w14:paraId="24EE79F9" w14:textId="77777777" w:rsidR="00DF47BE" w:rsidRPr="00476D2F" w:rsidRDefault="00DF47BE">
      <w:r w:rsidRPr="00476D2F">
        <w:t xml:space="preserve">The “MsgDesc” argument contains, as input parameter, a set of attributes the message to retrieve must have and as output parameter the set of attributes the retrieved message actually has. </w:t>
      </w:r>
    </w:p>
    <w:p w14:paraId="24EE79FA" w14:textId="77777777" w:rsidR="00DF47BE" w:rsidRPr="00476D2F" w:rsidRDefault="00DF47BE">
      <w:pPr>
        <w:spacing w:before="120"/>
        <w:rPr>
          <w:b/>
        </w:rPr>
      </w:pPr>
      <w:r w:rsidRPr="00476D2F">
        <w:rPr>
          <w:b/>
        </w:rPr>
        <w:t>Method 1</w:t>
      </w:r>
    </w:p>
    <w:p w14:paraId="24EE79FB" w14:textId="77777777" w:rsidR="00DF47BE" w:rsidRPr="00476D2F" w:rsidRDefault="00DF47BE">
      <w:pPr>
        <w:spacing w:before="0" w:after="120"/>
      </w:pPr>
      <w:r w:rsidRPr="00476D2F">
        <w:t>When the application is in such a state that it is waiting for a report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E" w14:textId="77777777">
        <w:tc>
          <w:tcPr>
            <w:tcW w:w="9287" w:type="dxa"/>
            <w:tcBorders>
              <w:top w:val="single" w:sz="4" w:space="0" w:color="000080"/>
              <w:left w:val="single" w:sz="4" w:space="0" w:color="000080"/>
              <w:bottom w:val="single" w:sz="4" w:space="0" w:color="000080"/>
              <w:right w:val="single" w:sz="4" w:space="0" w:color="000080"/>
            </w:tcBorders>
          </w:tcPr>
          <w:p w14:paraId="24EE79FC"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9FD" w14:textId="77777777" w:rsidR="00DF47BE" w:rsidRPr="00476D2F" w:rsidRDefault="00DF47BE">
            <w:pPr>
              <w:spacing w:before="0"/>
              <w:ind w:left="720"/>
            </w:pPr>
            <w:r w:rsidRPr="00476D2F">
              <w:rPr>
                <w:rFonts w:ascii="Courier New" w:hAnsi="Courier New" w:cs="Courier New"/>
              </w:rPr>
              <w:t>MsgDesc.CorrelId = {value of the MsgId in the original message, for which a report is now awaited};</w:t>
            </w:r>
          </w:p>
        </w:tc>
      </w:tr>
    </w:tbl>
    <w:p w14:paraId="24EE79FF" w14:textId="77777777" w:rsidR="00DF47BE" w:rsidRPr="00476D2F" w:rsidRDefault="00DF47BE">
      <w:pPr>
        <w:spacing w:before="120"/>
      </w:pPr>
      <w:r w:rsidRPr="00476D2F">
        <w:t>This initialisation is to be performed before each HL_mq_get() invocation.</w:t>
      </w:r>
    </w:p>
    <w:p w14:paraId="24EE7A00" w14:textId="77777777" w:rsidR="00DF47BE" w:rsidRPr="00476D2F" w:rsidRDefault="00DF47BE">
      <w:pPr>
        <w:spacing w:before="120"/>
        <w:rPr>
          <w:b/>
        </w:rPr>
      </w:pPr>
      <w:r w:rsidRPr="00476D2F">
        <w:rPr>
          <w:b/>
        </w:rPr>
        <w:t>Method 2</w:t>
      </w:r>
    </w:p>
    <w:p w14:paraId="24EE7A01" w14:textId="77777777" w:rsidR="00DF47BE" w:rsidRPr="00476D2F" w:rsidRDefault="00DF47BE">
      <w:pPr>
        <w:spacing w:before="0" w:after="120"/>
      </w:pPr>
      <w:r w:rsidRPr="00476D2F">
        <w:t>When the application is in such a state that it is waiting for any kind of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04" w14:textId="77777777">
        <w:tc>
          <w:tcPr>
            <w:tcW w:w="9287" w:type="dxa"/>
            <w:tcBorders>
              <w:top w:val="single" w:sz="4" w:space="0" w:color="000080"/>
              <w:left w:val="single" w:sz="4" w:space="0" w:color="000080"/>
              <w:bottom w:val="single" w:sz="4" w:space="0" w:color="000080"/>
              <w:right w:val="single" w:sz="4" w:space="0" w:color="000080"/>
            </w:tcBorders>
          </w:tcPr>
          <w:p w14:paraId="24EE7A02"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A03" w14:textId="77777777" w:rsidR="00DF47BE" w:rsidRPr="00476D2F" w:rsidRDefault="00DF47BE">
            <w:pPr>
              <w:spacing w:before="0"/>
              <w:ind w:left="720"/>
            </w:pPr>
            <w:r w:rsidRPr="00476D2F">
              <w:rPr>
                <w:rFonts w:ascii="Courier New" w:hAnsi="Courier New" w:cs="Courier New"/>
              </w:rPr>
              <w:t>MsgDesc.CorrelId = CSIMQCI_NONE ;</w:t>
            </w:r>
          </w:p>
        </w:tc>
      </w:tr>
    </w:tbl>
    <w:p w14:paraId="24EE7A05" w14:textId="77777777" w:rsidR="00DF47BE" w:rsidRPr="00476D2F" w:rsidRDefault="00DF47BE">
      <w:pPr>
        <w:spacing w:before="0"/>
        <w:ind w:left="720"/>
      </w:pPr>
    </w:p>
    <w:p w14:paraId="24EE7A06" w14:textId="77777777" w:rsidR="00DF47BE" w:rsidRPr="00476D2F" w:rsidRDefault="00DF47BE">
      <w:pPr>
        <w:spacing w:before="120"/>
      </w:pPr>
      <w:r w:rsidRPr="00476D2F">
        <w:t>This initialisation is to be performed before each HL_mq_get() invocation.</w:t>
      </w:r>
    </w:p>
    <w:p w14:paraId="24EE7A07" w14:textId="77777777" w:rsidR="00DF47BE" w:rsidRPr="00476D2F" w:rsidRDefault="00DF47BE">
      <w:r w:rsidRPr="00476D2F">
        <w:t>While the policy for reading messages from a queue with HL_mq_get() depends on the design of the application architecture, it is recommended though to use the Method 2 in combination with a priority value explained in attribute “Priority” of the “QoS”.</w:t>
      </w:r>
    </w:p>
    <w:p w14:paraId="24EE7A08" w14:textId="77777777" w:rsidR="00DF47BE" w:rsidRPr="00476D2F" w:rsidRDefault="00DF47BE">
      <w:r w:rsidRPr="00476D2F">
        <w:t>This means in practical terms that, within a set of messages read with a uniform “Priority” (see argument “QoS”), the messages will be read in their order of appearance.</w:t>
      </w:r>
    </w:p>
    <w:p w14:paraId="24EE7A09" w14:textId="74690309" w:rsidR="00DF47BE" w:rsidRPr="00476D2F" w:rsidRDefault="00DF47BE">
      <w:r w:rsidRPr="00476D2F">
        <w:t>They have then to be handled separately in line with the value of the “MsgDesc.MsgType” (either CSIMQMT_</w:t>
      </w:r>
      <w:del w:id="3196" w:author="RFC-List.36 changes" w:date="2022-04-08T18:35:00Z">
        <w:r w:rsidRPr="007776AF">
          <w:delText>REQUEST, CSIMQMT_</w:delText>
        </w:r>
      </w:del>
      <w:r w:rsidRPr="00476D2F">
        <w:t xml:space="preserve">DATAGRAM or CSIMQMT_REPORT, as stated in </w:t>
      </w:r>
      <w:r w:rsidR="00A9312B" w:rsidRPr="00476D2F">
        <w:fldChar w:fldCharType="begin"/>
      </w:r>
      <w:r w:rsidR="00A9312B" w:rsidRPr="00476D2F">
        <w:instrText xml:space="preserve"> REF _Ref458144439 \h  \* MERGEFORMAT </w:instrText>
      </w:r>
      <w:r w:rsidR="00A9312B" w:rsidRPr="00476D2F">
        <w:fldChar w:fldCharType="separate"/>
      </w:r>
      <w:r w:rsidR="009B4EE7" w:rsidRPr="00476D2F">
        <w:t xml:space="preserve">Table </w:t>
      </w:r>
      <w:r w:rsidR="009B4EE7">
        <w:t>61</w:t>
      </w:r>
      <w:r w:rsidR="00A9312B" w:rsidRPr="00476D2F">
        <w:fldChar w:fldCharType="end"/>
      </w:r>
      <w:r w:rsidRPr="00476D2F">
        <w:t>). Any message with its MsgType equal to CSIMQMT_REPORT must be matched to its own originator by the rule:</w:t>
      </w:r>
    </w:p>
    <w:p w14:paraId="24EE7A0A" w14:textId="77777777" w:rsidR="00DF47BE" w:rsidRPr="00476D2F" w:rsidRDefault="00DF47BE">
      <w:pPr>
        <w:jc w:val="center"/>
      </w:pPr>
      <w:r w:rsidRPr="00476D2F">
        <w:t>[report_message.CorrelId] is equal to [original_message.MsgId]</w:t>
      </w:r>
    </w:p>
    <w:p w14:paraId="24EE7A0B" w14:textId="77777777" w:rsidR="00DF47BE" w:rsidRPr="00476D2F" w:rsidRDefault="00DF47BE">
      <w:r w:rsidRPr="00476D2F">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24EE7A0C" w14:textId="77777777" w:rsidR="00DF47BE" w:rsidRPr="00476D2F" w:rsidRDefault="00DF47BE" w:rsidP="00117A38">
      <w:pPr>
        <w:numPr>
          <w:ilvl w:val="0"/>
          <w:numId w:val="34"/>
        </w:numPr>
        <w:spacing w:before="120" w:after="120"/>
      </w:pPr>
      <w:r w:rsidRPr="00476D2F">
        <w:t>Value of field CSIMQMD.MsgId in the message sent by the sending NTA</w:t>
      </w:r>
      <w:r w:rsidR="00FA14F8" w:rsidRPr="00476D2F">
        <w:t>;</w:t>
      </w:r>
    </w:p>
    <w:p w14:paraId="24EE7A0D" w14:textId="26F5118B" w:rsidR="00DF47BE" w:rsidRDefault="00DF47BE" w:rsidP="00117A38">
      <w:pPr>
        <w:numPr>
          <w:ilvl w:val="0"/>
          <w:numId w:val="34"/>
        </w:numPr>
        <w:spacing w:before="120" w:after="120"/>
      </w:pPr>
      <w:r w:rsidRPr="00476D2F">
        <w:t>Value of field CSIMQMD.CorrelId in a report message given by the sending NTA (exception, COA, expiration, COD).</w:t>
      </w:r>
    </w:p>
    <w:p w14:paraId="22AEC8C1" w14:textId="5716220C" w:rsidR="0089274D" w:rsidRDefault="0089274D" w:rsidP="0089274D">
      <w:pPr>
        <w:spacing w:before="120" w:after="120"/>
      </w:pPr>
    </w:p>
    <w:p w14:paraId="07251BC7" w14:textId="77777777" w:rsidR="0089274D" w:rsidRPr="00476D2F" w:rsidRDefault="0089274D" w:rsidP="0089274D">
      <w:pPr>
        <w:spacing w:before="120" w:after="120"/>
      </w:pPr>
    </w:p>
    <w:p w14:paraId="24EE7A0E" w14:textId="7BA6635B" w:rsidR="00DF47BE" w:rsidRPr="00476D2F" w:rsidRDefault="00DF47BE">
      <w:pPr>
        <w:pStyle w:val="BodyTextIndent"/>
        <w:spacing w:after="240"/>
      </w:pPr>
      <w:r w:rsidRPr="00476D2F">
        <w:t xml:space="preserve">The “GetMsgOpts” argument is a structure that controls the behaviour of the HL_mq_get() verb. The structure is shown in </w:t>
      </w:r>
      <w:r w:rsidR="00A9312B" w:rsidRPr="00476D2F">
        <w:fldChar w:fldCharType="begin"/>
      </w:r>
      <w:r w:rsidR="00A9312B" w:rsidRPr="00476D2F">
        <w:instrText xml:space="preserve"> REF _Ref30570672 \h  \* MERGEFORMAT </w:instrText>
      </w:r>
      <w:r w:rsidR="00A9312B" w:rsidRPr="00476D2F">
        <w:fldChar w:fldCharType="separate"/>
      </w:r>
      <w:r w:rsidR="009B4EE7" w:rsidRPr="00476D2F">
        <w:t xml:space="preserve">Table </w:t>
      </w:r>
      <w:del w:id="3197" w:author="RFC-List.36 changes" w:date="2022-04-08T18:35:00Z">
        <w:r w:rsidR="00146405">
          <w:delText>63</w:delText>
        </w:r>
      </w:del>
      <w:ins w:id="3198" w:author="RFC-List.36 changes" w:date="2022-04-08T18:35:00Z">
        <w:r w:rsidR="009B4EE7">
          <w:t>67</w:t>
        </w:r>
      </w:ins>
      <w:r w:rsidR="00A9312B" w:rsidRPr="00476D2F">
        <w:fldChar w:fldCharType="end"/>
      </w:r>
      <w:r w:rsidRPr="00476D2F">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97"/>
        <w:gridCol w:w="2026"/>
        <w:gridCol w:w="2949"/>
      </w:tblGrid>
      <w:tr w:rsidR="00DF47BE" w:rsidRPr="00110E6A" w14:paraId="24EE7A12" w14:textId="77777777">
        <w:trPr>
          <w:cantSplit/>
          <w:jc w:val="center"/>
        </w:trPr>
        <w:tc>
          <w:tcPr>
            <w:tcW w:w="6123" w:type="dxa"/>
            <w:gridSpan w:val="2"/>
            <w:tcBorders>
              <w:bottom w:val="nil"/>
            </w:tcBorders>
            <w:shd w:val="clear" w:color="auto" w:fill="000080"/>
          </w:tcPr>
          <w:p w14:paraId="24EE7A10" w14:textId="77777777" w:rsidR="00DF47BE" w:rsidRPr="00476D2F" w:rsidRDefault="00DF47BE" w:rsidP="00DF40CE">
            <w:pPr>
              <w:tabs>
                <w:tab w:val="left" w:pos="1134"/>
                <w:tab w:val="left" w:pos="2835"/>
                <w:tab w:val="left" w:pos="5103"/>
                <w:tab w:val="left" w:pos="8789"/>
              </w:tabs>
              <w:jc w:val="left"/>
              <w:rPr>
                <w:b/>
              </w:rPr>
            </w:pPr>
            <w:r w:rsidRPr="00476D2F">
              <w:rPr>
                <w:b/>
              </w:rPr>
              <w:t>typedef struct tag</w:t>
            </w:r>
          </w:p>
        </w:tc>
        <w:tc>
          <w:tcPr>
            <w:tcW w:w="2949" w:type="dxa"/>
            <w:tcBorders>
              <w:bottom w:val="nil"/>
            </w:tcBorders>
            <w:shd w:val="clear" w:color="auto" w:fill="000080"/>
          </w:tcPr>
          <w:p w14:paraId="24EE7A11" w14:textId="77777777" w:rsidR="00DF47BE" w:rsidRPr="00476D2F" w:rsidRDefault="00DF47BE" w:rsidP="00DF40CE">
            <w:pPr>
              <w:tabs>
                <w:tab w:val="left" w:pos="1134"/>
                <w:tab w:val="left" w:pos="2835"/>
                <w:tab w:val="left" w:pos="5103"/>
                <w:tab w:val="left" w:pos="8789"/>
              </w:tabs>
              <w:jc w:val="left"/>
              <w:rPr>
                <w:b/>
              </w:rPr>
            </w:pPr>
            <w:r w:rsidRPr="00476D2F">
              <w:rPr>
                <w:b/>
              </w:rPr>
              <w:t>Initial value</w:t>
            </w:r>
          </w:p>
        </w:tc>
      </w:tr>
      <w:tr w:rsidR="00DF47BE" w:rsidRPr="00110E6A" w14:paraId="24EE7A14"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13" w14:textId="77777777" w:rsidR="00DF47BE" w:rsidRPr="00476D2F" w:rsidRDefault="00DF47BE" w:rsidP="00DF40CE">
            <w:pPr>
              <w:pStyle w:val="Table12"/>
              <w:spacing w:before="240" w:after="0"/>
              <w:rPr>
                <w:sz w:val="20"/>
              </w:rPr>
            </w:pPr>
            <w:r w:rsidRPr="00476D2F">
              <w:rPr>
                <w:sz w:val="20"/>
              </w:rPr>
              <w:t>CSIMQGMO{</w:t>
            </w:r>
          </w:p>
        </w:tc>
      </w:tr>
      <w:tr w:rsidR="00DF47BE" w:rsidRPr="00110E6A" w14:paraId="24EE7A1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5" w14:textId="77777777" w:rsidR="00DF47BE" w:rsidRPr="00476D2F" w:rsidRDefault="00DF47BE" w:rsidP="00DF40CE">
            <w:pPr>
              <w:pStyle w:val="Table12"/>
              <w:spacing w:before="240" w:after="0"/>
              <w:rPr>
                <w:sz w:val="20"/>
              </w:rPr>
            </w:pPr>
            <w:r w:rsidRPr="00476D2F">
              <w:rPr>
                <w:sz w:val="20"/>
              </w:rPr>
              <w:t>CSICHAR4</w:t>
            </w:r>
          </w:p>
        </w:tc>
        <w:tc>
          <w:tcPr>
            <w:tcW w:w="2026" w:type="dxa"/>
            <w:tcBorders>
              <w:top w:val="single" w:sz="4" w:space="0" w:color="auto"/>
              <w:left w:val="single" w:sz="4" w:space="0" w:color="auto"/>
              <w:bottom w:val="single" w:sz="4" w:space="0" w:color="auto"/>
              <w:right w:val="single" w:sz="4" w:space="0" w:color="auto"/>
            </w:tcBorders>
          </w:tcPr>
          <w:p w14:paraId="24EE7A16" w14:textId="77777777" w:rsidR="00DF47BE" w:rsidRPr="00476D2F" w:rsidRDefault="00DF47BE" w:rsidP="00DF40CE">
            <w:pPr>
              <w:pStyle w:val="Table12"/>
              <w:spacing w:before="240" w:after="0"/>
              <w:rPr>
                <w:sz w:val="20"/>
              </w:rPr>
            </w:pPr>
            <w:r w:rsidRPr="00476D2F">
              <w:rPr>
                <w:sz w:val="20"/>
              </w:rPr>
              <w:t>StrucId;</w:t>
            </w:r>
          </w:p>
        </w:tc>
        <w:tc>
          <w:tcPr>
            <w:tcW w:w="2949" w:type="dxa"/>
            <w:tcBorders>
              <w:top w:val="single" w:sz="4" w:space="0" w:color="auto"/>
              <w:left w:val="single" w:sz="4" w:space="0" w:color="auto"/>
              <w:bottom w:val="single" w:sz="4" w:space="0" w:color="auto"/>
              <w:right w:val="single" w:sz="4" w:space="0" w:color="auto"/>
            </w:tcBorders>
          </w:tcPr>
          <w:p w14:paraId="24EE7A17" w14:textId="77777777" w:rsidR="00DF47BE" w:rsidRPr="00476D2F" w:rsidRDefault="00DF47BE" w:rsidP="00DF40CE">
            <w:pPr>
              <w:pStyle w:val="Table12"/>
              <w:spacing w:before="240" w:after="0"/>
              <w:rPr>
                <w:sz w:val="20"/>
              </w:rPr>
            </w:pPr>
            <w:r w:rsidRPr="00476D2F">
              <w:rPr>
                <w:sz w:val="20"/>
              </w:rPr>
              <w:t>CSIMQGMO_STRUC_ID</w:t>
            </w:r>
          </w:p>
        </w:tc>
      </w:tr>
      <w:tr w:rsidR="00DF47BE" w:rsidRPr="00110E6A" w14:paraId="24EE7A1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A" w14:textId="77777777" w:rsidR="00DF47BE" w:rsidRPr="00476D2F" w:rsidRDefault="00DF47BE" w:rsidP="00DF40CE">
            <w:pPr>
              <w:pStyle w:val="Table12"/>
              <w:spacing w:before="240" w:after="0"/>
              <w:rPr>
                <w:sz w:val="20"/>
              </w:rPr>
            </w:pPr>
            <w:r w:rsidRPr="00476D2F">
              <w:rPr>
                <w:sz w:val="20"/>
              </w:rPr>
              <w:t>Version;</w:t>
            </w:r>
          </w:p>
        </w:tc>
        <w:tc>
          <w:tcPr>
            <w:tcW w:w="2949" w:type="dxa"/>
            <w:tcBorders>
              <w:top w:val="single" w:sz="4" w:space="0" w:color="auto"/>
              <w:left w:val="single" w:sz="4" w:space="0" w:color="auto"/>
              <w:bottom w:val="single" w:sz="4" w:space="0" w:color="auto"/>
              <w:right w:val="single" w:sz="4" w:space="0" w:color="auto"/>
            </w:tcBorders>
          </w:tcPr>
          <w:p w14:paraId="24EE7A1B" w14:textId="77777777" w:rsidR="00DF47BE" w:rsidRPr="00476D2F" w:rsidRDefault="00DF47BE" w:rsidP="00DF40CE">
            <w:pPr>
              <w:pStyle w:val="Table12"/>
              <w:spacing w:before="240" w:after="0"/>
              <w:rPr>
                <w:sz w:val="20"/>
              </w:rPr>
            </w:pPr>
            <w:r w:rsidRPr="00476D2F">
              <w:rPr>
                <w:sz w:val="20"/>
              </w:rPr>
              <w:t>CSIMQGMO_VERSION_1</w:t>
            </w:r>
          </w:p>
        </w:tc>
      </w:tr>
      <w:tr w:rsidR="00DF47BE" w:rsidRPr="00110E6A" w14:paraId="24EE7A2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D"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E" w14:textId="77777777" w:rsidR="00DF47BE" w:rsidRPr="00476D2F" w:rsidRDefault="00DF47BE" w:rsidP="00DF40CE">
            <w:pPr>
              <w:pStyle w:val="Table12"/>
              <w:spacing w:before="240" w:after="0"/>
              <w:rPr>
                <w:sz w:val="20"/>
              </w:rPr>
            </w:pPr>
            <w:r w:rsidRPr="00476D2F">
              <w:rPr>
                <w:sz w:val="20"/>
              </w:rPr>
              <w:t>Options;</w:t>
            </w:r>
          </w:p>
        </w:tc>
        <w:tc>
          <w:tcPr>
            <w:tcW w:w="2949" w:type="dxa"/>
            <w:tcBorders>
              <w:top w:val="single" w:sz="4" w:space="0" w:color="auto"/>
              <w:left w:val="single" w:sz="4" w:space="0" w:color="auto"/>
              <w:bottom w:val="single" w:sz="4" w:space="0" w:color="auto"/>
              <w:right w:val="single" w:sz="4" w:space="0" w:color="auto"/>
            </w:tcBorders>
          </w:tcPr>
          <w:p w14:paraId="24EE7A1F" w14:textId="77777777" w:rsidR="00DF47BE" w:rsidRPr="00476D2F" w:rsidRDefault="00DF47BE" w:rsidP="00DF40CE">
            <w:pPr>
              <w:pStyle w:val="Table12"/>
              <w:spacing w:before="240" w:after="0"/>
              <w:rPr>
                <w:sz w:val="20"/>
              </w:rPr>
            </w:pPr>
          </w:p>
        </w:tc>
      </w:tr>
      <w:tr w:rsidR="00DF47BE" w:rsidRPr="00110E6A" w14:paraId="24EE7A24"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1"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2" w14:textId="77777777" w:rsidR="00DF47BE" w:rsidRPr="00476D2F" w:rsidRDefault="00DF47BE" w:rsidP="00DF40CE">
            <w:pPr>
              <w:pStyle w:val="Table12"/>
              <w:spacing w:before="240" w:after="0"/>
              <w:rPr>
                <w:sz w:val="20"/>
              </w:rPr>
            </w:pPr>
            <w:r w:rsidRPr="00476D2F">
              <w:rPr>
                <w:sz w:val="20"/>
              </w:rPr>
              <w:t>WaitInterval;</w:t>
            </w:r>
          </w:p>
        </w:tc>
        <w:tc>
          <w:tcPr>
            <w:tcW w:w="2949" w:type="dxa"/>
            <w:tcBorders>
              <w:top w:val="single" w:sz="4" w:space="0" w:color="auto"/>
              <w:left w:val="single" w:sz="4" w:space="0" w:color="auto"/>
              <w:bottom w:val="single" w:sz="4" w:space="0" w:color="auto"/>
              <w:right w:val="single" w:sz="4" w:space="0" w:color="auto"/>
            </w:tcBorders>
          </w:tcPr>
          <w:p w14:paraId="24EE7A23" w14:textId="77777777" w:rsidR="00DF47BE" w:rsidRPr="00476D2F" w:rsidRDefault="00DF47BE" w:rsidP="00DF40CE">
            <w:pPr>
              <w:pStyle w:val="Table12"/>
              <w:spacing w:before="240" w:after="0"/>
              <w:rPr>
                <w:sz w:val="20"/>
              </w:rPr>
            </w:pPr>
          </w:p>
        </w:tc>
      </w:tr>
      <w:tr w:rsidR="00DF47BE" w:rsidRPr="00110E6A" w14:paraId="24EE7A2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5"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6" w14:textId="77777777" w:rsidR="00DF47BE" w:rsidRPr="00476D2F" w:rsidRDefault="000508AC" w:rsidP="00DF40CE">
            <w:pPr>
              <w:pStyle w:val="Table12"/>
              <w:spacing w:before="240" w:after="0"/>
              <w:rPr>
                <w:sz w:val="20"/>
              </w:rPr>
            </w:pPr>
            <w:r w:rsidRPr="00476D2F">
              <w:rPr>
                <w:sz w:val="20"/>
              </w:rPr>
              <w:t>Signal1</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7"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2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A" w14:textId="77777777" w:rsidR="00DF47BE" w:rsidRPr="00476D2F" w:rsidRDefault="000508AC" w:rsidP="00DF40CE">
            <w:pPr>
              <w:pStyle w:val="Table12"/>
              <w:spacing w:before="240" w:after="0"/>
              <w:rPr>
                <w:sz w:val="20"/>
              </w:rPr>
            </w:pPr>
            <w:r w:rsidRPr="00476D2F">
              <w:rPr>
                <w:sz w:val="20"/>
              </w:rPr>
              <w:t>Signal2</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B"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D" w14:textId="77777777" w:rsidR="00DF47BE" w:rsidRPr="00476D2F" w:rsidRDefault="00DF47BE" w:rsidP="00DF40CE">
            <w:pPr>
              <w:pStyle w:val="Table12"/>
              <w:spacing w:before="240" w:after="0"/>
              <w:rPr>
                <w:sz w:val="20"/>
              </w:rPr>
            </w:pPr>
            <w:r w:rsidRPr="00476D2F">
              <w:rPr>
                <w:sz w:val="20"/>
              </w:rPr>
              <w:t>CSICHAR48</w:t>
            </w:r>
          </w:p>
        </w:tc>
        <w:tc>
          <w:tcPr>
            <w:tcW w:w="2026" w:type="dxa"/>
            <w:tcBorders>
              <w:top w:val="single" w:sz="4" w:space="0" w:color="auto"/>
              <w:left w:val="single" w:sz="4" w:space="0" w:color="auto"/>
              <w:bottom w:val="single" w:sz="4" w:space="0" w:color="auto"/>
              <w:right w:val="single" w:sz="4" w:space="0" w:color="auto"/>
            </w:tcBorders>
          </w:tcPr>
          <w:p w14:paraId="24EE7A2E" w14:textId="77777777" w:rsidR="00DF47BE" w:rsidRPr="00476D2F" w:rsidRDefault="00DF47BE" w:rsidP="00DF40CE">
            <w:pPr>
              <w:pStyle w:val="Table12"/>
              <w:spacing w:before="240" w:after="0"/>
              <w:rPr>
                <w:sz w:val="20"/>
              </w:rPr>
            </w:pPr>
            <w:r w:rsidRPr="00476D2F">
              <w:rPr>
                <w:sz w:val="20"/>
              </w:rPr>
              <w:t>DynamicQName;</w:t>
            </w:r>
          </w:p>
        </w:tc>
        <w:tc>
          <w:tcPr>
            <w:tcW w:w="2949" w:type="dxa"/>
            <w:tcBorders>
              <w:top w:val="single" w:sz="4" w:space="0" w:color="auto"/>
              <w:left w:val="single" w:sz="4" w:space="0" w:color="auto"/>
              <w:bottom w:val="single" w:sz="4" w:space="0" w:color="auto"/>
              <w:right w:val="single" w:sz="4" w:space="0" w:color="auto"/>
            </w:tcBorders>
          </w:tcPr>
          <w:p w14:paraId="24EE7A2F"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2"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31" w14:textId="77777777" w:rsidR="00DF47BE" w:rsidRPr="00476D2F" w:rsidRDefault="00DF47BE" w:rsidP="00DF40CE">
            <w:pPr>
              <w:pStyle w:val="Table12"/>
              <w:spacing w:before="240" w:after="0"/>
              <w:rPr>
                <w:sz w:val="20"/>
              </w:rPr>
            </w:pPr>
            <w:r w:rsidRPr="00476D2F">
              <w:rPr>
                <w:sz w:val="20"/>
              </w:rPr>
              <w:t>} CSIMGMO;</w:t>
            </w:r>
          </w:p>
        </w:tc>
      </w:tr>
    </w:tbl>
    <w:p w14:paraId="24EE7A33" w14:textId="651283B5" w:rsidR="00DF47BE" w:rsidRPr="00476D2F" w:rsidRDefault="00DF47BE" w:rsidP="00806754">
      <w:pPr>
        <w:pStyle w:val="Caption"/>
      </w:pPr>
      <w:bookmarkStart w:id="3199" w:name="_Ref30570672"/>
      <w:bookmarkStart w:id="3200" w:name="_Toc46229035"/>
      <w:bookmarkStart w:id="3201" w:name="_Toc77049057"/>
      <w:bookmarkStart w:id="3202" w:name="_Toc100333864"/>
      <w:bookmarkStart w:id="3203" w:name="_Toc6982835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67</w:t>
      </w:r>
      <w:r w:rsidR="00C741D9" w:rsidRPr="00476D2F">
        <w:fldChar w:fldCharType="end"/>
      </w:r>
      <w:bookmarkEnd w:id="3199"/>
      <w:r w:rsidRPr="00476D2F">
        <w:t>: CSIMQGMO Object Descriptor</w:t>
      </w:r>
      <w:bookmarkEnd w:id="3200"/>
      <w:bookmarkEnd w:id="3201"/>
      <w:bookmarkEnd w:id="3202"/>
      <w:bookmarkEnd w:id="3203"/>
    </w:p>
    <w:p w14:paraId="24EE7A34" w14:textId="77777777" w:rsidR="00DF47BE" w:rsidRPr="00476D2F" w:rsidRDefault="00DF47BE">
      <w:pPr>
        <w:rPr>
          <w:b/>
        </w:rPr>
      </w:pPr>
      <w:r w:rsidRPr="00476D2F">
        <w:rPr>
          <w:b/>
        </w:rPr>
        <w:t>Notes:</w:t>
      </w:r>
    </w:p>
    <w:p w14:paraId="24EE7A35" w14:textId="77777777" w:rsidR="00DF47BE" w:rsidRPr="00476D2F" w:rsidRDefault="00DF47BE" w:rsidP="00117A38">
      <w:pPr>
        <w:numPr>
          <w:ilvl w:val="0"/>
          <w:numId w:val="20"/>
        </w:numPr>
        <w:tabs>
          <w:tab w:val="clear" w:pos="1287"/>
          <w:tab w:val="num" w:pos="927"/>
        </w:tabs>
        <w:ind w:left="927"/>
      </w:pPr>
      <w:r w:rsidRPr="00476D2F">
        <w:t>It is a design issue related to the NCA architecture, to choose between an applicative polling of a queue or a triggering mechanism initiated by CCN/CSI software, to be awakened upon a new message forthcoming in the queue. Regarding polling of a queue two processing mechanisms can be used:</w:t>
      </w:r>
    </w:p>
    <w:p w14:paraId="24EE7A36" w14:textId="77777777" w:rsidR="00DF47BE" w:rsidRPr="00476D2F" w:rsidRDefault="00DF47BE" w:rsidP="00117A38">
      <w:pPr>
        <w:numPr>
          <w:ilvl w:val="1"/>
          <w:numId w:val="34"/>
        </w:numPr>
        <w:spacing w:before="120" w:after="120"/>
      </w:pPr>
      <w:r w:rsidRPr="00476D2F">
        <w:t>Constant CSIMQGMO_NO_WAIT is related to first choice;</w:t>
      </w:r>
    </w:p>
    <w:p w14:paraId="24EE7A37" w14:textId="77777777" w:rsidR="00DF47BE" w:rsidRPr="00476D2F" w:rsidRDefault="00DF47BE" w:rsidP="00117A38">
      <w:pPr>
        <w:numPr>
          <w:ilvl w:val="1"/>
          <w:numId w:val="34"/>
        </w:numPr>
        <w:spacing w:before="120" w:after="120"/>
      </w:pPr>
      <w:r w:rsidRPr="00476D2F">
        <w:t>While CSIMQGMO_ WAIT and value of WaitInterval set relate to second choice.</w:t>
      </w:r>
    </w:p>
    <w:p w14:paraId="24EE7A38" w14:textId="77777777" w:rsidR="00DF47BE" w:rsidRPr="00476D2F" w:rsidRDefault="00DF47BE">
      <w:pPr>
        <w:spacing w:before="0"/>
        <w:ind w:left="916"/>
      </w:pPr>
      <w:r w:rsidRPr="00476D2F">
        <w:t>Whichever the choice taken, two precautions must be taken:</w:t>
      </w:r>
    </w:p>
    <w:p w14:paraId="24EE7A39" w14:textId="77777777" w:rsidR="00DF47BE" w:rsidRPr="00476D2F" w:rsidRDefault="00DF47BE" w:rsidP="00117A38">
      <w:pPr>
        <w:numPr>
          <w:ilvl w:val="1"/>
          <w:numId w:val="34"/>
        </w:numPr>
        <w:spacing w:before="120" w:after="120"/>
      </w:pPr>
      <w:r w:rsidRPr="00476D2F">
        <w:t>“WaitInterval” cannot be set to CSIMQWI_UNLIMITED when “Options” has value CSIMQGMO_WAIT</w:t>
      </w:r>
      <w:r w:rsidR="00FA14F8" w:rsidRPr="00476D2F">
        <w:t>;</w:t>
      </w:r>
    </w:p>
    <w:p w14:paraId="24EE7A3A" w14:textId="77777777" w:rsidR="00DF47BE" w:rsidRPr="00476D2F" w:rsidRDefault="00DF47BE" w:rsidP="00117A38">
      <w:pPr>
        <w:numPr>
          <w:ilvl w:val="1"/>
          <w:numId w:val="34"/>
        </w:numPr>
        <w:spacing w:before="120" w:after="120"/>
      </w:pPr>
      <w:r w:rsidRPr="00476D2F">
        <w:t>When applicative polling is used (“Options” has value CSIMQGMO_NO_WAIT), then there must be a grace period foreseen in the application between two successive readings in the queue.</w:t>
      </w:r>
    </w:p>
    <w:p w14:paraId="24EE7A3B" w14:textId="393E9A43" w:rsidR="00DF47BE" w:rsidRPr="00476D2F" w:rsidRDefault="00DF47BE">
      <w:r w:rsidRPr="00476D2F">
        <w:t>Value of argument “DataOut” represents the location of the data, when the value of the “MsgDesc.MsgType” is CSIMQMT_</w:t>
      </w:r>
      <w:del w:id="3204" w:author="RFC-List.36 changes" w:date="2022-04-08T18:35:00Z">
        <w:r w:rsidRPr="007776AF">
          <w:delText>REQUEST or CSIMQMT_</w:delText>
        </w:r>
      </w:del>
      <w:r w:rsidRPr="00476D2F">
        <w:t>DATAGRAM. Otherwise (in the case of a CSIMQMT_REPORT) the CSIDD “DataOut” is left undefined (check this with the value of argument “MsgLen”, that must be 0L).</w:t>
      </w:r>
    </w:p>
    <w:p w14:paraId="24EE7A3C" w14:textId="77777777" w:rsidR="00DF47BE" w:rsidRPr="00476D2F" w:rsidRDefault="00DF47BE">
      <w:r w:rsidRPr="00476D2F">
        <w:t>When a value for “DataOut” is defined, the attribute “Flags” of this CSIDD structure defines the way the information in CSIDD is to be represented.</w:t>
      </w:r>
    </w:p>
    <w:p w14:paraId="24EE7A3D" w14:textId="1F160A41" w:rsidR="00DF47BE" w:rsidRPr="00476D2F" w:rsidRDefault="00DF47BE">
      <w:r w:rsidRPr="00476D2F">
        <w:t>Value of argument “MsgLen” represents the actual length in bytes of the application data in the retrieved message. It must be compared to the attribute “DataOut.DataLen” (see [</w:t>
      </w:r>
      <w:r w:rsidR="00A9312B" w:rsidRPr="00476D2F">
        <w:fldChar w:fldCharType="begin"/>
      </w:r>
      <w:r w:rsidR="00A9312B" w:rsidRPr="00476D2F">
        <w:instrText xml:space="preserve"> REF CCNAD4 \h  \* MERGEFORMAT </w:instrText>
      </w:r>
      <w:r w:rsidR="00A9312B" w:rsidRPr="00476D2F">
        <w:fldChar w:fldCharType="separate"/>
      </w:r>
      <w:r w:rsidR="009B4EE7" w:rsidRPr="00476D2F">
        <w:rPr>
          <w:szCs w:val="24"/>
        </w:rPr>
        <w:t>A</w:t>
      </w:r>
      <w:r w:rsidR="009B4EE7">
        <w:rPr>
          <w:szCs w:val="24"/>
        </w:rPr>
        <w:t>4</w:t>
      </w:r>
      <w:r w:rsidR="00A9312B" w:rsidRPr="00476D2F">
        <w:fldChar w:fldCharType="end"/>
      </w:r>
      <w:r w:rsidRPr="00476D2F">
        <w:t>]).</w:t>
      </w:r>
    </w:p>
    <w:p w14:paraId="24EE7A3E" w14:textId="54B3DD66" w:rsidR="00DF47BE" w:rsidRPr="00476D2F" w:rsidRDefault="00DF47BE">
      <w:r w:rsidRPr="00476D2F">
        <w:t xml:space="preserve">The argument “QoS” represents a CSIQOS structure that describes the particular handling that was applied on “DataOut”. Within this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_Ref157922672 \r \h  \* MERGEFORMAT </w:instrText>
      </w:r>
      <w:r w:rsidR="00A9312B" w:rsidRPr="00476D2F">
        <w:fldChar w:fldCharType="separate"/>
      </w:r>
      <w:r w:rsidR="009B4EE7">
        <w:t>VIII.2.6</w:t>
      </w:r>
      <w:r w:rsidR="00A9312B" w:rsidRPr="00476D2F">
        <w:fldChar w:fldCharType="end"/>
      </w:r>
      <w:r w:rsidRPr="00476D2F">
        <w:t>.</w:t>
      </w:r>
    </w:p>
    <w:p w14:paraId="6C14F0E0" w14:textId="77777777" w:rsidR="00F15F07" w:rsidRPr="00476D2F" w:rsidRDefault="00F15F07"/>
    <w:p w14:paraId="24EE7A3F" w14:textId="77777777" w:rsidR="00DF47BE" w:rsidRPr="00476D2F" w:rsidRDefault="00DF47BE" w:rsidP="006F347D">
      <w:pPr>
        <w:pStyle w:val="Heading3"/>
      </w:pPr>
      <w:bookmarkStart w:id="3205" w:name="_Ref458588414"/>
      <w:bookmarkStart w:id="3206" w:name="_Toc259460400"/>
      <w:bookmarkStart w:id="3207" w:name="_Toc526170529"/>
      <w:bookmarkStart w:id="3208" w:name="_Toc100333684"/>
      <w:bookmarkStart w:id="3209" w:name="_Toc69828133"/>
      <w:r w:rsidRPr="00476D2F">
        <w:t>Browsing through a queue: HL_mq_browse()</w:t>
      </w:r>
      <w:bookmarkEnd w:id="3205"/>
      <w:bookmarkEnd w:id="3206"/>
      <w:bookmarkEnd w:id="3207"/>
      <w:bookmarkEnd w:id="3208"/>
      <w:bookmarkEnd w:id="32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4B" w14:textId="77777777">
        <w:tc>
          <w:tcPr>
            <w:tcW w:w="9287" w:type="dxa"/>
            <w:tcBorders>
              <w:top w:val="single" w:sz="4" w:space="0" w:color="000080"/>
              <w:left w:val="single" w:sz="4" w:space="0" w:color="000080"/>
              <w:bottom w:val="single" w:sz="4" w:space="0" w:color="000080"/>
              <w:right w:val="single" w:sz="4" w:space="0" w:color="000080"/>
            </w:tcBorders>
          </w:tcPr>
          <w:p w14:paraId="24EE7A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HL_mq_browse(</w:t>
            </w:r>
          </w:p>
          <w:p w14:paraId="24EE7A4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4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4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4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4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4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4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4A" w14:textId="77777777" w:rsidR="00DF47BE" w:rsidRPr="00476D2F" w:rsidRDefault="00DF47BE">
            <w:pPr>
              <w:spacing w:before="0"/>
              <w:ind w:left="720"/>
            </w:pPr>
            <w:r w:rsidRPr="00476D2F">
              <w:rPr>
                <w:rFonts w:ascii="Courier New" w:hAnsi="Courier New" w:cs="Courier New"/>
              </w:rPr>
              <w:t>);</w:t>
            </w:r>
          </w:p>
        </w:tc>
      </w:tr>
    </w:tbl>
    <w:p w14:paraId="24EE7A4C" w14:textId="77777777" w:rsidR="00DF47BE" w:rsidRPr="00476D2F" w:rsidRDefault="00DF47BE">
      <w:r w:rsidRPr="00476D2F">
        <w:t>All arguments used in this verb are explained as for the HL_mq_get() verb.</w:t>
      </w:r>
    </w:p>
    <w:p w14:paraId="24EE7A4D" w14:textId="77777777" w:rsidR="00DF47BE" w:rsidRPr="00476D2F" w:rsidRDefault="00DF47BE">
      <w:r w:rsidRPr="00476D2F">
        <w:t>The HL_mq_browse() verb does not delete the message read from the queue. An explicit use of the verb HL_mq_delete() is required for deleting it.</w:t>
      </w:r>
    </w:p>
    <w:p w14:paraId="24EE7A4E" w14:textId="45862652" w:rsidR="00DF47BE" w:rsidRPr="00476D2F" w:rsidRDefault="00DF47BE">
      <w:r w:rsidRPr="00476D2F">
        <w:t xml:space="preserve">Within the “QoS”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_Ref157922701 \r \h  \* MERGEFORMAT </w:instrText>
      </w:r>
      <w:r w:rsidR="00A9312B" w:rsidRPr="00476D2F">
        <w:fldChar w:fldCharType="separate"/>
      </w:r>
      <w:r w:rsidR="009B4EE7">
        <w:t>VIII.2.6</w:t>
      </w:r>
      <w:r w:rsidR="00A9312B" w:rsidRPr="00476D2F">
        <w:fldChar w:fldCharType="end"/>
      </w:r>
      <w:r w:rsidRPr="00476D2F">
        <w:t>.</w:t>
      </w:r>
    </w:p>
    <w:p w14:paraId="743FC0CD" w14:textId="144C5463" w:rsidR="00260CA4" w:rsidRPr="00476D2F" w:rsidRDefault="00260CA4">
      <w:pPr>
        <w:spacing w:before="0"/>
        <w:jc w:val="left"/>
      </w:pPr>
      <w:bookmarkStart w:id="3210" w:name="_Toc259460401"/>
      <w:bookmarkStart w:id="3211" w:name="_Toc526170530"/>
    </w:p>
    <w:p w14:paraId="4F4E11A3" w14:textId="77777777" w:rsidR="00F15F07" w:rsidRPr="00476D2F" w:rsidRDefault="00F15F07">
      <w:pPr>
        <w:spacing w:before="0"/>
        <w:jc w:val="left"/>
        <w:rPr>
          <w:b/>
          <w:i/>
        </w:rPr>
      </w:pPr>
    </w:p>
    <w:p w14:paraId="24EE7A4F" w14:textId="49CA62DE" w:rsidR="00DF47BE" w:rsidRPr="00476D2F" w:rsidRDefault="00DF47BE" w:rsidP="006F347D">
      <w:pPr>
        <w:pStyle w:val="Heading3"/>
      </w:pPr>
      <w:bookmarkStart w:id="3212" w:name="_Toc100333685"/>
      <w:bookmarkStart w:id="3213" w:name="_Toc69828134"/>
      <w:r w:rsidRPr="00476D2F">
        <w:t>Deleting an element from a queue: HL_mq_delete()</w:t>
      </w:r>
      <w:bookmarkEnd w:id="3210"/>
      <w:bookmarkEnd w:id="3211"/>
      <w:bookmarkEnd w:id="3212"/>
      <w:bookmarkEnd w:id="32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5B" w14:textId="77777777">
        <w:tc>
          <w:tcPr>
            <w:tcW w:w="9287" w:type="dxa"/>
            <w:tcBorders>
              <w:top w:val="single" w:sz="4" w:space="0" w:color="000080"/>
              <w:left w:val="single" w:sz="4" w:space="0" w:color="000080"/>
              <w:bottom w:val="single" w:sz="4" w:space="0" w:color="000080"/>
              <w:right w:val="single" w:sz="4" w:space="0" w:color="000080"/>
            </w:tcBorders>
          </w:tcPr>
          <w:p w14:paraId="24EE7A5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HL_mq_delete(</w:t>
            </w:r>
          </w:p>
          <w:p w14:paraId="24EE7A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5A" w14:textId="77777777" w:rsidR="00DF47BE" w:rsidRPr="00476D2F" w:rsidRDefault="00DF47BE">
            <w:pPr>
              <w:spacing w:before="0"/>
              <w:ind w:left="720"/>
            </w:pPr>
            <w:r w:rsidRPr="00476D2F">
              <w:rPr>
                <w:rFonts w:ascii="Courier New" w:hAnsi="Courier New" w:cs="Courier New"/>
              </w:rPr>
              <w:t>);</w:t>
            </w:r>
          </w:p>
        </w:tc>
      </w:tr>
    </w:tbl>
    <w:p w14:paraId="24EE7A5C" w14:textId="77777777" w:rsidR="00DF47BE" w:rsidRPr="00476D2F" w:rsidRDefault="00DF47BE">
      <w:r w:rsidRPr="00476D2F">
        <w:t>All arguments used in this verb are explained as for the HL_mq_browse() verb.</w:t>
      </w:r>
    </w:p>
    <w:p w14:paraId="24EE7A5D" w14:textId="6FEE3774" w:rsidR="00DF47BE" w:rsidRPr="00476D2F" w:rsidRDefault="00DF47BE">
      <w:bookmarkStart w:id="3214" w:name="_Hlt458425175"/>
      <w:bookmarkStart w:id="3215" w:name="_Ref458425154"/>
      <w:bookmarkEnd w:id="3214"/>
      <w:r w:rsidRPr="00476D2F">
        <w:t xml:space="preserve">Important advice: </w:t>
      </w:r>
      <w:r w:rsidR="00291F80" w:rsidRPr="00476D2F">
        <w:t>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r w:rsidRPr="00476D2F">
        <w:t>.</w:t>
      </w:r>
    </w:p>
    <w:p w14:paraId="20D257A7" w14:textId="77777777" w:rsidR="00F15F07" w:rsidRPr="00476D2F" w:rsidRDefault="00F15F07"/>
    <w:p w14:paraId="24EE7A5E" w14:textId="77777777" w:rsidR="00DF47BE" w:rsidRPr="00476D2F" w:rsidRDefault="00DF47BE" w:rsidP="006F347D">
      <w:pPr>
        <w:pStyle w:val="Heading3"/>
      </w:pPr>
      <w:bookmarkStart w:id="3216" w:name="_Hlt455460288"/>
      <w:bookmarkStart w:id="3217" w:name="_Ref98651191"/>
      <w:bookmarkStart w:id="3218" w:name="_Toc259460402"/>
      <w:bookmarkStart w:id="3219" w:name="_Toc526170531"/>
      <w:bookmarkStart w:id="3220" w:name="_Toc100333686"/>
      <w:bookmarkStart w:id="3221" w:name="_Toc69828135"/>
      <w:bookmarkEnd w:id="3215"/>
      <w:bookmarkEnd w:id="3216"/>
      <w:r w:rsidRPr="00476D2F">
        <w:t>Queue naming and addressing</w:t>
      </w:r>
      <w:bookmarkEnd w:id="3217"/>
      <w:bookmarkEnd w:id="3218"/>
      <w:bookmarkEnd w:id="3219"/>
      <w:bookmarkEnd w:id="3220"/>
      <w:bookmarkEnd w:id="3221"/>
    </w:p>
    <w:p w14:paraId="24EE7A5F" w14:textId="77777777" w:rsidR="00DF47BE" w:rsidRPr="00476D2F" w:rsidRDefault="00DF47BE">
      <w:r w:rsidRPr="00476D2F">
        <w:t xml:space="preserve">Messages on CCN are always exchanged between </w:t>
      </w:r>
      <w:r w:rsidRPr="00476D2F">
        <w:rPr>
          <w:b/>
        </w:rPr>
        <w:t>Gateways</w:t>
      </w:r>
      <w:r w:rsidRPr="00476D2F">
        <w:t>. In Customs systems, two kinds of Gateways have to be considered:</w:t>
      </w:r>
    </w:p>
    <w:p w14:paraId="24EE7A60" w14:textId="77777777" w:rsidR="00DF47BE" w:rsidRPr="00476D2F" w:rsidRDefault="00DF47BE" w:rsidP="00117A38">
      <w:pPr>
        <w:numPr>
          <w:ilvl w:val="0"/>
          <w:numId w:val="34"/>
        </w:numPr>
        <w:spacing w:before="120" w:after="120"/>
      </w:pPr>
      <w:r w:rsidRPr="00476D2F">
        <w:rPr>
          <w:b/>
        </w:rPr>
        <w:t>National Gateways</w:t>
      </w:r>
      <w:r w:rsidRPr="00476D2F">
        <w:t xml:space="preserve"> used by all the NAs to perform Customs systems business; </w:t>
      </w:r>
    </w:p>
    <w:p w14:paraId="24EE7A61" w14:textId="411098B4" w:rsidR="00DF47BE" w:rsidRPr="00476D2F" w:rsidRDefault="00DF47BE" w:rsidP="00117A38">
      <w:pPr>
        <w:numPr>
          <w:ilvl w:val="0"/>
          <w:numId w:val="34"/>
        </w:numPr>
        <w:spacing w:before="120" w:after="120"/>
      </w:pPr>
      <w:r w:rsidRPr="00476D2F">
        <w:rPr>
          <w:b/>
        </w:rPr>
        <w:t>Commission Gateways</w:t>
      </w:r>
      <w:r w:rsidRPr="00476D2F">
        <w:t xml:space="preserve"> used by Taxation and Customs Union DG, European Anti-fraud Office (OLAF) or its contractors to operate the Customs systems, including SPEED</w:t>
      </w:r>
      <w:r w:rsidR="00B20F1D" w:rsidRPr="00476D2F">
        <w:t>2</w:t>
      </w:r>
      <w:r w:rsidRPr="00476D2F">
        <w:t xml:space="preserve"> Platform, or to develop the CDCA.</w:t>
      </w:r>
    </w:p>
    <w:p w14:paraId="24EE7A62" w14:textId="77777777" w:rsidR="00DF47BE" w:rsidRPr="00476D2F" w:rsidRDefault="00DF47BE">
      <w:r w:rsidRPr="00476D2F">
        <w:t>It has to be noted that countries and Commission always have multimode Gateways, i.e. both operational and back-up.</w:t>
      </w:r>
    </w:p>
    <w:p w14:paraId="24EE7A63" w14:textId="77777777" w:rsidR="00DF47BE" w:rsidRPr="00476D2F" w:rsidRDefault="00DF47BE">
      <w:r w:rsidRPr="00476D2F">
        <w:t xml:space="preserve">On every Gateway, </w:t>
      </w:r>
      <w:r w:rsidRPr="00476D2F">
        <w:rPr>
          <w:b/>
        </w:rPr>
        <w:t>Environments</w:t>
      </w:r>
      <w:r w:rsidRPr="00476D2F">
        <w:t xml:space="preserve"> will be defined. An environment can be seen as a ‘layer’ in which messages are exchanged.</w:t>
      </w:r>
    </w:p>
    <w:p w14:paraId="24EE7A64" w14:textId="77777777" w:rsidR="00DF47BE" w:rsidRPr="00476D2F" w:rsidRDefault="00DF47BE">
      <w:r w:rsidRPr="00476D2F">
        <w:t>Within Customs systems, four environments are defined:</w:t>
      </w:r>
    </w:p>
    <w:p w14:paraId="24EE7A65" w14:textId="77777777" w:rsidR="00DF47BE" w:rsidRPr="00476D2F" w:rsidRDefault="00DF47BE" w:rsidP="00117A38">
      <w:pPr>
        <w:numPr>
          <w:ilvl w:val="0"/>
          <w:numId w:val="34"/>
        </w:numPr>
        <w:spacing w:before="120" w:after="120"/>
      </w:pPr>
      <w:r w:rsidRPr="00476D2F">
        <w:t xml:space="preserve">The </w:t>
      </w:r>
      <w:r w:rsidRPr="00476D2F">
        <w:rPr>
          <w:b/>
        </w:rPr>
        <w:t>Operational Environment</w:t>
      </w:r>
      <w:r w:rsidRPr="00476D2F">
        <w:t xml:space="preserve"> is used to exchange messages in operations;</w:t>
      </w:r>
    </w:p>
    <w:p w14:paraId="24EE7A66" w14:textId="77777777" w:rsidR="00DF47BE" w:rsidRPr="00476D2F" w:rsidRDefault="00DF47BE" w:rsidP="00117A38">
      <w:pPr>
        <w:numPr>
          <w:ilvl w:val="0"/>
          <w:numId w:val="34"/>
        </w:numPr>
        <w:spacing w:before="120" w:after="120"/>
      </w:pPr>
      <w:r w:rsidRPr="00476D2F">
        <w:t xml:space="preserve">The </w:t>
      </w:r>
      <w:r w:rsidRPr="00476D2F">
        <w:rPr>
          <w:b/>
        </w:rPr>
        <w:t>National Testing Environment</w:t>
      </w:r>
      <w:r w:rsidRPr="00476D2F">
        <w:t xml:space="preserve"> is used to exchange messages for national testing purposes. In practice, this environment has to be used for National Testing of an NCA using STTA or a National Test Application</w:t>
      </w:r>
      <w:r w:rsidRPr="00476D2F">
        <w:rPr>
          <w:rStyle w:val="FootnoteReference"/>
        </w:rPr>
        <w:footnoteReference w:id="33"/>
      </w:r>
      <w:r w:rsidRPr="00476D2F">
        <w:t>;</w:t>
      </w:r>
    </w:p>
    <w:p w14:paraId="24EE7A67" w14:textId="523641B2" w:rsidR="00DF47BE" w:rsidRPr="00476D2F" w:rsidRDefault="00DF47BE" w:rsidP="00117A38">
      <w:pPr>
        <w:numPr>
          <w:ilvl w:val="0"/>
          <w:numId w:val="34"/>
        </w:numPr>
        <w:spacing w:before="120" w:after="120"/>
      </w:pPr>
      <w:r w:rsidRPr="00476D2F">
        <w:t xml:space="preserve">The </w:t>
      </w:r>
      <w:r w:rsidR="000C62EF" w:rsidRPr="00476D2F">
        <w:rPr>
          <w:b/>
        </w:rPr>
        <w:t>Common Domain</w:t>
      </w:r>
      <w:r w:rsidRPr="00476D2F">
        <w:rPr>
          <w:b/>
        </w:rPr>
        <w:t xml:space="preserve"> Testing Environment</w:t>
      </w:r>
      <w:r w:rsidRPr="00476D2F">
        <w:t xml:space="preserve"> is used to exchange messages for testing purposes on the </w:t>
      </w:r>
      <w:r w:rsidR="000C62EF" w:rsidRPr="00476D2F">
        <w:t>Common Domain</w:t>
      </w:r>
      <w:r w:rsidRPr="00476D2F">
        <w:t xml:space="preserve">. In practice, this environment has to be used for Conformance Testing with ITSM and International Testing between two or more countries or between two or more countries and </w:t>
      </w:r>
      <w:r w:rsidR="00ED22AB" w:rsidRPr="00476D2F">
        <w:t>Partner Countries</w:t>
      </w:r>
      <w:r w:rsidRPr="00476D2F">
        <w:t xml:space="preserve"> via the EC SPEED</w:t>
      </w:r>
      <w:r w:rsidR="00ED22AB" w:rsidRPr="00476D2F">
        <w:t>2</w:t>
      </w:r>
      <w:r w:rsidRPr="00476D2F">
        <w:t xml:space="preserve"> Platform;</w:t>
      </w:r>
    </w:p>
    <w:p w14:paraId="24EE7A68" w14:textId="77777777" w:rsidR="00DF47BE" w:rsidRPr="00476D2F" w:rsidRDefault="00DF47BE" w:rsidP="00117A38">
      <w:pPr>
        <w:numPr>
          <w:ilvl w:val="0"/>
          <w:numId w:val="34"/>
        </w:numPr>
        <w:spacing w:before="120" w:after="120"/>
      </w:pPr>
      <w:r w:rsidRPr="00476D2F">
        <w:t xml:space="preserve">The </w:t>
      </w:r>
      <w:r w:rsidRPr="00476D2F">
        <w:rPr>
          <w:b/>
        </w:rPr>
        <w:t>Training Environment</w:t>
      </w:r>
      <w:r w:rsidRPr="00476D2F">
        <w:t xml:space="preserve"> is used to exchange messages for training purposes.</w:t>
      </w:r>
      <w:r w:rsidRPr="00476D2F">
        <w:rPr>
          <w:rStyle w:val="FootnoteReference"/>
        </w:rPr>
        <w:footnoteReference w:id="34"/>
      </w:r>
    </w:p>
    <w:p w14:paraId="24EE7A69" w14:textId="6F6EC39C" w:rsidR="00DF47BE" w:rsidRPr="00476D2F" w:rsidRDefault="00DF47BE">
      <w:r w:rsidRPr="00476D2F">
        <w:t xml:space="preserve">The Operational Gateway contains the Operational Environment. The Back-up Gateway contains the </w:t>
      </w:r>
      <w:r w:rsidR="000C62EF" w:rsidRPr="00476D2F">
        <w:t>Common Domain</w:t>
      </w:r>
      <w:r w:rsidRPr="00476D2F">
        <w:t xml:space="preserve"> Testing Environment, the National Testing Environment and the Training Environment.</w:t>
      </w:r>
    </w:p>
    <w:p w14:paraId="24EE7A6A" w14:textId="77777777" w:rsidR="00DF47BE" w:rsidRPr="00476D2F" w:rsidRDefault="00DF47BE">
      <w:r w:rsidRPr="00476D2F">
        <w:t xml:space="preserve">In every environment, </w:t>
      </w:r>
      <w:r w:rsidRPr="00476D2F">
        <w:rPr>
          <w:b/>
        </w:rPr>
        <w:t>queues</w:t>
      </w:r>
      <w:r w:rsidRPr="00476D2F">
        <w:t xml:space="preserve"> have to be defined on the different Gateways. It has to be noted that messages should only be exchanged between queues belonging to the same Environment.</w:t>
      </w:r>
    </w:p>
    <w:p w14:paraId="24EE7A6B" w14:textId="77777777" w:rsidR="00DF47BE" w:rsidRPr="00476D2F" w:rsidRDefault="00DF47BE">
      <w:pPr>
        <w:spacing w:after="240"/>
      </w:pPr>
      <w:r w:rsidRPr="00476D2F">
        <w:t>Every queue always has the following syntax: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6D" w14:textId="77777777">
        <w:tc>
          <w:tcPr>
            <w:tcW w:w="9287" w:type="dxa"/>
            <w:tcBorders>
              <w:top w:val="single" w:sz="4" w:space="0" w:color="000080"/>
              <w:left w:val="single" w:sz="4" w:space="0" w:color="000080"/>
              <w:bottom w:val="single" w:sz="4" w:space="0" w:color="000080"/>
              <w:right w:val="single" w:sz="4" w:space="0" w:color="000080"/>
            </w:tcBorders>
          </w:tcPr>
          <w:p w14:paraId="24EE7A6C" w14:textId="77777777" w:rsidR="00DF47BE" w:rsidRPr="00476D2F" w:rsidRDefault="00DF47BE">
            <w:pPr>
              <w:spacing w:before="120" w:after="120"/>
              <w:jc w:val="center"/>
              <w:rPr>
                <w:b/>
              </w:rPr>
            </w:pPr>
            <w:r w:rsidRPr="00476D2F">
              <w:rPr>
                <w:b/>
              </w:rPr>
              <w:t>&lt;QUEUE NAME.XXXX@GATEWAY NAME&gt;</w:t>
            </w:r>
          </w:p>
        </w:tc>
      </w:tr>
    </w:tbl>
    <w:p w14:paraId="24EE7A6E" w14:textId="77777777" w:rsidR="00DF47BE" w:rsidRPr="00476D2F" w:rsidRDefault="00DF47BE">
      <w:r w:rsidRPr="00476D2F">
        <w:t>Where “XXXX” represents the specific Customs system name e.g. NCTS, ECS and ICS.</w:t>
      </w:r>
    </w:p>
    <w:p w14:paraId="24EE7A6F" w14:textId="77777777" w:rsidR="00DF47BE" w:rsidRPr="00476D2F" w:rsidRDefault="00DF47BE">
      <w:r w:rsidRPr="00476D2F">
        <w:t>Within Customs systems, the queues can be divided in several groups based upon their function:</w:t>
      </w:r>
    </w:p>
    <w:p w14:paraId="24EE7A70" w14:textId="77777777" w:rsidR="00DF47BE" w:rsidRPr="00476D2F" w:rsidRDefault="00DF47BE" w:rsidP="00117A38">
      <w:pPr>
        <w:numPr>
          <w:ilvl w:val="0"/>
          <w:numId w:val="34"/>
        </w:numPr>
        <w:spacing w:before="120" w:after="120"/>
      </w:pPr>
      <w:r w:rsidRPr="00476D2F">
        <w:rPr>
          <w:b/>
        </w:rPr>
        <w:t xml:space="preserve">‘Core flow’ </w:t>
      </w:r>
      <w:r w:rsidRPr="00476D2F">
        <w:t>is used for the messages marked as such in Tables residing in the Customs systems’ DDNA volumes;</w:t>
      </w:r>
    </w:p>
    <w:p w14:paraId="24EE7A71" w14:textId="593D5A53" w:rsidR="00DF47BE" w:rsidRPr="00476D2F" w:rsidRDefault="00DF47BE" w:rsidP="00117A38">
      <w:pPr>
        <w:numPr>
          <w:ilvl w:val="0"/>
          <w:numId w:val="34"/>
        </w:numPr>
        <w:spacing w:before="120" w:after="120"/>
      </w:pPr>
      <w:r w:rsidRPr="00476D2F">
        <w:rPr>
          <w:b/>
        </w:rPr>
        <w:t>‘Administration’</w:t>
      </w:r>
      <w:r w:rsidRPr="00476D2F">
        <w:t xml:space="preserve"> is used for </w:t>
      </w:r>
      <w:r w:rsidR="008D3D42" w:rsidRPr="00476D2F">
        <w:t xml:space="preserve">IE903, </w:t>
      </w:r>
      <w:r w:rsidRPr="00476D2F">
        <w:t>IE904, IE905, IE906, IE907, IE913 and IE917;</w:t>
      </w:r>
    </w:p>
    <w:p w14:paraId="24EE7A72" w14:textId="77777777" w:rsidR="00DF47BE" w:rsidRPr="00476D2F" w:rsidRDefault="00DF47BE" w:rsidP="00117A38">
      <w:pPr>
        <w:numPr>
          <w:ilvl w:val="0"/>
          <w:numId w:val="34"/>
        </w:numPr>
        <w:spacing w:before="120" w:after="120"/>
      </w:pPr>
      <w:r w:rsidRPr="00476D2F">
        <w:rPr>
          <w:b/>
        </w:rPr>
        <w:t>‘Reports’</w:t>
      </w:r>
      <w:r w:rsidRPr="00476D2F">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 queue. In this manner, pending reports can be recognised quickly and problems can be identified in a straightforward manner. It is recommended to use the REPORT queue solely for storing those CCN/CSI reports;</w:t>
      </w:r>
    </w:p>
    <w:p w14:paraId="24EE7A74" w14:textId="18009F56" w:rsidR="00DF47BE" w:rsidRPr="00476D2F" w:rsidRDefault="00F315F4" w:rsidP="00117A38">
      <w:pPr>
        <w:numPr>
          <w:ilvl w:val="0"/>
          <w:numId w:val="34"/>
        </w:numPr>
        <w:spacing w:before="120" w:after="120"/>
      </w:pPr>
      <w:r w:rsidRPr="00476D2F" w:rsidDel="00F315F4">
        <w:rPr>
          <w:b/>
        </w:rPr>
        <w:t xml:space="preserve"> </w:t>
      </w:r>
      <w:r w:rsidR="00DF47BE" w:rsidRPr="00476D2F">
        <w:rPr>
          <w:b/>
        </w:rPr>
        <w:t xml:space="preserve">‘Technical Statistics’ </w:t>
      </w:r>
      <w:r w:rsidR="00DF47BE" w:rsidRPr="00476D2F">
        <w:t xml:space="preserve">is used for CCN/CSI technical statistics from </w:t>
      </w:r>
      <w:r w:rsidR="005B70CA" w:rsidRPr="00476D2F">
        <w:t>ITSM CONTRACTOR</w:t>
      </w:r>
      <w:r w:rsidR="003349D1" w:rsidRPr="00476D2F">
        <w:t xml:space="preserve"> </w:t>
      </w:r>
      <w:r w:rsidR="00DF47BE" w:rsidRPr="00476D2F">
        <w:t>;</w:t>
      </w:r>
      <w:r w:rsidR="00DF47BE" w:rsidRPr="00476D2F">
        <w:rPr>
          <w:rStyle w:val="FootnoteReference"/>
        </w:rPr>
        <w:footnoteReference w:id="35"/>
      </w:r>
    </w:p>
    <w:p w14:paraId="24EE7A75" w14:textId="6AED6A6D" w:rsidR="00DF47BE" w:rsidRPr="00476D2F" w:rsidRDefault="00DF47BE" w:rsidP="00117A38">
      <w:pPr>
        <w:numPr>
          <w:ilvl w:val="0"/>
          <w:numId w:val="34"/>
        </w:numPr>
        <w:spacing w:before="120" w:after="120"/>
      </w:pPr>
      <w:r w:rsidRPr="00476D2F">
        <w:rPr>
          <w:b/>
        </w:rPr>
        <w:t>‘Audit’</w:t>
      </w:r>
      <w:r w:rsidRPr="00476D2F">
        <w:t xml:space="preserve"> is used for CCN/CSI audit files from </w:t>
      </w:r>
      <w:r w:rsidR="005B70CA" w:rsidRPr="00476D2F">
        <w:t>ITSM CONTRACTOR</w:t>
      </w:r>
      <w:r w:rsidR="003349D1" w:rsidRPr="00476D2F">
        <w:t xml:space="preserve"> </w:t>
      </w:r>
      <w:r w:rsidRPr="00476D2F">
        <w:t>.</w:t>
      </w:r>
      <w:r w:rsidRPr="00476D2F">
        <w:rPr>
          <w:rStyle w:val="FootnoteReference"/>
        </w:rPr>
        <w:footnoteReference w:id="36"/>
      </w:r>
    </w:p>
    <w:p w14:paraId="24EE7A77" w14:textId="386C0E22" w:rsidR="00DF47BE" w:rsidRPr="00476D2F" w:rsidRDefault="00DF47BE" w:rsidP="0017371F">
      <w:pPr>
        <w:spacing w:before="60"/>
      </w:pPr>
      <w:r w:rsidRPr="00476D2F">
        <w:t>Additional queue groups used within NCTS are:</w:t>
      </w:r>
    </w:p>
    <w:p w14:paraId="24EE7A78" w14:textId="77777777" w:rsidR="00DF47BE" w:rsidRPr="00476D2F" w:rsidRDefault="00353F0C" w:rsidP="00117A38">
      <w:pPr>
        <w:numPr>
          <w:ilvl w:val="0"/>
          <w:numId w:val="34"/>
        </w:numPr>
        <w:spacing w:before="120" w:after="120"/>
      </w:pPr>
      <w:r w:rsidRPr="00476D2F" w:rsidDel="00353F0C">
        <w:rPr>
          <w:b/>
        </w:rPr>
        <w:t xml:space="preserve"> </w:t>
      </w:r>
      <w:r w:rsidR="00DF47BE" w:rsidRPr="00476D2F">
        <w:rPr>
          <w:b/>
        </w:rPr>
        <w:t xml:space="preserve">‘ATIS’ </w:t>
      </w:r>
      <w:r w:rsidR="00DF47BE" w:rsidRPr="00476D2F">
        <w:t>is used for sending the IE</w:t>
      </w:r>
      <w:r w:rsidR="005349F3" w:rsidRPr="00476D2F">
        <w:t>0</w:t>
      </w:r>
      <w:r w:rsidR="00DF47BE" w:rsidRPr="00476D2F">
        <w:t>11 to OLAF.</w:t>
      </w:r>
    </w:p>
    <w:p w14:paraId="24EE7A79" w14:textId="77777777" w:rsidR="00797E31" w:rsidRPr="00476D2F" w:rsidRDefault="00797E31" w:rsidP="00095463">
      <w:pPr>
        <w:spacing w:before="120" w:after="120"/>
      </w:pPr>
      <w:r w:rsidRPr="00476D2F">
        <w:t>Additional queue groups used within NCTS, ECS and ICS are:</w:t>
      </w:r>
    </w:p>
    <w:p w14:paraId="24EE7A7A" w14:textId="1500FA18" w:rsidR="00797E31" w:rsidRPr="00476D2F" w:rsidRDefault="00797E31" w:rsidP="00117A38">
      <w:pPr>
        <w:numPr>
          <w:ilvl w:val="0"/>
          <w:numId w:val="34"/>
        </w:numPr>
        <w:spacing w:before="120" w:after="120"/>
      </w:pPr>
      <w:r w:rsidRPr="00476D2F">
        <w:rPr>
          <w:b/>
        </w:rPr>
        <w:t>‘Business Statistics’</w:t>
      </w:r>
      <w:r w:rsidRPr="00476D2F">
        <w:t xml:space="preserve"> is used for IE411;</w:t>
      </w:r>
      <w:r w:rsidRPr="00476D2F">
        <w:rPr>
          <w:rStyle w:val="FootnoteReference"/>
        </w:rPr>
        <w:footnoteReference w:id="37"/>
      </w:r>
    </w:p>
    <w:p w14:paraId="61871A26" w14:textId="3E81C6CE" w:rsidR="00624FC7" w:rsidRPr="00476D2F" w:rsidRDefault="00207F8B" w:rsidP="00117A38">
      <w:pPr>
        <w:numPr>
          <w:ilvl w:val="0"/>
          <w:numId w:val="34"/>
        </w:numPr>
        <w:spacing w:before="120" w:after="120"/>
      </w:pPr>
      <w:r w:rsidRPr="00476D2F">
        <w:rPr>
          <w:b/>
        </w:rPr>
        <w:t>‘Availability’</w:t>
      </w:r>
      <w:r w:rsidRPr="00476D2F">
        <w:t xml:space="preserve"> is used for </w:t>
      </w:r>
      <w:r w:rsidR="0046571E" w:rsidRPr="00476D2F">
        <w:t>IE974, IE975</w:t>
      </w:r>
      <w:r w:rsidR="00E04887" w:rsidRPr="00476D2F">
        <w:t>;</w:t>
      </w:r>
    </w:p>
    <w:p w14:paraId="043C74DC" w14:textId="031797B0" w:rsidR="00613767" w:rsidRPr="00476D2F" w:rsidRDefault="00613767" w:rsidP="00613767">
      <w:pPr>
        <w:numPr>
          <w:ilvl w:val="0"/>
          <w:numId w:val="34"/>
        </w:numPr>
        <w:spacing w:before="120" w:after="120"/>
      </w:pPr>
      <w:r w:rsidRPr="00476D2F">
        <w:rPr>
          <w:b/>
        </w:rPr>
        <w:t>‘Link</w:t>
      </w:r>
      <w:r w:rsidRPr="00476D2F">
        <w:t xml:space="preserve"> is used for IEx78</w:t>
      </w:r>
      <w:r w:rsidR="00E04887" w:rsidRPr="00476D2F">
        <w:t>.</w:t>
      </w:r>
    </w:p>
    <w:p w14:paraId="58A11728" w14:textId="1B65332E" w:rsidR="00CA148B" w:rsidRPr="00476D2F" w:rsidRDefault="00DF47BE" w:rsidP="00CA148B">
      <w:pPr>
        <w:spacing w:after="240"/>
      </w:pPr>
      <w:r w:rsidRPr="00476D2F">
        <w:t>In the following chapters, the queues per environment are defined as well as the actual names to be used for the queues and the Gateways.</w:t>
      </w:r>
      <w:r w:rsidRPr="00476D2F">
        <w:rPr>
          <w:szCs w:val="24"/>
          <w:vertAlign w:val="superscript"/>
        </w:rPr>
        <w:footnoteReference w:id="38"/>
      </w:r>
    </w:p>
    <w:p w14:paraId="14693EF6" w14:textId="77777777" w:rsidR="00F15F07" w:rsidRPr="00476D2F" w:rsidRDefault="00F15F07" w:rsidP="00CA148B">
      <w:pPr>
        <w:spacing w:after="240"/>
      </w:pPr>
    </w:p>
    <w:p w14:paraId="3702449B"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6D0EB770"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rPr>
          <w:u w:val="single"/>
        </w:rPr>
      </w:pPr>
      <w:r w:rsidRPr="00476D2F">
        <w:rPr>
          <w:u w:val="single"/>
        </w:rPr>
        <w:t>Important for users of the ieCA application</w:t>
      </w:r>
    </w:p>
    <w:p w14:paraId="68A02850" w14:textId="0C159E8D"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pPr>
      <w:r w:rsidRPr="00476D2F">
        <w:t>READ ALSO the section 6 (</w:t>
      </w:r>
      <w:bookmarkStart w:id="3222" w:name="_Toc46161866"/>
      <w:bookmarkStart w:id="3223" w:name="_Ref45629310"/>
      <w:bookmarkStart w:id="3224" w:name="_Ref45283702"/>
      <w:r w:rsidRPr="00476D2F">
        <w:t>Technical Integration with TAXUD ieCA</w:t>
      </w:r>
      <w:bookmarkEnd w:id="3222"/>
      <w:bookmarkEnd w:id="3223"/>
      <w:bookmarkEnd w:id="3224"/>
      <w:r w:rsidRPr="00476D2F">
        <w:t xml:space="preserve">) of </w:t>
      </w:r>
      <w:r w:rsidRPr="00476D2F">
        <w:br/>
        <w:t xml:space="preserve">the document </w:t>
      </w:r>
      <w:r w:rsidRPr="00476D2F">
        <w:rPr>
          <w:b/>
        </w:rPr>
        <w:t>ieCA Use Cases</w:t>
      </w:r>
      <w:r w:rsidRPr="00476D2F">
        <w:t xml:space="preserve"> [</w:t>
      </w:r>
      <w:r w:rsidRPr="00476D2F">
        <w:fldChar w:fldCharType="begin"/>
      </w:r>
      <w:r w:rsidRPr="00476D2F">
        <w:instrText xml:space="preserve"> REF R42 \h </w:instrText>
      </w:r>
      <w:r w:rsidRPr="00476D2F">
        <w:fldChar w:fldCharType="separate"/>
      </w:r>
      <w:r w:rsidR="009B4EE7" w:rsidRPr="00476D2F">
        <w:rPr>
          <w:szCs w:val="24"/>
        </w:rPr>
        <w:t>R42</w:t>
      </w:r>
      <w:r w:rsidRPr="00476D2F">
        <w:fldChar w:fldCharType="end"/>
      </w:r>
      <w:r w:rsidRPr="00476D2F">
        <w:t>] that complements this version of the DDCOM.</w:t>
      </w:r>
    </w:p>
    <w:p w14:paraId="6337832A"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43B125F0" w14:textId="26F67B45" w:rsidR="00F15F07" w:rsidRPr="00476D2F" w:rsidRDefault="00F15F07">
      <w:pPr>
        <w:spacing w:after="240"/>
      </w:pPr>
    </w:p>
    <w:p w14:paraId="58E3C9E0" w14:textId="114AA83E" w:rsidR="00F15F07" w:rsidRPr="00476D2F" w:rsidRDefault="00F15F07">
      <w:pPr>
        <w:spacing w:after="240"/>
      </w:pPr>
    </w:p>
    <w:p w14:paraId="78250EB0" w14:textId="3F88EC5B" w:rsidR="00F15F07" w:rsidRPr="00476D2F" w:rsidRDefault="00F15F07">
      <w:pPr>
        <w:spacing w:after="240"/>
      </w:pPr>
    </w:p>
    <w:p w14:paraId="24EE7A7E" w14:textId="77777777" w:rsidR="00DF47BE" w:rsidRPr="00476D2F" w:rsidRDefault="00DF47BE" w:rsidP="006F347D">
      <w:pPr>
        <w:pStyle w:val="Heading3"/>
      </w:pPr>
      <w:bookmarkStart w:id="3225" w:name="_Ref98651197"/>
      <w:bookmarkStart w:id="3226" w:name="_Toc259460403"/>
      <w:bookmarkStart w:id="3227" w:name="_Toc526170532"/>
      <w:bookmarkStart w:id="3228" w:name="_Toc100333687"/>
      <w:bookmarkStart w:id="3229" w:name="_Toc69828136"/>
      <w:r w:rsidRPr="00476D2F">
        <w:t>National Gateways</w:t>
      </w:r>
      <w:bookmarkEnd w:id="3225"/>
      <w:bookmarkEnd w:id="3226"/>
      <w:bookmarkEnd w:id="3227"/>
      <w:bookmarkEnd w:id="3228"/>
      <w:bookmarkEnd w:id="3229"/>
    </w:p>
    <w:p w14:paraId="24EE7A7F" w14:textId="77777777" w:rsidR="00DF47BE" w:rsidRPr="00476D2F" w:rsidRDefault="00DF47BE" w:rsidP="00301D82">
      <w:pPr>
        <w:pStyle w:val="Heading4"/>
      </w:pPr>
      <w:bookmarkStart w:id="3230" w:name="_Ref27377702"/>
      <w:r w:rsidRPr="00476D2F">
        <w:t>Queue Name</w:t>
      </w:r>
      <w:bookmarkEnd w:id="3230"/>
    </w:p>
    <w:p w14:paraId="24EE7A80" w14:textId="31B0CE16" w:rsidR="00DF47BE" w:rsidRPr="00476D2F" w:rsidRDefault="00DF47BE">
      <w:pPr>
        <w:spacing w:after="240"/>
      </w:pPr>
      <w:r w:rsidRPr="00476D2F">
        <w:t xml:space="preserve">Every National Gateway has to be configured to contain the following queues as shown in </w:t>
      </w:r>
      <w:r w:rsidR="00A9312B" w:rsidRPr="00476D2F">
        <w:fldChar w:fldCharType="begin"/>
      </w:r>
      <w:r w:rsidR="00A9312B" w:rsidRPr="00476D2F">
        <w:instrText xml:space="preserve"> REF _Ref30570922 \h  \* MERGEFORMAT </w:instrText>
      </w:r>
      <w:r w:rsidR="00A9312B" w:rsidRPr="00476D2F">
        <w:fldChar w:fldCharType="separate"/>
      </w:r>
      <w:r w:rsidR="009B4EE7" w:rsidRPr="00476D2F">
        <w:t xml:space="preserve">Table </w:t>
      </w:r>
      <w:del w:id="3231" w:author="RFC-List.36 changes" w:date="2022-04-08T18:35:00Z">
        <w:r w:rsidR="00146405">
          <w:delText>64</w:delText>
        </w:r>
      </w:del>
      <w:ins w:id="3232" w:author="RFC-List.36 changes" w:date="2022-04-08T18:35:00Z">
        <w:r w:rsidR="009B4EE7">
          <w:t>68</w:t>
        </w:r>
      </w:ins>
      <w:r w:rsidR="00A9312B" w:rsidRPr="00476D2F">
        <w:fldChar w:fldCharType="end"/>
      </w:r>
      <w:r w:rsidRPr="00476D2F">
        <w: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3794"/>
        <w:gridCol w:w="2126"/>
        <w:gridCol w:w="3119"/>
      </w:tblGrid>
      <w:tr w:rsidR="00DF47BE" w:rsidRPr="00110E6A" w14:paraId="24EE7A84" w14:textId="77777777">
        <w:trPr>
          <w:tblHeader/>
          <w:jc w:val="center"/>
        </w:trPr>
        <w:tc>
          <w:tcPr>
            <w:tcW w:w="3794" w:type="dxa"/>
            <w:shd w:val="clear" w:color="auto" w:fill="002060"/>
          </w:tcPr>
          <w:p w14:paraId="24EE7A81" w14:textId="77777777" w:rsidR="00DF47BE" w:rsidRPr="00476D2F" w:rsidRDefault="00DF47BE">
            <w:pPr>
              <w:spacing w:before="0"/>
              <w:ind w:firstLine="5"/>
              <w:jc w:val="left"/>
              <w:rPr>
                <w:b/>
                <w:szCs w:val="24"/>
              </w:rPr>
            </w:pPr>
            <w:r w:rsidRPr="00476D2F">
              <w:rPr>
                <w:b/>
                <w:szCs w:val="24"/>
              </w:rPr>
              <w:t>Environment</w:t>
            </w:r>
          </w:p>
        </w:tc>
        <w:tc>
          <w:tcPr>
            <w:tcW w:w="2126" w:type="dxa"/>
            <w:shd w:val="clear" w:color="auto" w:fill="002060"/>
          </w:tcPr>
          <w:p w14:paraId="24EE7A82" w14:textId="77777777" w:rsidR="00DF47BE" w:rsidRPr="00476D2F" w:rsidRDefault="00DF47BE">
            <w:pPr>
              <w:spacing w:before="0"/>
              <w:ind w:firstLine="5"/>
              <w:jc w:val="left"/>
              <w:rPr>
                <w:b/>
                <w:szCs w:val="24"/>
              </w:rPr>
            </w:pPr>
            <w:r w:rsidRPr="00476D2F">
              <w:rPr>
                <w:b/>
                <w:szCs w:val="24"/>
              </w:rPr>
              <w:t>Queue Function</w:t>
            </w:r>
          </w:p>
        </w:tc>
        <w:tc>
          <w:tcPr>
            <w:tcW w:w="3119" w:type="dxa"/>
            <w:shd w:val="clear" w:color="auto" w:fill="002060"/>
          </w:tcPr>
          <w:p w14:paraId="24EE7A83" w14:textId="77777777" w:rsidR="00DF47BE" w:rsidRPr="00476D2F" w:rsidRDefault="00DF47BE">
            <w:pPr>
              <w:spacing w:before="0"/>
              <w:ind w:firstLine="5"/>
              <w:jc w:val="left"/>
              <w:rPr>
                <w:b/>
                <w:szCs w:val="24"/>
              </w:rPr>
            </w:pPr>
            <w:r w:rsidRPr="00476D2F">
              <w:rPr>
                <w:b/>
                <w:szCs w:val="24"/>
              </w:rPr>
              <w:t>Queue Name</w:t>
            </w:r>
          </w:p>
        </w:tc>
      </w:tr>
      <w:tr w:rsidR="00276E08" w:rsidRPr="00110E6A" w14:paraId="24EE7A88" w14:textId="77777777">
        <w:trPr>
          <w:cantSplit/>
          <w:jc w:val="center"/>
        </w:trPr>
        <w:tc>
          <w:tcPr>
            <w:tcW w:w="3794" w:type="dxa"/>
            <w:vMerge w:val="restart"/>
          </w:tcPr>
          <w:p w14:paraId="24EE7A85" w14:textId="77777777" w:rsidR="00276E08" w:rsidRPr="00476D2F" w:rsidRDefault="00276E08">
            <w:pPr>
              <w:spacing w:before="0"/>
              <w:ind w:firstLine="5"/>
              <w:jc w:val="left"/>
              <w:rPr>
                <w:szCs w:val="24"/>
              </w:rPr>
            </w:pPr>
            <w:r w:rsidRPr="00476D2F">
              <w:rPr>
                <w:szCs w:val="24"/>
              </w:rPr>
              <w:t>Normal operation</w:t>
            </w:r>
          </w:p>
        </w:tc>
        <w:tc>
          <w:tcPr>
            <w:tcW w:w="2126" w:type="dxa"/>
          </w:tcPr>
          <w:p w14:paraId="24EE7A86" w14:textId="77777777" w:rsidR="00276E08" w:rsidRPr="00476D2F" w:rsidRDefault="00276E08">
            <w:pPr>
              <w:spacing w:before="0"/>
              <w:ind w:firstLine="5"/>
              <w:jc w:val="left"/>
              <w:rPr>
                <w:szCs w:val="24"/>
              </w:rPr>
            </w:pPr>
            <w:r w:rsidRPr="00476D2F">
              <w:rPr>
                <w:szCs w:val="24"/>
              </w:rPr>
              <w:t>Core flow</w:t>
            </w:r>
          </w:p>
        </w:tc>
        <w:tc>
          <w:tcPr>
            <w:tcW w:w="3119" w:type="dxa"/>
          </w:tcPr>
          <w:p w14:paraId="42EA7113" w14:textId="77777777" w:rsidR="00276E08" w:rsidRPr="00476D2F" w:rsidRDefault="00276E08">
            <w:pPr>
              <w:spacing w:before="0"/>
              <w:ind w:firstLine="5"/>
              <w:jc w:val="left"/>
              <w:rPr>
                <w:szCs w:val="24"/>
              </w:rPr>
            </w:pPr>
            <w:r w:rsidRPr="00476D2F">
              <w:rPr>
                <w:szCs w:val="24"/>
              </w:rPr>
              <w:t>CORE-QUE</w:t>
            </w:r>
          </w:p>
          <w:p w14:paraId="24EE7A87" w14:textId="5018E357" w:rsidR="008B4F84" w:rsidRPr="00476D2F" w:rsidRDefault="008B4F84">
            <w:pPr>
              <w:spacing w:before="0"/>
              <w:ind w:firstLine="5"/>
              <w:jc w:val="left"/>
              <w:rPr>
                <w:szCs w:val="24"/>
              </w:rPr>
            </w:pPr>
            <w:r w:rsidRPr="00476D2F">
              <w:rPr>
                <w:szCs w:val="24"/>
              </w:rPr>
              <w:t>CORE-IECA</w:t>
            </w:r>
            <w:r w:rsidR="00C528B2" w:rsidRPr="00476D2F">
              <w:rPr>
                <w:szCs w:val="24"/>
              </w:rPr>
              <w:t>-QUE</w:t>
            </w:r>
          </w:p>
        </w:tc>
      </w:tr>
      <w:tr w:rsidR="00276E08" w:rsidRPr="00110E6A" w14:paraId="24EE7A8C" w14:textId="77777777">
        <w:trPr>
          <w:cantSplit/>
          <w:jc w:val="center"/>
        </w:trPr>
        <w:tc>
          <w:tcPr>
            <w:tcW w:w="3794" w:type="dxa"/>
            <w:vMerge/>
          </w:tcPr>
          <w:p w14:paraId="24EE7A89" w14:textId="77777777" w:rsidR="00276E08" w:rsidRPr="00476D2F" w:rsidRDefault="00276E08">
            <w:pPr>
              <w:spacing w:before="0"/>
              <w:ind w:firstLine="5"/>
              <w:jc w:val="left"/>
              <w:rPr>
                <w:szCs w:val="24"/>
              </w:rPr>
            </w:pPr>
          </w:p>
        </w:tc>
        <w:tc>
          <w:tcPr>
            <w:tcW w:w="2126" w:type="dxa"/>
          </w:tcPr>
          <w:p w14:paraId="24EE7A8A" w14:textId="77777777" w:rsidR="00276E08" w:rsidRPr="00476D2F" w:rsidRDefault="00276E08">
            <w:pPr>
              <w:spacing w:before="0"/>
              <w:ind w:firstLine="5"/>
              <w:jc w:val="left"/>
              <w:rPr>
                <w:szCs w:val="24"/>
              </w:rPr>
            </w:pPr>
            <w:r w:rsidRPr="00476D2F">
              <w:rPr>
                <w:szCs w:val="24"/>
              </w:rPr>
              <w:t>Administration</w:t>
            </w:r>
          </w:p>
        </w:tc>
        <w:tc>
          <w:tcPr>
            <w:tcW w:w="3119" w:type="dxa"/>
          </w:tcPr>
          <w:p w14:paraId="26D20CB7" w14:textId="77777777" w:rsidR="00276E08" w:rsidRPr="00476D2F" w:rsidRDefault="00276E08">
            <w:pPr>
              <w:spacing w:before="0"/>
              <w:ind w:firstLine="5"/>
              <w:jc w:val="left"/>
              <w:rPr>
                <w:szCs w:val="24"/>
              </w:rPr>
            </w:pPr>
            <w:r w:rsidRPr="00476D2F">
              <w:rPr>
                <w:szCs w:val="24"/>
              </w:rPr>
              <w:t>ADMIN-QUE</w:t>
            </w:r>
          </w:p>
          <w:p w14:paraId="24EE7A8B" w14:textId="5C577AFC" w:rsidR="00C528B2" w:rsidRPr="00476D2F" w:rsidRDefault="00C528B2">
            <w:pPr>
              <w:spacing w:before="0"/>
              <w:ind w:firstLine="5"/>
              <w:jc w:val="left"/>
              <w:rPr>
                <w:szCs w:val="24"/>
              </w:rPr>
            </w:pPr>
            <w:r w:rsidRPr="00476D2F">
              <w:rPr>
                <w:szCs w:val="24"/>
              </w:rPr>
              <w:t>ADMIN-IECA-QUE</w:t>
            </w:r>
          </w:p>
        </w:tc>
      </w:tr>
      <w:tr w:rsidR="00276E08" w:rsidRPr="00110E6A" w14:paraId="24EE7A90" w14:textId="77777777">
        <w:trPr>
          <w:cantSplit/>
          <w:jc w:val="center"/>
        </w:trPr>
        <w:tc>
          <w:tcPr>
            <w:tcW w:w="3794" w:type="dxa"/>
            <w:vMerge/>
          </w:tcPr>
          <w:p w14:paraId="24EE7A8D" w14:textId="77777777" w:rsidR="00276E08" w:rsidRPr="00476D2F" w:rsidRDefault="00276E08">
            <w:pPr>
              <w:spacing w:before="0"/>
              <w:ind w:firstLine="5"/>
              <w:jc w:val="left"/>
              <w:rPr>
                <w:szCs w:val="24"/>
              </w:rPr>
            </w:pPr>
          </w:p>
        </w:tc>
        <w:tc>
          <w:tcPr>
            <w:tcW w:w="2126" w:type="dxa"/>
          </w:tcPr>
          <w:p w14:paraId="24EE7A8E" w14:textId="77777777" w:rsidR="00276E08" w:rsidRPr="00476D2F" w:rsidRDefault="00276E08">
            <w:pPr>
              <w:spacing w:before="0"/>
              <w:ind w:firstLine="5"/>
              <w:jc w:val="left"/>
              <w:rPr>
                <w:szCs w:val="24"/>
              </w:rPr>
            </w:pPr>
            <w:r w:rsidRPr="00476D2F">
              <w:rPr>
                <w:szCs w:val="24"/>
              </w:rPr>
              <w:t>Reports</w:t>
            </w:r>
          </w:p>
        </w:tc>
        <w:tc>
          <w:tcPr>
            <w:tcW w:w="3119" w:type="dxa"/>
          </w:tcPr>
          <w:p w14:paraId="13255B1F" w14:textId="77777777" w:rsidR="00276E08" w:rsidRPr="00476D2F" w:rsidRDefault="00276E08">
            <w:pPr>
              <w:spacing w:before="0"/>
              <w:ind w:firstLine="5"/>
              <w:jc w:val="left"/>
              <w:rPr>
                <w:szCs w:val="24"/>
              </w:rPr>
            </w:pPr>
            <w:r w:rsidRPr="00476D2F">
              <w:rPr>
                <w:szCs w:val="24"/>
              </w:rPr>
              <w:t>REPORT-QUE</w:t>
            </w:r>
          </w:p>
          <w:p w14:paraId="24EE7A8F" w14:textId="573C1E16" w:rsidR="00C528B2" w:rsidRPr="00476D2F" w:rsidRDefault="00C528B2">
            <w:pPr>
              <w:spacing w:before="0"/>
              <w:ind w:firstLine="5"/>
              <w:jc w:val="left"/>
              <w:rPr>
                <w:szCs w:val="24"/>
              </w:rPr>
            </w:pPr>
            <w:r w:rsidRPr="00476D2F">
              <w:rPr>
                <w:szCs w:val="24"/>
              </w:rPr>
              <w:t>REPORT-IECA-QUE</w:t>
            </w:r>
          </w:p>
        </w:tc>
      </w:tr>
      <w:tr w:rsidR="00276E08" w:rsidRPr="00110E6A" w14:paraId="24EE7A98" w14:textId="77777777">
        <w:trPr>
          <w:cantSplit/>
          <w:jc w:val="center"/>
        </w:trPr>
        <w:tc>
          <w:tcPr>
            <w:tcW w:w="3794" w:type="dxa"/>
            <w:vMerge/>
          </w:tcPr>
          <w:p w14:paraId="24EE7A95" w14:textId="77777777" w:rsidR="00276E08" w:rsidRPr="00476D2F" w:rsidRDefault="00276E08">
            <w:pPr>
              <w:spacing w:before="0"/>
              <w:ind w:firstLine="5"/>
              <w:jc w:val="left"/>
              <w:rPr>
                <w:szCs w:val="24"/>
              </w:rPr>
            </w:pPr>
          </w:p>
        </w:tc>
        <w:tc>
          <w:tcPr>
            <w:tcW w:w="2126" w:type="dxa"/>
          </w:tcPr>
          <w:p w14:paraId="24EE7A96" w14:textId="77777777" w:rsidR="00276E08" w:rsidRPr="00476D2F" w:rsidRDefault="00276E08">
            <w:pPr>
              <w:spacing w:before="0"/>
              <w:ind w:firstLine="5"/>
              <w:jc w:val="left"/>
              <w:rPr>
                <w:szCs w:val="24"/>
              </w:rPr>
            </w:pPr>
            <w:r w:rsidRPr="00476D2F">
              <w:rPr>
                <w:szCs w:val="24"/>
              </w:rPr>
              <w:t>Business Statistics</w:t>
            </w:r>
          </w:p>
        </w:tc>
        <w:tc>
          <w:tcPr>
            <w:tcW w:w="3119" w:type="dxa"/>
          </w:tcPr>
          <w:p w14:paraId="24EE7A97" w14:textId="77777777" w:rsidR="00276E08" w:rsidRPr="00476D2F" w:rsidRDefault="00276E08">
            <w:pPr>
              <w:spacing w:before="0"/>
              <w:ind w:firstLine="5"/>
              <w:jc w:val="left"/>
              <w:rPr>
                <w:szCs w:val="24"/>
              </w:rPr>
            </w:pPr>
            <w:r w:rsidRPr="00476D2F">
              <w:rPr>
                <w:szCs w:val="24"/>
              </w:rPr>
              <w:t>-</w:t>
            </w:r>
          </w:p>
        </w:tc>
      </w:tr>
      <w:tr w:rsidR="00276E08" w:rsidRPr="00110E6A" w14:paraId="24EE7A9C" w14:textId="77777777">
        <w:trPr>
          <w:cantSplit/>
          <w:jc w:val="center"/>
        </w:trPr>
        <w:tc>
          <w:tcPr>
            <w:tcW w:w="3794" w:type="dxa"/>
            <w:vMerge/>
          </w:tcPr>
          <w:p w14:paraId="24EE7A99" w14:textId="77777777" w:rsidR="00276E08" w:rsidRPr="00476D2F" w:rsidRDefault="00276E08">
            <w:pPr>
              <w:spacing w:before="0"/>
              <w:ind w:firstLine="5"/>
              <w:jc w:val="left"/>
              <w:rPr>
                <w:szCs w:val="24"/>
              </w:rPr>
            </w:pPr>
          </w:p>
        </w:tc>
        <w:tc>
          <w:tcPr>
            <w:tcW w:w="2126" w:type="dxa"/>
          </w:tcPr>
          <w:p w14:paraId="24EE7A9A" w14:textId="77777777" w:rsidR="00276E08" w:rsidRPr="00476D2F" w:rsidRDefault="00276E08">
            <w:pPr>
              <w:spacing w:before="0"/>
              <w:ind w:firstLine="5"/>
              <w:jc w:val="left"/>
              <w:rPr>
                <w:szCs w:val="24"/>
              </w:rPr>
            </w:pPr>
            <w:r w:rsidRPr="00476D2F">
              <w:rPr>
                <w:szCs w:val="24"/>
              </w:rPr>
              <w:t>Technical Statistics</w:t>
            </w:r>
          </w:p>
        </w:tc>
        <w:tc>
          <w:tcPr>
            <w:tcW w:w="3119" w:type="dxa"/>
          </w:tcPr>
          <w:p w14:paraId="24EE7A9B" w14:textId="77777777" w:rsidR="00276E08" w:rsidRPr="00476D2F" w:rsidRDefault="00276E08">
            <w:pPr>
              <w:spacing w:before="0"/>
              <w:ind w:firstLine="5"/>
              <w:jc w:val="left"/>
              <w:rPr>
                <w:szCs w:val="24"/>
              </w:rPr>
            </w:pPr>
            <w:r w:rsidRPr="00476D2F">
              <w:rPr>
                <w:szCs w:val="24"/>
              </w:rPr>
              <w:t>-</w:t>
            </w:r>
          </w:p>
        </w:tc>
      </w:tr>
      <w:tr w:rsidR="00276E08" w:rsidRPr="00110E6A" w14:paraId="24EE7AA0" w14:textId="77777777">
        <w:trPr>
          <w:cantSplit/>
          <w:jc w:val="center"/>
        </w:trPr>
        <w:tc>
          <w:tcPr>
            <w:tcW w:w="3794" w:type="dxa"/>
            <w:vMerge/>
          </w:tcPr>
          <w:p w14:paraId="24EE7A9D" w14:textId="77777777" w:rsidR="00276E08" w:rsidRPr="00476D2F" w:rsidRDefault="00276E08">
            <w:pPr>
              <w:spacing w:before="0"/>
              <w:ind w:firstLine="5"/>
              <w:jc w:val="left"/>
              <w:rPr>
                <w:szCs w:val="24"/>
              </w:rPr>
            </w:pPr>
          </w:p>
        </w:tc>
        <w:tc>
          <w:tcPr>
            <w:tcW w:w="2126" w:type="dxa"/>
          </w:tcPr>
          <w:p w14:paraId="24EE7A9E" w14:textId="77777777" w:rsidR="00276E08" w:rsidRPr="00476D2F" w:rsidRDefault="00276E08">
            <w:pPr>
              <w:spacing w:before="0"/>
              <w:ind w:firstLine="5"/>
              <w:jc w:val="left"/>
              <w:rPr>
                <w:szCs w:val="24"/>
              </w:rPr>
            </w:pPr>
            <w:r w:rsidRPr="00476D2F">
              <w:rPr>
                <w:szCs w:val="24"/>
              </w:rPr>
              <w:t>Audit</w:t>
            </w:r>
          </w:p>
        </w:tc>
        <w:tc>
          <w:tcPr>
            <w:tcW w:w="3119" w:type="dxa"/>
          </w:tcPr>
          <w:p w14:paraId="24EE7A9F" w14:textId="77777777" w:rsidR="00276E08" w:rsidRPr="00476D2F" w:rsidRDefault="00276E08">
            <w:pPr>
              <w:spacing w:before="0"/>
              <w:ind w:firstLine="5"/>
              <w:jc w:val="left"/>
              <w:rPr>
                <w:szCs w:val="24"/>
              </w:rPr>
            </w:pPr>
            <w:r w:rsidRPr="00476D2F">
              <w:rPr>
                <w:szCs w:val="24"/>
              </w:rPr>
              <w:t>-</w:t>
            </w:r>
          </w:p>
        </w:tc>
      </w:tr>
      <w:tr w:rsidR="00276E08" w:rsidRPr="00110E6A" w14:paraId="0C838D3C" w14:textId="77777777">
        <w:trPr>
          <w:cantSplit/>
          <w:jc w:val="center"/>
        </w:trPr>
        <w:tc>
          <w:tcPr>
            <w:tcW w:w="3794" w:type="dxa"/>
            <w:vMerge/>
          </w:tcPr>
          <w:p w14:paraId="3B5C7263" w14:textId="77777777" w:rsidR="00276E08" w:rsidRPr="00476D2F" w:rsidRDefault="00276E08">
            <w:pPr>
              <w:spacing w:before="0"/>
              <w:ind w:firstLine="5"/>
              <w:jc w:val="left"/>
              <w:rPr>
                <w:szCs w:val="24"/>
              </w:rPr>
            </w:pPr>
          </w:p>
        </w:tc>
        <w:tc>
          <w:tcPr>
            <w:tcW w:w="2126" w:type="dxa"/>
          </w:tcPr>
          <w:p w14:paraId="649D099E" w14:textId="56DBF6F8" w:rsidR="00276E08" w:rsidRPr="00476D2F" w:rsidRDefault="00276E08">
            <w:pPr>
              <w:spacing w:before="0"/>
              <w:ind w:firstLine="5"/>
              <w:jc w:val="left"/>
              <w:rPr>
                <w:szCs w:val="24"/>
              </w:rPr>
            </w:pPr>
            <w:r w:rsidRPr="00476D2F">
              <w:rPr>
                <w:szCs w:val="24"/>
              </w:rPr>
              <w:t>Availability</w:t>
            </w:r>
          </w:p>
        </w:tc>
        <w:tc>
          <w:tcPr>
            <w:tcW w:w="3119" w:type="dxa"/>
          </w:tcPr>
          <w:p w14:paraId="7786E170" w14:textId="094C846C" w:rsidR="00276E08" w:rsidRPr="00476D2F" w:rsidRDefault="007C148C">
            <w:pPr>
              <w:spacing w:before="0"/>
              <w:ind w:firstLine="5"/>
              <w:jc w:val="left"/>
              <w:rPr>
                <w:szCs w:val="24"/>
              </w:rPr>
            </w:pPr>
            <w:r w:rsidRPr="00476D2F">
              <w:rPr>
                <w:szCs w:val="24"/>
              </w:rPr>
              <w:t>CSMIS-AVAIL-SEND-QUE</w:t>
            </w:r>
            <w:r w:rsidR="00CA19F0" w:rsidRPr="00476D2F">
              <w:rPr>
                <w:rStyle w:val="FootnoteReference"/>
              </w:rPr>
              <w:footnoteReference w:id="39"/>
            </w:r>
          </w:p>
        </w:tc>
      </w:tr>
      <w:tr w:rsidR="00DF47BE" w:rsidRPr="00110E6A" w14:paraId="24EE7AA5" w14:textId="77777777">
        <w:trPr>
          <w:cantSplit/>
          <w:jc w:val="center"/>
        </w:trPr>
        <w:tc>
          <w:tcPr>
            <w:tcW w:w="3794" w:type="dxa"/>
            <w:vMerge w:val="restart"/>
          </w:tcPr>
          <w:p w14:paraId="24EE7AA1" w14:textId="2F5F8393" w:rsidR="00DF47BE" w:rsidRPr="00476D2F" w:rsidRDefault="000C62EF">
            <w:pPr>
              <w:spacing w:before="0"/>
              <w:ind w:firstLine="5"/>
              <w:jc w:val="left"/>
              <w:rPr>
                <w:szCs w:val="24"/>
              </w:rPr>
            </w:pPr>
            <w:r w:rsidRPr="00476D2F">
              <w:rPr>
                <w:szCs w:val="24"/>
              </w:rPr>
              <w:t>Common Domain</w:t>
            </w:r>
            <w:r w:rsidR="00DF47BE" w:rsidRPr="00476D2F">
              <w:rPr>
                <w:szCs w:val="24"/>
              </w:rPr>
              <w:t xml:space="preserve"> Testing</w:t>
            </w:r>
            <w:r w:rsidR="00DF47BE" w:rsidRPr="00476D2F">
              <w:rPr>
                <w:rStyle w:val="FootnoteReference"/>
                <w:sz w:val="24"/>
                <w:szCs w:val="24"/>
              </w:rPr>
              <w:footnoteReference w:id="40"/>
            </w:r>
          </w:p>
        </w:tc>
        <w:tc>
          <w:tcPr>
            <w:tcW w:w="2126" w:type="dxa"/>
          </w:tcPr>
          <w:p w14:paraId="24EE7AA2" w14:textId="77777777" w:rsidR="00DF47BE" w:rsidRPr="00476D2F" w:rsidRDefault="00DF47BE">
            <w:pPr>
              <w:spacing w:before="0"/>
              <w:ind w:firstLine="5"/>
              <w:jc w:val="left"/>
              <w:rPr>
                <w:szCs w:val="24"/>
              </w:rPr>
            </w:pPr>
            <w:r w:rsidRPr="00476D2F">
              <w:rPr>
                <w:szCs w:val="24"/>
              </w:rPr>
              <w:t>Core flow</w:t>
            </w:r>
          </w:p>
        </w:tc>
        <w:tc>
          <w:tcPr>
            <w:tcW w:w="3119" w:type="dxa"/>
          </w:tcPr>
          <w:p w14:paraId="24EE7AA3" w14:textId="52704913" w:rsidR="00DF47BE" w:rsidRPr="00476D2F" w:rsidRDefault="00DF47BE">
            <w:pPr>
              <w:spacing w:before="0"/>
              <w:ind w:firstLine="5"/>
              <w:jc w:val="left"/>
              <w:rPr>
                <w:szCs w:val="24"/>
              </w:rPr>
            </w:pPr>
            <w:r w:rsidRPr="00476D2F">
              <w:rPr>
                <w:szCs w:val="24"/>
              </w:rPr>
              <w:t>CORE-RCT-QUE</w:t>
            </w:r>
          </w:p>
          <w:p w14:paraId="38B0400F" w14:textId="0A6F142D" w:rsidR="00BE6452" w:rsidRPr="00476D2F" w:rsidRDefault="00BE6452">
            <w:pPr>
              <w:spacing w:before="0"/>
              <w:ind w:firstLine="5"/>
              <w:jc w:val="left"/>
              <w:rPr>
                <w:szCs w:val="24"/>
              </w:rPr>
            </w:pPr>
            <w:r w:rsidRPr="00476D2F">
              <w:t>CORE-RIT-QUE</w:t>
            </w:r>
          </w:p>
          <w:p w14:paraId="7BDBAC14" w14:textId="7EBBA722" w:rsidR="00774AE2" w:rsidRPr="00476D2F" w:rsidRDefault="00774AE2">
            <w:pPr>
              <w:spacing w:before="0"/>
              <w:ind w:firstLine="5"/>
              <w:jc w:val="left"/>
              <w:rPr>
                <w:szCs w:val="24"/>
              </w:rPr>
            </w:pPr>
            <w:bookmarkStart w:id="3233" w:name="_Hlk533067492"/>
            <w:r w:rsidRPr="00476D2F">
              <w:rPr>
                <w:szCs w:val="24"/>
              </w:rPr>
              <w:t>CORE-CTA-RCT-QUE</w:t>
            </w:r>
          </w:p>
          <w:p w14:paraId="4F20D40E" w14:textId="77777777" w:rsidR="00A40DE6" w:rsidRPr="00476D2F" w:rsidRDefault="00A40DE6" w:rsidP="00A40DE6">
            <w:pPr>
              <w:spacing w:before="0"/>
              <w:ind w:firstLine="5"/>
              <w:jc w:val="left"/>
              <w:rPr>
                <w:szCs w:val="24"/>
              </w:rPr>
            </w:pPr>
            <w:r w:rsidRPr="00476D2F">
              <w:rPr>
                <w:szCs w:val="24"/>
              </w:rPr>
              <w:t>CORE-IECA-RCT-QUE​</w:t>
            </w:r>
          </w:p>
          <w:p w14:paraId="24EE7AA4" w14:textId="6389B564" w:rsidR="00DF47BE" w:rsidRPr="00476D2F" w:rsidRDefault="00A40DE6" w:rsidP="00F45975">
            <w:pPr>
              <w:spacing w:before="0"/>
              <w:ind w:firstLine="5"/>
              <w:jc w:val="left"/>
              <w:rPr>
                <w:szCs w:val="24"/>
              </w:rPr>
            </w:pPr>
            <w:r w:rsidRPr="00476D2F">
              <w:rPr>
                <w:szCs w:val="24"/>
              </w:rPr>
              <w:t>CORE-IECA-RIT-QUE</w:t>
            </w:r>
            <w:bookmarkEnd w:id="3233"/>
          </w:p>
        </w:tc>
      </w:tr>
      <w:tr w:rsidR="00DF47BE" w:rsidRPr="00110E6A" w14:paraId="24EE7AAA" w14:textId="77777777">
        <w:trPr>
          <w:cantSplit/>
          <w:jc w:val="center"/>
        </w:trPr>
        <w:tc>
          <w:tcPr>
            <w:tcW w:w="3794" w:type="dxa"/>
            <w:vMerge/>
          </w:tcPr>
          <w:p w14:paraId="24EE7AA6" w14:textId="77777777" w:rsidR="00DF47BE" w:rsidRPr="00476D2F" w:rsidRDefault="00DF47BE">
            <w:pPr>
              <w:spacing w:before="0"/>
              <w:ind w:firstLine="5"/>
              <w:jc w:val="left"/>
              <w:rPr>
                <w:szCs w:val="24"/>
              </w:rPr>
            </w:pPr>
          </w:p>
        </w:tc>
        <w:tc>
          <w:tcPr>
            <w:tcW w:w="2126" w:type="dxa"/>
          </w:tcPr>
          <w:p w14:paraId="24EE7AA7"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A8" w14:textId="12977A8F" w:rsidR="00DF47BE" w:rsidRPr="00476D2F" w:rsidRDefault="00DF47BE">
            <w:pPr>
              <w:spacing w:before="0"/>
              <w:ind w:firstLine="5"/>
              <w:jc w:val="left"/>
              <w:rPr>
                <w:szCs w:val="24"/>
              </w:rPr>
            </w:pPr>
            <w:r w:rsidRPr="00476D2F">
              <w:rPr>
                <w:szCs w:val="24"/>
              </w:rPr>
              <w:t>ADMIN-RCT-QUE</w:t>
            </w:r>
          </w:p>
          <w:p w14:paraId="584582C9" w14:textId="10FC870B" w:rsidR="00BE6452" w:rsidRPr="00476D2F" w:rsidRDefault="00BE6452">
            <w:pPr>
              <w:spacing w:before="0"/>
              <w:ind w:firstLine="5"/>
              <w:jc w:val="left"/>
              <w:rPr>
                <w:szCs w:val="24"/>
              </w:rPr>
            </w:pPr>
            <w:r w:rsidRPr="00476D2F">
              <w:t>ADMIN</w:t>
            </w:r>
            <w:r w:rsidRPr="00476D2F">
              <w:rPr>
                <w:szCs w:val="24"/>
              </w:rPr>
              <w:t>-</w:t>
            </w:r>
            <w:r w:rsidRPr="00476D2F">
              <w:t>RIT-QUE</w:t>
            </w:r>
          </w:p>
          <w:p w14:paraId="286A62E2" w14:textId="241344CC" w:rsidR="00A40DE6" w:rsidRPr="00476D2F" w:rsidRDefault="00A40DE6">
            <w:pPr>
              <w:spacing w:before="0"/>
              <w:ind w:firstLine="5"/>
              <w:jc w:val="left"/>
              <w:rPr>
                <w:szCs w:val="24"/>
              </w:rPr>
            </w:pPr>
            <w:bookmarkStart w:id="3234" w:name="_Hlk533067523"/>
            <w:r w:rsidRPr="00476D2F">
              <w:rPr>
                <w:szCs w:val="24"/>
              </w:rPr>
              <w:t>ADMIN-CTA-RCT-QUE</w:t>
            </w:r>
          </w:p>
          <w:p w14:paraId="31087C81" w14:textId="77777777" w:rsidR="00B80A48" w:rsidRPr="00476D2F" w:rsidRDefault="00B80A48" w:rsidP="00B80A48">
            <w:pPr>
              <w:spacing w:before="0"/>
              <w:ind w:firstLine="5"/>
              <w:jc w:val="left"/>
              <w:rPr>
                <w:szCs w:val="24"/>
              </w:rPr>
            </w:pPr>
            <w:r w:rsidRPr="00476D2F">
              <w:rPr>
                <w:szCs w:val="24"/>
              </w:rPr>
              <w:t>ADMIN-IECA-RCT-QUE​</w:t>
            </w:r>
          </w:p>
          <w:p w14:paraId="24EE7AA9" w14:textId="17FA560D" w:rsidR="00DF47BE" w:rsidRPr="00476D2F" w:rsidRDefault="00B80A48">
            <w:pPr>
              <w:spacing w:before="0"/>
              <w:ind w:firstLine="5"/>
              <w:jc w:val="left"/>
              <w:rPr>
                <w:szCs w:val="24"/>
              </w:rPr>
            </w:pPr>
            <w:r w:rsidRPr="00476D2F">
              <w:rPr>
                <w:szCs w:val="24"/>
              </w:rPr>
              <w:t>ADMIN-IECA-RIT-QUE</w:t>
            </w:r>
            <w:bookmarkEnd w:id="3234"/>
          </w:p>
        </w:tc>
      </w:tr>
      <w:tr w:rsidR="00DF47BE" w:rsidRPr="00110E6A" w14:paraId="24EE7AAF" w14:textId="77777777">
        <w:trPr>
          <w:cantSplit/>
          <w:jc w:val="center"/>
        </w:trPr>
        <w:tc>
          <w:tcPr>
            <w:tcW w:w="3794" w:type="dxa"/>
            <w:vMerge/>
          </w:tcPr>
          <w:p w14:paraId="24EE7AAB" w14:textId="77777777" w:rsidR="00DF47BE" w:rsidRPr="00476D2F" w:rsidRDefault="00DF47BE">
            <w:pPr>
              <w:spacing w:before="0"/>
              <w:ind w:firstLine="5"/>
              <w:jc w:val="left"/>
              <w:rPr>
                <w:szCs w:val="24"/>
              </w:rPr>
            </w:pPr>
          </w:p>
        </w:tc>
        <w:tc>
          <w:tcPr>
            <w:tcW w:w="2126" w:type="dxa"/>
          </w:tcPr>
          <w:p w14:paraId="24EE7AAC" w14:textId="77777777" w:rsidR="00DF47BE" w:rsidRPr="00476D2F" w:rsidRDefault="00DF47BE">
            <w:pPr>
              <w:spacing w:before="0"/>
              <w:ind w:firstLine="5"/>
              <w:jc w:val="left"/>
              <w:rPr>
                <w:szCs w:val="24"/>
              </w:rPr>
            </w:pPr>
            <w:r w:rsidRPr="00476D2F">
              <w:rPr>
                <w:szCs w:val="24"/>
              </w:rPr>
              <w:t>Reports</w:t>
            </w:r>
          </w:p>
        </w:tc>
        <w:tc>
          <w:tcPr>
            <w:tcW w:w="3119" w:type="dxa"/>
          </w:tcPr>
          <w:p w14:paraId="24EE7AAD" w14:textId="6C2006E6" w:rsidR="00DF47BE" w:rsidRPr="00476D2F" w:rsidRDefault="00DF47BE">
            <w:pPr>
              <w:spacing w:before="0"/>
              <w:ind w:firstLine="5"/>
              <w:jc w:val="left"/>
              <w:rPr>
                <w:szCs w:val="24"/>
              </w:rPr>
            </w:pPr>
            <w:r w:rsidRPr="00476D2F">
              <w:rPr>
                <w:szCs w:val="24"/>
              </w:rPr>
              <w:t>REPORT-RCT-QUE</w:t>
            </w:r>
          </w:p>
          <w:p w14:paraId="23B59C78" w14:textId="35AE6B33" w:rsidR="00BE6452" w:rsidRPr="00476D2F" w:rsidRDefault="00BE6452">
            <w:pPr>
              <w:spacing w:before="0"/>
              <w:ind w:firstLine="5"/>
              <w:jc w:val="left"/>
              <w:rPr>
                <w:szCs w:val="24"/>
              </w:rPr>
            </w:pPr>
            <w:r w:rsidRPr="00476D2F">
              <w:t>REPORT</w:t>
            </w:r>
            <w:r w:rsidRPr="00476D2F">
              <w:rPr>
                <w:szCs w:val="24"/>
              </w:rPr>
              <w:t>-</w:t>
            </w:r>
            <w:r w:rsidRPr="00476D2F">
              <w:t>RIT-QUE</w:t>
            </w:r>
          </w:p>
          <w:p w14:paraId="5BC1D20E" w14:textId="0344F635" w:rsidR="00A40DE6" w:rsidRPr="00476D2F" w:rsidRDefault="00A40DE6" w:rsidP="0006549D">
            <w:pPr>
              <w:spacing w:before="0"/>
              <w:ind w:firstLine="5"/>
              <w:jc w:val="left"/>
              <w:rPr>
                <w:szCs w:val="24"/>
              </w:rPr>
            </w:pPr>
            <w:bookmarkStart w:id="3235" w:name="_Hlk533067560"/>
            <w:r w:rsidRPr="00476D2F">
              <w:rPr>
                <w:szCs w:val="24"/>
              </w:rPr>
              <w:t>REPORT-CTA-RCT-QUE</w:t>
            </w:r>
          </w:p>
          <w:p w14:paraId="32E9F7EB" w14:textId="77777777" w:rsidR="00B80A48" w:rsidRPr="00476D2F" w:rsidRDefault="00B80A48" w:rsidP="00B80A48">
            <w:pPr>
              <w:spacing w:before="0"/>
              <w:ind w:firstLine="5"/>
              <w:jc w:val="left"/>
              <w:rPr>
                <w:szCs w:val="24"/>
              </w:rPr>
            </w:pPr>
            <w:r w:rsidRPr="00476D2F">
              <w:rPr>
                <w:szCs w:val="24"/>
              </w:rPr>
              <w:t>REPORT-IECA-RCT-QUE​</w:t>
            </w:r>
          </w:p>
          <w:p w14:paraId="24EE7AAE" w14:textId="088265BE" w:rsidR="00DF47BE" w:rsidRPr="00476D2F" w:rsidRDefault="00B80A48">
            <w:pPr>
              <w:spacing w:before="0"/>
              <w:ind w:firstLine="5"/>
              <w:jc w:val="left"/>
              <w:rPr>
                <w:szCs w:val="24"/>
              </w:rPr>
            </w:pPr>
            <w:r w:rsidRPr="00476D2F">
              <w:rPr>
                <w:szCs w:val="24"/>
              </w:rPr>
              <w:t>REPORT-IECA-RIT-QUE</w:t>
            </w:r>
            <w:bookmarkEnd w:id="3235"/>
          </w:p>
        </w:tc>
      </w:tr>
      <w:tr w:rsidR="00DF47BE" w:rsidRPr="00110E6A" w14:paraId="24EE7AB7" w14:textId="77777777">
        <w:trPr>
          <w:cantSplit/>
          <w:jc w:val="center"/>
        </w:trPr>
        <w:tc>
          <w:tcPr>
            <w:tcW w:w="3794" w:type="dxa"/>
            <w:vMerge/>
          </w:tcPr>
          <w:p w14:paraId="24EE7AB4" w14:textId="77777777" w:rsidR="00DF47BE" w:rsidRPr="00476D2F" w:rsidRDefault="00DF47BE">
            <w:pPr>
              <w:spacing w:before="0"/>
              <w:ind w:firstLine="5"/>
              <w:jc w:val="left"/>
              <w:rPr>
                <w:szCs w:val="24"/>
              </w:rPr>
            </w:pPr>
          </w:p>
        </w:tc>
        <w:tc>
          <w:tcPr>
            <w:tcW w:w="2126" w:type="dxa"/>
          </w:tcPr>
          <w:p w14:paraId="24EE7AB5"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B6" w14:textId="77777777" w:rsidR="00DF47BE" w:rsidRPr="00476D2F" w:rsidRDefault="00DF47BE">
            <w:pPr>
              <w:spacing w:before="0"/>
              <w:ind w:firstLine="5"/>
              <w:jc w:val="left"/>
              <w:rPr>
                <w:szCs w:val="24"/>
              </w:rPr>
            </w:pPr>
            <w:r w:rsidRPr="00476D2F">
              <w:rPr>
                <w:szCs w:val="24"/>
              </w:rPr>
              <w:t>-</w:t>
            </w:r>
          </w:p>
        </w:tc>
      </w:tr>
      <w:tr w:rsidR="00DF47BE" w:rsidRPr="00110E6A" w14:paraId="24EE7ABB" w14:textId="77777777">
        <w:trPr>
          <w:cantSplit/>
          <w:jc w:val="center"/>
        </w:trPr>
        <w:tc>
          <w:tcPr>
            <w:tcW w:w="3794" w:type="dxa"/>
            <w:vMerge/>
          </w:tcPr>
          <w:p w14:paraId="24EE7AB8" w14:textId="77777777" w:rsidR="00DF47BE" w:rsidRPr="00476D2F" w:rsidRDefault="00DF47BE">
            <w:pPr>
              <w:spacing w:before="0"/>
              <w:ind w:firstLine="5"/>
              <w:jc w:val="left"/>
              <w:rPr>
                <w:szCs w:val="24"/>
              </w:rPr>
            </w:pPr>
          </w:p>
        </w:tc>
        <w:tc>
          <w:tcPr>
            <w:tcW w:w="2126" w:type="dxa"/>
          </w:tcPr>
          <w:p w14:paraId="24EE7AB9"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BA" w14:textId="77777777" w:rsidR="00DF47BE" w:rsidRPr="00476D2F" w:rsidRDefault="00DF47BE">
            <w:pPr>
              <w:spacing w:before="0"/>
              <w:ind w:firstLine="5"/>
              <w:jc w:val="left"/>
              <w:rPr>
                <w:szCs w:val="24"/>
              </w:rPr>
            </w:pPr>
            <w:r w:rsidRPr="00476D2F">
              <w:rPr>
                <w:szCs w:val="24"/>
              </w:rPr>
              <w:t>-</w:t>
            </w:r>
          </w:p>
        </w:tc>
      </w:tr>
      <w:tr w:rsidR="00DF47BE" w:rsidRPr="00110E6A" w14:paraId="24EE7ABF" w14:textId="77777777">
        <w:trPr>
          <w:cantSplit/>
          <w:jc w:val="center"/>
        </w:trPr>
        <w:tc>
          <w:tcPr>
            <w:tcW w:w="3794" w:type="dxa"/>
            <w:vMerge/>
          </w:tcPr>
          <w:p w14:paraId="24EE7ABC" w14:textId="77777777" w:rsidR="00DF47BE" w:rsidRPr="00476D2F" w:rsidRDefault="00DF47BE">
            <w:pPr>
              <w:spacing w:before="0"/>
              <w:ind w:firstLine="5"/>
              <w:jc w:val="left"/>
              <w:rPr>
                <w:szCs w:val="24"/>
              </w:rPr>
            </w:pPr>
          </w:p>
        </w:tc>
        <w:tc>
          <w:tcPr>
            <w:tcW w:w="2126" w:type="dxa"/>
          </w:tcPr>
          <w:p w14:paraId="24EE7ABD" w14:textId="77777777" w:rsidR="00DF47BE" w:rsidRPr="00476D2F" w:rsidRDefault="00DF47BE">
            <w:pPr>
              <w:spacing w:before="0"/>
              <w:ind w:firstLine="5"/>
              <w:jc w:val="left"/>
              <w:rPr>
                <w:szCs w:val="24"/>
              </w:rPr>
            </w:pPr>
            <w:r w:rsidRPr="00476D2F">
              <w:rPr>
                <w:szCs w:val="24"/>
              </w:rPr>
              <w:t>Audit</w:t>
            </w:r>
          </w:p>
        </w:tc>
        <w:tc>
          <w:tcPr>
            <w:tcW w:w="3119" w:type="dxa"/>
          </w:tcPr>
          <w:p w14:paraId="24EE7ABE" w14:textId="77777777" w:rsidR="00DF47BE" w:rsidRPr="00476D2F" w:rsidRDefault="00DF47BE">
            <w:pPr>
              <w:spacing w:before="0"/>
              <w:ind w:firstLine="5"/>
              <w:jc w:val="left"/>
              <w:rPr>
                <w:szCs w:val="24"/>
              </w:rPr>
            </w:pPr>
            <w:r w:rsidRPr="00476D2F">
              <w:rPr>
                <w:szCs w:val="24"/>
              </w:rPr>
              <w:t>-</w:t>
            </w:r>
          </w:p>
        </w:tc>
      </w:tr>
      <w:tr w:rsidR="00DF47BE" w:rsidRPr="00110E6A" w14:paraId="24EE7AC3" w14:textId="77777777">
        <w:trPr>
          <w:cantSplit/>
          <w:jc w:val="center"/>
        </w:trPr>
        <w:tc>
          <w:tcPr>
            <w:tcW w:w="3794" w:type="dxa"/>
            <w:vMerge w:val="restart"/>
          </w:tcPr>
          <w:p w14:paraId="24EE7AC0" w14:textId="77777777" w:rsidR="00DF47BE" w:rsidRPr="00476D2F" w:rsidRDefault="00DF47BE">
            <w:pPr>
              <w:spacing w:before="0"/>
              <w:ind w:firstLine="5"/>
              <w:jc w:val="left"/>
              <w:rPr>
                <w:szCs w:val="24"/>
              </w:rPr>
            </w:pPr>
            <w:r w:rsidRPr="00476D2F">
              <w:rPr>
                <w:szCs w:val="24"/>
              </w:rPr>
              <w:t>National testing</w:t>
            </w:r>
            <w:r w:rsidRPr="00476D2F">
              <w:rPr>
                <w:rStyle w:val="FootnoteReference"/>
                <w:sz w:val="24"/>
                <w:szCs w:val="24"/>
              </w:rPr>
              <w:footnoteReference w:id="41"/>
            </w:r>
          </w:p>
        </w:tc>
        <w:tc>
          <w:tcPr>
            <w:tcW w:w="2126" w:type="dxa"/>
            <w:vMerge w:val="restart"/>
          </w:tcPr>
          <w:p w14:paraId="24EE7AC1" w14:textId="77777777" w:rsidR="00DF47BE" w:rsidRPr="00476D2F" w:rsidRDefault="00DF47BE">
            <w:pPr>
              <w:spacing w:before="0"/>
              <w:ind w:firstLine="5"/>
              <w:jc w:val="left"/>
              <w:rPr>
                <w:szCs w:val="24"/>
              </w:rPr>
            </w:pPr>
            <w:r w:rsidRPr="00476D2F">
              <w:rPr>
                <w:szCs w:val="24"/>
              </w:rPr>
              <w:t>Core flow</w:t>
            </w:r>
          </w:p>
        </w:tc>
        <w:tc>
          <w:tcPr>
            <w:tcW w:w="3119" w:type="dxa"/>
          </w:tcPr>
          <w:p w14:paraId="24EE7AC2" w14:textId="77777777" w:rsidR="00DF47BE" w:rsidRPr="00476D2F" w:rsidRDefault="00DF47BE">
            <w:pPr>
              <w:spacing w:before="0"/>
              <w:ind w:firstLine="5"/>
              <w:jc w:val="left"/>
              <w:rPr>
                <w:szCs w:val="24"/>
              </w:rPr>
            </w:pPr>
            <w:r w:rsidRPr="00476D2F">
              <w:rPr>
                <w:szCs w:val="24"/>
              </w:rPr>
              <w:t>CORE-LCT-QUE</w:t>
            </w:r>
          </w:p>
        </w:tc>
      </w:tr>
      <w:tr w:rsidR="00DF47BE" w:rsidRPr="00110E6A" w14:paraId="24EE7AC7" w14:textId="77777777">
        <w:trPr>
          <w:cantSplit/>
          <w:jc w:val="center"/>
        </w:trPr>
        <w:tc>
          <w:tcPr>
            <w:tcW w:w="3794" w:type="dxa"/>
            <w:vMerge/>
          </w:tcPr>
          <w:p w14:paraId="24EE7AC4" w14:textId="77777777" w:rsidR="00DF47BE" w:rsidRPr="00476D2F" w:rsidRDefault="00DF47BE">
            <w:pPr>
              <w:spacing w:before="0"/>
              <w:ind w:firstLine="5"/>
              <w:jc w:val="left"/>
              <w:rPr>
                <w:szCs w:val="24"/>
              </w:rPr>
            </w:pPr>
          </w:p>
        </w:tc>
        <w:tc>
          <w:tcPr>
            <w:tcW w:w="2126" w:type="dxa"/>
            <w:vMerge/>
          </w:tcPr>
          <w:p w14:paraId="24EE7AC5" w14:textId="77777777" w:rsidR="00DF47BE" w:rsidRPr="00476D2F" w:rsidRDefault="00DF47BE">
            <w:pPr>
              <w:spacing w:before="0"/>
              <w:ind w:firstLine="5"/>
              <w:jc w:val="left"/>
              <w:rPr>
                <w:szCs w:val="24"/>
              </w:rPr>
            </w:pPr>
          </w:p>
        </w:tc>
        <w:tc>
          <w:tcPr>
            <w:tcW w:w="3119" w:type="dxa"/>
          </w:tcPr>
          <w:p w14:paraId="24EE7AC6" w14:textId="77777777" w:rsidR="00DF47BE" w:rsidRPr="00476D2F" w:rsidRDefault="00DF47BE">
            <w:pPr>
              <w:spacing w:before="0"/>
              <w:ind w:firstLine="5"/>
              <w:jc w:val="left"/>
              <w:rPr>
                <w:szCs w:val="24"/>
              </w:rPr>
            </w:pPr>
            <w:r w:rsidRPr="00476D2F">
              <w:rPr>
                <w:szCs w:val="24"/>
              </w:rPr>
              <w:t>CORE-xx-LCT-QUE</w:t>
            </w:r>
          </w:p>
        </w:tc>
      </w:tr>
      <w:tr w:rsidR="00DF47BE" w:rsidRPr="00110E6A" w14:paraId="24EE7ACB" w14:textId="77777777">
        <w:trPr>
          <w:cantSplit/>
          <w:jc w:val="center"/>
        </w:trPr>
        <w:tc>
          <w:tcPr>
            <w:tcW w:w="3794" w:type="dxa"/>
            <w:vMerge/>
          </w:tcPr>
          <w:p w14:paraId="24EE7AC8" w14:textId="77777777" w:rsidR="00DF47BE" w:rsidRPr="00476D2F" w:rsidRDefault="00DF47BE">
            <w:pPr>
              <w:spacing w:before="0"/>
              <w:ind w:firstLine="5"/>
              <w:jc w:val="left"/>
              <w:rPr>
                <w:szCs w:val="24"/>
              </w:rPr>
            </w:pPr>
          </w:p>
        </w:tc>
        <w:tc>
          <w:tcPr>
            <w:tcW w:w="2126" w:type="dxa"/>
            <w:vMerge w:val="restart"/>
          </w:tcPr>
          <w:p w14:paraId="24EE7AC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CA" w14:textId="77777777" w:rsidR="00DF47BE" w:rsidRPr="00476D2F" w:rsidRDefault="00DF47BE">
            <w:pPr>
              <w:spacing w:before="0"/>
              <w:ind w:firstLine="5"/>
              <w:jc w:val="left"/>
              <w:rPr>
                <w:szCs w:val="24"/>
              </w:rPr>
            </w:pPr>
            <w:r w:rsidRPr="00476D2F">
              <w:rPr>
                <w:szCs w:val="24"/>
              </w:rPr>
              <w:t>ADMIN-LCT-QUE</w:t>
            </w:r>
          </w:p>
        </w:tc>
      </w:tr>
      <w:tr w:rsidR="00DF47BE" w:rsidRPr="00110E6A" w14:paraId="24EE7ACF" w14:textId="77777777">
        <w:trPr>
          <w:cantSplit/>
          <w:jc w:val="center"/>
        </w:trPr>
        <w:tc>
          <w:tcPr>
            <w:tcW w:w="3794" w:type="dxa"/>
            <w:vMerge/>
          </w:tcPr>
          <w:p w14:paraId="24EE7ACC" w14:textId="77777777" w:rsidR="00DF47BE" w:rsidRPr="00476D2F" w:rsidRDefault="00DF47BE">
            <w:pPr>
              <w:spacing w:before="0"/>
              <w:ind w:firstLine="5"/>
              <w:jc w:val="left"/>
              <w:rPr>
                <w:szCs w:val="24"/>
              </w:rPr>
            </w:pPr>
          </w:p>
        </w:tc>
        <w:tc>
          <w:tcPr>
            <w:tcW w:w="2126" w:type="dxa"/>
            <w:vMerge/>
          </w:tcPr>
          <w:p w14:paraId="24EE7ACD" w14:textId="77777777" w:rsidR="00DF47BE" w:rsidRPr="00476D2F" w:rsidRDefault="00DF47BE">
            <w:pPr>
              <w:spacing w:before="0"/>
              <w:ind w:firstLine="5"/>
              <w:jc w:val="left"/>
              <w:rPr>
                <w:szCs w:val="24"/>
              </w:rPr>
            </w:pPr>
          </w:p>
        </w:tc>
        <w:tc>
          <w:tcPr>
            <w:tcW w:w="3119" w:type="dxa"/>
          </w:tcPr>
          <w:p w14:paraId="24EE7ACE" w14:textId="77777777" w:rsidR="00DF47BE" w:rsidRPr="00476D2F" w:rsidRDefault="00DF47BE">
            <w:pPr>
              <w:spacing w:before="0"/>
              <w:ind w:firstLine="5"/>
              <w:jc w:val="left"/>
              <w:rPr>
                <w:szCs w:val="24"/>
              </w:rPr>
            </w:pPr>
            <w:r w:rsidRPr="00476D2F">
              <w:rPr>
                <w:szCs w:val="24"/>
              </w:rPr>
              <w:t>ADMIN-xx-LCT-QUE</w:t>
            </w:r>
          </w:p>
        </w:tc>
      </w:tr>
      <w:tr w:rsidR="00DF47BE" w:rsidRPr="00110E6A" w14:paraId="24EE7AD3" w14:textId="77777777">
        <w:trPr>
          <w:cantSplit/>
          <w:jc w:val="center"/>
        </w:trPr>
        <w:tc>
          <w:tcPr>
            <w:tcW w:w="3794" w:type="dxa"/>
            <w:vMerge/>
          </w:tcPr>
          <w:p w14:paraId="24EE7AD0" w14:textId="77777777" w:rsidR="00DF47BE" w:rsidRPr="00476D2F" w:rsidRDefault="00DF47BE">
            <w:pPr>
              <w:spacing w:before="0"/>
              <w:ind w:firstLine="5"/>
              <w:jc w:val="left"/>
              <w:rPr>
                <w:szCs w:val="24"/>
              </w:rPr>
            </w:pPr>
          </w:p>
        </w:tc>
        <w:tc>
          <w:tcPr>
            <w:tcW w:w="2126" w:type="dxa"/>
            <w:vMerge w:val="restart"/>
          </w:tcPr>
          <w:p w14:paraId="24EE7AD1" w14:textId="77777777" w:rsidR="00DF47BE" w:rsidRPr="00476D2F" w:rsidRDefault="00DF47BE">
            <w:pPr>
              <w:spacing w:before="0"/>
              <w:ind w:firstLine="5"/>
              <w:jc w:val="left"/>
              <w:rPr>
                <w:szCs w:val="24"/>
              </w:rPr>
            </w:pPr>
            <w:r w:rsidRPr="00476D2F">
              <w:rPr>
                <w:szCs w:val="24"/>
              </w:rPr>
              <w:t>Reports</w:t>
            </w:r>
          </w:p>
        </w:tc>
        <w:tc>
          <w:tcPr>
            <w:tcW w:w="3119" w:type="dxa"/>
          </w:tcPr>
          <w:p w14:paraId="24EE7AD2" w14:textId="77777777" w:rsidR="00DF47BE" w:rsidRPr="00476D2F" w:rsidRDefault="00DF47BE">
            <w:pPr>
              <w:spacing w:before="0"/>
              <w:ind w:firstLine="5"/>
              <w:jc w:val="left"/>
              <w:rPr>
                <w:szCs w:val="24"/>
              </w:rPr>
            </w:pPr>
            <w:r w:rsidRPr="00476D2F">
              <w:rPr>
                <w:szCs w:val="24"/>
              </w:rPr>
              <w:t>REPORT-LCT-QUE</w:t>
            </w:r>
          </w:p>
        </w:tc>
      </w:tr>
      <w:tr w:rsidR="00DF47BE" w:rsidRPr="00110E6A" w14:paraId="24EE7AD7" w14:textId="77777777">
        <w:trPr>
          <w:cantSplit/>
          <w:jc w:val="center"/>
        </w:trPr>
        <w:tc>
          <w:tcPr>
            <w:tcW w:w="3794" w:type="dxa"/>
            <w:vMerge/>
          </w:tcPr>
          <w:p w14:paraId="24EE7AD4" w14:textId="77777777" w:rsidR="00DF47BE" w:rsidRPr="00476D2F" w:rsidRDefault="00DF47BE">
            <w:pPr>
              <w:spacing w:before="0"/>
              <w:ind w:firstLine="5"/>
              <w:jc w:val="left"/>
              <w:rPr>
                <w:szCs w:val="24"/>
              </w:rPr>
            </w:pPr>
          </w:p>
        </w:tc>
        <w:tc>
          <w:tcPr>
            <w:tcW w:w="2126" w:type="dxa"/>
            <w:vMerge/>
          </w:tcPr>
          <w:p w14:paraId="24EE7AD5" w14:textId="77777777" w:rsidR="00DF47BE" w:rsidRPr="00476D2F" w:rsidRDefault="00DF47BE">
            <w:pPr>
              <w:spacing w:before="0"/>
              <w:ind w:firstLine="5"/>
              <w:jc w:val="left"/>
              <w:rPr>
                <w:szCs w:val="24"/>
              </w:rPr>
            </w:pPr>
          </w:p>
        </w:tc>
        <w:tc>
          <w:tcPr>
            <w:tcW w:w="3119" w:type="dxa"/>
          </w:tcPr>
          <w:p w14:paraId="24EE7AD6" w14:textId="77777777" w:rsidR="00DF47BE" w:rsidRPr="00476D2F" w:rsidRDefault="00DF47BE">
            <w:pPr>
              <w:spacing w:before="0"/>
              <w:ind w:firstLine="5"/>
              <w:jc w:val="left"/>
              <w:rPr>
                <w:szCs w:val="24"/>
              </w:rPr>
            </w:pPr>
            <w:r w:rsidRPr="00476D2F">
              <w:rPr>
                <w:szCs w:val="24"/>
              </w:rPr>
              <w:t>REPORT-xx-LCT-QUE</w:t>
            </w:r>
          </w:p>
        </w:tc>
      </w:tr>
      <w:tr w:rsidR="00DF47BE" w:rsidRPr="00110E6A" w14:paraId="24EE7AE3" w14:textId="77777777">
        <w:trPr>
          <w:cantSplit/>
          <w:jc w:val="center"/>
        </w:trPr>
        <w:tc>
          <w:tcPr>
            <w:tcW w:w="3794" w:type="dxa"/>
            <w:vMerge/>
          </w:tcPr>
          <w:p w14:paraId="24EE7AE0" w14:textId="77777777" w:rsidR="00DF47BE" w:rsidRPr="00476D2F" w:rsidRDefault="00DF47BE">
            <w:pPr>
              <w:spacing w:before="0"/>
              <w:ind w:firstLine="5"/>
              <w:jc w:val="left"/>
              <w:rPr>
                <w:szCs w:val="24"/>
              </w:rPr>
            </w:pPr>
          </w:p>
        </w:tc>
        <w:tc>
          <w:tcPr>
            <w:tcW w:w="2126" w:type="dxa"/>
          </w:tcPr>
          <w:p w14:paraId="24EE7AE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E2" w14:textId="77777777" w:rsidR="00DF47BE" w:rsidRPr="00476D2F" w:rsidRDefault="00DF47BE">
            <w:pPr>
              <w:spacing w:before="0"/>
              <w:ind w:firstLine="5"/>
              <w:jc w:val="left"/>
              <w:rPr>
                <w:szCs w:val="24"/>
              </w:rPr>
            </w:pPr>
            <w:r w:rsidRPr="00476D2F">
              <w:rPr>
                <w:szCs w:val="24"/>
              </w:rPr>
              <w:t>-</w:t>
            </w:r>
          </w:p>
        </w:tc>
      </w:tr>
      <w:tr w:rsidR="00DF47BE" w:rsidRPr="00110E6A" w14:paraId="24EE7AE7" w14:textId="77777777">
        <w:trPr>
          <w:cantSplit/>
          <w:jc w:val="center"/>
        </w:trPr>
        <w:tc>
          <w:tcPr>
            <w:tcW w:w="3794" w:type="dxa"/>
            <w:vMerge/>
          </w:tcPr>
          <w:p w14:paraId="24EE7AE4" w14:textId="77777777" w:rsidR="00DF47BE" w:rsidRPr="00476D2F" w:rsidRDefault="00DF47BE">
            <w:pPr>
              <w:spacing w:before="0"/>
              <w:ind w:firstLine="5"/>
              <w:jc w:val="left"/>
              <w:rPr>
                <w:szCs w:val="24"/>
              </w:rPr>
            </w:pPr>
          </w:p>
        </w:tc>
        <w:tc>
          <w:tcPr>
            <w:tcW w:w="2126" w:type="dxa"/>
          </w:tcPr>
          <w:p w14:paraId="24EE7AE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E6" w14:textId="77777777" w:rsidR="00DF47BE" w:rsidRPr="00476D2F" w:rsidRDefault="00DF47BE">
            <w:pPr>
              <w:spacing w:before="0"/>
              <w:ind w:firstLine="5"/>
              <w:jc w:val="left"/>
              <w:rPr>
                <w:szCs w:val="24"/>
              </w:rPr>
            </w:pPr>
            <w:r w:rsidRPr="00476D2F">
              <w:rPr>
                <w:szCs w:val="24"/>
              </w:rPr>
              <w:t>-</w:t>
            </w:r>
          </w:p>
        </w:tc>
      </w:tr>
      <w:tr w:rsidR="00DF47BE" w:rsidRPr="00110E6A" w14:paraId="24EE7AEB" w14:textId="77777777" w:rsidTr="004656F9">
        <w:trPr>
          <w:cantSplit/>
          <w:trHeight w:val="248"/>
          <w:jc w:val="center"/>
        </w:trPr>
        <w:tc>
          <w:tcPr>
            <w:tcW w:w="3794" w:type="dxa"/>
            <w:vMerge/>
          </w:tcPr>
          <w:p w14:paraId="24EE7AE8" w14:textId="77777777" w:rsidR="00DF47BE" w:rsidRPr="00476D2F" w:rsidRDefault="00DF47BE">
            <w:pPr>
              <w:spacing w:before="0"/>
              <w:ind w:firstLine="5"/>
              <w:jc w:val="left"/>
              <w:rPr>
                <w:szCs w:val="24"/>
              </w:rPr>
            </w:pPr>
          </w:p>
        </w:tc>
        <w:tc>
          <w:tcPr>
            <w:tcW w:w="2126" w:type="dxa"/>
          </w:tcPr>
          <w:p w14:paraId="24EE7AE9" w14:textId="77777777" w:rsidR="00DF47BE" w:rsidRPr="00476D2F" w:rsidRDefault="00DF47BE">
            <w:pPr>
              <w:spacing w:before="0"/>
              <w:ind w:firstLine="5"/>
              <w:jc w:val="left"/>
              <w:rPr>
                <w:szCs w:val="24"/>
              </w:rPr>
            </w:pPr>
            <w:r w:rsidRPr="00476D2F">
              <w:rPr>
                <w:szCs w:val="24"/>
              </w:rPr>
              <w:t>Audit</w:t>
            </w:r>
          </w:p>
        </w:tc>
        <w:tc>
          <w:tcPr>
            <w:tcW w:w="3119" w:type="dxa"/>
          </w:tcPr>
          <w:p w14:paraId="24EE7AEA" w14:textId="77777777" w:rsidR="00DF47BE" w:rsidRPr="00476D2F" w:rsidRDefault="00DF47BE">
            <w:pPr>
              <w:spacing w:before="0"/>
              <w:ind w:firstLine="5"/>
              <w:jc w:val="left"/>
              <w:rPr>
                <w:szCs w:val="24"/>
              </w:rPr>
            </w:pPr>
            <w:r w:rsidRPr="00476D2F">
              <w:rPr>
                <w:szCs w:val="24"/>
              </w:rPr>
              <w:t>-</w:t>
            </w:r>
          </w:p>
        </w:tc>
      </w:tr>
      <w:tr w:rsidR="00DF47BE" w:rsidRPr="00110E6A" w14:paraId="24EE7AF3" w14:textId="77777777">
        <w:trPr>
          <w:cantSplit/>
          <w:jc w:val="center"/>
        </w:trPr>
        <w:tc>
          <w:tcPr>
            <w:tcW w:w="3794" w:type="dxa"/>
            <w:vMerge w:val="restart"/>
          </w:tcPr>
          <w:p w14:paraId="24EE7AF0" w14:textId="024053CC" w:rsidR="00DF47BE" w:rsidRPr="00476D2F" w:rsidRDefault="00DF47BE">
            <w:pPr>
              <w:spacing w:before="0"/>
              <w:ind w:firstLine="5"/>
              <w:jc w:val="left"/>
              <w:rPr>
                <w:szCs w:val="24"/>
              </w:rPr>
            </w:pPr>
            <w:r w:rsidRPr="00476D2F">
              <w:rPr>
                <w:szCs w:val="24"/>
              </w:rPr>
              <w:t>Training</w:t>
            </w:r>
            <w:r w:rsidRPr="00476D2F">
              <w:rPr>
                <w:rStyle w:val="FootnoteReference"/>
                <w:sz w:val="24"/>
                <w:szCs w:val="24"/>
              </w:rPr>
              <w:footnoteReference w:id="42"/>
            </w:r>
          </w:p>
        </w:tc>
        <w:tc>
          <w:tcPr>
            <w:tcW w:w="2126" w:type="dxa"/>
            <w:vMerge w:val="restart"/>
          </w:tcPr>
          <w:p w14:paraId="24EE7AF1" w14:textId="77777777" w:rsidR="00DF47BE" w:rsidRPr="00476D2F" w:rsidRDefault="00DF47BE">
            <w:pPr>
              <w:spacing w:before="0"/>
              <w:ind w:firstLine="5"/>
              <w:jc w:val="left"/>
              <w:rPr>
                <w:szCs w:val="24"/>
              </w:rPr>
            </w:pPr>
            <w:r w:rsidRPr="00476D2F">
              <w:rPr>
                <w:szCs w:val="24"/>
              </w:rPr>
              <w:t>Core flow</w:t>
            </w:r>
          </w:p>
        </w:tc>
        <w:tc>
          <w:tcPr>
            <w:tcW w:w="3119" w:type="dxa"/>
          </w:tcPr>
          <w:p w14:paraId="24EE7AF2" w14:textId="77777777" w:rsidR="00DF47BE" w:rsidRPr="00476D2F" w:rsidRDefault="00DF47BE">
            <w:pPr>
              <w:spacing w:before="0"/>
              <w:ind w:firstLine="5"/>
              <w:jc w:val="left"/>
              <w:rPr>
                <w:szCs w:val="24"/>
              </w:rPr>
            </w:pPr>
            <w:r w:rsidRPr="00476D2F">
              <w:rPr>
                <w:szCs w:val="24"/>
              </w:rPr>
              <w:t>CORE-LST-QUE</w:t>
            </w:r>
          </w:p>
        </w:tc>
      </w:tr>
      <w:tr w:rsidR="00DF47BE" w:rsidRPr="00110E6A" w14:paraId="24EE7AF7" w14:textId="77777777">
        <w:trPr>
          <w:cantSplit/>
          <w:jc w:val="center"/>
        </w:trPr>
        <w:tc>
          <w:tcPr>
            <w:tcW w:w="3794" w:type="dxa"/>
            <w:vMerge/>
          </w:tcPr>
          <w:p w14:paraId="24EE7AF4" w14:textId="77777777" w:rsidR="00DF47BE" w:rsidRPr="00476D2F" w:rsidRDefault="00DF47BE">
            <w:pPr>
              <w:spacing w:before="0"/>
              <w:ind w:firstLine="5"/>
              <w:jc w:val="left"/>
              <w:rPr>
                <w:szCs w:val="24"/>
              </w:rPr>
            </w:pPr>
          </w:p>
        </w:tc>
        <w:tc>
          <w:tcPr>
            <w:tcW w:w="2126" w:type="dxa"/>
            <w:vMerge/>
          </w:tcPr>
          <w:p w14:paraId="24EE7AF5" w14:textId="77777777" w:rsidR="00DF47BE" w:rsidRPr="00476D2F" w:rsidRDefault="00DF47BE">
            <w:pPr>
              <w:spacing w:before="0"/>
              <w:ind w:firstLine="5"/>
              <w:jc w:val="left"/>
              <w:rPr>
                <w:szCs w:val="24"/>
              </w:rPr>
            </w:pPr>
          </w:p>
        </w:tc>
        <w:tc>
          <w:tcPr>
            <w:tcW w:w="3119" w:type="dxa"/>
          </w:tcPr>
          <w:p w14:paraId="24EE7AF6" w14:textId="77777777" w:rsidR="00DF47BE" w:rsidRPr="00476D2F" w:rsidRDefault="00DF47BE">
            <w:pPr>
              <w:spacing w:before="0"/>
              <w:ind w:firstLine="5"/>
              <w:jc w:val="left"/>
              <w:rPr>
                <w:szCs w:val="24"/>
              </w:rPr>
            </w:pPr>
            <w:r w:rsidRPr="00476D2F">
              <w:rPr>
                <w:szCs w:val="24"/>
              </w:rPr>
              <w:t>CORE-xx-LST-QUE</w:t>
            </w:r>
          </w:p>
        </w:tc>
      </w:tr>
      <w:tr w:rsidR="00DF47BE" w:rsidRPr="00110E6A" w14:paraId="24EE7AFB" w14:textId="77777777">
        <w:trPr>
          <w:cantSplit/>
          <w:jc w:val="center"/>
        </w:trPr>
        <w:tc>
          <w:tcPr>
            <w:tcW w:w="3794" w:type="dxa"/>
            <w:vMerge/>
          </w:tcPr>
          <w:p w14:paraId="24EE7AF8" w14:textId="77777777" w:rsidR="00DF47BE" w:rsidRPr="00476D2F" w:rsidRDefault="00DF47BE">
            <w:pPr>
              <w:spacing w:before="0"/>
              <w:ind w:firstLine="5"/>
              <w:jc w:val="left"/>
              <w:rPr>
                <w:szCs w:val="24"/>
              </w:rPr>
            </w:pPr>
          </w:p>
        </w:tc>
        <w:tc>
          <w:tcPr>
            <w:tcW w:w="2126" w:type="dxa"/>
            <w:vMerge w:val="restart"/>
          </w:tcPr>
          <w:p w14:paraId="24EE7AF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FA" w14:textId="77777777" w:rsidR="00DF47BE" w:rsidRPr="00476D2F" w:rsidRDefault="00DF47BE">
            <w:pPr>
              <w:spacing w:before="0"/>
              <w:ind w:firstLine="5"/>
              <w:jc w:val="left"/>
              <w:rPr>
                <w:szCs w:val="24"/>
              </w:rPr>
            </w:pPr>
            <w:r w:rsidRPr="00476D2F">
              <w:rPr>
                <w:szCs w:val="24"/>
              </w:rPr>
              <w:t>ADMIN-LST-QUE</w:t>
            </w:r>
          </w:p>
        </w:tc>
      </w:tr>
      <w:tr w:rsidR="00DF47BE" w:rsidRPr="00110E6A" w14:paraId="24EE7AFF" w14:textId="77777777">
        <w:trPr>
          <w:cantSplit/>
          <w:jc w:val="center"/>
        </w:trPr>
        <w:tc>
          <w:tcPr>
            <w:tcW w:w="3794" w:type="dxa"/>
            <w:vMerge/>
          </w:tcPr>
          <w:p w14:paraId="24EE7AFC" w14:textId="77777777" w:rsidR="00DF47BE" w:rsidRPr="00476D2F" w:rsidRDefault="00DF47BE">
            <w:pPr>
              <w:spacing w:before="0"/>
              <w:ind w:firstLine="5"/>
              <w:jc w:val="left"/>
              <w:rPr>
                <w:szCs w:val="24"/>
              </w:rPr>
            </w:pPr>
          </w:p>
        </w:tc>
        <w:tc>
          <w:tcPr>
            <w:tcW w:w="2126" w:type="dxa"/>
            <w:vMerge/>
          </w:tcPr>
          <w:p w14:paraId="24EE7AFD" w14:textId="77777777" w:rsidR="00DF47BE" w:rsidRPr="00476D2F" w:rsidRDefault="00DF47BE">
            <w:pPr>
              <w:spacing w:before="0"/>
              <w:ind w:firstLine="5"/>
              <w:jc w:val="left"/>
              <w:rPr>
                <w:szCs w:val="24"/>
              </w:rPr>
            </w:pPr>
          </w:p>
        </w:tc>
        <w:tc>
          <w:tcPr>
            <w:tcW w:w="3119" w:type="dxa"/>
          </w:tcPr>
          <w:p w14:paraId="24EE7AFE" w14:textId="77777777" w:rsidR="00DF47BE" w:rsidRPr="00476D2F" w:rsidRDefault="00DF47BE">
            <w:pPr>
              <w:spacing w:before="0"/>
              <w:ind w:firstLine="5"/>
              <w:jc w:val="left"/>
              <w:rPr>
                <w:szCs w:val="24"/>
              </w:rPr>
            </w:pPr>
            <w:r w:rsidRPr="00476D2F">
              <w:rPr>
                <w:szCs w:val="24"/>
              </w:rPr>
              <w:t>ADMIN-xx-LST-QUE</w:t>
            </w:r>
          </w:p>
        </w:tc>
      </w:tr>
      <w:tr w:rsidR="00DF47BE" w:rsidRPr="00110E6A" w14:paraId="24EE7B03" w14:textId="77777777">
        <w:trPr>
          <w:cantSplit/>
          <w:jc w:val="center"/>
        </w:trPr>
        <w:tc>
          <w:tcPr>
            <w:tcW w:w="3794" w:type="dxa"/>
            <w:vMerge/>
          </w:tcPr>
          <w:p w14:paraId="24EE7B00" w14:textId="77777777" w:rsidR="00DF47BE" w:rsidRPr="00476D2F" w:rsidRDefault="00DF47BE">
            <w:pPr>
              <w:spacing w:before="0"/>
              <w:ind w:firstLine="5"/>
              <w:jc w:val="left"/>
              <w:rPr>
                <w:szCs w:val="24"/>
              </w:rPr>
            </w:pPr>
          </w:p>
        </w:tc>
        <w:tc>
          <w:tcPr>
            <w:tcW w:w="2126" w:type="dxa"/>
            <w:vMerge w:val="restart"/>
          </w:tcPr>
          <w:p w14:paraId="24EE7B01" w14:textId="77777777" w:rsidR="00DF47BE" w:rsidRPr="00476D2F" w:rsidRDefault="00DF47BE">
            <w:pPr>
              <w:spacing w:before="0"/>
              <w:ind w:firstLine="5"/>
              <w:jc w:val="left"/>
              <w:rPr>
                <w:szCs w:val="24"/>
              </w:rPr>
            </w:pPr>
            <w:r w:rsidRPr="00476D2F">
              <w:rPr>
                <w:szCs w:val="24"/>
              </w:rPr>
              <w:t>Reports</w:t>
            </w:r>
          </w:p>
        </w:tc>
        <w:tc>
          <w:tcPr>
            <w:tcW w:w="3119" w:type="dxa"/>
          </w:tcPr>
          <w:p w14:paraId="24EE7B02" w14:textId="77777777" w:rsidR="00DF47BE" w:rsidRPr="00476D2F" w:rsidRDefault="00DF47BE">
            <w:pPr>
              <w:spacing w:before="0"/>
              <w:ind w:firstLine="5"/>
              <w:jc w:val="left"/>
              <w:rPr>
                <w:szCs w:val="24"/>
              </w:rPr>
            </w:pPr>
            <w:r w:rsidRPr="00476D2F">
              <w:rPr>
                <w:szCs w:val="24"/>
              </w:rPr>
              <w:t>REPORT-LST-QUE</w:t>
            </w:r>
          </w:p>
        </w:tc>
      </w:tr>
      <w:tr w:rsidR="00DF47BE" w:rsidRPr="00110E6A" w14:paraId="24EE7B07" w14:textId="77777777">
        <w:trPr>
          <w:cantSplit/>
          <w:jc w:val="center"/>
        </w:trPr>
        <w:tc>
          <w:tcPr>
            <w:tcW w:w="3794" w:type="dxa"/>
            <w:vMerge/>
          </w:tcPr>
          <w:p w14:paraId="24EE7B04" w14:textId="77777777" w:rsidR="00DF47BE" w:rsidRPr="00476D2F" w:rsidRDefault="00DF47BE">
            <w:pPr>
              <w:spacing w:before="0"/>
              <w:ind w:firstLine="5"/>
              <w:jc w:val="left"/>
              <w:rPr>
                <w:szCs w:val="24"/>
              </w:rPr>
            </w:pPr>
          </w:p>
        </w:tc>
        <w:tc>
          <w:tcPr>
            <w:tcW w:w="2126" w:type="dxa"/>
            <w:vMerge/>
          </w:tcPr>
          <w:p w14:paraId="24EE7B05" w14:textId="77777777" w:rsidR="00DF47BE" w:rsidRPr="00476D2F" w:rsidRDefault="00DF47BE">
            <w:pPr>
              <w:spacing w:before="0"/>
              <w:ind w:firstLine="5"/>
              <w:jc w:val="left"/>
              <w:rPr>
                <w:szCs w:val="24"/>
              </w:rPr>
            </w:pPr>
          </w:p>
        </w:tc>
        <w:tc>
          <w:tcPr>
            <w:tcW w:w="3119" w:type="dxa"/>
          </w:tcPr>
          <w:p w14:paraId="24EE7B06" w14:textId="77777777" w:rsidR="00DF47BE" w:rsidRPr="00476D2F" w:rsidRDefault="00DF47BE">
            <w:pPr>
              <w:spacing w:before="0"/>
              <w:ind w:firstLine="5"/>
              <w:jc w:val="left"/>
              <w:rPr>
                <w:szCs w:val="24"/>
              </w:rPr>
            </w:pPr>
            <w:r w:rsidRPr="00476D2F">
              <w:rPr>
                <w:szCs w:val="24"/>
              </w:rPr>
              <w:t>REPORT-xx-LST-QUE</w:t>
            </w:r>
          </w:p>
        </w:tc>
      </w:tr>
      <w:tr w:rsidR="00DF47BE" w:rsidRPr="00110E6A" w14:paraId="24EE7B13" w14:textId="77777777">
        <w:trPr>
          <w:cantSplit/>
          <w:jc w:val="center"/>
        </w:trPr>
        <w:tc>
          <w:tcPr>
            <w:tcW w:w="3794" w:type="dxa"/>
            <w:vMerge/>
          </w:tcPr>
          <w:p w14:paraId="24EE7B10" w14:textId="77777777" w:rsidR="00DF47BE" w:rsidRPr="00476D2F" w:rsidRDefault="00DF47BE">
            <w:pPr>
              <w:spacing w:before="0"/>
              <w:ind w:firstLine="5"/>
              <w:jc w:val="left"/>
              <w:rPr>
                <w:szCs w:val="24"/>
              </w:rPr>
            </w:pPr>
          </w:p>
        </w:tc>
        <w:tc>
          <w:tcPr>
            <w:tcW w:w="2126" w:type="dxa"/>
          </w:tcPr>
          <w:p w14:paraId="24EE7B1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B12" w14:textId="77777777" w:rsidR="00DF47BE" w:rsidRPr="00476D2F" w:rsidRDefault="00DF47BE">
            <w:pPr>
              <w:spacing w:before="0"/>
              <w:ind w:firstLine="5"/>
              <w:jc w:val="left"/>
              <w:rPr>
                <w:szCs w:val="24"/>
              </w:rPr>
            </w:pPr>
            <w:r w:rsidRPr="00476D2F">
              <w:rPr>
                <w:szCs w:val="24"/>
              </w:rPr>
              <w:t>-</w:t>
            </w:r>
          </w:p>
        </w:tc>
      </w:tr>
      <w:tr w:rsidR="00DF47BE" w:rsidRPr="00110E6A" w14:paraId="24EE7B17" w14:textId="77777777">
        <w:trPr>
          <w:cantSplit/>
          <w:jc w:val="center"/>
        </w:trPr>
        <w:tc>
          <w:tcPr>
            <w:tcW w:w="3794" w:type="dxa"/>
            <w:vMerge/>
          </w:tcPr>
          <w:p w14:paraId="24EE7B14" w14:textId="77777777" w:rsidR="00DF47BE" w:rsidRPr="00476D2F" w:rsidRDefault="00DF47BE">
            <w:pPr>
              <w:spacing w:before="0"/>
              <w:ind w:firstLine="5"/>
              <w:jc w:val="left"/>
              <w:rPr>
                <w:szCs w:val="24"/>
              </w:rPr>
            </w:pPr>
          </w:p>
        </w:tc>
        <w:tc>
          <w:tcPr>
            <w:tcW w:w="2126" w:type="dxa"/>
          </w:tcPr>
          <w:p w14:paraId="24EE7B1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B16" w14:textId="77777777" w:rsidR="00DF47BE" w:rsidRPr="00476D2F" w:rsidRDefault="00DF47BE">
            <w:pPr>
              <w:spacing w:before="0"/>
              <w:ind w:firstLine="5"/>
              <w:jc w:val="left"/>
              <w:rPr>
                <w:szCs w:val="24"/>
              </w:rPr>
            </w:pPr>
            <w:r w:rsidRPr="00476D2F">
              <w:rPr>
                <w:szCs w:val="24"/>
              </w:rPr>
              <w:t>-</w:t>
            </w:r>
          </w:p>
        </w:tc>
      </w:tr>
      <w:tr w:rsidR="00DF47BE" w:rsidRPr="00110E6A" w14:paraId="24EE7B1B" w14:textId="77777777">
        <w:trPr>
          <w:cantSplit/>
          <w:jc w:val="center"/>
        </w:trPr>
        <w:tc>
          <w:tcPr>
            <w:tcW w:w="3794" w:type="dxa"/>
            <w:vMerge/>
          </w:tcPr>
          <w:p w14:paraId="24EE7B18" w14:textId="77777777" w:rsidR="00DF47BE" w:rsidRPr="00476D2F" w:rsidRDefault="00DF47BE">
            <w:pPr>
              <w:spacing w:before="0"/>
              <w:ind w:firstLine="5"/>
              <w:jc w:val="left"/>
              <w:rPr>
                <w:szCs w:val="24"/>
              </w:rPr>
            </w:pPr>
          </w:p>
        </w:tc>
        <w:tc>
          <w:tcPr>
            <w:tcW w:w="2126" w:type="dxa"/>
          </w:tcPr>
          <w:p w14:paraId="24EE7B19" w14:textId="77777777" w:rsidR="00DF47BE" w:rsidRPr="00476D2F" w:rsidRDefault="00DF47BE">
            <w:pPr>
              <w:spacing w:before="0"/>
              <w:ind w:firstLine="5"/>
              <w:jc w:val="left"/>
              <w:rPr>
                <w:szCs w:val="24"/>
              </w:rPr>
            </w:pPr>
            <w:r w:rsidRPr="00476D2F">
              <w:rPr>
                <w:szCs w:val="24"/>
              </w:rPr>
              <w:t>Audit</w:t>
            </w:r>
          </w:p>
        </w:tc>
        <w:tc>
          <w:tcPr>
            <w:tcW w:w="3119" w:type="dxa"/>
          </w:tcPr>
          <w:p w14:paraId="24EE7B1A" w14:textId="77777777" w:rsidR="00DF47BE" w:rsidRPr="00476D2F" w:rsidRDefault="00DF47BE">
            <w:pPr>
              <w:spacing w:before="0"/>
              <w:ind w:firstLine="5"/>
              <w:jc w:val="left"/>
              <w:rPr>
                <w:szCs w:val="24"/>
              </w:rPr>
            </w:pPr>
            <w:r w:rsidRPr="00476D2F">
              <w:rPr>
                <w:szCs w:val="24"/>
              </w:rPr>
              <w:t>-</w:t>
            </w:r>
          </w:p>
        </w:tc>
      </w:tr>
    </w:tbl>
    <w:p w14:paraId="24EE7B20" w14:textId="551B69AF" w:rsidR="00DF47BE" w:rsidRPr="00476D2F" w:rsidRDefault="00DF47BE" w:rsidP="00806754">
      <w:pPr>
        <w:pStyle w:val="Caption"/>
      </w:pPr>
      <w:bookmarkStart w:id="3236" w:name="_Ref30570922"/>
      <w:bookmarkStart w:id="3237" w:name="_Toc46229036"/>
      <w:bookmarkStart w:id="3238" w:name="_Toc77049058"/>
      <w:bookmarkStart w:id="3239" w:name="_Toc100333865"/>
      <w:bookmarkStart w:id="3240" w:name="_Toc6982836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68</w:t>
      </w:r>
      <w:r w:rsidR="00C741D9" w:rsidRPr="00476D2F">
        <w:fldChar w:fldCharType="end"/>
      </w:r>
      <w:bookmarkEnd w:id="3236"/>
      <w:r w:rsidRPr="00476D2F">
        <w:t>: Queue Names for National Gateways</w:t>
      </w:r>
      <w:bookmarkEnd w:id="3237"/>
      <w:bookmarkEnd w:id="3238"/>
      <w:bookmarkEnd w:id="3239"/>
      <w:bookmarkEnd w:id="3240"/>
    </w:p>
    <w:p w14:paraId="24EE7B21" w14:textId="77777777" w:rsidR="00DF47BE" w:rsidRPr="00476D2F" w:rsidRDefault="00DF47BE">
      <w:pPr>
        <w:spacing w:after="240"/>
        <w:rPr>
          <w:b/>
        </w:rPr>
      </w:pPr>
      <w:r w:rsidRPr="00476D2F">
        <w:rPr>
          <w:b/>
        </w:rPr>
        <w:t>Notes:</w:t>
      </w:r>
    </w:p>
    <w:p w14:paraId="24EE7B22" w14:textId="723774AF" w:rsidR="00DF47BE" w:rsidRPr="00476D2F" w:rsidRDefault="00DF47BE" w:rsidP="00117A38">
      <w:pPr>
        <w:numPr>
          <w:ilvl w:val="0"/>
          <w:numId w:val="34"/>
        </w:numPr>
        <w:spacing w:before="120" w:after="120"/>
      </w:pPr>
      <w:r w:rsidRPr="00476D2F">
        <w:t>In the above table “xx” can take the value 01 – 10 (or value NCTA in case of Reports) to indicate different queues for use (i) by STTA or NCTA in National Testing environment or (ii) by any application in Training environment.</w:t>
      </w:r>
    </w:p>
    <w:p w14:paraId="548442BA" w14:textId="77777777" w:rsidR="002D0858" w:rsidRPr="00476D2F" w:rsidRDefault="002D0858" w:rsidP="002D0858">
      <w:pPr>
        <w:spacing w:before="120" w:after="120"/>
      </w:pPr>
    </w:p>
    <w:p w14:paraId="24EE7B23" w14:textId="77777777" w:rsidR="00DF47BE" w:rsidRPr="00476D2F" w:rsidRDefault="00DF47BE" w:rsidP="006F347D">
      <w:pPr>
        <w:pStyle w:val="Heading4"/>
      </w:pPr>
      <w:r w:rsidRPr="00476D2F">
        <w:t>Gateway Site Names</w:t>
      </w:r>
    </w:p>
    <w:p w14:paraId="1FCF1807" w14:textId="5859CD86" w:rsidR="008055B7" w:rsidRPr="00476D2F" w:rsidRDefault="007032C6" w:rsidP="008055B7">
      <w:pPr>
        <w:spacing w:before="0"/>
        <w:jc w:val="left"/>
        <w:rPr>
          <w:szCs w:val="24"/>
        </w:rPr>
      </w:pPr>
      <w:r w:rsidRPr="00476D2F">
        <w:rPr>
          <w:szCs w:val="24"/>
        </w:rPr>
        <w:t>The name of the Gateway Site for each Country is published on CIRCABC eCustoms IT aspects.</w:t>
      </w:r>
      <w:r w:rsidR="008055B7" w:rsidRPr="00476D2F">
        <w:rPr>
          <w:szCs w:val="24"/>
        </w:rPr>
        <w:br/>
        <w:t>For NCTS the relevant link is the following:</w:t>
      </w:r>
      <w:r w:rsidR="008055B7" w:rsidRPr="00476D2F">
        <w:rPr>
          <w:szCs w:val="24"/>
        </w:rPr>
        <w:br/>
      </w:r>
      <w:hyperlink r:id="rId126" w:tgtFrame="_blank" w:tooltip="https://circabc.europa.eu/w/browse/d297088d-9cfa-4e5d-a6e8-d2e47ef33049" w:history="1">
        <w:r w:rsidR="008055B7" w:rsidRPr="00476D2F">
          <w:rPr>
            <w:rStyle w:val="Hyperlink"/>
            <w:szCs w:val="24"/>
          </w:rPr>
          <w:t>https://circabc.europa.eu/w/browse/d297088d-9cfa-4e5d-a6e8-d2e47ef33049</w:t>
        </w:r>
      </w:hyperlink>
      <w:r w:rsidR="008055B7" w:rsidRPr="00476D2F">
        <w:rPr>
          <w:szCs w:val="24"/>
        </w:rPr>
        <w:br/>
        <w:t>For ECS/AES the link to CIRCABC is:</w:t>
      </w:r>
      <w:r w:rsidR="008055B7" w:rsidRPr="00476D2F">
        <w:rPr>
          <w:szCs w:val="24"/>
        </w:rPr>
        <w:br/>
      </w:r>
      <w:hyperlink r:id="rId127" w:tgtFrame="_blank" w:tooltip="https://circabc.europa.eu/w/browse/e7887955-d799-4392-acc1-6f0c11825c21" w:history="1">
        <w:r w:rsidR="008055B7" w:rsidRPr="00476D2F">
          <w:rPr>
            <w:rStyle w:val="Hyperlink"/>
            <w:szCs w:val="24"/>
          </w:rPr>
          <w:t>https://circabc.europa.eu/w/browse/e7887955-d799-4392-acc1-6f0c11825c21</w:t>
        </w:r>
      </w:hyperlink>
    </w:p>
    <w:p w14:paraId="24EE7B24" w14:textId="06D6ABAF" w:rsidR="00DF47BE" w:rsidRPr="00476D2F" w:rsidRDefault="00DF47BE"/>
    <w:p w14:paraId="74850035" w14:textId="03CEF164" w:rsidR="00F15F07" w:rsidRDefault="00F15F07"/>
    <w:p w14:paraId="281F7B5E" w14:textId="77777777" w:rsidR="00713F9E" w:rsidRPr="00476D2F" w:rsidRDefault="00713F9E"/>
    <w:p w14:paraId="24EE7B25" w14:textId="77777777" w:rsidR="00DF47BE" w:rsidRPr="00476D2F" w:rsidRDefault="00DF47BE" w:rsidP="006F347D">
      <w:pPr>
        <w:pStyle w:val="Heading3"/>
      </w:pPr>
      <w:bookmarkStart w:id="3241" w:name="_Ref98651292"/>
      <w:bookmarkStart w:id="3242" w:name="_Toc259460404"/>
      <w:bookmarkStart w:id="3243" w:name="_Toc526170533"/>
      <w:bookmarkStart w:id="3244" w:name="_Toc100333688"/>
      <w:bookmarkStart w:id="3245" w:name="_Toc69828137"/>
      <w:r w:rsidRPr="00476D2F">
        <w:t>Taxation and Customs Union DG Gateways</w:t>
      </w:r>
      <w:bookmarkEnd w:id="3241"/>
      <w:bookmarkEnd w:id="3242"/>
      <w:bookmarkEnd w:id="3243"/>
      <w:bookmarkEnd w:id="3244"/>
      <w:bookmarkEnd w:id="3245"/>
    </w:p>
    <w:p w14:paraId="24EE7B26" w14:textId="77777777" w:rsidR="00DF47BE" w:rsidRPr="00476D2F" w:rsidRDefault="00DF47BE" w:rsidP="00301D82">
      <w:pPr>
        <w:pStyle w:val="Heading4"/>
      </w:pPr>
      <w:r w:rsidRPr="00476D2F">
        <w:t>Queue Name</w:t>
      </w:r>
    </w:p>
    <w:p w14:paraId="24EE7B27" w14:textId="66DF0259" w:rsidR="00DF47BE" w:rsidRPr="00476D2F" w:rsidRDefault="00DF47BE">
      <w:pPr>
        <w:spacing w:after="240"/>
      </w:pPr>
      <w:r w:rsidRPr="00476D2F">
        <w:t xml:space="preserve">The names of the Queues are defined as shown in </w:t>
      </w:r>
      <w:r w:rsidR="00A9312B" w:rsidRPr="00476D2F">
        <w:fldChar w:fldCharType="begin"/>
      </w:r>
      <w:r w:rsidR="00A9312B" w:rsidRPr="00476D2F">
        <w:instrText xml:space="preserve"> REF _Ref245097377 \h  \* MERGEFORMAT </w:instrText>
      </w:r>
      <w:r w:rsidR="00A9312B" w:rsidRPr="00476D2F">
        <w:fldChar w:fldCharType="separate"/>
      </w:r>
      <w:r w:rsidR="009B4EE7" w:rsidRPr="00476D2F">
        <w:t xml:space="preserve">Table </w:t>
      </w:r>
      <w:del w:id="3246" w:author="RFC-List.36 changes" w:date="2022-04-08T18:35:00Z">
        <w:r w:rsidR="00146405">
          <w:delText>65</w:delText>
        </w:r>
      </w:del>
      <w:ins w:id="3247" w:author="RFC-List.36 changes" w:date="2022-04-08T18:35:00Z">
        <w:r w:rsidR="009B4EE7">
          <w:t>69</w:t>
        </w:r>
      </w:ins>
      <w:r w:rsidR="00A9312B" w:rsidRPr="00476D2F">
        <w:fldChar w:fldCharType="end"/>
      </w:r>
      <w:r w:rsidRPr="00476D2F">
        <w:t xml:space="preserve">: </w:t>
      </w:r>
    </w:p>
    <w:tbl>
      <w:tblPr>
        <w:tblW w:w="4639"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900"/>
        <w:gridCol w:w="2213"/>
        <w:gridCol w:w="4288"/>
      </w:tblGrid>
      <w:tr w:rsidR="00DF47BE" w:rsidRPr="00110E6A" w14:paraId="24EE7B2B" w14:textId="77777777" w:rsidTr="00476D2F">
        <w:trPr>
          <w:tblHeader/>
          <w:jc w:val="center"/>
        </w:trPr>
        <w:tc>
          <w:tcPr>
            <w:tcW w:w="1131" w:type="pct"/>
            <w:shd w:val="clear" w:color="auto" w:fill="002060"/>
          </w:tcPr>
          <w:p w14:paraId="24EE7B28" w14:textId="77777777" w:rsidR="00DF47BE" w:rsidRPr="00476D2F" w:rsidRDefault="00DF47BE">
            <w:pPr>
              <w:spacing w:before="0"/>
              <w:ind w:firstLine="5"/>
              <w:jc w:val="left"/>
              <w:rPr>
                <w:b/>
              </w:rPr>
            </w:pPr>
            <w:r w:rsidRPr="00476D2F">
              <w:rPr>
                <w:b/>
              </w:rPr>
              <w:t>Environment</w:t>
            </w:r>
          </w:p>
        </w:tc>
        <w:tc>
          <w:tcPr>
            <w:tcW w:w="1317" w:type="pct"/>
            <w:shd w:val="clear" w:color="auto" w:fill="002060"/>
          </w:tcPr>
          <w:p w14:paraId="24EE7B29" w14:textId="77777777" w:rsidR="00DF47BE" w:rsidRPr="00476D2F" w:rsidRDefault="00DF47BE">
            <w:pPr>
              <w:spacing w:before="0"/>
              <w:ind w:firstLine="5"/>
              <w:jc w:val="left"/>
              <w:rPr>
                <w:b/>
              </w:rPr>
            </w:pPr>
            <w:r w:rsidRPr="00476D2F">
              <w:rPr>
                <w:b/>
              </w:rPr>
              <w:t>Queue Function</w:t>
            </w:r>
          </w:p>
        </w:tc>
        <w:tc>
          <w:tcPr>
            <w:tcW w:w="2552" w:type="pct"/>
            <w:shd w:val="clear" w:color="auto" w:fill="002060"/>
          </w:tcPr>
          <w:p w14:paraId="24EE7B2A" w14:textId="77777777" w:rsidR="00DF47BE" w:rsidRPr="00476D2F" w:rsidRDefault="00DF47BE">
            <w:pPr>
              <w:spacing w:before="0"/>
              <w:ind w:firstLine="5"/>
              <w:jc w:val="left"/>
              <w:rPr>
                <w:b/>
              </w:rPr>
            </w:pPr>
            <w:r w:rsidRPr="00476D2F">
              <w:rPr>
                <w:b/>
              </w:rPr>
              <w:t>Queue Name</w:t>
            </w:r>
          </w:p>
        </w:tc>
      </w:tr>
      <w:tr w:rsidR="00D1592F" w:rsidRPr="00110E6A" w14:paraId="24EE7B2F" w14:textId="77777777" w:rsidTr="00476D2F">
        <w:trPr>
          <w:cantSplit/>
          <w:jc w:val="center"/>
        </w:trPr>
        <w:tc>
          <w:tcPr>
            <w:tcW w:w="1131" w:type="pct"/>
            <w:vMerge w:val="restart"/>
          </w:tcPr>
          <w:p w14:paraId="24EE7B2C" w14:textId="77777777" w:rsidR="00D1592F" w:rsidRPr="00476D2F" w:rsidRDefault="00D1592F">
            <w:pPr>
              <w:spacing w:before="0"/>
              <w:ind w:firstLine="5"/>
              <w:jc w:val="left"/>
            </w:pPr>
            <w:r w:rsidRPr="00476D2F">
              <w:t>Normal operation</w:t>
            </w:r>
          </w:p>
        </w:tc>
        <w:tc>
          <w:tcPr>
            <w:tcW w:w="1317" w:type="pct"/>
          </w:tcPr>
          <w:p w14:paraId="24EE7B2D" w14:textId="77777777" w:rsidR="00D1592F" w:rsidRPr="00476D2F" w:rsidRDefault="00D1592F">
            <w:pPr>
              <w:spacing w:before="0"/>
              <w:ind w:firstLine="5"/>
              <w:jc w:val="left"/>
            </w:pPr>
            <w:r w:rsidRPr="00476D2F">
              <w:t>Core flow</w:t>
            </w:r>
          </w:p>
        </w:tc>
        <w:tc>
          <w:tcPr>
            <w:tcW w:w="2552" w:type="pct"/>
          </w:tcPr>
          <w:p w14:paraId="34B1652F" w14:textId="77777777" w:rsidR="00D1592F" w:rsidRPr="00476D2F" w:rsidRDefault="00D1592F">
            <w:pPr>
              <w:spacing w:before="0"/>
              <w:ind w:firstLine="5"/>
              <w:jc w:val="left"/>
            </w:pPr>
            <w:r w:rsidRPr="00476D2F">
              <w:t>EU2XX-CORE-QUE</w:t>
            </w:r>
            <w:r w:rsidRPr="00476D2F">
              <w:rPr>
                <w:rStyle w:val="FootnoteReference"/>
              </w:rPr>
              <w:footnoteReference w:id="43"/>
            </w:r>
          </w:p>
          <w:p w14:paraId="24EE7B2E" w14:textId="146A00CD" w:rsidR="00364CDB" w:rsidRPr="00476D2F" w:rsidRDefault="00BB6837">
            <w:pPr>
              <w:spacing w:before="0"/>
              <w:ind w:firstLine="5"/>
              <w:jc w:val="left"/>
            </w:pPr>
            <w:r w:rsidRPr="00476D2F">
              <w:t>CORE-IECA-</w:t>
            </w:r>
            <w:r w:rsidR="00B0359C" w:rsidRPr="00476D2F">
              <w:t>[</w:t>
            </w:r>
            <w:del w:id="3248" w:author="RFC-List.36 changes" w:date="2022-04-08T18:35:00Z">
              <w:r w:rsidR="00B0359C" w:rsidRPr="00CA148B">
                <w:rPr>
                  <w:lang w:val="fr-BE"/>
                </w:rPr>
                <w:delText>COUNTRY REF</w:delText>
              </w:r>
            </w:del>
            <w:ins w:id="3249" w:author="RFC-List.36 changes" w:date="2022-04-08T18:35:00Z">
              <w:r w:rsidR="00642382" w:rsidRPr="00476D2F">
                <w:t>Nr</w:t>
              </w:r>
            </w:ins>
            <w:r w:rsidR="00B0359C" w:rsidRPr="00476D2F">
              <w:t>]</w:t>
            </w:r>
            <w:r w:rsidRPr="00476D2F">
              <w:rPr>
                <w:rStyle w:val="FootnoteReference"/>
              </w:rPr>
              <w:footnoteReference w:id="44"/>
            </w:r>
            <w:r w:rsidRPr="00476D2F">
              <w:t>-QUE</w:t>
            </w:r>
          </w:p>
        </w:tc>
      </w:tr>
      <w:tr w:rsidR="00D1592F" w:rsidRPr="00110E6A" w14:paraId="24EE7B33" w14:textId="77777777" w:rsidTr="00476D2F">
        <w:trPr>
          <w:cantSplit/>
          <w:jc w:val="center"/>
        </w:trPr>
        <w:tc>
          <w:tcPr>
            <w:tcW w:w="1131" w:type="pct"/>
            <w:vMerge/>
          </w:tcPr>
          <w:p w14:paraId="24EE7B30" w14:textId="77777777" w:rsidR="00D1592F" w:rsidRPr="00476D2F" w:rsidRDefault="00D1592F">
            <w:pPr>
              <w:spacing w:before="0"/>
              <w:ind w:firstLine="5"/>
              <w:jc w:val="left"/>
            </w:pPr>
          </w:p>
        </w:tc>
        <w:tc>
          <w:tcPr>
            <w:tcW w:w="1317" w:type="pct"/>
          </w:tcPr>
          <w:p w14:paraId="24EE7B31" w14:textId="77777777" w:rsidR="00D1592F" w:rsidRPr="00476D2F" w:rsidRDefault="00D1592F">
            <w:pPr>
              <w:spacing w:before="0"/>
              <w:ind w:firstLine="5"/>
              <w:jc w:val="left"/>
            </w:pPr>
            <w:r w:rsidRPr="00476D2F">
              <w:t>Administration</w:t>
            </w:r>
          </w:p>
        </w:tc>
        <w:tc>
          <w:tcPr>
            <w:tcW w:w="2552" w:type="pct"/>
          </w:tcPr>
          <w:p w14:paraId="39D03E3C" w14:textId="77777777" w:rsidR="00D1592F" w:rsidRPr="00476D2F" w:rsidRDefault="00D1592F">
            <w:pPr>
              <w:spacing w:before="0"/>
              <w:ind w:firstLine="5"/>
              <w:jc w:val="left"/>
            </w:pPr>
            <w:r w:rsidRPr="00476D2F">
              <w:t>ADMIN-QUE</w:t>
            </w:r>
          </w:p>
          <w:p w14:paraId="41AD849A" w14:textId="77777777" w:rsidR="006F25FF" w:rsidRPr="00141F99" w:rsidRDefault="006F25FF">
            <w:pPr>
              <w:spacing w:before="0"/>
              <w:ind w:firstLine="5"/>
              <w:jc w:val="left"/>
              <w:rPr>
                <w:del w:id="3250" w:author="RFC-List.36 changes" w:date="2022-04-08T18:35:00Z"/>
              </w:rPr>
            </w:pPr>
            <w:r w:rsidRPr="00476D2F">
              <w:t>ADMIN-IECA</w:t>
            </w:r>
            <w:r w:rsidR="00281110" w:rsidRPr="00476D2F">
              <w:t>-</w:t>
            </w:r>
            <w:r w:rsidR="00733E19" w:rsidRPr="00476D2F">
              <w:t>[</w:t>
            </w:r>
            <w:del w:id="3251" w:author="RFC-List.36 changes" w:date="2022-04-08T18:35:00Z">
              <w:r w:rsidR="00733E19" w:rsidRPr="00141F99">
                <w:delText>COUNTRY REF]</w:delText>
              </w:r>
              <w:r w:rsidR="00281110" w:rsidRPr="00141F99">
                <w:delText>-QUE</w:delText>
              </w:r>
            </w:del>
          </w:p>
          <w:p w14:paraId="24EE7B32" w14:textId="38C4D067" w:rsidR="00281110" w:rsidRPr="00476D2F" w:rsidRDefault="00281110" w:rsidP="00A5236E">
            <w:pPr>
              <w:spacing w:before="0"/>
              <w:ind w:firstLine="5"/>
              <w:jc w:val="left"/>
            </w:pPr>
            <w:del w:id="3252" w:author="RFC-List.36 changes" w:date="2022-04-08T18:35:00Z">
              <w:r w:rsidRPr="00141F99">
                <w:delText>REPORT-IECA-</w:delText>
              </w:r>
              <w:r w:rsidR="00733E19" w:rsidRPr="00141F99">
                <w:delText>[COUNTRY REF</w:delText>
              </w:r>
            </w:del>
            <w:ins w:id="3253" w:author="RFC-List.36 changes" w:date="2022-04-08T18:35:00Z">
              <w:r w:rsidR="004A11D9" w:rsidRPr="00476D2F">
                <w:t>Nr</w:t>
              </w:r>
            </w:ins>
            <w:r w:rsidR="00733E19" w:rsidRPr="00476D2F">
              <w:t>]</w:t>
            </w:r>
            <w:r w:rsidRPr="00476D2F">
              <w:t>-QUE</w:t>
            </w:r>
          </w:p>
        </w:tc>
      </w:tr>
      <w:tr w:rsidR="00D1592F" w:rsidRPr="00110E6A" w14:paraId="24EE7B38" w14:textId="77777777" w:rsidTr="00476D2F">
        <w:trPr>
          <w:cantSplit/>
          <w:jc w:val="center"/>
        </w:trPr>
        <w:tc>
          <w:tcPr>
            <w:tcW w:w="1131" w:type="pct"/>
            <w:vMerge/>
          </w:tcPr>
          <w:p w14:paraId="24EE7B34" w14:textId="77777777" w:rsidR="00D1592F" w:rsidRPr="00476D2F" w:rsidRDefault="00D1592F">
            <w:pPr>
              <w:spacing w:before="0"/>
              <w:ind w:firstLine="5"/>
              <w:jc w:val="left"/>
            </w:pPr>
          </w:p>
        </w:tc>
        <w:tc>
          <w:tcPr>
            <w:tcW w:w="1317" w:type="pct"/>
          </w:tcPr>
          <w:p w14:paraId="24EE7B35" w14:textId="77777777" w:rsidR="00D1592F" w:rsidRPr="00476D2F" w:rsidRDefault="00D1592F">
            <w:pPr>
              <w:spacing w:before="0"/>
              <w:ind w:firstLine="5"/>
              <w:jc w:val="left"/>
            </w:pPr>
            <w:r w:rsidRPr="00476D2F">
              <w:t>Reports</w:t>
            </w:r>
          </w:p>
        </w:tc>
        <w:tc>
          <w:tcPr>
            <w:tcW w:w="2552" w:type="pct"/>
          </w:tcPr>
          <w:p w14:paraId="24EE7B36" w14:textId="77777777" w:rsidR="00D1592F" w:rsidRPr="00476D2F" w:rsidRDefault="00D1592F">
            <w:pPr>
              <w:spacing w:before="0"/>
              <w:ind w:firstLine="5"/>
              <w:jc w:val="left"/>
            </w:pPr>
            <w:r w:rsidRPr="00476D2F">
              <w:t>REPORT-QUE</w:t>
            </w:r>
          </w:p>
          <w:p w14:paraId="6CAD7B95" w14:textId="7DB8B193" w:rsidR="00F9669E" w:rsidRPr="00476D2F" w:rsidRDefault="00F9669E">
            <w:pPr>
              <w:spacing w:before="0"/>
              <w:ind w:firstLine="5"/>
              <w:jc w:val="left"/>
              <w:rPr>
                <w:ins w:id="3254" w:author="RFC-List.36 changes" w:date="2022-04-08T18:35:00Z"/>
              </w:rPr>
            </w:pPr>
            <w:ins w:id="3255" w:author="RFC-List.36 changes" w:date="2022-04-08T18:35:00Z">
              <w:r w:rsidRPr="00476D2F">
                <w:t>REPORT-IECA-[Nr]-QUE</w:t>
              </w:r>
            </w:ins>
          </w:p>
          <w:p w14:paraId="24EE7B37" w14:textId="573AD7A2" w:rsidR="00D1592F" w:rsidRPr="00476D2F" w:rsidRDefault="00D1592F">
            <w:pPr>
              <w:spacing w:before="0"/>
              <w:ind w:firstLine="5"/>
              <w:jc w:val="left"/>
            </w:pPr>
            <w:r w:rsidRPr="00476D2F">
              <w:t>XX2EU-REPORT-QUE</w:t>
            </w:r>
            <w:r w:rsidRPr="00476D2F">
              <w:rPr>
                <w:rStyle w:val="FootnoteReference"/>
              </w:rPr>
              <w:footnoteReference w:id="45"/>
            </w:r>
          </w:p>
        </w:tc>
      </w:tr>
      <w:tr w:rsidR="00D1592F" w:rsidRPr="00110E6A" w14:paraId="24EE7B40" w14:textId="77777777" w:rsidTr="00476D2F">
        <w:trPr>
          <w:cantSplit/>
          <w:jc w:val="center"/>
        </w:trPr>
        <w:tc>
          <w:tcPr>
            <w:tcW w:w="1131" w:type="pct"/>
            <w:vMerge/>
          </w:tcPr>
          <w:p w14:paraId="24EE7B3D" w14:textId="77777777" w:rsidR="00D1592F" w:rsidRPr="00476D2F" w:rsidRDefault="00D1592F">
            <w:pPr>
              <w:spacing w:before="0"/>
              <w:ind w:firstLine="5"/>
              <w:jc w:val="left"/>
            </w:pPr>
          </w:p>
        </w:tc>
        <w:tc>
          <w:tcPr>
            <w:tcW w:w="1317" w:type="pct"/>
          </w:tcPr>
          <w:p w14:paraId="24EE7B3E" w14:textId="77777777" w:rsidR="00D1592F" w:rsidRPr="00476D2F" w:rsidRDefault="00D1592F">
            <w:pPr>
              <w:spacing w:before="0"/>
              <w:ind w:firstLine="5"/>
              <w:jc w:val="left"/>
            </w:pPr>
            <w:r w:rsidRPr="00476D2F">
              <w:t>Business Statistics</w:t>
            </w:r>
          </w:p>
        </w:tc>
        <w:tc>
          <w:tcPr>
            <w:tcW w:w="2552" w:type="pct"/>
          </w:tcPr>
          <w:p w14:paraId="24EE7B3F" w14:textId="77777777" w:rsidR="00D1592F" w:rsidRPr="00476D2F" w:rsidRDefault="00D1592F">
            <w:pPr>
              <w:spacing w:before="0"/>
              <w:ind w:firstLine="5"/>
              <w:jc w:val="left"/>
            </w:pPr>
            <w:r w:rsidRPr="00476D2F">
              <w:t>CSMIS-QUE</w:t>
            </w:r>
            <w:r w:rsidRPr="00476D2F">
              <w:rPr>
                <w:rStyle w:val="FootnoteReference"/>
              </w:rPr>
              <w:footnoteReference w:id="46"/>
            </w:r>
          </w:p>
        </w:tc>
      </w:tr>
      <w:tr w:rsidR="00D1592F" w:rsidRPr="00110E6A" w14:paraId="24EE7B44" w14:textId="77777777" w:rsidTr="00476D2F">
        <w:trPr>
          <w:cantSplit/>
          <w:jc w:val="center"/>
        </w:trPr>
        <w:tc>
          <w:tcPr>
            <w:tcW w:w="1131" w:type="pct"/>
            <w:vMerge/>
          </w:tcPr>
          <w:p w14:paraId="24EE7B41" w14:textId="77777777" w:rsidR="00D1592F" w:rsidRPr="00476D2F" w:rsidRDefault="00D1592F">
            <w:pPr>
              <w:spacing w:before="0"/>
              <w:ind w:firstLine="5"/>
              <w:jc w:val="left"/>
            </w:pPr>
          </w:p>
        </w:tc>
        <w:tc>
          <w:tcPr>
            <w:tcW w:w="1317" w:type="pct"/>
          </w:tcPr>
          <w:p w14:paraId="24EE7B42" w14:textId="77777777" w:rsidR="00D1592F" w:rsidRPr="00476D2F" w:rsidRDefault="00D1592F">
            <w:pPr>
              <w:spacing w:before="0"/>
              <w:ind w:firstLine="5"/>
              <w:jc w:val="left"/>
            </w:pPr>
            <w:r w:rsidRPr="00476D2F">
              <w:t>Technical Statistics</w:t>
            </w:r>
          </w:p>
        </w:tc>
        <w:tc>
          <w:tcPr>
            <w:tcW w:w="2552" w:type="pct"/>
          </w:tcPr>
          <w:p w14:paraId="52BF0547" w14:textId="496EF4BA" w:rsidR="00D1592F" w:rsidRPr="00476D2F" w:rsidRDefault="00D1592F">
            <w:pPr>
              <w:spacing w:before="0"/>
              <w:ind w:firstLine="5"/>
              <w:jc w:val="left"/>
            </w:pPr>
            <w:r w:rsidRPr="00476D2F">
              <w:t>CSMIS-STATP</w:t>
            </w:r>
            <w:r w:rsidRPr="00476D2F" w:rsidDel="00027DD6">
              <w:t xml:space="preserve"> </w:t>
            </w:r>
            <w:r w:rsidRPr="00476D2F">
              <w:t>-QUE</w:t>
            </w:r>
            <w:r w:rsidRPr="00476D2F">
              <w:rPr>
                <w:rStyle w:val="FootnoteReference"/>
              </w:rPr>
              <w:footnoteReference w:id="47"/>
            </w:r>
          </w:p>
          <w:p w14:paraId="24EE7B43" w14:textId="040B8FE5" w:rsidR="00D1592F" w:rsidRPr="00476D2F" w:rsidRDefault="00D1592F" w:rsidP="003A6882">
            <w:pPr>
              <w:spacing w:before="0"/>
              <w:ind w:firstLine="5"/>
              <w:jc w:val="left"/>
            </w:pPr>
            <w:r w:rsidRPr="00476D2F">
              <w:t>CSMIS-STATT-QUE</w:t>
            </w:r>
            <w:r w:rsidRPr="00476D2F">
              <w:rPr>
                <w:rStyle w:val="FootnoteReference"/>
              </w:rPr>
              <w:footnoteReference w:id="48"/>
            </w:r>
          </w:p>
        </w:tc>
      </w:tr>
      <w:tr w:rsidR="00D1592F" w:rsidRPr="00110E6A" w14:paraId="24EE7B48" w14:textId="77777777" w:rsidTr="00476D2F">
        <w:trPr>
          <w:cantSplit/>
          <w:jc w:val="center"/>
        </w:trPr>
        <w:tc>
          <w:tcPr>
            <w:tcW w:w="1131" w:type="pct"/>
            <w:vMerge/>
          </w:tcPr>
          <w:p w14:paraId="24EE7B45" w14:textId="77777777" w:rsidR="00D1592F" w:rsidRPr="00476D2F" w:rsidRDefault="00D1592F">
            <w:pPr>
              <w:spacing w:before="0"/>
              <w:ind w:firstLine="5"/>
              <w:jc w:val="left"/>
            </w:pPr>
          </w:p>
        </w:tc>
        <w:tc>
          <w:tcPr>
            <w:tcW w:w="1317" w:type="pct"/>
          </w:tcPr>
          <w:p w14:paraId="24EE7B46" w14:textId="77777777" w:rsidR="00D1592F" w:rsidRPr="00476D2F" w:rsidRDefault="00D1592F">
            <w:pPr>
              <w:spacing w:before="0"/>
              <w:ind w:firstLine="5"/>
              <w:jc w:val="left"/>
            </w:pPr>
            <w:r w:rsidRPr="00476D2F">
              <w:t>Audit</w:t>
            </w:r>
          </w:p>
        </w:tc>
        <w:tc>
          <w:tcPr>
            <w:tcW w:w="2552" w:type="pct"/>
          </w:tcPr>
          <w:p w14:paraId="58D13574" w14:textId="77777777" w:rsidR="00D1592F" w:rsidRPr="00476D2F" w:rsidRDefault="00D1592F">
            <w:pPr>
              <w:spacing w:before="0"/>
              <w:ind w:firstLine="5"/>
              <w:jc w:val="left"/>
            </w:pPr>
            <w:r w:rsidRPr="00476D2F">
              <w:t>CSMIS-AUDITP-QUE</w:t>
            </w:r>
            <w:r w:rsidRPr="00476D2F">
              <w:rPr>
                <w:rStyle w:val="FootnoteReference"/>
              </w:rPr>
              <w:footnoteReference w:id="49"/>
            </w:r>
          </w:p>
          <w:p w14:paraId="24EE7B47" w14:textId="06EE5C66" w:rsidR="00D1592F" w:rsidRPr="00476D2F" w:rsidRDefault="00D1592F" w:rsidP="003A6882">
            <w:pPr>
              <w:spacing w:before="0"/>
              <w:ind w:firstLine="5"/>
              <w:jc w:val="left"/>
            </w:pPr>
            <w:r w:rsidRPr="00476D2F">
              <w:t>CSMIS-AUDITT-QUE</w:t>
            </w:r>
            <w:r w:rsidRPr="00476D2F">
              <w:rPr>
                <w:rStyle w:val="FootnoteReference"/>
              </w:rPr>
              <w:footnoteReference w:id="50"/>
            </w:r>
          </w:p>
        </w:tc>
      </w:tr>
      <w:tr w:rsidR="00D1592F" w:rsidRPr="00110E6A" w14:paraId="622BDE03" w14:textId="77777777" w:rsidTr="00476D2F">
        <w:trPr>
          <w:cantSplit/>
          <w:jc w:val="center"/>
        </w:trPr>
        <w:tc>
          <w:tcPr>
            <w:tcW w:w="1131" w:type="pct"/>
            <w:vMerge/>
          </w:tcPr>
          <w:p w14:paraId="5444504B" w14:textId="77777777" w:rsidR="00D1592F" w:rsidRPr="00476D2F" w:rsidRDefault="00D1592F">
            <w:pPr>
              <w:spacing w:before="0"/>
              <w:ind w:firstLine="5"/>
              <w:jc w:val="left"/>
            </w:pPr>
          </w:p>
        </w:tc>
        <w:tc>
          <w:tcPr>
            <w:tcW w:w="1317" w:type="pct"/>
            <w:shd w:val="clear" w:color="auto" w:fill="auto"/>
          </w:tcPr>
          <w:p w14:paraId="5BC93432" w14:textId="20EAFBDA" w:rsidR="00D1592F" w:rsidRPr="00476D2F" w:rsidRDefault="00D1592F">
            <w:pPr>
              <w:spacing w:before="0"/>
              <w:ind w:firstLine="5"/>
              <w:jc w:val="left"/>
            </w:pPr>
            <w:r w:rsidRPr="00476D2F">
              <w:t>Availability</w:t>
            </w:r>
          </w:p>
        </w:tc>
        <w:tc>
          <w:tcPr>
            <w:tcW w:w="2552" w:type="pct"/>
            <w:shd w:val="clear" w:color="auto" w:fill="auto"/>
          </w:tcPr>
          <w:p w14:paraId="50E45208" w14:textId="7A69CCCC" w:rsidR="00D1592F" w:rsidRPr="00476D2F" w:rsidRDefault="00D1592F">
            <w:pPr>
              <w:spacing w:before="0"/>
              <w:ind w:firstLine="5"/>
              <w:jc w:val="left"/>
            </w:pPr>
            <w:r w:rsidRPr="00476D2F">
              <w:t>CSMIS-AVAIL-RECEIVE-QUE</w:t>
            </w:r>
            <w:r w:rsidRPr="00476D2F">
              <w:rPr>
                <w:rStyle w:val="FootnoteReference"/>
              </w:rPr>
              <w:footnoteReference w:id="51"/>
            </w:r>
          </w:p>
        </w:tc>
      </w:tr>
      <w:tr w:rsidR="00D1592F" w:rsidRPr="00110E6A" w14:paraId="6589A14C" w14:textId="77777777" w:rsidTr="00476D2F">
        <w:trPr>
          <w:cantSplit/>
          <w:jc w:val="center"/>
        </w:trPr>
        <w:tc>
          <w:tcPr>
            <w:tcW w:w="1131" w:type="pct"/>
            <w:vMerge/>
          </w:tcPr>
          <w:p w14:paraId="78C8C1E9" w14:textId="77777777" w:rsidR="00D1592F" w:rsidRPr="00476D2F" w:rsidRDefault="00D1592F">
            <w:pPr>
              <w:spacing w:before="0"/>
              <w:ind w:firstLine="5"/>
              <w:jc w:val="left"/>
            </w:pPr>
          </w:p>
        </w:tc>
        <w:tc>
          <w:tcPr>
            <w:tcW w:w="1317" w:type="pct"/>
            <w:shd w:val="clear" w:color="auto" w:fill="auto"/>
          </w:tcPr>
          <w:p w14:paraId="48C3F32B" w14:textId="560E2F36" w:rsidR="00D1592F" w:rsidRPr="00476D2F" w:rsidRDefault="00C75B9B">
            <w:pPr>
              <w:spacing w:before="0"/>
              <w:ind w:firstLine="5"/>
              <w:jc w:val="left"/>
            </w:pPr>
            <w:r w:rsidRPr="00476D2F">
              <w:t>Link</w:t>
            </w:r>
          </w:p>
        </w:tc>
        <w:tc>
          <w:tcPr>
            <w:tcW w:w="2552" w:type="pct"/>
            <w:shd w:val="clear" w:color="auto" w:fill="auto"/>
          </w:tcPr>
          <w:p w14:paraId="20548546" w14:textId="52559933" w:rsidR="00D1592F" w:rsidRPr="00476D2F" w:rsidRDefault="0007443B">
            <w:pPr>
              <w:spacing w:before="0"/>
              <w:ind w:firstLine="5"/>
              <w:jc w:val="left"/>
            </w:pPr>
            <w:r w:rsidRPr="00476D2F">
              <w:t>CSMIS-LINK-QUE</w:t>
            </w:r>
            <w:r w:rsidRPr="00476D2F">
              <w:rPr>
                <w:rStyle w:val="FootnoteReference"/>
              </w:rPr>
              <w:footnoteReference w:id="52"/>
            </w:r>
          </w:p>
        </w:tc>
      </w:tr>
      <w:tr w:rsidR="00652F87" w:rsidRPr="00110E6A" w14:paraId="24EE7B52" w14:textId="77777777" w:rsidTr="00476D2F">
        <w:trPr>
          <w:cantSplit/>
          <w:jc w:val="center"/>
        </w:trPr>
        <w:tc>
          <w:tcPr>
            <w:tcW w:w="1131" w:type="pct"/>
            <w:vMerge w:val="restart"/>
          </w:tcPr>
          <w:p w14:paraId="24EE7B4D" w14:textId="66928F7E" w:rsidR="00652F87" w:rsidRPr="00476D2F" w:rsidRDefault="00652F87">
            <w:pPr>
              <w:spacing w:before="0"/>
              <w:ind w:firstLine="5"/>
              <w:jc w:val="left"/>
            </w:pPr>
            <w:r w:rsidRPr="00476D2F">
              <w:t>Common Domain Testing</w:t>
            </w:r>
            <w:r w:rsidRPr="00476D2F">
              <w:rPr>
                <w:rStyle w:val="FootnoteReference"/>
              </w:rPr>
              <w:footnoteReference w:id="53"/>
            </w:r>
          </w:p>
        </w:tc>
        <w:tc>
          <w:tcPr>
            <w:tcW w:w="1317" w:type="pct"/>
          </w:tcPr>
          <w:p w14:paraId="24EE7B4E" w14:textId="77777777" w:rsidR="00652F87" w:rsidRPr="00476D2F" w:rsidRDefault="00652F87">
            <w:pPr>
              <w:spacing w:before="0"/>
              <w:ind w:firstLine="5"/>
              <w:jc w:val="left"/>
            </w:pPr>
            <w:r w:rsidRPr="00476D2F">
              <w:t>Core flow</w:t>
            </w:r>
          </w:p>
        </w:tc>
        <w:tc>
          <w:tcPr>
            <w:tcW w:w="2552" w:type="pct"/>
          </w:tcPr>
          <w:p w14:paraId="24EE7B4F" w14:textId="38CF2D78" w:rsidR="00652F87" w:rsidRPr="00476D2F" w:rsidRDefault="00652F87">
            <w:pPr>
              <w:spacing w:before="0"/>
              <w:ind w:firstLine="5"/>
              <w:jc w:val="left"/>
            </w:pPr>
            <w:r w:rsidRPr="00476D2F">
              <w:t>CORE</w:t>
            </w:r>
            <w:r w:rsidRPr="00476D2F">
              <w:rPr>
                <w:szCs w:val="24"/>
              </w:rPr>
              <w:t>-axx-</w:t>
            </w:r>
            <w:r w:rsidRPr="00476D2F">
              <w:t>RCT-QUE</w:t>
            </w:r>
          </w:p>
          <w:p w14:paraId="13FF2427" w14:textId="00D44598" w:rsidR="00652F87" w:rsidRPr="00476D2F" w:rsidRDefault="00652F87" w:rsidP="00B80A48">
            <w:pPr>
              <w:spacing w:before="0"/>
              <w:ind w:firstLine="5"/>
              <w:jc w:val="left"/>
            </w:pPr>
            <w:bookmarkStart w:id="3256" w:name="_Hlk533067620"/>
            <w:r w:rsidRPr="00476D2F">
              <w:t>COR[reference]-[country:id]-RCT-QUE</w:t>
            </w:r>
          </w:p>
          <w:p w14:paraId="6D241085" w14:textId="717BCBB1" w:rsidR="00652F87" w:rsidRPr="00476D2F" w:rsidRDefault="00652F87" w:rsidP="00B80A48">
            <w:pPr>
              <w:spacing w:before="0"/>
              <w:ind w:firstLine="5"/>
              <w:jc w:val="left"/>
            </w:pPr>
            <w:r w:rsidRPr="00476D2F">
              <w:t>CORE-IECA-[</w:t>
            </w:r>
            <w:del w:id="3257" w:author="RFC-List.36 changes" w:date="2022-04-08T18:35:00Z">
              <w:r w:rsidRPr="007776AF">
                <w:delText>COUNTRY REF</w:delText>
              </w:r>
            </w:del>
            <w:ins w:id="3258" w:author="RFC-List.36 changes" w:date="2022-04-08T18:35:00Z">
              <w:r w:rsidR="00F9669E" w:rsidRPr="00476D2F">
                <w:t>Nr</w:t>
              </w:r>
            </w:ins>
            <w:r w:rsidRPr="00476D2F">
              <w:t>]-RCT-QUE​</w:t>
            </w:r>
          </w:p>
          <w:p w14:paraId="41E80338" w14:textId="3542420F" w:rsidR="00652F87" w:rsidRPr="00476D2F" w:rsidRDefault="00652F87" w:rsidP="00B80A48">
            <w:pPr>
              <w:spacing w:before="0"/>
              <w:ind w:firstLine="5"/>
              <w:jc w:val="left"/>
            </w:pPr>
            <w:r w:rsidRPr="00476D2F">
              <w:t>CORE-IECA-[</w:t>
            </w:r>
            <w:del w:id="3259" w:author="RFC-List.36 changes" w:date="2022-04-08T18:35:00Z">
              <w:r w:rsidRPr="007776AF">
                <w:delText>COUNTRY REF</w:delText>
              </w:r>
            </w:del>
            <w:ins w:id="3260" w:author="RFC-List.36 changes" w:date="2022-04-08T18:35:00Z">
              <w:r w:rsidR="00F9669E" w:rsidRPr="00476D2F">
                <w:t>Nr</w:t>
              </w:r>
            </w:ins>
            <w:r w:rsidRPr="00476D2F">
              <w:t>]-RIT-QUE</w:t>
            </w:r>
          </w:p>
          <w:bookmarkEnd w:id="3256"/>
          <w:p w14:paraId="24EE7B50" w14:textId="1FA9C6F9" w:rsidR="00652F87" w:rsidRPr="00476D2F" w:rsidRDefault="00652F87">
            <w:pPr>
              <w:spacing w:before="0"/>
              <w:jc w:val="left"/>
            </w:pPr>
            <w:r w:rsidRPr="00476D2F">
              <w:t>EU2XX-CORE</w:t>
            </w:r>
            <w:r w:rsidRPr="00476D2F">
              <w:rPr>
                <w:szCs w:val="24"/>
              </w:rPr>
              <w:t>-xx-</w:t>
            </w:r>
            <w:r w:rsidRPr="00476D2F">
              <w:t>RCT-QUE</w:t>
            </w:r>
          </w:p>
          <w:p w14:paraId="24EE7B51" w14:textId="05EF2964" w:rsidR="00652F87" w:rsidRPr="00476D2F" w:rsidRDefault="00652F87">
            <w:pPr>
              <w:spacing w:before="0"/>
              <w:ind w:firstLine="5"/>
              <w:jc w:val="left"/>
            </w:pPr>
            <w:r w:rsidRPr="00476D2F">
              <w:t>EU2XX-CORE</w:t>
            </w:r>
            <w:r w:rsidRPr="00476D2F">
              <w:rPr>
                <w:szCs w:val="24"/>
              </w:rPr>
              <w:t>-</w:t>
            </w:r>
            <w:r w:rsidRPr="00476D2F">
              <w:t>RIT-QUE</w:t>
            </w:r>
          </w:p>
        </w:tc>
      </w:tr>
      <w:tr w:rsidR="00652F87" w:rsidRPr="00110E6A" w14:paraId="24EE7B56" w14:textId="77777777" w:rsidTr="00476D2F">
        <w:trPr>
          <w:cantSplit/>
          <w:jc w:val="center"/>
        </w:trPr>
        <w:tc>
          <w:tcPr>
            <w:tcW w:w="1131" w:type="pct"/>
            <w:vMerge/>
          </w:tcPr>
          <w:p w14:paraId="24EE7B53" w14:textId="77777777" w:rsidR="00652F87" w:rsidRPr="00476D2F" w:rsidRDefault="00652F87">
            <w:pPr>
              <w:spacing w:before="0"/>
              <w:ind w:firstLine="5"/>
              <w:jc w:val="left"/>
            </w:pPr>
          </w:p>
        </w:tc>
        <w:tc>
          <w:tcPr>
            <w:tcW w:w="1317" w:type="pct"/>
          </w:tcPr>
          <w:p w14:paraId="24EE7B54" w14:textId="77777777" w:rsidR="00652F87" w:rsidRPr="00476D2F" w:rsidRDefault="00652F87">
            <w:pPr>
              <w:spacing w:before="0"/>
              <w:ind w:firstLine="5"/>
              <w:jc w:val="left"/>
            </w:pPr>
            <w:r w:rsidRPr="00476D2F">
              <w:t>Administration</w:t>
            </w:r>
          </w:p>
        </w:tc>
        <w:tc>
          <w:tcPr>
            <w:tcW w:w="2552" w:type="pct"/>
          </w:tcPr>
          <w:p w14:paraId="26602DDD" w14:textId="77777777" w:rsidR="00652F87" w:rsidRPr="00476D2F" w:rsidRDefault="00652F87">
            <w:pPr>
              <w:spacing w:before="0"/>
              <w:ind w:firstLine="5"/>
              <w:jc w:val="left"/>
            </w:pPr>
            <w:r w:rsidRPr="00476D2F">
              <w:t>ADMIN-</w:t>
            </w:r>
            <w:r w:rsidRPr="00476D2F">
              <w:rPr>
                <w:szCs w:val="24"/>
              </w:rPr>
              <w:t>axx-</w:t>
            </w:r>
            <w:r w:rsidRPr="00476D2F">
              <w:t>RCT-QUE</w:t>
            </w:r>
          </w:p>
          <w:p w14:paraId="3E0831A9" w14:textId="2AF45933" w:rsidR="00652F87" w:rsidRPr="00476D2F" w:rsidRDefault="00652F87" w:rsidP="00B80A48">
            <w:pPr>
              <w:spacing w:before="0"/>
              <w:ind w:firstLine="5"/>
              <w:jc w:val="left"/>
            </w:pPr>
            <w:bookmarkStart w:id="3261" w:name="_Hlk533067640"/>
            <w:r w:rsidRPr="00476D2F">
              <w:t>ADM[reference]-[country:id]-RCT-QUE</w:t>
            </w:r>
          </w:p>
          <w:p w14:paraId="3C72755A" w14:textId="49ECFD8F" w:rsidR="00652F87" w:rsidRPr="00476D2F" w:rsidRDefault="00652F87" w:rsidP="00B80A48">
            <w:pPr>
              <w:spacing w:before="0"/>
              <w:ind w:firstLine="5"/>
              <w:jc w:val="left"/>
            </w:pPr>
            <w:r w:rsidRPr="00476D2F">
              <w:t>ADMIN-IECA-[</w:t>
            </w:r>
            <w:del w:id="3262" w:author="RFC-List.36 changes" w:date="2022-04-08T18:35:00Z">
              <w:r w:rsidRPr="007776AF">
                <w:delText>COUNTRY REF</w:delText>
              </w:r>
            </w:del>
            <w:ins w:id="3263" w:author="RFC-List.36 changes" w:date="2022-04-08T18:35:00Z">
              <w:r w:rsidR="00F9669E" w:rsidRPr="00476D2F">
                <w:t>Nr</w:t>
              </w:r>
            </w:ins>
            <w:r w:rsidRPr="00476D2F">
              <w:t>]-RCT-QUE​</w:t>
            </w:r>
          </w:p>
          <w:p w14:paraId="24EE7B55" w14:textId="23C83510" w:rsidR="00652F87" w:rsidRPr="00476D2F" w:rsidRDefault="00652F87" w:rsidP="0006549D">
            <w:pPr>
              <w:spacing w:before="0"/>
              <w:ind w:firstLine="5"/>
              <w:jc w:val="left"/>
            </w:pPr>
            <w:r w:rsidRPr="00476D2F">
              <w:t>ADMIN-IECA-[</w:t>
            </w:r>
            <w:del w:id="3264" w:author="RFC-List.36 changes" w:date="2022-04-08T18:35:00Z">
              <w:r w:rsidRPr="007776AF">
                <w:delText>COUNTRY REF</w:delText>
              </w:r>
            </w:del>
            <w:ins w:id="3265" w:author="RFC-List.36 changes" w:date="2022-04-08T18:35:00Z">
              <w:r w:rsidR="00F9669E" w:rsidRPr="00476D2F">
                <w:t>Nr</w:t>
              </w:r>
            </w:ins>
            <w:r w:rsidRPr="00476D2F">
              <w:t>]-RIT-QUE</w:t>
            </w:r>
            <w:bookmarkEnd w:id="3261"/>
          </w:p>
        </w:tc>
      </w:tr>
      <w:tr w:rsidR="00652F87" w:rsidRPr="00110E6A" w14:paraId="24EE7B5C" w14:textId="77777777" w:rsidTr="00476D2F">
        <w:trPr>
          <w:cantSplit/>
          <w:jc w:val="center"/>
        </w:trPr>
        <w:tc>
          <w:tcPr>
            <w:tcW w:w="1131" w:type="pct"/>
            <w:vMerge/>
          </w:tcPr>
          <w:p w14:paraId="24EE7B57" w14:textId="77777777" w:rsidR="00652F87" w:rsidRPr="00476D2F" w:rsidRDefault="00652F87">
            <w:pPr>
              <w:spacing w:before="0"/>
              <w:ind w:firstLine="5"/>
              <w:jc w:val="left"/>
            </w:pPr>
          </w:p>
        </w:tc>
        <w:tc>
          <w:tcPr>
            <w:tcW w:w="1317" w:type="pct"/>
          </w:tcPr>
          <w:p w14:paraId="24EE7B58" w14:textId="77777777" w:rsidR="00652F87" w:rsidRPr="00476D2F" w:rsidRDefault="00652F87">
            <w:pPr>
              <w:spacing w:before="0"/>
              <w:ind w:firstLine="5"/>
              <w:jc w:val="left"/>
            </w:pPr>
            <w:r w:rsidRPr="00476D2F">
              <w:t>Reports</w:t>
            </w:r>
          </w:p>
        </w:tc>
        <w:tc>
          <w:tcPr>
            <w:tcW w:w="2552" w:type="pct"/>
          </w:tcPr>
          <w:p w14:paraId="24EE7B59" w14:textId="66053F84" w:rsidR="00652F87" w:rsidRPr="00476D2F" w:rsidRDefault="00652F87">
            <w:pPr>
              <w:spacing w:before="0"/>
              <w:ind w:firstLine="5"/>
              <w:jc w:val="left"/>
            </w:pPr>
            <w:r w:rsidRPr="00476D2F">
              <w:t>REPORT-</w:t>
            </w:r>
            <w:r w:rsidRPr="00476D2F">
              <w:rPr>
                <w:szCs w:val="24"/>
              </w:rPr>
              <w:t>axx-</w:t>
            </w:r>
            <w:r w:rsidRPr="00476D2F">
              <w:t>RCT-QUE</w:t>
            </w:r>
          </w:p>
          <w:p w14:paraId="6AA0D8B8" w14:textId="005A0B26" w:rsidR="00652F87" w:rsidRPr="00476D2F" w:rsidRDefault="00652F87" w:rsidP="00B80A48">
            <w:pPr>
              <w:spacing w:before="0"/>
              <w:ind w:firstLine="5"/>
              <w:jc w:val="left"/>
            </w:pPr>
            <w:bookmarkStart w:id="3266" w:name="_Hlk11331009"/>
            <w:bookmarkStart w:id="3267" w:name="_Hlk533067657"/>
            <w:r w:rsidRPr="00476D2F">
              <w:t>REP-[country:id]-RCT-QUE</w:t>
            </w:r>
          </w:p>
          <w:bookmarkEnd w:id="3266"/>
          <w:p w14:paraId="09322426" w14:textId="52A85FAF" w:rsidR="00652F87" w:rsidRPr="00476D2F" w:rsidRDefault="00652F87" w:rsidP="00B80A48">
            <w:pPr>
              <w:spacing w:before="0"/>
              <w:ind w:firstLine="5"/>
              <w:jc w:val="left"/>
            </w:pPr>
            <w:r w:rsidRPr="00476D2F">
              <w:t>REPORT-IECA-[</w:t>
            </w:r>
            <w:del w:id="3268" w:author="RFC-List.36 changes" w:date="2022-04-08T18:35:00Z">
              <w:r w:rsidRPr="007776AF">
                <w:delText>COUNTRY REF</w:delText>
              </w:r>
            </w:del>
            <w:ins w:id="3269" w:author="RFC-List.36 changes" w:date="2022-04-08T18:35:00Z">
              <w:r w:rsidR="00A664BB" w:rsidRPr="00476D2F">
                <w:t>Nr</w:t>
              </w:r>
            </w:ins>
            <w:r w:rsidRPr="00476D2F">
              <w:t>]-RCT-QUE​</w:t>
            </w:r>
          </w:p>
          <w:p w14:paraId="3FD41584" w14:textId="206B913F" w:rsidR="00652F87" w:rsidRPr="00476D2F" w:rsidRDefault="00652F87" w:rsidP="0006549D">
            <w:pPr>
              <w:spacing w:before="0"/>
              <w:ind w:firstLine="5"/>
              <w:jc w:val="left"/>
            </w:pPr>
            <w:r w:rsidRPr="00476D2F">
              <w:t>REPORT-IECA-[</w:t>
            </w:r>
            <w:del w:id="3270" w:author="RFC-List.36 changes" w:date="2022-04-08T18:35:00Z">
              <w:r w:rsidRPr="007776AF">
                <w:delText>COUNTRY REF</w:delText>
              </w:r>
            </w:del>
            <w:ins w:id="3271" w:author="RFC-List.36 changes" w:date="2022-04-08T18:35:00Z">
              <w:r w:rsidR="00A664BB" w:rsidRPr="00476D2F">
                <w:t>Nr</w:t>
              </w:r>
            </w:ins>
            <w:r w:rsidRPr="00476D2F">
              <w:t>]-RIT-QUE</w:t>
            </w:r>
          </w:p>
          <w:bookmarkEnd w:id="3267"/>
          <w:p w14:paraId="24EE7B5A" w14:textId="48D02903" w:rsidR="00652F87" w:rsidRPr="00476D2F" w:rsidRDefault="00652F87">
            <w:pPr>
              <w:spacing w:before="0"/>
              <w:jc w:val="left"/>
            </w:pPr>
            <w:r w:rsidRPr="00476D2F">
              <w:t>XX2EU-REPORT</w:t>
            </w:r>
            <w:r w:rsidRPr="00476D2F">
              <w:rPr>
                <w:szCs w:val="24"/>
              </w:rPr>
              <w:t>-xx</w:t>
            </w:r>
            <w:r w:rsidRPr="00476D2F">
              <w:t>-RCT-QUE</w:t>
            </w:r>
          </w:p>
          <w:p w14:paraId="24EE7B5B" w14:textId="3C4F1654" w:rsidR="00652F87" w:rsidRPr="00476D2F" w:rsidRDefault="00652F87">
            <w:pPr>
              <w:spacing w:before="0"/>
              <w:ind w:firstLine="5"/>
              <w:jc w:val="left"/>
            </w:pPr>
            <w:r w:rsidRPr="00476D2F">
              <w:t>XX2EU-REPORT</w:t>
            </w:r>
            <w:r w:rsidRPr="00476D2F">
              <w:rPr>
                <w:szCs w:val="24"/>
              </w:rPr>
              <w:t>-</w:t>
            </w:r>
            <w:r w:rsidRPr="00476D2F">
              <w:t>RIT-QUE</w:t>
            </w:r>
          </w:p>
        </w:tc>
      </w:tr>
      <w:tr w:rsidR="00652F87" w:rsidRPr="00110E6A" w14:paraId="24EE7B64" w14:textId="77777777" w:rsidTr="00476D2F">
        <w:trPr>
          <w:cantSplit/>
          <w:jc w:val="center"/>
        </w:trPr>
        <w:tc>
          <w:tcPr>
            <w:tcW w:w="1131" w:type="pct"/>
            <w:vMerge/>
          </w:tcPr>
          <w:p w14:paraId="24EE7B61" w14:textId="77777777" w:rsidR="00652F87" w:rsidRPr="00476D2F" w:rsidRDefault="00652F87">
            <w:pPr>
              <w:spacing w:before="0"/>
              <w:ind w:firstLine="5"/>
              <w:jc w:val="left"/>
            </w:pPr>
          </w:p>
        </w:tc>
        <w:tc>
          <w:tcPr>
            <w:tcW w:w="1317" w:type="pct"/>
          </w:tcPr>
          <w:p w14:paraId="24EE7B62" w14:textId="77777777" w:rsidR="00652F87" w:rsidRPr="00476D2F" w:rsidRDefault="00652F87">
            <w:pPr>
              <w:spacing w:before="0"/>
              <w:ind w:firstLine="5"/>
              <w:jc w:val="left"/>
            </w:pPr>
            <w:r w:rsidRPr="00476D2F">
              <w:t>Business Statistics</w:t>
            </w:r>
          </w:p>
        </w:tc>
        <w:tc>
          <w:tcPr>
            <w:tcW w:w="2552" w:type="pct"/>
          </w:tcPr>
          <w:p w14:paraId="24EE7B63" w14:textId="77777777" w:rsidR="00652F87" w:rsidRPr="00476D2F" w:rsidRDefault="00652F87">
            <w:pPr>
              <w:spacing w:before="0"/>
              <w:ind w:firstLine="5"/>
              <w:jc w:val="left"/>
            </w:pPr>
            <w:r w:rsidRPr="00476D2F">
              <w:t>CSMIS-RCT-QUE</w:t>
            </w:r>
          </w:p>
        </w:tc>
      </w:tr>
      <w:tr w:rsidR="00652F87" w:rsidRPr="00110E6A" w14:paraId="24EE7B68" w14:textId="77777777" w:rsidTr="00476D2F">
        <w:trPr>
          <w:cantSplit/>
          <w:jc w:val="center"/>
        </w:trPr>
        <w:tc>
          <w:tcPr>
            <w:tcW w:w="1131" w:type="pct"/>
            <w:vMerge/>
          </w:tcPr>
          <w:p w14:paraId="24EE7B65" w14:textId="77777777" w:rsidR="00652F87" w:rsidRPr="00476D2F" w:rsidRDefault="00652F87">
            <w:pPr>
              <w:spacing w:before="0"/>
              <w:ind w:firstLine="5"/>
              <w:jc w:val="left"/>
            </w:pPr>
          </w:p>
        </w:tc>
        <w:tc>
          <w:tcPr>
            <w:tcW w:w="1317" w:type="pct"/>
          </w:tcPr>
          <w:p w14:paraId="24EE7B66" w14:textId="77777777" w:rsidR="00652F87" w:rsidRPr="00476D2F" w:rsidRDefault="00652F87">
            <w:pPr>
              <w:spacing w:before="0"/>
              <w:ind w:firstLine="5"/>
              <w:jc w:val="left"/>
            </w:pPr>
            <w:r w:rsidRPr="00476D2F">
              <w:t>Technical Statistics</w:t>
            </w:r>
          </w:p>
        </w:tc>
        <w:tc>
          <w:tcPr>
            <w:tcW w:w="2552" w:type="pct"/>
          </w:tcPr>
          <w:p w14:paraId="24EE7B67" w14:textId="6E204F57" w:rsidR="00652F87" w:rsidRPr="00476D2F" w:rsidRDefault="00652F87">
            <w:pPr>
              <w:spacing w:before="0"/>
              <w:ind w:firstLine="5"/>
              <w:jc w:val="left"/>
            </w:pPr>
            <w:r w:rsidRPr="00476D2F">
              <w:t>CSMIS-STATP-RCT-QUE</w:t>
            </w:r>
          </w:p>
        </w:tc>
      </w:tr>
      <w:tr w:rsidR="00652F87" w:rsidRPr="00110E6A" w14:paraId="24EE7B6C" w14:textId="77777777" w:rsidTr="00476D2F">
        <w:trPr>
          <w:cantSplit/>
          <w:jc w:val="center"/>
        </w:trPr>
        <w:tc>
          <w:tcPr>
            <w:tcW w:w="1131" w:type="pct"/>
            <w:vMerge/>
          </w:tcPr>
          <w:p w14:paraId="24EE7B69" w14:textId="77777777" w:rsidR="00652F87" w:rsidRPr="00476D2F" w:rsidRDefault="00652F87">
            <w:pPr>
              <w:spacing w:before="0"/>
              <w:ind w:firstLine="5"/>
              <w:jc w:val="left"/>
            </w:pPr>
          </w:p>
        </w:tc>
        <w:tc>
          <w:tcPr>
            <w:tcW w:w="1317" w:type="pct"/>
          </w:tcPr>
          <w:p w14:paraId="24EE7B6A" w14:textId="77777777" w:rsidR="00652F87" w:rsidRPr="00476D2F" w:rsidRDefault="00652F87">
            <w:pPr>
              <w:spacing w:before="0"/>
              <w:ind w:firstLine="5"/>
              <w:jc w:val="left"/>
            </w:pPr>
            <w:r w:rsidRPr="00476D2F">
              <w:t>Audit</w:t>
            </w:r>
          </w:p>
        </w:tc>
        <w:tc>
          <w:tcPr>
            <w:tcW w:w="2552" w:type="pct"/>
          </w:tcPr>
          <w:p w14:paraId="24EE7B6B" w14:textId="34F7847B" w:rsidR="00652F87" w:rsidRPr="00476D2F" w:rsidRDefault="00652F87">
            <w:pPr>
              <w:spacing w:before="0"/>
              <w:ind w:firstLine="5"/>
              <w:jc w:val="left"/>
            </w:pPr>
            <w:r w:rsidRPr="00476D2F">
              <w:t>CSMIS-AUDITP-RCT-QUE</w:t>
            </w:r>
          </w:p>
        </w:tc>
      </w:tr>
      <w:tr w:rsidR="00652F87" w:rsidRPr="00110E6A" w14:paraId="30033A0A" w14:textId="77777777" w:rsidTr="00476D2F">
        <w:trPr>
          <w:cantSplit/>
          <w:jc w:val="center"/>
        </w:trPr>
        <w:tc>
          <w:tcPr>
            <w:tcW w:w="1131" w:type="pct"/>
            <w:vMerge/>
          </w:tcPr>
          <w:p w14:paraId="5EB689A6" w14:textId="77777777" w:rsidR="00652F87" w:rsidRPr="00476D2F" w:rsidRDefault="00652F87">
            <w:pPr>
              <w:spacing w:before="0"/>
              <w:ind w:firstLine="5"/>
              <w:jc w:val="left"/>
            </w:pPr>
          </w:p>
        </w:tc>
        <w:tc>
          <w:tcPr>
            <w:tcW w:w="1317" w:type="pct"/>
          </w:tcPr>
          <w:p w14:paraId="1BCB88AA" w14:textId="0B8072EF" w:rsidR="00652F87" w:rsidRPr="00476D2F" w:rsidRDefault="00652F87">
            <w:pPr>
              <w:spacing w:before="0"/>
              <w:ind w:firstLine="5"/>
              <w:jc w:val="left"/>
            </w:pPr>
            <w:r w:rsidRPr="00476D2F">
              <w:t>Availability</w:t>
            </w:r>
          </w:p>
        </w:tc>
        <w:tc>
          <w:tcPr>
            <w:tcW w:w="2552" w:type="pct"/>
          </w:tcPr>
          <w:p w14:paraId="5B6C49D7" w14:textId="77777777" w:rsidR="00652F87" w:rsidRPr="00476D2F" w:rsidRDefault="00652F87" w:rsidP="00294E47">
            <w:pPr>
              <w:spacing w:before="0"/>
              <w:ind w:firstLine="5"/>
              <w:jc w:val="left"/>
            </w:pPr>
            <w:r w:rsidRPr="00476D2F">
              <w:t>CSMIS-AVAIL-RECEIVE-RCT-QUE</w:t>
            </w:r>
          </w:p>
          <w:p w14:paraId="6A468FB0" w14:textId="5EED84B2" w:rsidR="00652F87" w:rsidRPr="00476D2F" w:rsidRDefault="00652F87">
            <w:pPr>
              <w:spacing w:before="0"/>
              <w:ind w:firstLine="5"/>
              <w:jc w:val="left"/>
            </w:pPr>
            <w:r w:rsidRPr="00476D2F">
              <w:t>CSMIS-LINK-RCT-QUE</w:t>
            </w:r>
          </w:p>
        </w:tc>
      </w:tr>
      <w:tr w:rsidR="00652F87" w:rsidRPr="00110E6A" w14:paraId="68B87086" w14:textId="77777777" w:rsidTr="00476D2F">
        <w:trPr>
          <w:cantSplit/>
          <w:jc w:val="center"/>
        </w:trPr>
        <w:tc>
          <w:tcPr>
            <w:tcW w:w="1131" w:type="pct"/>
            <w:vMerge/>
          </w:tcPr>
          <w:p w14:paraId="79350B9E" w14:textId="77777777" w:rsidR="00652F87" w:rsidRPr="00476D2F" w:rsidRDefault="00652F87" w:rsidP="00294E47">
            <w:pPr>
              <w:spacing w:before="0"/>
              <w:ind w:firstLine="5"/>
              <w:jc w:val="left"/>
            </w:pPr>
          </w:p>
        </w:tc>
        <w:tc>
          <w:tcPr>
            <w:tcW w:w="1317" w:type="pct"/>
            <w:shd w:val="clear" w:color="auto" w:fill="auto"/>
          </w:tcPr>
          <w:p w14:paraId="030B98D3" w14:textId="2345766E" w:rsidR="00652F87" w:rsidRPr="00476D2F" w:rsidRDefault="00652F87" w:rsidP="00294E47">
            <w:pPr>
              <w:spacing w:before="0"/>
              <w:ind w:firstLine="5"/>
              <w:jc w:val="left"/>
            </w:pPr>
            <w:r w:rsidRPr="00476D2F">
              <w:t>Link</w:t>
            </w:r>
          </w:p>
        </w:tc>
        <w:tc>
          <w:tcPr>
            <w:tcW w:w="2552" w:type="pct"/>
            <w:shd w:val="clear" w:color="auto" w:fill="auto"/>
          </w:tcPr>
          <w:p w14:paraId="6EF283D5" w14:textId="28315D9C" w:rsidR="00652F87" w:rsidRPr="00476D2F" w:rsidRDefault="00652F87" w:rsidP="00294E47">
            <w:pPr>
              <w:spacing w:before="0"/>
              <w:ind w:firstLine="5"/>
              <w:jc w:val="left"/>
            </w:pPr>
            <w:r w:rsidRPr="00476D2F">
              <w:t>CSMIS-LINK-RIT-QUE</w:t>
            </w:r>
          </w:p>
        </w:tc>
      </w:tr>
      <w:tr w:rsidR="00652F87" w:rsidRPr="00110E6A" w14:paraId="24EE7B73" w14:textId="77777777" w:rsidTr="00476D2F">
        <w:trPr>
          <w:cantSplit/>
          <w:jc w:val="center"/>
        </w:trPr>
        <w:tc>
          <w:tcPr>
            <w:tcW w:w="1131" w:type="pct"/>
          </w:tcPr>
          <w:p w14:paraId="24EE7B71" w14:textId="77777777" w:rsidR="00652F87" w:rsidRPr="00476D2F" w:rsidRDefault="00652F87">
            <w:pPr>
              <w:spacing w:before="0"/>
              <w:ind w:firstLine="5"/>
              <w:jc w:val="left"/>
            </w:pPr>
            <w:bookmarkStart w:id="3272" w:name="_Ref521829723"/>
            <w:bookmarkStart w:id="3273" w:name="_Toc46229038"/>
            <w:bookmarkStart w:id="3274" w:name="_Toc77049060"/>
            <w:r w:rsidRPr="00476D2F">
              <w:t>National testing</w:t>
            </w:r>
            <w:r w:rsidRPr="00476D2F">
              <w:rPr>
                <w:rStyle w:val="FootnoteReference"/>
              </w:rPr>
              <w:footnoteReference w:id="54"/>
            </w:r>
          </w:p>
        </w:tc>
        <w:tc>
          <w:tcPr>
            <w:tcW w:w="1317" w:type="pct"/>
          </w:tcPr>
          <w:p w14:paraId="3F85D78E" w14:textId="77777777" w:rsidR="00652F87" w:rsidRPr="00476D2F" w:rsidRDefault="00652F87">
            <w:pPr>
              <w:spacing w:before="0"/>
              <w:ind w:firstLine="5"/>
              <w:jc w:val="left"/>
            </w:pPr>
            <w:r w:rsidRPr="00476D2F">
              <w:t>-</w:t>
            </w:r>
          </w:p>
        </w:tc>
        <w:tc>
          <w:tcPr>
            <w:tcW w:w="2552" w:type="pct"/>
          </w:tcPr>
          <w:p w14:paraId="24EE7B72" w14:textId="706DCE07" w:rsidR="00652F87" w:rsidRPr="00476D2F" w:rsidRDefault="00652F87">
            <w:pPr>
              <w:spacing w:before="0"/>
              <w:ind w:firstLine="5"/>
              <w:jc w:val="left"/>
            </w:pPr>
          </w:p>
        </w:tc>
      </w:tr>
      <w:tr w:rsidR="00652F87" w:rsidRPr="00110E6A" w14:paraId="24EE7B76" w14:textId="77777777" w:rsidTr="00476D2F">
        <w:trPr>
          <w:cantSplit/>
          <w:jc w:val="center"/>
        </w:trPr>
        <w:tc>
          <w:tcPr>
            <w:tcW w:w="1131" w:type="pct"/>
          </w:tcPr>
          <w:p w14:paraId="24EE7B74" w14:textId="77777777" w:rsidR="00652F87" w:rsidRPr="00476D2F" w:rsidRDefault="00652F87">
            <w:pPr>
              <w:spacing w:before="0"/>
              <w:ind w:firstLine="5"/>
              <w:jc w:val="left"/>
            </w:pPr>
            <w:r w:rsidRPr="00476D2F">
              <w:t>Training</w:t>
            </w:r>
            <w:r w:rsidRPr="00476D2F">
              <w:rPr>
                <w:rStyle w:val="FootnoteReference"/>
              </w:rPr>
              <w:footnoteReference w:id="55"/>
            </w:r>
          </w:p>
        </w:tc>
        <w:tc>
          <w:tcPr>
            <w:tcW w:w="1317" w:type="pct"/>
          </w:tcPr>
          <w:p w14:paraId="51FC11A0" w14:textId="77777777" w:rsidR="00652F87" w:rsidRPr="00476D2F" w:rsidRDefault="00652F87">
            <w:pPr>
              <w:spacing w:before="0"/>
              <w:ind w:firstLine="5"/>
              <w:jc w:val="left"/>
            </w:pPr>
            <w:r w:rsidRPr="00476D2F">
              <w:t>-</w:t>
            </w:r>
          </w:p>
        </w:tc>
        <w:tc>
          <w:tcPr>
            <w:tcW w:w="2552" w:type="pct"/>
          </w:tcPr>
          <w:p w14:paraId="24EE7B75" w14:textId="4C8CD60A" w:rsidR="00652F87" w:rsidRPr="00476D2F" w:rsidRDefault="00652F87">
            <w:pPr>
              <w:spacing w:before="0"/>
              <w:ind w:firstLine="5"/>
              <w:jc w:val="left"/>
            </w:pPr>
          </w:p>
        </w:tc>
      </w:tr>
    </w:tbl>
    <w:p w14:paraId="24EE7B77" w14:textId="222AA53F" w:rsidR="00DF47BE" w:rsidRPr="00476D2F" w:rsidRDefault="00DF47BE" w:rsidP="00806754">
      <w:pPr>
        <w:pStyle w:val="Caption"/>
      </w:pPr>
      <w:bookmarkStart w:id="3275" w:name="_Ref245097377"/>
      <w:bookmarkStart w:id="3276" w:name="_Toc100333866"/>
      <w:bookmarkStart w:id="3277" w:name="_Toc6982836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69</w:t>
      </w:r>
      <w:r w:rsidR="00C741D9" w:rsidRPr="00476D2F">
        <w:fldChar w:fldCharType="end"/>
      </w:r>
      <w:bookmarkEnd w:id="3272"/>
      <w:bookmarkEnd w:id="3275"/>
      <w:r w:rsidRPr="00476D2F">
        <w:t>: Queue Names for Taxation and Customs Union DG Gateways</w:t>
      </w:r>
      <w:bookmarkEnd w:id="3273"/>
      <w:bookmarkEnd w:id="3274"/>
      <w:bookmarkEnd w:id="3276"/>
      <w:bookmarkEnd w:id="3277"/>
    </w:p>
    <w:p w14:paraId="24EE7B78" w14:textId="77777777" w:rsidR="00DF47BE" w:rsidRPr="00476D2F" w:rsidRDefault="00DF47BE">
      <w:pPr>
        <w:keepNext/>
        <w:jc w:val="left"/>
        <w:rPr>
          <w:b/>
        </w:rPr>
      </w:pPr>
      <w:r w:rsidRPr="00476D2F">
        <w:rPr>
          <w:b/>
        </w:rPr>
        <w:t>Notes:</w:t>
      </w:r>
    </w:p>
    <w:p w14:paraId="24EE7B79" w14:textId="51CF6031" w:rsidR="00DF47BE" w:rsidRPr="00476D2F" w:rsidRDefault="00DF47BE" w:rsidP="00117A38">
      <w:pPr>
        <w:numPr>
          <w:ilvl w:val="0"/>
          <w:numId w:val="34"/>
        </w:numPr>
        <w:spacing w:before="120" w:after="120"/>
      </w:pPr>
      <w:r w:rsidRPr="00476D2F">
        <w:t>In the above table</w:t>
      </w:r>
      <w:r w:rsidR="00CD164B" w:rsidRPr="00476D2F">
        <w:t xml:space="preserve"> for NCTS-P4, ECS-P2 and ICS-P1, </w:t>
      </w:r>
      <w:r w:rsidRPr="00476D2F">
        <w:t xml:space="preserve">“a” is the TTA Role and “xx” is a value 01 – YY creating a string, which indicates the different queues for use by TTA in </w:t>
      </w:r>
      <w:r w:rsidR="000C62EF" w:rsidRPr="00476D2F">
        <w:t>Common Domain</w:t>
      </w:r>
      <w:r w:rsidRPr="00476D2F">
        <w:t xml:space="preserve"> Testing environment (e.g. “CORE</w:t>
      </w:r>
      <w:r w:rsidRPr="00476D2F">
        <w:rPr>
          <w:szCs w:val="24"/>
        </w:rPr>
        <w:t>-OoDep01-</w:t>
      </w:r>
      <w:r w:rsidRPr="00476D2F">
        <w:t>RCT-QUE”). The TTA roles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5AB1542D" w14:textId="4CCDF5FA" w:rsidR="00F45DFA" w:rsidRPr="00476D2F" w:rsidRDefault="00CD164B" w:rsidP="00117A38">
      <w:pPr>
        <w:numPr>
          <w:ilvl w:val="0"/>
          <w:numId w:val="34"/>
        </w:numPr>
        <w:spacing w:before="120" w:after="120"/>
      </w:pPr>
      <w:r w:rsidRPr="00476D2F">
        <w:t xml:space="preserve">In the above table for NCTS-P5 and </w:t>
      </w:r>
      <w:r w:rsidR="00752422" w:rsidRPr="00476D2F">
        <w:t>AES-P1</w:t>
      </w:r>
      <w:r w:rsidRPr="00476D2F">
        <w:t xml:space="preserve">, </w:t>
      </w:r>
      <w:r w:rsidR="00F45DFA" w:rsidRPr="00476D2F">
        <w:t>the following naming convention is used for the CTA queues:</w:t>
      </w:r>
    </w:p>
    <w:p w14:paraId="4F28A9FC" w14:textId="1E7E5EF0" w:rsidR="00F45DFA" w:rsidRPr="00476D2F" w:rsidRDefault="00F45DFA">
      <w:pPr>
        <w:spacing w:before="120" w:after="120"/>
        <w:ind w:left="720"/>
        <w:rPr>
          <w:i/>
        </w:rPr>
      </w:pPr>
      <w:r w:rsidRPr="00476D2F">
        <w:rPr>
          <w:i/>
        </w:rPr>
        <w:t xml:space="preserve">- </w:t>
      </w:r>
      <w:r w:rsidR="00266134" w:rsidRPr="00476D2F">
        <w:rPr>
          <w:i/>
        </w:rPr>
        <w:t>reference</w:t>
      </w:r>
      <w:r w:rsidRPr="00476D2F">
        <w:rPr>
          <w:i/>
        </w:rPr>
        <w:t xml:space="preserve"> = "1 .. n" </w:t>
      </w:r>
      <w:r w:rsidRPr="00476D2F">
        <w:rPr>
          <w:b/>
          <w:i/>
          <w:color w:val="9BBB59" w:themeColor="accent3"/>
        </w:rPr>
        <w:t>// Order of the country impersonated by CTA in a specific scenario. Not used for REPORT.</w:t>
      </w:r>
    </w:p>
    <w:p w14:paraId="660E0B13" w14:textId="710CE1E5" w:rsidR="00F45DFA" w:rsidRPr="00476D2F" w:rsidRDefault="00F45DFA" w:rsidP="0017371F">
      <w:pPr>
        <w:spacing w:before="120" w:after="120"/>
        <w:ind w:left="720"/>
        <w:rPr>
          <w:i/>
        </w:rPr>
      </w:pPr>
      <w:r w:rsidRPr="00476D2F">
        <w:rPr>
          <w:i/>
        </w:rPr>
        <w:t xml:space="preserve">- </w:t>
      </w:r>
      <w:r w:rsidR="00266134" w:rsidRPr="00476D2F">
        <w:rPr>
          <w:i/>
        </w:rPr>
        <w:t>country:id</w:t>
      </w:r>
      <w:r w:rsidRPr="00476D2F">
        <w:rPr>
          <w:i/>
        </w:rPr>
        <w:t xml:space="preserve"> = "</w:t>
      </w:r>
      <w:r w:rsidR="009A5777" w:rsidRPr="00476D2F">
        <w:rPr>
          <w:i/>
        </w:rPr>
        <w:t>nn</w:t>
      </w:r>
      <w:r w:rsidRPr="00476D2F">
        <w:rPr>
          <w:i/>
        </w:rPr>
        <w:t>"</w:t>
      </w:r>
      <w:r w:rsidR="009A5777" w:rsidRPr="00476D2F">
        <w:rPr>
          <w:i/>
        </w:rPr>
        <w:t xml:space="preserve"> </w:t>
      </w:r>
      <w:r w:rsidR="009A5777" w:rsidRPr="00476D2F">
        <w:rPr>
          <w:b/>
          <w:i/>
          <w:color w:val="9BBB59" w:themeColor="accent3"/>
        </w:rPr>
        <w:t>//A 2-digit numeric ID for each country</w:t>
      </w:r>
    </w:p>
    <w:p w14:paraId="24EE7B7A" w14:textId="6BA8FD14" w:rsidR="00DF47BE" w:rsidRPr="00476D2F" w:rsidRDefault="00B629FB" w:rsidP="00117A38">
      <w:pPr>
        <w:numPr>
          <w:ilvl w:val="0"/>
          <w:numId w:val="34"/>
        </w:numPr>
        <w:spacing w:before="120" w:after="120"/>
      </w:pPr>
      <w:r w:rsidRPr="00476D2F" w:rsidDel="00F45DFA">
        <w:t xml:space="preserve"> </w:t>
      </w:r>
      <w:r w:rsidR="00DF47BE" w:rsidRPr="00476D2F">
        <w:t xml:space="preserve">In the above table, “xx” is a value 01 – YY creating a string, which indicates the different queues for use by SSTA in </w:t>
      </w:r>
      <w:r w:rsidR="000C62EF" w:rsidRPr="00476D2F">
        <w:t>Common Domain</w:t>
      </w:r>
      <w:r w:rsidR="00DF47BE" w:rsidRPr="00476D2F">
        <w:t xml:space="preserve"> Testing or National Testing environment (e.g. “EU2RU-CORE</w:t>
      </w:r>
      <w:r w:rsidR="00DF47BE" w:rsidRPr="00476D2F">
        <w:rPr>
          <w:szCs w:val="24"/>
        </w:rPr>
        <w:t>-01-</w:t>
      </w:r>
      <w:r w:rsidR="00DF47BE" w:rsidRPr="00476D2F">
        <w:t>RCT-QUE”). Currently, the SSTA will play the role of EC SPEED</w:t>
      </w:r>
      <w:r w:rsidR="00B20F1D" w:rsidRPr="00476D2F">
        <w:t>2</w:t>
      </w:r>
      <w:r w:rsidR="00DF47BE" w:rsidRPr="00476D2F">
        <w:t xml:space="preserve"> Platform for the </w:t>
      </w:r>
      <w:r w:rsidR="000C62EF" w:rsidRPr="00476D2F">
        <w:t>Common Domain</w:t>
      </w:r>
      <w:r w:rsidR="00DF47BE" w:rsidRPr="00476D2F">
        <w:t xml:space="preserve"> Testing with the Member States of EU and the role of Member State of EU for the National testing en</w:t>
      </w:r>
      <w:r w:rsidR="008D2375" w:rsidRPr="00476D2F">
        <w:t>vironment;</w:t>
      </w:r>
    </w:p>
    <w:p w14:paraId="53081BC2" w14:textId="333FCFAF" w:rsidR="00F15F07" w:rsidRPr="00476D2F" w:rsidRDefault="00C53F71" w:rsidP="00F15F07">
      <w:pPr>
        <w:numPr>
          <w:ilvl w:val="0"/>
          <w:numId w:val="34"/>
        </w:numPr>
        <w:spacing w:before="120" w:after="120"/>
      </w:pPr>
      <w:r w:rsidRPr="00476D2F">
        <w:t xml:space="preserve">In the above table, “XX” is the ISO-3166 Country Code creating a string, which indicates the different queues </w:t>
      </w:r>
      <w:r w:rsidR="00BB57BE" w:rsidRPr="00476D2F">
        <w:t>for use with NCTS/TIR-</w:t>
      </w:r>
      <w:r w:rsidR="00BD4598" w:rsidRPr="00476D2F">
        <w:t>DATA Partner Country (e.g. “EU2MD-CORE-01-RCT-QUE”).</w:t>
      </w:r>
    </w:p>
    <w:p w14:paraId="320F2D8A" w14:textId="77777777" w:rsidR="00F15F07" w:rsidRPr="00476D2F" w:rsidRDefault="00F15F07" w:rsidP="00F15F07">
      <w:pPr>
        <w:spacing w:before="120" w:after="120"/>
      </w:pPr>
    </w:p>
    <w:p w14:paraId="24EE7B7B" w14:textId="77777777" w:rsidR="00DF47BE" w:rsidRPr="00476D2F" w:rsidRDefault="00DF47BE" w:rsidP="006F347D">
      <w:pPr>
        <w:pStyle w:val="Heading4"/>
      </w:pPr>
      <w:r w:rsidRPr="00476D2F">
        <w:t>Gateway Names</w:t>
      </w:r>
    </w:p>
    <w:p w14:paraId="69BDAE0A" w14:textId="542EB70E" w:rsidR="00260CA4" w:rsidRPr="00476D2F" w:rsidRDefault="00F958CE" w:rsidP="00F15F07">
      <w:r w:rsidRPr="00476D2F">
        <w:t>The Gateway name of the Taxation and Customs Union DG Gateways is ‘ITSM.TC’</w:t>
      </w:r>
      <w:r w:rsidR="00C442BB" w:rsidRPr="00476D2F">
        <w:t>.</w:t>
      </w:r>
      <w:bookmarkStart w:id="3278" w:name="_Toc259460405"/>
      <w:bookmarkStart w:id="3279" w:name="_Toc526170534"/>
    </w:p>
    <w:p w14:paraId="1F317B57" w14:textId="77777777" w:rsidR="00F15F07" w:rsidRPr="00476D2F" w:rsidRDefault="00F15F07" w:rsidP="00F15F07"/>
    <w:p w14:paraId="24EE7B7D" w14:textId="1C14EC65" w:rsidR="00DF47BE" w:rsidRPr="00476D2F" w:rsidRDefault="00DF47BE" w:rsidP="006F347D">
      <w:pPr>
        <w:pStyle w:val="Heading3"/>
      </w:pPr>
      <w:bookmarkStart w:id="3280" w:name="_Toc100333689"/>
      <w:bookmarkStart w:id="3281" w:name="_Toc69828138"/>
      <w:r w:rsidRPr="00476D2F">
        <w:t>European Anti-fraud Office Gateway</w:t>
      </w:r>
      <w:bookmarkEnd w:id="3278"/>
      <w:bookmarkEnd w:id="3279"/>
      <w:bookmarkEnd w:id="3280"/>
      <w:bookmarkEnd w:id="3281"/>
    </w:p>
    <w:p w14:paraId="24EE7B7E" w14:textId="77777777" w:rsidR="00DF47BE" w:rsidRPr="00476D2F" w:rsidRDefault="00DF47BE" w:rsidP="00301D82">
      <w:pPr>
        <w:pStyle w:val="Heading4"/>
      </w:pPr>
      <w:r w:rsidRPr="00476D2F">
        <w:t>Queue Name</w:t>
      </w:r>
    </w:p>
    <w:p w14:paraId="24EE7B7F" w14:textId="6EDF79EA" w:rsidR="00DF47BE" w:rsidRPr="00476D2F" w:rsidRDefault="00DF47BE" w:rsidP="00594131">
      <w:pPr>
        <w:spacing w:before="120" w:after="120"/>
      </w:pPr>
      <w:r w:rsidRPr="00476D2F">
        <w:t xml:space="preserve">The names of the Queues are defined as shown in </w:t>
      </w:r>
      <w:r w:rsidR="008F4FD1" w:rsidRPr="00476D2F">
        <w:fldChar w:fldCharType="begin"/>
      </w:r>
      <w:r w:rsidR="008F4FD1" w:rsidRPr="00476D2F">
        <w:instrText xml:space="preserve"> REF _Ref529378411 \h </w:instrText>
      </w:r>
      <w:r w:rsidR="008F4FD1" w:rsidRPr="00476D2F">
        <w:fldChar w:fldCharType="separate"/>
      </w:r>
      <w:r w:rsidR="009B4EE7" w:rsidRPr="00476D2F">
        <w:t xml:space="preserve">Table </w:t>
      </w:r>
      <w:r w:rsidR="009B4EE7">
        <w:rPr>
          <w:noProof/>
        </w:rPr>
        <w:t>70</w:t>
      </w:r>
      <w:r w:rsidR="008F4FD1" w:rsidRPr="00476D2F">
        <w:fldChar w:fldCharType="end"/>
      </w:r>
      <w:r w:rsidRPr="00476D2F">
        <w:t xml:space="preserve">: </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2966"/>
        <w:gridCol w:w="1286"/>
        <w:gridCol w:w="4803"/>
      </w:tblGrid>
      <w:tr w:rsidR="00DF47BE" w:rsidRPr="00110E6A" w14:paraId="24EE7B83" w14:textId="77777777" w:rsidTr="00A57A09">
        <w:trPr>
          <w:tblHeader/>
          <w:jc w:val="center"/>
        </w:trPr>
        <w:tc>
          <w:tcPr>
            <w:tcW w:w="1638" w:type="pct"/>
            <w:shd w:val="clear" w:color="auto" w:fill="002060"/>
          </w:tcPr>
          <w:p w14:paraId="24EE7B80" w14:textId="77777777" w:rsidR="00DF47BE" w:rsidRPr="00476D2F" w:rsidRDefault="00DF47BE">
            <w:pPr>
              <w:spacing w:before="0"/>
              <w:ind w:firstLine="5"/>
              <w:jc w:val="left"/>
              <w:rPr>
                <w:b/>
                <w:color w:val="FFFFFF"/>
              </w:rPr>
            </w:pPr>
            <w:r w:rsidRPr="00476D2F">
              <w:rPr>
                <w:b/>
                <w:color w:val="FFFFFF"/>
              </w:rPr>
              <w:t>Environment</w:t>
            </w:r>
          </w:p>
        </w:tc>
        <w:tc>
          <w:tcPr>
            <w:tcW w:w="710" w:type="pct"/>
            <w:shd w:val="clear" w:color="auto" w:fill="002060"/>
          </w:tcPr>
          <w:p w14:paraId="24EE7B81" w14:textId="77777777" w:rsidR="00DF47BE" w:rsidRPr="00476D2F" w:rsidRDefault="00DF47BE">
            <w:pPr>
              <w:spacing w:before="0"/>
              <w:ind w:firstLine="5"/>
              <w:jc w:val="left"/>
              <w:rPr>
                <w:b/>
                <w:color w:val="FFFFFF"/>
              </w:rPr>
            </w:pPr>
            <w:r w:rsidRPr="00476D2F">
              <w:rPr>
                <w:b/>
                <w:color w:val="FFFFFF"/>
              </w:rPr>
              <w:t>Queue Function</w:t>
            </w:r>
          </w:p>
        </w:tc>
        <w:tc>
          <w:tcPr>
            <w:tcW w:w="2652" w:type="pct"/>
            <w:shd w:val="clear" w:color="auto" w:fill="002060"/>
          </w:tcPr>
          <w:p w14:paraId="24EE7B82" w14:textId="77777777" w:rsidR="00DF47BE" w:rsidRPr="00476D2F" w:rsidRDefault="00DF47BE">
            <w:pPr>
              <w:spacing w:before="0"/>
              <w:ind w:firstLine="5"/>
              <w:jc w:val="left"/>
              <w:rPr>
                <w:b/>
                <w:color w:val="FFFFFF"/>
              </w:rPr>
            </w:pPr>
            <w:r w:rsidRPr="00476D2F">
              <w:rPr>
                <w:b/>
                <w:color w:val="FFFFFF"/>
              </w:rPr>
              <w:t>Queue Name</w:t>
            </w:r>
          </w:p>
        </w:tc>
      </w:tr>
      <w:tr w:rsidR="00DF47BE" w:rsidRPr="00110E6A" w14:paraId="24EE7B87" w14:textId="77777777" w:rsidTr="00A57A09">
        <w:trPr>
          <w:cantSplit/>
          <w:jc w:val="center"/>
        </w:trPr>
        <w:tc>
          <w:tcPr>
            <w:tcW w:w="1638" w:type="pct"/>
          </w:tcPr>
          <w:p w14:paraId="24EE7B84" w14:textId="77777777" w:rsidR="00DF47BE" w:rsidRPr="00476D2F" w:rsidRDefault="00DF47BE">
            <w:pPr>
              <w:spacing w:before="0"/>
              <w:ind w:firstLine="5"/>
              <w:jc w:val="left"/>
            </w:pPr>
            <w:r w:rsidRPr="00476D2F">
              <w:t>Normal operation</w:t>
            </w:r>
          </w:p>
        </w:tc>
        <w:tc>
          <w:tcPr>
            <w:tcW w:w="710" w:type="pct"/>
          </w:tcPr>
          <w:p w14:paraId="24EE7B85" w14:textId="77777777" w:rsidR="00DF47BE" w:rsidRPr="00476D2F" w:rsidRDefault="00DF47BE">
            <w:pPr>
              <w:spacing w:before="0"/>
              <w:ind w:firstLine="5"/>
              <w:jc w:val="left"/>
            </w:pPr>
            <w:r w:rsidRPr="00476D2F">
              <w:t>ATIS</w:t>
            </w:r>
          </w:p>
        </w:tc>
        <w:tc>
          <w:tcPr>
            <w:tcW w:w="2652" w:type="pct"/>
          </w:tcPr>
          <w:p w14:paraId="20714115" w14:textId="1CD6253A" w:rsidR="008074DE" w:rsidRPr="00476D2F" w:rsidRDefault="00956B66" w:rsidP="008074DE">
            <w:pPr>
              <w:spacing w:before="0"/>
              <w:ind w:firstLine="5"/>
              <w:jc w:val="left"/>
              <w:rPr>
                <w:szCs w:val="24"/>
              </w:rPr>
            </w:pPr>
            <w:r w:rsidRPr="00476D2F">
              <w:rPr>
                <w:szCs w:val="24"/>
              </w:rPr>
              <w:t>T</w:t>
            </w:r>
            <w:r w:rsidR="008074DE" w:rsidRPr="00476D2F">
              <w:rPr>
                <w:szCs w:val="24"/>
              </w:rPr>
              <w:t>RANSIT-MSG-QUE.NCTS@OLAF.EC</w:t>
            </w:r>
          </w:p>
          <w:p w14:paraId="24EE7B86" w14:textId="6EF05842" w:rsidR="00DF47BE" w:rsidRPr="00476D2F" w:rsidRDefault="008074DE" w:rsidP="008074DE">
            <w:pPr>
              <w:spacing w:before="0"/>
              <w:ind w:firstLine="5"/>
              <w:jc w:val="left"/>
            </w:pPr>
            <w:r w:rsidRPr="00476D2F">
              <w:rPr>
                <w:szCs w:val="24"/>
              </w:rPr>
              <w:t>EXPORT-MSG-QUE.ECS@OLAF.EC</w:t>
            </w:r>
          </w:p>
        </w:tc>
      </w:tr>
      <w:tr w:rsidR="00DF47BE" w:rsidRPr="00110E6A" w14:paraId="24EE7B8B" w14:textId="77777777" w:rsidTr="00A57A09">
        <w:trPr>
          <w:cantSplit/>
          <w:jc w:val="center"/>
        </w:trPr>
        <w:tc>
          <w:tcPr>
            <w:tcW w:w="1638" w:type="pct"/>
          </w:tcPr>
          <w:p w14:paraId="24EE7B88" w14:textId="1754A507" w:rsidR="00DF47BE" w:rsidRPr="00476D2F" w:rsidRDefault="000C62EF">
            <w:pPr>
              <w:spacing w:before="0"/>
              <w:ind w:firstLine="5"/>
              <w:jc w:val="left"/>
            </w:pPr>
            <w:r w:rsidRPr="00476D2F">
              <w:t>Common Domain</w:t>
            </w:r>
            <w:r w:rsidR="00DF47BE" w:rsidRPr="00476D2F">
              <w:t xml:space="preserve"> Testing</w:t>
            </w:r>
            <w:r w:rsidR="00DF47BE" w:rsidRPr="00476D2F">
              <w:rPr>
                <w:rStyle w:val="FootnoteReference"/>
              </w:rPr>
              <w:footnoteReference w:id="56"/>
            </w:r>
          </w:p>
        </w:tc>
        <w:tc>
          <w:tcPr>
            <w:tcW w:w="710" w:type="pct"/>
          </w:tcPr>
          <w:p w14:paraId="24EE7B89" w14:textId="77777777" w:rsidR="00DF47BE" w:rsidRPr="00476D2F" w:rsidRDefault="00DF47BE">
            <w:pPr>
              <w:spacing w:before="0"/>
              <w:ind w:firstLine="5"/>
              <w:jc w:val="left"/>
            </w:pPr>
            <w:r w:rsidRPr="00476D2F">
              <w:t>ATIS</w:t>
            </w:r>
          </w:p>
        </w:tc>
        <w:tc>
          <w:tcPr>
            <w:tcW w:w="2652" w:type="pct"/>
          </w:tcPr>
          <w:p w14:paraId="1985BFC1" w14:textId="77777777" w:rsidR="008074DE" w:rsidRPr="00476D2F" w:rsidRDefault="008074DE" w:rsidP="008074DE">
            <w:pPr>
              <w:spacing w:before="0"/>
              <w:ind w:firstLine="5"/>
              <w:jc w:val="left"/>
              <w:rPr>
                <w:szCs w:val="24"/>
              </w:rPr>
            </w:pPr>
            <w:r w:rsidRPr="00476D2F">
              <w:rPr>
                <w:szCs w:val="24"/>
              </w:rPr>
              <w:t>TRANSIT-MSG-RCT-QUE.NCTS@OLAF.EC</w:t>
            </w:r>
          </w:p>
          <w:p w14:paraId="3B1A1E9D" w14:textId="77777777" w:rsidR="008074DE" w:rsidRPr="00476D2F" w:rsidRDefault="008074DE" w:rsidP="008074DE">
            <w:pPr>
              <w:spacing w:before="0"/>
              <w:ind w:firstLine="5"/>
              <w:jc w:val="left"/>
              <w:rPr>
                <w:szCs w:val="24"/>
              </w:rPr>
            </w:pPr>
            <w:r w:rsidRPr="00476D2F">
              <w:rPr>
                <w:szCs w:val="24"/>
              </w:rPr>
              <w:t>EXPORT-MSG-RCT-QUE.ECS@OLAF.EC</w:t>
            </w:r>
          </w:p>
          <w:p w14:paraId="74153C28" w14:textId="77777777" w:rsidR="008074DE" w:rsidRPr="00476D2F" w:rsidRDefault="008074DE" w:rsidP="008074DE">
            <w:pPr>
              <w:spacing w:before="0"/>
              <w:ind w:firstLine="5"/>
              <w:jc w:val="left"/>
              <w:rPr>
                <w:szCs w:val="24"/>
              </w:rPr>
            </w:pPr>
            <w:r w:rsidRPr="00476D2F">
              <w:rPr>
                <w:szCs w:val="24"/>
              </w:rPr>
              <w:t>TRANSIT-MSG-RIT-QUE.NCTS@OLAF.EC</w:t>
            </w:r>
          </w:p>
          <w:p w14:paraId="24EE7B8A" w14:textId="1576DAFC" w:rsidR="00DF47BE" w:rsidRPr="00476D2F" w:rsidRDefault="008074DE" w:rsidP="008074DE">
            <w:pPr>
              <w:spacing w:before="0"/>
              <w:ind w:firstLine="5"/>
              <w:jc w:val="left"/>
            </w:pPr>
            <w:r w:rsidRPr="00476D2F">
              <w:rPr>
                <w:szCs w:val="24"/>
              </w:rPr>
              <w:t>EXPORT-MSG-RIT-QUE.ECS@OLAF.EC</w:t>
            </w:r>
          </w:p>
        </w:tc>
      </w:tr>
      <w:tr w:rsidR="00DF47BE" w:rsidRPr="00110E6A" w14:paraId="24EE7B8E" w14:textId="77777777" w:rsidTr="00A57A09">
        <w:trPr>
          <w:cantSplit/>
          <w:jc w:val="center"/>
        </w:trPr>
        <w:tc>
          <w:tcPr>
            <w:tcW w:w="1638" w:type="pct"/>
          </w:tcPr>
          <w:p w14:paraId="24EE7B8C" w14:textId="77777777" w:rsidR="00DF47BE" w:rsidRPr="00476D2F" w:rsidRDefault="00DF47BE">
            <w:pPr>
              <w:spacing w:before="0"/>
              <w:ind w:firstLine="5"/>
              <w:jc w:val="left"/>
            </w:pPr>
            <w:r w:rsidRPr="00476D2F">
              <w:t>National testing</w:t>
            </w:r>
            <w:r w:rsidRPr="00476D2F">
              <w:rPr>
                <w:rStyle w:val="FootnoteReference"/>
              </w:rPr>
              <w:footnoteReference w:id="57"/>
            </w:r>
          </w:p>
        </w:tc>
        <w:tc>
          <w:tcPr>
            <w:tcW w:w="3362" w:type="pct"/>
            <w:gridSpan w:val="2"/>
          </w:tcPr>
          <w:p w14:paraId="24EE7B8D" w14:textId="77777777" w:rsidR="00DF47BE" w:rsidRPr="00476D2F" w:rsidRDefault="00DF47BE">
            <w:pPr>
              <w:spacing w:before="0"/>
              <w:ind w:firstLine="5"/>
              <w:jc w:val="left"/>
            </w:pPr>
            <w:r w:rsidRPr="00476D2F">
              <w:t>-</w:t>
            </w:r>
          </w:p>
        </w:tc>
      </w:tr>
      <w:tr w:rsidR="00DF47BE" w:rsidRPr="00110E6A" w14:paraId="24EE7B91" w14:textId="77777777" w:rsidTr="00A57A09">
        <w:trPr>
          <w:cantSplit/>
          <w:jc w:val="center"/>
        </w:trPr>
        <w:tc>
          <w:tcPr>
            <w:tcW w:w="1638" w:type="pct"/>
          </w:tcPr>
          <w:p w14:paraId="24EE7B8F" w14:textId="77777777" w:rsidR="00DF47BE" w:rsidRPr="00476D2F" w:rsidRDefault="00DF47BE">
            <w:pPr>
              <w:keepNext/>
              <w:spacing w:before="0"/>
              <w:jc w:val="left"/>
            </w:pPr>
            <w:r w:rsidRPr="00476D2F">
              <w:t>Training</w:t>
            </w:r>
            <w:r w:rsidRPr="00476D2F">
              <w:rPr>
                <w:rStyle w:val="FootnoteReference"/>
              </w:rPr>
              <w:footnoteReference w:id="58"/>
            </w:r>
          </w:p>
        </w:tc>
        <w:tc>
          <w:tcPr>
            <w:tcW w:w="3362" w:type="pct"/>
            <w:gridSpan w:val="2"/>
          </w:tcPr>
          <w:p w14:paraId="24EE7B90" w14:textId="77777777" w:rsidR="00DF47BE" w:rsidRPr="00476D2F" w:rsidRDefault="00DF47BE">
            <w:pPr>
              <w:keepNext/>
              <w:spacing w:before="0"/>
              <w:jc w:val="left"/>
            </w:pPr>
            <w:r w:rsidRPr="00476D2F">
              <w:t>-</w:t>
            </w:r>
          </w:p>
        </w:tc>
      </w:tr>
    </w:tbl>
    <w:p w14:paraId="24EE7B92" w14:textId="68965AB2" w:rsidR="00DF47BE" w:rsidRPr="00476D2F" w:rsidRDefault="00DF47BE" w:rsidP="00806754">
      <w:pPr>
        <w:pStyle w:val="Caption"/>
      </w:pPr>
      <w:bookmarkStart w:id="3284" w:name="_Ref529378411"/>
      <w:bookmarkStart w:id="3285" w:name="_Toc100333867"/>
      <w:bookmarkStart w:id="3286" w:name="_Toc6982836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70</w:t>
      </w:r>
      <w:r w:rsidR="00C741D9" w:rsidRPr="00476D2F">
        <w:fldChar w:fldCharType="end"/>
      </w:r>
      <w:bookmarkEnd w:id="3284"/>
      <w:r w:rsidRPr="00476D2F">
        <w:t>: Queue Names for European Anti-fraud Office Gateway</w:t>
      </w:r>
      <w:bookmarkEnd w:id="3285"/>
      <w:bookmarkEnd w:id="3286"/>
    </w:p>
    <w:p w14:paraId="24EE7B93" w14:textId="77777777" w:rsidR="00DF47BE" w:rsidRPr="00476D2F" w:rsidRDefault="00DF47BE" w:rsidP="00DB5464">
      <w:pPr>
        <w:pStyle w:val="Heading4"/>
      </w:pPr>
      <w:r w:rsidRPr="00476D2F">
        <w:t>Gateway Names</w:t>
      </w:r>
    </w:p>
    <w:p w14:paraId="24EE7B94" w14:textId="59AFDB1A" w:rsidR="0042070E" w:rsidRPr="00476D2F" w:rsidRDefault="00DF47BE" w:rsidP="00DF40CE">
      <w:pPr>
        <w:rPr>
          <w:ins w:id="3287" w:author="RFC-List.36 changes" w:date="2022-04-08T18:35:00Z"/>
        </w:rPr>
      </w:pPr>
      <w:r w:rsidRPr="00476D2F">
        <w:t xml:space="preserve">The name of the Gateway Site for OLAF </w:t>
      </w:r>
      <w:r w:rsidR="00A2468A" w:rsidRPr="00476D2F">
        <w:t>must be</w:t>
      </w:r>
      <w:r w:rsidRPr="00476D2F">
        <w:t xml:space="preserve"> available to all </w:t>
      </w:r>
      <w:del w:id="3288" w:author="RFC-List.36 changes" w:date="2022-04-08T18:35:00Z">
        <w:r w:rsidRPr="007776AF">
          <w:delText>MSs.</w:delText>
        </w:r>
      </w:del>
      <w:ins w:id="3289" w:author="RFC-List.36 changes" w:date="2022-04-08T18:35:00Z">
        <w:r w:rsidR="00502C5B" w:rsidRPr="00476D2F">
          <w:t>NAs</w:t>
        </w:r>
        <w:r w:rsidRPr="00476D2F">
          <w:t>.</w:t>
        </w:r>
        <w:bookmarkStart w:id="3290" w:name="_Toc259460406"/>
      </w:ins>
    </w:p>
    <w:p w14:paraId="26725C68" w14:textId="77777777" w:rsidR="00755B02" w:rsidRPr="00476D2F" w:rsidRDefault="00755B02" w:rsidP="00DF40CE"/>
    <w:p w14:paraId="24EE7B96" w14:textId="77777777" w:rsidR="00DF47BE" w:rsidRPr="00476D2F" w:rsidRDefault="00DF47BE" w:rsidP="006F347D">
      <w:pPr>
        <w:pStyle w:val="Heading3"/>
      </w:pPr>
      <w:bookmarkStart w:id="3291" w:name="_Toc526170535"/>
      <w:bookmarkStart w:id="3292" w:name="_Toc100333690"/>
      <w:bookmarkStart w:id="3293" w:name="_Toc69828139"/>
      <w:r w:rsidRPr="00476D2F">
        <w:t>Queue usage Overview</w:t>
      </w:r>
      <w:bookmarkEnd w:id="3290"/>
      <w:bookmarkEnd w:id="3291"/>
      <w:bookmarkEnd w:id="3292"/>
      <w:bookmarkEnd w:id="3293"/>
    </w:p>
    <w:p w14:paraId="24EE7B97" w14:textId="77777777" w:rsidR="00DF47BE" w:rsidRPr="00476D2F" w:rsidRDefault="00DF47BE" w:rsidP="00594131">
      <w:pPr>
        <w:spacing w:before="120"/>
      </w:pPr>
      <w:r w:rsidRPr="00476D2F">
        <w:t>The following chapters provide an overview of the usage of the queues in the different environments by the NCA.</w:t>
      </w:r>
    </w:p>
    <w:p w14:paraId="24EE7B98" w14:textId="77777777" w:rsidR="00DF47BE" w:rsidRPr="00476D2F" w:rsidRDefault="00DF47BE">
      <w:r w:rsidRPr="00476D2F">
        <w:t>In every figure, the left side is the NCA and the right side shows the application with which it is communicating. To be noted:</w:t>
      </w:r>
    </w:p>
    <w:p w14:paraId="24EE7B99" w14:textId="77777777" w:rsidR="00DF47BE" w:rsidRPr="00476D2F" w:rsidRDefault="00DF47BE">
      <w:r w:rsidRPr="00476D2F">
        <w:t>If the CCN/CSI network is coloured grey, it indicates the Back-up Gateway has to be used. Otherwise, the Operational Gateway has to be used.</w:t>
      </w:r>
    </w:p>
    <w:p w14:paraId="24EE7B9A" w14:textId="77777777" w:rsidR="00DF47BE" w:rsidRPr="00476D2F" w:rsidRDefault="00DF47BE">
      <w:r w:rsidRPr="00476D2F">
        <w:t>The queues that are coloured grey, are those defined at the Commission Gateways. The others are defined at the NA Gateways.</w:t>
      </w:r>
    </w:p>
    <w:p w14:paraId="3299F093" w14:textId="44993B69" w:rsidR="00FD1F28" w:rsidRPr="00476D2F" w:rsidRDefault="00FD1F28">
      <w:pPr>
        <w:spacing w:before="0"/>
        <w:jc w:val="left"/>
        <w:rPr>
          <w:b/>
          <w:i/>
        </w:rPr>
      </w:pPr>
      <w:bookmarkStart w:id="3294" w:name="_Ref244410829"/>
      <w:bookmarkStart w:id="3295" w:name="_Toc259460407"/>
      <w:bookmarkStart w:id="3296" w:name="_Toc526170536"/>
    </w:p>
    <w:p w14:paraId="24EE7B9C" w14:textId="0AF34B3C" w:rsidR="00DF47BE" w:rsidRPr="00476D2F" w:rsidRDefault="00DF47BE" w:rsidP="006F347D">
      <w:pPr>
        <w:pStyle w:val="Heading3"/>
      </w:pPr>
      <w:bookmarkStart w:id="3297" w:name="_Ref46397194"/>
      <w:bookmarkStart w:id="3298" w:name="_Toc100333691"/>
      <w:bookmarkStart w:id="3299" w:name="_Toc69828140"/>
      <w:r w:rsidRPr="00476D2F">
        <w:t>Operational Environment</w:t>
      </w:r>
      <w:bookmarkEnd w:id="3294"/>
      <w:bookmarkEnd w:id="3295"/>
      <w:bookmarkEnd w:id="3296"/>
      <w:bookmarkEnd w:id="3297"/>
      <w:bookmarkEnd w:id="3298"/>
      <w:bookmarkEnd w:id="3299"/>
      <w:r w:rsidRPr="00476D2F">
        <w:t xml:space="preserve"> </w:t>
      </w:r>
    </w:p>
    <w:p w14:paraId="24EE7B9D" w14:textId="77777777" w:rsidR="00DF47BE" w:rsidRPr="00476D2F" w:rsidRDefault="00DF47BE">
      <w:r w:rsidRPr="00476D2F">
        <w:t>The following diagrams graphically depict the normal operations of an NCA that interacts with another NCA or with the Central Services Applications.</w:t>
      </w:r>
    </w:p>
    <w:p w14:paraId="24EE7B9E" w14:textId="77777777" w:rsidR="00DF47BE" w:rsidRPr="00476D2F" w:rsidRDefault="000534C0">
      <w:r w:rsidRPr="00476D2F">
        <w:rPr>
          <w:noProof/>
          <w:lang w:val="en-IE" w:eastAsia="en-IE"/>
        </w:rPr>
        <w:drawing>
          <wp:inline distT="0" distB="0" distL="0" distR="0" wp14:anchorId="24EE7E60" wp14:editId="24EE7E61">
            <wp:extent cx="5753100" cy="16573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8" cstate="print"/>
                    <a:srcRect/>
                    <a:stretch>
                      <a:fillRect/>
                    </a:stretch>
                  </pic:blipFill>
                  <pic:spPr bwMode="auto">
                    <a:xfrm>
                      <a:off x="0" y="0"/>
                      <a:ext cx="5753100" cy="1657350"/>
                    </a:xfrm>
                    <a:prstGeom prst="rect">
                      <a:avLst/>
                    </a:prstGeom>
                    <a:noFill/>
                    <a:ln w="9525">
                      <a:noFill/>
                      <a:miter lim="800000"/>
                      <a:headEnd/>
                      <a:tailEnd/>
                    </a:ln>
                  </pic:spPr>
                </pic:pic>
              </a:graphicData>
            </a:graphic>
          </wp:inline>
        </w:drawing>
      </w:r>
    </w:p>
    <w:p w14:paraId="24EE7B9F" w14:textId="77E53242" w:rsidR="00DF47BE" w:rsidRPr="00476D2F" w:rsidRDefault="00DF47BE" w:rsidP="00806754">
      <w:pPr>
        <w:pStyle w:val="Caption"/>
      </w:pPr>
      <w:bookmarkStart w:id="3300" w:name="_Ref526248046"/>
      <w:bookmarkStart w:id="3301" w:name="_Toc46228957"/>
      <w:bookmarkStart w:id="3302" w:name="_Toc77048997"/>
      <w:bookmarkStart w:id="3303" w:name="_Toc526249295"/>
      <w:bookmarkStart w:id="3304" w:name="_Toc100333785"/>
      <w:bookmarkStart w:id="3305" w:name="_Toc6982828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37</w:t>
      </w:r>
      <w:r w:rsidR="005F54AB" w:rsidRPr="00476D2F">
        <w:fldChar w:fldCharType="end"/>
      </w:r>
      <w:bookmarkEnd w:id="3300"/>
      <w:r w:rsidRPr="00476D2F">
        <w:t>: Normal Operations with an NCA</w:t>
      </w:r>
      <w:bookmarkEnd w:id="3301"/>
      <w:bookmarkEnd w:id="3302"/>
      <w:bookmarkEnd w:id="3303"/>
      <w:bookmarkEnd w:id="3304"/>
      <w:bookmarkEnd w:id="3305"/>
    </w:p>
    <w:p w14:paraId="70649A95" w14:textId="3928677D" w:rsidR="008C7DFC" w:rsidRPr="00476D2F" w:rsidRDefault="00E77B28" w:rsidP="00806754">
      <w:pPr>
        <w:pStyle w:val="Caption"/>
      </w:pPr>
      <w:r w:rsidRPr="00476D2F">
        <w:t xml:space="preserve"> </w:t>
      </w:r>
    </w:p>
    <w:p w14:paraId="4F3DD9E9" w14:textId="45E8BF96" w:rsidR="008C7DFC" w:rsidRPr="00476D2F" w:rsidRDefault="008C7DFC" w:rsidP="004656F9">
      <w:r w:rsidRPr="00476D2F">
        <w:object w:dxaOrig="15685" w:dyaOrig="5055" w14:anchorId="0A7DA112">
          <v:shape id="_x0000_i1026" type="#_x0000_t75" style="width:453.6pt;height:2in" o:ole="">
            <v:imagedata r:id="rId129" o:title=""/>
          </v:shape>
          <o:OLEObject Type="Embed" ProgID="Visio.Drawing.11" ShapeID="_x0000_i1026" DrawAspect="Content" ObjectID="_1710948202" r:id="rId130"/>
        </w:object>
      </w:r>
    </w:p>
    <w:p w14:paraId="24EE7BA3" w14:textId="64FB8194" w:rsidR="00DF47BE" w:rsidRPr="00476D2F" w:rsidRDefault="00DF47BE" w:rsidP="00806754">
      <w:pPr>
        <w:pStyle w:val="Caption"/>
      </w:pPr>
      <w:bookmarkStart w:id="3306" w:name="_Toc46228959"/>
      <w:bookmarkStart w:id="3307" w:name="_Toc77048999"/>
      <w:bookmarkStart w:id="3308" w:name="_Toc526249297"/>
      <w:bookmarkStart w:id="3309" w:name="_Toc100333786"/>
      <w:bookmarkStart w:id="3310" w:name="_Hlk5291807"/>
      <w:bookmarkStart w:id="3311" w:name="_Toc69828286"/>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38</w:t>
      </w:r>
      <w:r w:rsidR="005F54AB" w:rsidRPr="00476D2F">
        <w:fldChar w:fldCharType="end"/>
      </w:r>
      <w:r w:rsidRPr="00476D2F">
        <w:t>: Normal Operations with CS/MIS</w:t>
      </w:r>
      <w:bookmarkEnd w:id="3306"/>
      <w:bookmarkEnd w:id="3307"/>
      <w:bookmarkEnd w:id="3308"/>
      <w:r w:rsidR="008C7DFC" w:rsidRPr="00476D2F">
        <w:t>2</w:t>
      </w:r>
      <w:bookmarkEnd w:id="3309"/>
      <w:bookmarkEnd w:id="3311"/>
    </w:p>
    <w:bookmarkEnd w:id="3310"/>
    <w:p w14:paraId="24EE7BA4" w14:textId="77777777" w:rsidR="00DF47BE" w:rsidRPr="00476D2F" w:rsidRDefault="000534C0" w:rsidP="00806754">
      <w:pPr>
        <w:pStyle w:val="Caption"/>
      </w:pPr>
      <w:r w:rsidRPr="00476D2F">
        <w:rPr>
          <w:noProof/>
          <w:lang w:val="en-IE" w:eastAsia="en-IE"/>
        </w:rPr>
        <w:drawing>
          <wp:inline distT="0" distB="0" distL="0" distR="0" wp14:anchorId="24EE7E66" wp14:editId="24EE7E67">
            <wp:extent cx="5753100" cy="17049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1"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5" w14:textId="6AA52F33" w:rsidR="00DF47BE" w:rsidRPr="00476D2F" w:rsidRDefault="00DF47BE" w:rsidP="00806754">
      <w:pPr>
        <w:pStyle w:val="Caption"/>
      </w:pPr>
      <w:bookmarkStart w:id="3312" w:name="_Toc526249298"/>
      <w:bookmarkStart w:id="3313" w:name="_Toc100333787"/>
      <w:bookmarkStart w:id="3314" w:name="_Toc69828287"/>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39</w:t>
      </w:r>
      <w:r w:rsidR="005F54AB" w:rsidRPr="00476D2F">
        <w:fldChar w:fldCharType="end"/>
      </w:r>
      <w:r w:rsidRPr="00476D2F">
        <w:t>: Normal Operations with OLAF (ATIS)</w:t>
      </w:r>
      <w:bookmarkEnd w:id="3312"/>
      <w:bookmarkEnd w:id="3313"/>
      <w:bookmarkEnd w:id="3314"/>
    </w:p>
    <w:p w14:paraId="24EE7BA6" w14:textId="1A79717B" w:rsidR="00DF47BE" w:rsidRPr="00476D2F" w:rsidRDefault="00DF47BE">
      <w:r w:rsidRPr="00476D2F">
        <w:t>The following diagram graphically depicts the normal operations of an NCA that interacts with the EC SPEED</w:t>
      </w:r>
      <w:r w:rsidR="00B20F1D" w:rsidRPr="00476D2F">
        <w:t>2</w:t>
      </w:r>
      <w:r w:rsidRPr="00476D2F">
        <w:t xml:space="preserve"> Platform.</w:t>
      </w:r>
    </w:p>
    <w:p w14:paraId="0CC19166" w14:textId="483A27A3" w:rsidR="002D2A6F" w:rsidRPr="00476D2F" w:rsidRDefault="00E97275" w:rsidP="002D2A6F">
      <w:bookmarkStart w:id="3315" w:name="_Toc178684227"/>
      <w:bookmarkStart w:id="3316" w:name="_Toc205891660"/>
      <w:bookmarkStart w:id="3317" w:name="_Toc223871140"/>
      <w:r w:rsidRPr="00476D2F">
        <w:rPr>
          <w:noProof/>
          <w:lang w:val="en-IE" w:eastAsia="en-IE"/>
        </w:rPr>
        <w:drawing>
          <wp:inline distT="0" distB="0" distL="0" distR="0" wp14:anchorId="39FF507C" wp14:editId="0AFC5EFF">
            <wp:extent cx="5760085" cy="18141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5760085" cy="1814195"/>
                    </a:xfrm>
                    <a:prstGeom prst="rect">
                      <a:avLst/>
                    </a:prstGeom>
                    <a:noFill/>
                    <a:ln>
                      <a:noFill/>
                    </a:ln>
                  </pic:spPr>
                </pic:pic>
              </a:graphicData>
            </a:graphic>
          </wp:inline>
        </w:drawing>
      </w:r>
    </w:p>
    <w:p w14:paraId="24EE7BA8" w14:textId="020BCCFC" w:rsidR="00DF47BE" w:rsidRPr="00476D2F" w:rsidRDefault="00DF47BE" w:rsidP="00806754">
      <w:pPr>
        <w:pStyle w:val="Caption"/>
      </w:pPr>
      <w:bookmarkStart w:id="3318" w:name="_Toc526249299"/>
      <w:bookmarkStart w:id="3319" w:name="_Toc100333788"/>
      <w:bookmarkStart w:id="3320" w:name="_Toc6982828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40</w:t>
      </w:r>
      <w:r w:rsidR="005F54AB" w:rsidRPr="00476D2F">
        <w:fldChar w:fldCharType="end"/>
      </w:r>
      <w:r w:rsidRPr="00476D2F">
        <w:t xml:space="preserve">: </w:t>
      </w:r>
      <w:bookmarkEnd w:id="3315"/>
      <w:r w:rsidR="0059404F" w:rsidRPr="00476D2F">
        <w:t>Interactions between an NCA and the EC SPEED2 Platform in Normal Operations environment</w:t>
      </w:r>
      <w:bookmarkEnd w:id="3316"/>
      <w:bookmarkEnd w:id="3317"/>
      <w:r w:rsidR="0059404F" w:rsidRPr="00476D2F">
        <w:t xml:space="preserve"> </w:t>
      </w:r>
      <w:r w:rsidR="0059404F" w:rsidRPr="00476D2F">
        <w:rPr>
          <w:vertAlign w:val="superscript"/>
        </w:rPr>
        <w:footnoteReference w:id="59"/>
      </w:r>
      <w:bookmarkEnd w:id="3318"/>
      <w:bookmarkEnd w:id="3319"/>
      <w:bookmarkEnd w:id="3320"/>
    </w:p>
    <w:p w14:paraId="10C0FDDC" w14:textId="48ADB6E6" w:rsidR="00755B02" w:rsidRPr="00476D2F" w:rsidRDefault="00755B02" w:rsidP="00755B02"/>
    <w:p w14:paraId="4B4E6919" w14:textId="77777777" w:rsidR="00755B02" w:rsidRPr="00476D2F" w:rsidRDefault="00755B02" w:rsidP="00755B02"/>
    <w:p w14:paraId="24EE7BA9" w14:textId="6DBA09C3" w:rsidR="00DF47BE" w:rsidRPr="00476D2F" w:rsidRDefault="000C62EF" w:rsidP="00301D82">
      <w:pPr>
        <w:pStyle w:val="Heading3"/>
      </w:pPr>
      <w:bookmarkStart w:id="3321" w:name="_Toc259460408"/>
      <w:bookmarkStart w:id="3322" w:name="_Toc526170537"/>
      <w:bookmarkStart w:id="3323" w:name="_Toc100333692"/>
      <w:bookmarkStart w:id="3324" w:name="_Toc69828141"/>
      <w:r w:rsidRPr="00476D2F">
        <w:t>Common Domain</w:t>
      </w:r>
      <w:r w:rsidR="00DF47BE" w:rsidRPr="00476D2F">
        <w:t xml:space="preserve"> Testing Environment</w:t>
      </w:r>
      <w:bookmarkEnd w:id="3321"/>
      <w:bookmarkEnd w:id="3322"/>
      <w:bookmarkEnd w:id="3323"/>
      <w:bookmarkEnd w:id="3324"/>
    </w:p>
    <w:p w14:paraId="24EE7BAA" w14:textId="77777777" w:rsidR="00DF47BE" w:rsidRPr="00476D2F" w:rsidRDefault="00DF47BE">
      <w:r w:rsidRPr="00476D2F">
        <w:t>The following diagrams graphically depict the operations for Conformance Testing of an NCA.</w:t>
      </w:r>
    </w:p>
    <w:p w14:paraId="24EE7BAB" w14:textId="77777777" w:rsidR="00DF47BE" w:rsidRPr="00476D2F" w:rsidRDefault="000534C0">
      <w:r w:rsidRPr="00476D2F">
        <w:rPr>
          <w:noProof/>
          <w:lang w:val="en-IE" w:eastAsia="en-IE"/>
        </w:rPr>
        <w:drawing>
          <wp:inline distT="0" distB="0" distL="0" distR="0" wp14:anchorId="24EE7E69" wp14:editId="24EE7E6A">
            <wp:extent cx="5753100" cy="170497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3"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4F50D824" w14:textId="2DC9B46B" w:rsidR="00041B33" w:rsidRPr="00476D2F" w:rsidRDefault="00DF47BE" w:rsidP="00806754">
      <w:pPr>
        <w:pStyle w:val="Caption"/>
      </w:pPr>
      <w:bookmarkStart w:id="3325" w:name="_Toc46228961"/>
      <w:bookmarkStart w:id="3326" w:name="_Toc77049001"/>
      <w:bookmarkStart w:id="3327" w:name="_Toc526249300"/>
      <w:bookmarkStart w:id="3328" w:name="_Toc100333789"/>
      <w:bookmarkStart w:id="3329" w:name="_Toc6982828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41</w:t>
      </w:r>
      <w:r w:rsidR="005F54AB" w:rsidRPr="00476D2F">
        <w:fldChar w:fldCharType="end"/>
      </w:r>
      <w:r w:rsidRPr="00476D2F">
        <w:t>: International Testing with another NCA</w:t>
      </w:r>
      <w:bookmarkEnd w:id="3325"/>
      <w:bookmarkEnd w:id="3326"/>
      <w:bookmarkEnd w:id="3327"/>
      <w:bookmarkEnd w:id="3328"/>
      <w:bookmarkEnd w:id="3329"/>
    </w:p>
    <w:p w14:paraId="24EE7BAD" w14:textId="77777777" w:rsidR="00DF47BE" w:rsidRPr="00476D2F" w:rsidRDefault="000534C0">
      <w:r w:rsidRPr="00476D2F">
        <w:rPr>
          <w:noProof/>
          <w:lang w:val="en-IE" w:eastAsia="en-IE"/>
        </w:rPr>
        <w:drawing>
          <wp:inline distT="0" distB="0" distL="0" distR="0" wp14:anchorId="24EE7E6B" wp14:editId="24EE7E6C">
            <wp:extent cx="5753100" cy="17049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4"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E" w14:textId="0093B0B7" w:rsidR="00DF47BE" w:rsidRPr="00476D2F" w:rsidRDefault="00DF47BE" w:rsidP="00806754">
      <w:pPr>
        <w:pStyle w:val="Caption"/>
      </w:pPr>
      <w:bookmarkStart w:id="3330" w:name="_Toc526249301"/>
      <w:bookmarkStart w:id="3331" w:name="_Toc100333790"/>
      <w:bookmarkStart w:id="3332" w:name="_Toc6982829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42</w:t>
      </w:r>
      <w:r w:rsidR="005F54AB" w:rsidRPr="00476D2F">
        <w:fldChar w:fldCharType="end"/>
      </w:r>
      <w:r w:rsidRPr="00476D2F">
        <w:t>: International Testing between NCA and OLAF</w:t>
      </w:r>
      <w:bookmarkEnd w:id="3330"/>
      <w:bookmarkEnd w:id="3331"/>
      <w:bookmarkEnd w:id="3332"/>
    </w:p>
    <w:p w14:paraId="24EE7BB1" w14:textId="546EBF2D" w:rsidR="00DF47BE" w:rsidRPr="00476D2F" w:rsidRDefault="00246D53">
      <w:r w:rsidRPr="00476D2F">
        <w:t xml:space="preserve"> </w:t>
      </w:r>
      <w:r w:rsidR="002164F1" w:rsidRPr="00476D2F">
        <w:object w:dxaOrig="13081" w:dyaOrig="3745" w14:anchorId="7301ED57">
          <v:shape id="_x0000_i1027" type="#_x0000_t75" style="width:453.6pt;height:131.65pt" o:ole="">
            <v:imagedata r:id="rId135" o:title=""/>
          </v:shape>
          <o:OLEObject Type="Embed" ProgID="Visio.Drawing.15" ShapeID="_x0000_i1027" DrawAspect="Content" ObjectID="_1710948203" r:id="rId136"/>
        </w:object>
      </w:r>
    </w:p>
    <w:p w14:paraId="24EE7BB2" w14:textId="05A1488B" w:rsidR="00DF47BE" w:rsidRPr="00476D2F" w:rsidRDefault="00DF47BE" w:rsidP="00806754">
      <w:pPr>
        <w:pStyle w:val="Caption"/>
      </w:pPr>
      <w:bookmarkStart w:id="3333" w:name="_Toc46228963"/>
      <w:bookmarkStart w:id="3334" w:name="_Toc77049003"/>
      <w:bookmarkStart w:id="3335" w:name="_Toc526249303"/>
      <w:bookmarkStart w:id="3336" w:name="_Toc100333791"/>
      <w:bookmarkStart w:id="3337" w:name="_Toc69828291"/>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43</w:t>
      </w:r>
      <w:r w:rsidR="005F54AB" w:rsidRPr="00476D2F">
        <w:fldChar w:fldCharType="end"/>
      </w:r>
      <w:r w:rsidRPr="00476D2F">
        <w:t>: Conformance Testing</w:t>
      </w:r>
      <w:bookmarkEnd w:id="3333"/>
      <w:bookmarkEnd w:id="3334"/>
      <w:bookmarkEnd w:id="3335"/>
      <w:bookmarkEnd w:id="3336"/>
      <w:bookmarkEnd w:id="3337"/>
    </w:p>
    <w:p w14:paraId="24EE7BB3" w14:textId="663BD3C0" w:rsidR="00DF47BE" w:rsidRPr="00476D2F" w:rsidRDefault="00DF47BE">
      <w:r w:rsidRPr="00476D2F">
        <w:t>The following diagrams graphically depict the operations for Conformance and International Testing of an NCA that interacts with the EC SPEED</w:t>
      </w:r>
      <w:r w:rsidR="00B20F1D" w:rsidRPr="00476D2F">
        <w:t>2</w:t>
      </w:r>
      <w:r w:rsidRPr="00476D2F">
        <w:t xml:space="preserve"> Platform.</w:t>
      </w:r>
    </w:p>
    <w:p w14:paraId="24EE7BB4" w14:textId="217E15FF" w:rsidR="00DF47BE" w:rsidRPr="00476D2F" w:rsidRDefault="00C56C28">
      <w:r w:rsidRPr="00476D2F">
        <w:object w:dxaOrig="14814" w:dyaOrig="5403" w14:anchorId="24EE7E71">
          <v:shape id="_x0000_i1028" type="#_x0000_t75" style="width:468pt;height:152.25pt" o:ole="">
            <v:imagedata r:id="rId137" o:title=""/>
          </v:shape>
          <o:OLEObject Type="Embed" ProgID="Visio.Drawing.11" ShapeID="_x0000_i1028" DrawAspect="Content" ObjectID="_1710948204" r:id="rId138"/>
        </w:object>
      </w:r>
    </w:p>
    <w:p w14:paraId="24EE7BB5" w14:textId="2C9F29BB" w:rsidR="00DF47BE" w:rsidRPr="00476D2F" w:rsidRDefault="00DF47BE" w:rsidP="00806754">
      <w:pPr>
        <w:pStyle w:val="Caption"/>
      </w:pPr>
      <w:bookmarkStart w:id="3338" w:name="_Toc178684232"/>
      <w:bookmarkStart w:id="3339" w:name="_Toc205891662"/>
      <w:bookmarkStart w:id="3340" w:name="_Toc223871142"/>
      <w:bookmarkStart w:id="3341" w:name="_Toc526249304"/>
      <w:bookmarkStart w:id="3342" w:name="_Toc100333792"/>
      <w:bookmarkStart w:id="3343" w:name="_Toc6982829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44</w:t>
      </w:r>
      <w:r w:rsidR="005F54AB" w:rsidRPr="00476D2F">
        <w:fldChar w:fldCharType="end"/>
      </w:r>
      <w:r w:rsidRPr="00476D2F">
        <w:t>: Interactions between an NCA and the EC SPEED</w:t>
      </w:r>
      <w:r w:rsidR="00B20F1D" w:rsidRPr="00476D2F">
        <w:t>2</w:t>
      </w:r>
      <w:r w:rsidRPr="00476D2F">
        <w:t xml:space="preserve"> Platform in Conformance </w:t>
      </w:r>
      <w:bookmarkEnd w:id="3338"/>
      <w:r w:rsidRPr="00476D2F">
        <w:t>testing environment with NCA</w:t>
      </w:r>
      <w:bookmarkEnd w:id="3339"/>
      <w:bookmarkEnd w:id="3340"/>
      <w:bookmarkEnd w:id="3341"/>
      <w:bookmarkEnd w:id="3342"/>
      <w:bookmarkEnd w:id="3343"/>
    </w:p>
    <w:p w14:paraId="24EE7BB6" w14:textId="398D8A9A" w:rsidR="00DF47BE" w:rsidRPr="00476D2F" w:rsidRDefault="000F14D1">
      <w:r w:rsidRPr="00476D2F">
        <w:rPr>
          <w:noProof/>
          <w:lang w:val="en-IE" w:eastAsia="en-IE"/>
        </w:rPr>
        <w:drawing>
          <wp:inline distT="0" distB="0" distL="0" distR="0" wp14:anchorId="62FBB9FB" wp14:editId="4BBC16C1">
            <wp:extent cx="5760085" cy="172543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5783649" cy="1732492"/>
                    </a:xfrm>
                    <a:prstGeom prst="rect">
                      <a:avLst/>
                    </a:prstGeom>
                    <a:noFill/>
                    <a:ln>
                      <a:noFill/>
                    </a:ln>
                  </pic:spPr>
                </pic:pic>
              </a:graphicData>
            </a:graphic>
          </wp:inline>
        </w:drawing>
      </w:r>
    </w:p>
    <w:p w14:paraId="24EE7BB7" w14:textId="5E69C743" w:rsidR="00DF40CE" w:rsidRPr="00476D2F" w:rsidRDefault="00DF47BE" w:rsidP="00806754">
      <w:pPr>
        <w:pStyle w:val="Caption"/>
      </w:pPr>
      <w:bookmarkStart w:id="3344" w:name="_Toc178684230"/>
      <w:bookmarkStart w:id="3345" w:name="_Toc205891661"/>
      <w:bookmarkStart w:id="3346" w:name="_Toc223871141"/>
      <w:bookmarkStart w:id="3347" w:name="_Toc526249305"/>
      <w:bookmarkStart w:id="3348" w:name="_Toc100333793"/>
      <w:bookmarkStart w:id="3349" w:name="_Toc6982829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45</w:t>
      </w:r>
      <w:r w:rsidR="005F54AB" w:rsidRPr="00476D2F">
        <w:fldChar w:fldCharType="end"/>
      </w:r>
      <w:r w:rsidRPr="00476D2F">
        <w:t xml:space="preserve">: </w:t>
      </w:r>
      <w:bookmarkEnd w:id="3344"/>
      <w:r w:rsidRPr="00476D2F">
        <w:t>Interactions between an NCA and the EC SPEED</w:t>
      </w:r>
      <w:r w:rsidR="00B20F1D" w:rsidRPr="00476D2F">
        <w:t>2</w:t>
      </w:r>
      <w:r w:rsidRPr="00476D2F">
        <w:t xml:space="preserve"> Platform in International testing environment</w:t>
      </w:r>
      <w:r w:rsidRPr="00476D2F">
        <w:rPr>
          <w:rStyle w:val="FootnoteReference"/>
        </w:rPr>
        <w:footnoteReference w:id="60"/>
      </w:r>
      <w:bookmarkEnd w:id="3345"/>
      <w:bookmarkEnd w:id="3346"/>
      <w:bookmarkEnd w:id="3347"/>
      <w:bookmarkEnd w:id="3348"/>
      <w:bookmarkEnd w:id="3349"/>
    </w:p>
    <w:p w14:paraId="00FF98F2" w14:textId="3AFAF56E" w:rsidR="00A377C7" w:rsidRPr="00476D2F" w:rsidRDefault="00A377C7" w:rsidP="00A377C7"/>
    <w:p w14:paraId="24EE7BB8" w14:textId="65B6DF4A" w:rsidR="00DF47BE" w:rsidRPr="00476D2F" w:rsidRDefault="00DF47BE" w:rsidP="00301D82">
      <w:pPr>
        <w:pStyle w:val="Heading3"/>
      </w:pPr>
      <w:bookmarkStart w:id="3350" w:name="_Toc259460409"/>
      <w:bookmarkStart w:id="3351" w:name="_Toc526170538"/>
      <w:bookmarkStart w:id="3352" w:name="_Toc100333693"/>
      <w:bookmarkStart w:id="3353" w:name="_Toc69828142"/>
      <w:r w:rsidRPr="00476D2F">
        <w:t>National Testing and Training Environments</w:t>
      </w:r>
      <w:bookmarkEnd w:id="3350"/>
      <w:bookmarkEnd w:id="3351"/>
      <w:bookmarkEnd w:id="3352"/>
      <w:bookmarkEnd w:id="3353"/>
    </w:p>
    <w:p w14:paraId="24EE7BB9" w14:textId="77777777" w:rsidR="00DF47BE" w:rsidRPr="00476D2F" w:rsidRDefault="00DF47BE">
      <w:r w:rsidRPr="00476D2F">
        <w:t>The following diagrams graphically depict the operations for National Testing of an NCA.</w:t>
      </w:r>
    </w:p>
    <w:p w14:paraId="24EE7BBA" w14:textId="4254326B" w:rsidR="00DF47BE" w:rsidRPr="00476D2F" w:rsidRDefault="008219DA">
      <w:r w:rsidRPr="00476D2F">
        <w:t xml:space="preserve"> </w:t>
      </w:r>
      <w:r w:rsidRPr="00476D2F">
        <w:object w:dxaOrig="12517" w:dyaOrig="3612" w14:anchorId="6B919977">
          <v:shape id="_x0000_i1029" type="#_x0000_t75" style="width:453.6pt;height:131.65pt" o:ole="">
            <v:imagedata r:id="rId140" o:title=""/>
          </v:shape>
          <o:OLEObject Type="Embed" ProgID="Visio.Drawing.15" ShapeID="_x0000_i1029" DrawAspect="Content" ObjectID="_1710948205" r:id="rId141"/>
        </w:object>
      </w:r>
    </w:p>
    <w:p w14:paraId="24EE7BBB" w14:textId="540F73EC" w:rsidR="00DF47BE" w:rsidRPr="00476D2F" w:rsidRDefault="00DF47BE" w:rsidP="00806754">
      <w:pPr>
        <w:pStyle w:val="Caption"/>
      </w:pPr>
      <w:bookmarkStart w:id="3354" w:name="_Toc46228964"/>
      <w:bookmarkStart w:id="3355" w:name="_Toc77049004"/>
      <w:bookmarkStart w:id="3356" w:name="_Toc526249306"/>
      <w:bookmarkStart w:id="3357" w:name="_Toc100333794"/>
      <w:bookmarkStart w:id="3358" w:name="_Toc6982829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46</w:t>
      </w:r>
      <w:r w:rsidR="005F54AB" w:rsidRPr="00476D2F">
        <w:fldChar w:fldCharType="end"/>
      </w:r>
      <w:r w:rsidRPr="00476D2F">
        <w:t>: National Testing with STTA or NCTA</w:t>
      </w:r>
      <w:bookmarkEnd w:id="3354"/>
      <w:bookmarkEnd w:id="3355"/>
      <w:bookmarkEnd w:id="3356"/>
      <w:bookmarkEnd w:id="3357"/>
      <w:bookmarkEnd w:id="3358"/>
    </w:p>
    <w:p w14:paraId="24EE7BBC" w14:textId="366F1556" w:rsidR="00DF47BE" w:rsidRPr="00476D2F" w:rsidRDefault="006E0FF1">
      <w:r w:rsidRPr="00476D2F">
        <w:t xml:space="preserve"> </w:t>
      </w:r>
      <w:r w:rsidR="00BA1728" w:rsidRPr="00476D2F">
        <w:object w:dxaOrig="12517" w:dyaOrig="3949" w14:anchorId="502017C2">
          <v:shape id="_x0000_i1030" type="#_x0000_t75" style="width:453.6pt;height:2in" o:ole="">
            <v:imagedata r:id="rId142" o:title=""/>
          </v:shape>
          <o:OLEObject Type="Embed" ProgID="Visio.Drawing.15" ShapeID="_x0000_i1030" DrawAspect="Content" ObjectID="_1710948206" r:id="rId143"/>
        </w:object>
      </w:r>
    </w:p>
    <w:p w14:paraId="24EE7BBD" w14:textId="47E88944" w:rsidR="00DF47BE" w:rsidRPr="00476D2F" w:rsidRDefault="00DF47BE" w:rsidP="00806754">
      <w:pPr>
        <w:pStyle w:val="Caption"/>
      </w:pPr>
      <w:bookmarkStart w:id="3359" w:name="_Toc46228965"/>
      <w:bookmarkStart w:id="3360" w:name="_Toc77049005"/>
      <w:bookmarkStart w:id="3361" w:name="_Toc526249307"/>
      <w:bookmarkStart w:id="3362" w:name="_Toc100333795"/>
      <w:bookmarkStart w:id="3363" w:name="_Toc6982829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47</w:t>
      </w:r>
      <w:r w:rsidR="005F54AB" w:rsidRPr="00476D2F">
        <w:fldChar w:fldCharType="end"/>
      </w:r>
      <w:r w:rsidRPr="00476D2F">
        <w:t>: Training with a Training Application</w:t>
      </w:r>
      <w:bookmarkEnd w:id="3359"/>
      <w:bookmarkEnd w:id="3360"/>
      <w:bookmarkEnd w:id="3361"/>
      <w:bookmarkEnd w:id="3362"/>
      <w:bookmarkEnd w:id="3363"/>
    </w:p>
    <w:p w14:paraId="24EE7BBE" w14:textId="5957C0AE" w:rsidR="00DF47BE" w:rsidRPr="00476D2F" w:rsidRDefault="00DF47BE" w:rsidP="00301D82">
      <w:pPr>
        <w:pStyle w:val="Heading3"/>
      </w:pPr>
      <w:bookmarkStart w:id="3364" w:name="_Ref424115658"/>
      <w:bookmarkStart w:id="3365" w:name="_Toc425570434"/>
      <w:bookmarkStart w:id="3366" w:name="_Toc455980387"/>
      <w:bookmarkStart w:id="3367" w:name="_Toc456517742"/>
      <w:bookmarkStart w:id="3368" w:name="_Toc470515288"/>
      <w:bookmarkStart w:id="3369" w:name="_Toc259460410"/>
      <w:bookmarkStart w:id="3370" w:name="_Toc526170539"/>
      <w:bookmarkStart w:id="3371" w:name="_Toc100333694"/>
      <w:bookmarkStart w:id="3372" w:name="_Toc69828143"/>
      <w:r w:rsidRPr="00476D2F">
        <w:t>Access Control List</w:t>
      </w:r>
      <w:bookmarkEnd w:id="3364"/>
      <w:bookmarkEnd w:id="3365"/>
      <w:bookmarkEnd w:id="3366"/>
      <w:bookmarkEnd w:id="3367"/>
      <w:bookmarkEnd w:id="3368"/>
      <w:bookmarkEnd w:id="3369"/>
      <w:bookmarkEnd w:id="3370"/>
      <w:bookmarkEnd w:id="3371"/>
      <w:bookmarkEnd w:id="3372"/>
    </w:p>
    <w:p w14:paraId="24EE7BBF" w14:textId="3564B3CF" w:rsidR="00DF47BE" w:rsidRPr="00476D2F" w:rsidRDefault="00DF47BE">
      <w:r w:rsidRPr="00476D2F">
        <w:t xml:space="preserve">User Profiles are defined by the ITSM at Configuration time (see paragraph </w:t>
      </w:r>
      <w:r w:rsidR="00A9312B" w:rsidRPr="00476D2F">
        <w:fldChar w:fldCharType="begin"/>
      </w:r>
      <w:r w:rsidR="00A9312B" w:rsidRPr="00476D2F">
        <w:instrText xml:space="preserve"> REF _Ref458767143 \n \h  \* MERGEFORMAT </w:instrText>
      </w:r>
      <w:r w:rsidR="00A9312B" w:rsidRPr="00476D2F">
        <w:fldChar w:fldCharType="separate"/>
      </w:r>
      <w:r w:rsidR="009B4EE7">
        <w:t>VIII.4.6</w:t>
      </w:r>
      <w:r w:rsidR="00A9312B" w:rsidRPr="00476D2F">
        <w:fldChar w:fldCharType="end"/>
      </w:r>
      <w:r w:rsidRPr="00476D2F">
        <w:t>).</w:t>
      </w:r>
    </w:p>
    <w:p w14:paraId="24EE7BC0" w14:textId="77777777" w:rsidR="00DF47BE" w:rsidRPr="00476D2F" w:rsidRDefault="00DF47BE">
      <w:r w:rsidRPr="00476D2F">
        <w:t>User Profiles are defined, corresponding to the different types of queues defined in each specific domain. The NA Local Security Officer associates User Identifiers with each of the User Profiles, as he/she deems useful.</w:t>
      </w:r>
    </w:p>
    <w:p w14:paraId="24EE7BC1" w14:textId="4EFC578B" w:rsidR="00DF47BE" w:rsidRPr="00476D2F" w:rsidRDefault="00DF47BE">
      <w:r w:rsidRPr="00476D2F">
        <w:t xml:space="preserve">These data are subsequently used when opening a security context (see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59F7B28" w14:textId="1AB1560C" w:rsidR="000A2598" w:rsidRPr="00476D2F" w:rsidRDefault="000A2598" w:rsidP="000A2598">
      <w:pPr>
        <w:pStyle w:val="Heading3"/>
      </w:pPr>
      <w:bookmarkStart w:id="3373" w:name="_Ref6908985"/>
      <w:bookmarkStart w:id="3374" w:name="_Toc100333695"/>
      <w:bookmarkStart w:id="3375" w:name="_Toc69828144"/>
      <w:r w:rsidRPr="00476D2F">
        <w:t>Maximum Message size</w:t>
      </w:r>
      <w:bookmarkEnd w:id="3373"/>
      <w:bookmarkEnd w:id="3374"/>
      <w:bookmarkEnd w:id="3375"/>
    </w:p>
    <w:p w14:paraId="203EC2B5" w14:textId="6BC779AA" w:rsidR="004D68BE" w:rsidRPr="00476D2F" w:rsidRDefault="004D68BE" w:rsidP="00EF5E0A">
      <w:r w:rsidRPr="00476D2F">
        <w:t xml:space="preserve">The maximum size of a message handled by the CSI stacks (NJCSI, C CSI) is </w:t>
      </w:r>
      <w:r w:rsidR="00BA7BF9" w:rsidRPr="00476D2F">
        <w:t>4GB</w:t>
      </w:r>
      <w:r w:rsidRPr="00476D2F">
        <w:t>. The recommended limit (for the data before encryption) is ~10% lower</w:t>
      </w:r>
      <w:r w:rsidR="00FC17F4" w:rsidRPr="00476D2F">
        <w:t>,</w:t>
      </w:r>
      <w:r w:rsidRPr="00476D2F">
        <w:t xml:space="preserve"> if integrity or confidentiality is enabled in the applied Quality of Service.</w:t>
      </w:r>
    </w:p>
    <w:p w14:paraId="2EB24544" w14:textId="4A755DA5" w:rsidR="00105E44" w:rsidRPr="00476D2F" w:rsidRDefault="00BA7BF9" w:rsidP="00B77F97">
      <w:pPr>
        <w:rPr>
          <w:ins w:id="3376" w:author="RFC-List.36 changes" w:date="2022-04-08T18:35:00Z"/>
        </w:rPr>
      </w:pPr>
      <w:r w:rsidRPr="00476D2F">
        <w:t>For the purpose of NCTS-P5 and AES-P1</w:t>
      </w:r>
      <w:del w:id="3377" w:author="RFC-List.36 changes" w:date="2022-04-08T18:35:00Z">
        <w:r w:rsidRPr="007776AF">
          <w:delText xml:space="preserve">, </w:delText>
        </w:r>
      </w:del>
      <w:ins w:id="3378" w:author="RFC-List.36 changes" w:date="2022-04-08T18:35:00Z">
        <w:r w:rsidR="00905847" w:rsidRPr="00476D2F">
          <w:t>:</w:t>
        </w:r>
      </w:ins>
    </w:p>
    <w:p w14:paraId="02469475" w14:textId="0A94B4C8" w:rsidR="00834899" w:rsidRPr="00476D2F" w:rsidRDefault="00155C43" w:rsidP="00105E44">
      <w:pPr>
        <w:pStyle w:val="ListParagraph"/>
        <w:numPr>
          <w:ilvl w:val="0"/>
          <w:numId w:val="190"/>
        </w:numPr>
        <w:rPr>
          <w:ins w:id="3379" w:author="RFC-List.36 changes" w:date="2022-04-08T18:35:00Z"/>
          <w:bCs/>
          <w:szCs w:val="24"/>
        </w:rPr>
      </w:pPr>
      <w:r w:rsidRPr="00476D2F">
        <w:rPr>
          <w:szCs w:val="24"/>
        </w:rPr>
        <w:t xml:space="preserve">the </w:t>
      </w:r>
      <w:ins w:id="3380" w:author="RFC-List.36 changes" w:date="2022-04-08T18:35:00Z">
        <w:r w:rsidR="00105E44" w:rsidRPr="00476D2F">
          <w:rPr>
            <w:szCs w:val="24"/>
          </w:rPr>
          <w:t>highly recommended</w:t>
        </w:r>
        <w:r w:rsidR="00BA7BF9" w:rsidRPr="00476D2F">
          <w:rPr>
            <w:szCs w:val="24"/>
          </w:rPr>
          <w:t xml:space="preserve"> </w:t>
        </w:r>
      </w:ins>
      <w:r w:rsidR="00BA7BF9" w:rsidRPr="00476D2F">
        <w:rPr>
          <w:szCs w:val="24"/>
        </w:rPr>
        <w:t xml:space="preserve">maximum size of the CCN message </w:t>
      </w:r>
      <w:del w:id="3381" w:author="RFC-List.36 changes" w:date="2022-04-08T18:35:00Z">
        <w:r w:rsidR="00BA7BF9" w:rsidRPr="007776AF">
          <w:delText>(after</w:delText>
        </w:r>
      </w:del>
      <w:ins w:id="3382" w:author="RFC-List.36 changes" w:date="2022-04-08T18:35:00Z">
        <w:r w:rsidR="00BA7BF9" w:rsidRPr="00476D2F">
          <w:rPr>
            <w:szCs w:val="24"/>
          </w:rPr>
          <w:t xml:space="preserve">is </w:t>
        </w:r>
        <w:r w:rsidR="00105E44" w:rsidRPr="00476D2F">
          <w:rPr>
            <w:szCs w:val="24"/>
          </w:rPr>
          <w:t xml:space="preserve">set to be </w:t>
        </w:r>
        <w:r w:rsidR="00BA7BF9" w:rsidRPr="00476D2F">
          <w:rPr>
            <w:szCs w:val="24"/>
          </w:rPr>
          <w:t>at 20 M</w:t>
        </w:r>
        <w:r w:rsidR="00105E44" w:rsidRPr="00476D2F">
          <w:rPr>
            <w:szCs w:val="24"/>
          </w:rPr>
          <w:t>b</w:t>
        </w:r>
        <w:r w:rsidR="00BA7BF9" w:rsidRPr="00476D2F">
          <w:rPr>
            <w:szCs w:val="24"/>
          </w:rPr>
          <w:t>ytes</w:t>
        </w:r>
        <w:r w:rsidR="00105E44" w:rsidRPr="00476D2F">
          <w:rPr>
            <w:szCs w:val="24"/>
          </w:rPr>
          <w:t xml:space="preserve"> without any</w:t>
        </w:r>
      </w:ins>
      <w:r w:rsidR="00105E44" w:rsidRPr="00476D2F">
        <w:rPr>
          <w:szCs w:val="24"/>
        </w:rPr>
        <w:t xml:space="preserve"> compression</w:t>
      </w:r>
      <w:del w:id="3383" w:author="RFC-List.36 changes" w:date="2022-04-08T18:35:00Z">
        <w:r w:rsidR="00BA7BF9" w:rsidRPr="007776AF">
          <w:delText xml:space="preserve">) is fixed at 20 MBytes. </w:delText>
        </w:r>
      </w:del>
      <w:ins w:id="3384" w:author="RFC-List.36 changes" w:date="2022-04-08T18:35:00Z">
        <w:r w:rsidR="00105E44" w:rsidRPr="00476D2F">
          <w:rPr>
            <w:szCs w:val="24"/>
          </w:rPr>
          <w:t xml:space="preserve"> applied</w:t>
        </w:r>
        <w:r w:rsidR="00834899" w:rsidRPr="00476D2F">
          <w:rPr>
            <w:szCs w:val="24"/>
          </w:rPr>
          <w:t>, and</w:t>
        </w:r>
      </w:ins>
    </w:p>
    <w:p w14:paraId="5F1DAEE8" w14:textId="78C66877" w:rsidR="00004D62" w:rsidRPr="00476D2F" w:rsidRDefault="00155C43" w:rsidP="00105E44">
      <w:pPr>
        <w:pStyle w:val="ListParagraph"/>
        <w:numPr>
          <w:ilvl w:val="0"/>
          <w:numId w:val="190"/>
        </w:numPr>
        <w:rPr>
          <w:ins w:id="3385" w:author="RFC-List.36 changes" w:date="2022-04-08T18:35:00Z"/>
          <w:bCs/>
          <w:szCs w:val="24"/>
        </w:rPr>
      </w:pPr>
      <w:ins w:id="3386" w:author="RFC-List.36 changes" w:date="2022-04-08T18:35:00Z">
        <w:r w:rsidRPr="00476D2F">
          <w:rPr>
            <w:szCs w:val="24"/>
          </w:rPr>
          <w:t>t</w:t>
        </w:r>
        <w:r w:rsidR="00834899" w:rsidRPr="00476D2F">
          <w:rPr>
            <w:szCs w:val="24"/>
          </w:rPr>
          <w:t>he strictly allowed maximum size of the CCN message shall not be more than 22 Mbytes</w:t>
        </w:r>
        <w:r w:rsidR="00004D62" w:rsidRPr="00476D2F">
          <w:rPr>
            <w:szCs w:val="24"/>
          </w:rPr>
          <w:t xml:space="preserve"> without any compression applied, and</w:t>
        </w:r>
      </w:ins>
    </w:p>
    <w:p w14:paraId="0042C7D3" w14:textId="451692C6" w:rsidR="003F0313" w:rsidRPr="00476D2F" w:rsidRDefault="00272D47" w:rsidP="00105E44">
      <w:pPr>
        <w:pStyle w:val="ListParagraph"/>
        <w:numPr>
          <w:ilvl w:val="0"/>
          <w:numId w:val="190"/>
        </w:numPr>
        <w:rPr>
          <w:ins w:id="3387" w:author="RFC-List.36 changes" w:date="2022-04-08T18:35:00Z"/>
          <w:bCs/>
          <w:szCs w:val="24"/>
        </w:rPr>
      </w:pPr>
      <w:ins w:id="3388" w:author="RFC-List.36 changes" w:date="2022-04-08T18:35:00Z">
        <w:r w:rsidRPr="00476D2F">
          <w:rPr>
            <w:szCs w:val="24"/>
          </w:rPr>
          <w:t>i</w:t>
        </w:r>
        <w:r w:rsidR="00004D62" w:rsidRPr="00476D2F">
          <w:rPr>
            <w:szCs w:val="24"/>
          </w:rPr>
          <w:t>f a message is sent by mistake on the Common Domain, with a size larger than 22 Mbytes, then the receiving country</w:t>
        </w:r>
        <w:r w:rsidR="003428F4" w:rsidRPr="00476D2F">
          <w:rPr>
            <w:szCs w:val="24"/>
          </w:rPr>
          <w:t xml:space="preserve"> shall reject this oversized message by means of CD917C with the following content:</w:t>
        </w:r>
      </w:ins>
    </w:p>
    <w:p w14:paraId="0292B93C" w14:textId="6B4D1840" w:rsidR="009601D7" w:rsidRPr="00476D2F" w:rsidRDefault="009601D7" w:rsidP="009837F6">
      <w:pPr>
        <w:ind w:left="1440"/>
        <w:jc w:val="left"/>
        <w:rPr>
          <w:ins w:id="3389" w:author="RFC-List.36 changes" w:date="2022-04-08T18:35:00Z"/>
        </w:rPr>
      </w:pPr>
      <w:ins w:id="3390" w:author="RFC-List.36 changes" w:date="2022-04-08T18:35:00Z">
        <w:r w:rsidRPr="00476D2F">
          <w:t xml:space="preserve">errorLineNumber=0, </w:t>
        </w:r>
        <w:r w:rsidRPr="00476D2F">
          <w:br/>
          <w:t xml:space="preserve">errorColumnNumber=0, </w:t>
        </w:r>
        <w:r w:rsidRPr="00476D2F">
          <w:br/>
          <w:t xml:space="preserve">no errorPointer, </w:t>
        </w:r>
        <w:r w:rsidR="00352735" w:rsidRPr="00476D2F">
          <w:br/>
        </w:r>
        <w:r w:rsidRPr="00476D2F">
          <w:t xml:space="preserve">errorCode=52, </w:t>
        </w:r>
        <w:r w:rsidR="00352735" w:rsidRPr="00476D2F">
          <w:br/>
        </w:r>
        <w:r w:rsidRPr="00476D2F">
          <w:t>errorText=</w:t>
        </w:r>
        <w:r w:rsidR="0012158E" w:rsidRPr="00476D2F">
          <w:t>”</w:t>
        </w:r>
        <w:r w:rsidRPr="00476D2F">
          <w:t xml:space="preserve">maximum input size exceeded”, </w:t>
        </w:r>
        <w:r w:rsidR="00352735" w:rsidRPr="00476D2F">
          <w:br/>
        </w:r>
        <w:r w:rsidRPr="00476D2F">
          <w:t>originalAttributeValue=&lt;actual size&gt;.</w:t>
        </w:r>
      </w:ins>
    </w:p>
    <w:p w14:paraId="33F240E6" w14:textId="29F49E69" w:rsidR="00260CA4" w:rsidRPr="00476D2F" w:rsidRDefault="00BA7BF9" w:rsidP="003F0313">
      <w:pPr>
        <w:rPr>
          <w:b/>
          <w:sz w:val="28"/>
        </w:rPr>
      </w:pPr>
      <w:r w:rsidRPr="00476D2F">
        <w:t xml:space="preserve">Consequently, the National Applications must define and apply limits on the declaration messages, to avoid that a declaration message is accepted from the declarant, but cannot be exchanged on the Common Domain. Each National Transit Application must be able to receive and process the Common Domain messages with the multiplicity defined in the Appendix Q2 (when the size of the message is below the limit of </w:t>
      </w:r>
      <w:del w:id="3391" w:author="RFC-List.36 changes" w:date="2022-04-08T18:35:00Z">
        <w:r w:rsidRPr="007776AF">
          <w:delText>20</w:delText>
        </w:r>
      </w:del>
      <w:ins w:id="3392" w:author="RFC-List.36 changes" w:date="2022-04-08T18:35:00Z">
        <w:r w:rsidR="00483330" w:rsidRPr="00476D2F">
          <w:t>22</w:t>
        </w:r>
      </w:ins>
      <w:r w:rsidR="00483330" w:rsidRPr="00476D2F">
        <w:t xml:space="preserve"> </w:t>
      </w:r>
      <w:r w:rsidRPr="00476D2F">
        <w:t xml:space="preserve">MBytes per </w:t>
      </w:r>
      <w:del w:id="3393" w:author="RFC-List.36 changes" w:date="2022-04-08T18:35:00Z">
        <w:r w:rsidRPr="007776AF">
          <w:delText>compressed</w:delText>
        </w:r>
      </w:del>
      <w:ins w:id="3394" w:author="RFC-List.36 changes" w:date="2022-04-08T18:35:00Z">
        <w:r w:rsidR="00483330" w:rsidRPr="00476D2F">
          <w:t>un</w:t>
        </w:r>
        <w:r w:rsidRPr="00476D2F">
          <w:t>compressed</w:t>
        </w:r>
      </w:ins>
      <w:r w:rsidRPr="00476D2F">
        <w:t xml:space="preserve"> message). </w:t>
      </w:r>
      <w:del w:id="3395" w:author="RFC-List.36 changes" w:date="2022-04-08T18:35:00Z">
        <w:r w:rsidRPr="007776AF">
          <w:delText>A similar</w:delText>
        </w:r>
      </w:del>
      <w:ins w:id="3396" w:author="RFC-List.36 changes" w:date="2022-04-08T18:35:00Z">
        <w:r w:rsidR="00483330" w:rsidRPr="00476D2F">
          <w:t>The same</w:t>
        </w:r>
      </w:ins>
      <w:r w:rsidRPr="00476D2F">
        <w:t xml:space="preserve"> approach is applicable to AES-P1.</w:t>
      </w:r>
      <w:bookmarkStart w:id="3397" w:name="_Toc5268301"/>
      <w:bookmarkStart w:id="3398" w:name="_Toc5276740"/>
      <w:bookmarkStart w:id="3399" w:name="_Hlt455399993"/>
      <w:bookmarkStart w:id="3400" w:name="_Toc425570437"/>
      <w:bookmarkStart w:id="3401" w:name="_Ref426430464"/>
      <w:bookmarkStart w:id="3402" w:name="_Ref426430467"/>
      <w:bookmarkStart w:id="3403" w:name="_Ref454339262"/>
      <w:bookmarkStart w:id="3404" w:name="_Ref455920778"/>
      <w:bookmarkStart w:id="3405" w:name="_Toc455980396"/>
      <w:bookmarkStart w:id="3406" w:name="_Toc456517751"/>
      <w:bookmarkStart w:id="3407" w:name="_Toc470515289"/>
      <w:bookmarkStart w:id="3408" w:name="_Toc473625772"/>
      <w:bookmarkStart w:id="3409" w:name="_Toc473732636"/>
      <w:bookmarkStart w:id="3410" w:name="_Toc473825729"/>
      <w:bookmarkStart w:id="3411" w:name="_Toc77048961"/>
      <w:bookmarkStart w:id="3412" w:name="_Toc259460411"/>
      <w:bookmarkStart w:id="3413" w:name="_Toc526170540"/>
      <w:bookmarkEnd w:id="3397"/>
      <w:bookmarkEnd w:id="3398"/>
      <w:bookmarkEnd w:id="3399"/>
    </w:p>
    <w:p w14:paraId="24EE7BC3" w14:textId="5CCCB2BF" w:rsidR="00DF47BE" w:rsidRPr="00476D2F" w:rsidRDefault="00DF47BE">
      <w:pPr>
        <w:pStyle w:val="Heading2"/>
      </w:pPr>
      <w:bookmarkStart w:id="3414" w:name="_Toc100333696"/>
      <w:bookmarkStart w:id="3415" w:name="_Toc69828145"/>
      <w:r w:rsidRPr="00476D2F">
        <w:t>Recommended use of CCN/CSI</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24EE7BC4" w14:textId="2C332F6D" w:rsidR="00DF47BE" w:rsidRPr="00476D2F" w:rsidRDefault="00DF47BE">
      <w:r w:rsidRPr="00476D2F">
        <w:t>This section illustrates the use of CCN/CSI in a send and receive routine. This example is only a guide for implementation. It is up to each NA to implement its routines for sending and receiving. The specifications of both routines show the general sequence of synchronous interaction between the application and the corresponding CSI component on the Gateway (“Remote API Proxy”). They illustrate how and where the naming and addressing rules must be applied (examples of C-programs can be found in [</w:t>
      </w:r>
      <w:r w:rsidR="00A9312B" w:rsidRPr="00476D2F">
        <w:fldChar w:fldCharType="begin"/>
      </w:r>
      <w:r w:rsidR="00A9312B" w:rsidRPr="00476D2F">
        <w:instrText xml:space="preserve"> REF CCNAD1 \h  \* MERGEFORMAT </w:instrText>
      </w:r>
      <w:r w:rsidR="00A9312B" w:rsidRPr="00476D2F">
        <w:fldChar w:fldCharType="separate"/>
      </w:r>
      <w:r w:rsidR="009B4EE7" w:rsidRPr="00476D2F">
        <w:rPr>
          <w:szCs w:val="24"/>
        </w:rPr>
        <w:t>A</w:t>
      </w:r>
      <w:r w:rsidR="009B4EE7">
        <w:rPr>
          <w:szCs w:val="24"/>
        </w:rPr>
        <w:t>1</w:t>
      </w:r>
      <w:r w:rsidR="00A9312B" w:rsidRPr="00476D2F">
        <w:fldChar w:fldCharType="end"/>
      </w:r>
      <w:r w:rsidRPr="00476D2F">
        <w:t>]).</w:t>
      </w:r>
    </w:p>
    <w:p w14:paraId="24EE7BC5" w14:textId="77777777" w:rsidR="00DF47BE" w:rsidRPr="00476D2F" w:rsidRDefault="00DF47BE">
      <w:r w:rsidRPr="00476D2F">
        <w:t>The routines are specified in a C-like pseudo-code. The setting of a number of parameters of CSI verbs is not shown when these are not relevant for this explanatory purpose.</w:t>
      </w:r>
    </w:p>
    <w:p w14:paraId="24EE7BC6" w14:textId="77777777" w:rsidR="00DF47BE" w:rsidRPr="00476D2F" w:rsidRDefault="00DF47BE" w:rsidP="006F347D">
      <w:pPr>
        <w:pStyle w:val="Heading3"/>
      </w:pPr>
      <w:bookmarkStart w:id="3416" w:name="_Toc425570438"/>
      <w:bookmarkStart w:id="3417" w:name="_Toc455980397"/>
      <w:bookmarkStart w:id="3418" w:name="_Toc456517752"/>
      <w:bookmarkStart w:id="3419" w:name="_Toc470515290"/>
      <w:bookmarkStart w:id="3420" w:name="_Toc473625773"/>
      <w:bookmarkStart w:id="3421" w:name="_Toc473732637"/>
      <w:bookmarkStart w:id="3422" w:name="_Toc473825730"/>
      <w:bookmarkStart w:id="3423" w:name="_Toc259460412"/>
      <w:bookmarkStart w:id="3424" w:name="_Toc526170541"/>
      <w:bookmarkStart w:id="3425" w:name="_Toc100333697"/>
      <w:bookmarkStart w:id="3426" w:name="_Toc69828146"/>
      <w:r w:rsidRPr="00476D2F">
        <w:t>Main routines</w:t>
      </w:r>
      <w:bookmarkEnd w:id="3416"/>
      <w:bookmarkEnd w:id="3417"/>
      <w:bookmarkEnd w:id="3418"/>
      <w:bookmarkEnd w:id="3419"/>
      <w:bookmarkEnd w:id="3420"/>
      <w:bookmarkEnd w:id="3421"/>
      <w:bookmarkEnd w:id="3422"/>
      <w:bookmarkEnd w:id="3423"/>
      <w:bookmarkEnd w:id="3424"/>
      <w:bookmarkEnd w:id="3425"/>
      <w:bookmarkEnd w:id="3426"/>
    </w:p>
    <w:p w14:paraId="24EE7BC7" w14:textId="77777777" w:rsidR="00DF47BE" w:rsidRPr="00476D2F" w:rsidRDefault="00DF47BE">
      <w:r w:rsidRPr="00476D2F">
        <w:t>Typical execution phases are as follows:</w:t>
      </w:r>
    </w:p>
    <w:p w14:paraId="24EE7BC8" w14:textId="77777777" w:rsidR="00DF47BE" w:rsidRPr="00476D2F" w:rsidRDefault="00DF47BE" w:rsidP="00117A38">
      <w:pPr>
        <w:pStyle w:val="Indent2"/>
        <w:keepNext/>
        <w:numPr>
          <w:ilvl w:val="0"/>
          <w:numId w:val="37"/>
        </w:numPr>
      </w:pPr>
      <w:r w:rsidRPr="00476D2F">
        <w:t>Program Connection phase:</w:t>
      </w:r>
    </w:p>
    <w:p w14:paraId="24EE7BC9" w14:textId="77777777" w:rsidR="00DF47BE" w:rsidRPr="00476D2F" w:rsidRDefault="00DF47BE" w:rsidP="00117A38">
      <w:pPr>
        <w:numPr>
          <w:ilvl w:val="1"/>
          <w:numId w:val="34"/>
        </w:numPr>
        <w:spacing w:before="120" w:after="120"/>
      </w:pPr>
      <w:r w:rsidRPr="00476D2F">
        <w:t>Program binding to the CSI stack (HL_bind)</w:t>
      </w:r>
      <w:r w:rsidR="00FA14F8" w:rsidRPr="00476D2F">
        <w:t>;</w:t>
      </w:r>
    </w:p>
    <w:p w14:paraId="24EE7BCA" w14:textId="77777777" w:rsidR="00DF47BE" w:rsidRPr="00476D2F" w:rsidRDefault="00DF47BE" w:rsidP="00117A38">
      <w:pPr>
        <w:numPr>
          <w:ilvl w:val="1"/>
          <w:numId w:val="34"/>
        </w:numPr>
        <w:spacing w:before="120" w:after="120"/>
      </w:pPr>
      <w:r w:rsidRPr="00476D2F">
        <w:t>Establishment of a security context (HL_init_sec_context)</w:t>
      </w:r>
      <w:r w:rsidR="00FA14F8" w:rsidRPr="00476D2F">
        <w:t>;</w:t>
      </w:r>
    </w:p>
    <w:p w14:paraId="24EE7BCB" w14:textId="77777777" w:rsidR="00DF47BE" w:rsidRPr="00476D2F" w:rsidRDefault="00DF47BE" w:rsidP="00117A38">
      <w:pPr>
        <w:numPr>
          <w:ilvl w:val="1"/>
          <w:numId w:val="34"/>
        </w:numPr>
        <w:spacing w:before="120" w:after="120"/>
      </w:pPr>
      <w:r w:rsidRPr="00476D2F">
        <w:t>Connection to the local Queue Manager (HL_mq_conn).</w:t>
      </w:r>
    </w:p>
    <w:p w14:paraId="24EE7BCC" w14:textId="77777777" w:rsidR="00DF47BE" w:rsidRPr="00476D2F" w:rsidRDefault="00DF47BE" w:rsidP="00117A38">
      <w:pPr>
        <w:pStyle w:val="Indent2"/>
        <w:keepNext/>
        <w:numPr>
          <w:ilvl w:val="0"/>
          <w:numId w:val="37"/>
        </w:numPr>
      </w:pPr>
      <w:r w:rsidRPr="00476D2F">
        <w:t>Sending phase:</w:t>
      </w:r>
    </w:p>
    <w:p w14:paraId="24EE7BCD"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CE" w14:textId="77777777" w:rsidR="00DF47BE" w:rsidRPr="00476D2F" w:rsidRDefault="00DF47BE" w:rsidP="00117A38">
      <w:pPr>
        <w:numPr>
          <w:ilvl w:val="1"/>
          <w:numId w:val="34"/>
        </w:numPr>
        <w:spacing w:before="120" w:after="120"/>
      </w:pPr>
      <w:r w:rsidRPr="00476D2F">
        <w:t>Encode the data descriptor passed by the application into another data descriptor, which will be handled by the Sending function, by using a Presentation profile, which corresponds to the Information Exchange type (HL_encode)</w:t>
      </w:r>
      <w:r w:rsidR="00FA14F8" w:rsidRPr="00476D2F">
        <w:t>;</w:t>
      </w:r>
    </w:p>
    <w:p w14:paraId="24EE7BCF" w14:textId="77777777" w:rsidR="00DF47BE" w:rsidRPr="00476D2F" w:rsidRDefault="00DF47BE" w:rsidP="00117A38">
      <w:pPr>
        <w:numPr>
          <w:ilvl w:val="1"/>
          <w:numId w:val="34"/>
        </w:numPr>
        <w:spacing w:before="120" w:after="120"/>
      </w:pPr>
      <w:r w:rsidRPr="00476D2F">
        <w:t>Send a message to a remote queue that has been opened for output (HL_mq_put). If a queue has not yet been opened, the verb HL_mq_put1 can be used. This latter verb also implies closing the queue after inserting the message into it</w:t>
      </w:r>
      <w:r w:rsidR="00FA14F8" w:rsidRPr="00476D2F">
        <w:t>;</w:t>
      </w:r>
    </w:p>
    <w:p w14:paraId="24EE7BD0" w14:textId="77777777" w:rsidR="00DF47BE" w:rsidRPr="00476D2F" w:rsidRDefault="00DF47BE" w:rsidP="00117A38">
      <w:pPr>
        <w:numPr>
          <w:ilvl w:val="1"/>
          <w:numId w:val="34"/>
        </w:numPr>
        <w:spacing w:before="120" w:after="120"/>
      </w:pPr>
      <w:r w:rsidRPr="00476D2F">
        <w:t>Closing the opened message queue (HL_mq_close).</w:t>
      </w:r>
    </w:p>
    <w:p w14:paraId="24EE7BD1" w14:textId="77777777" w:rsidR="00DF47BE" w:rsidRPr="00476D2F" w:rsidRDefault="00DF47BE" w:rsidP="00117A38">
      <w:pPr>
        <w:pStyle w:val="Indent2"/>
        <w:keepNext/>
        <w:numPr>
          <w:ilvl w:val="0"/>
          <w:numId w:val="37"/>
        </w:numPr>
      </w:pPr>
      <w:r w:rsidRPr="00476D2F">
        <w:t>Receiving phase:</w:t>
      </w:r>
    </w:p>
    <w:p w14:paraId="24EE7BD2"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D3" w14:textId="77777777" w:rsidR="00DF47BE" w:rsidRPr="00476D2F" w:rsidRDefault="00DF47BE" w:rsidP="00117A38">
      <w:pPr>
        <w:numPr>
          <w:ilvl w:val="1"/>
          <w:numId w:val="34"/>
        </w:numPr>
        <w:spacing w:before="120" w:after="120"/>
      </w:pPr>
      <w:r w:rsidRPr="00476D2F">
        <w:t>Destructive extraction of a message from a local queue (HL_mq_browse, HL_decode, and HL_mq_delete). This sequence of verbs is recommended, rather than the verb HL_mq_get, to overcome deletion of a message if it does not fit in a memory buffer</w:t>
      </w:r>
      <w:r w:rsidR="00FA14F8" w:rsidRPr="00476D2F">
        <w:t>;</w:t>
      </w:r>
    </w:p>
    <w:p w14:paraId="24EE7BD4" w14:textId="77777777" w:rsidR="00DF47BE" w:rsidRPr="00476D2F" w:rsidRDefault="00DF47BE" w:rsidP="00117A38">
      <w:pPr>
        <w:numPr>
          <w:ilvl w:val="1"/>
          <w:numId w:val="34"/>
        </w:numPr>
        <w:spacing w:before="120" w:after="120"/>
      </w:pPr>
      <w:r w:rsidRPr="00476D2F">
        <w:t>Decode the received data descriptor into another data descriptor, for application usage. No application profile is to be communicated to this verb. This verb checks the correctness of the CodePage and HostFormat used</w:t>
      </w:r>
      <w:r w:rsidR="00FA14F8" w:rsidRPr="00476D2F">
        <w:t>;</w:t>
      </w:r>
    </w:p>
    <w:p w14:paraId="24EE7BD5" w14:textId="77777777" w:rsidR="00DF47BE" w:rsidRPr="00476D2F" w:rsidRDefault="00DF47BE" w:rsidP="00117A38">
      <w:pPr>
        <w:numPr>
          <w:ilvl w:val="1"/>
          <w:numId w:val="34"/>
        </w:numPr>
        <w:spacing w:before="120" w:after="120"/>
      </w:pPr>
      <w:r w:rsidRPr="00476D2F">
        <w:t>Closing the opened message queue (HL_mq_close).</w:t>
      </w:r>
    </w:p>
    <w:p w14:paraId="24EE7BD6" w14:textId="77777777" w:rsidR="00DF47BE" w:rsidRPr="00476D2F" w:rsidRDefault="00DF47BE" w:rsidP="00117A38">
      <w:pPr>
        <w:pStyle w:val="Indent2"/>
        <w:keepNext/>
        <w:numPr>
          <w:ilvl w:val="0"/>
          <w:numId w:val="37"/>
        </w:numPr>
      </w:pPr>
      <w:r w:rsidRPr="00476D2F">
        <w:t>Program Disconnection phase:</w:t>
      </w:r>
    </w:p>
    <w:p w14:paraId="24EE7BD7" w14:textId="77777777" w:rsidR="00DF47BE" w:rsidRPr="00476D2F" w:rsidRDefault="00DF47BE" w:rsidP="00117A38">
      <w:pPr>
        <w:numPr>
          <w:ilvl w:val="1"/>
          <w:numId w:val="34"/>
        </w:numPr>
        <w:spacing w:before="120" w:after="120"/>
      </w:pPr>
      <w:r w:rsidRPr="00476D2F">
        <w:t>Disconnection from the Queue Manager (HL_mq_disc)</w:t>
      </w:r>
      <w:r w:rsidR="00FA14F8" w:rsidRPr="00476D2F">
        <w:t>;</w:t>
      </w:r>
    </w:p>
    <w:p w14:paraId="24EE7BD8" w14:textId="77777777" w:rsidR="00DF47BE" w:rsidRPr="00476D2F" w:rsidRDefault="00DF47BE" w:rsidP="00117A38">
      <w:pPr>
        <w:numPr>
          <w:ilvl w:val="1"/>
          <w:numId w:val="34"/>
        </w:numPr>
        <w:spacing w:before="120" w:after="120"/>
      </w:pPr>
      <w:r w:rsidRPr="00476D2F">
        <w:t>Destruction of the security context (HL_delete_sec_context)</w:t>
      </w:r>
      <w:r w:rsidR="00FA14F8" w:rsidRPr="00476D2F">
        <w:t>;</w:t>
      </w:r>
    </w:p>
    <w:p w14:paraId="24EE7BD9" w14:textId="77777777" w:rsidR="00DF47BE" w:rsidRPr="00476D2F" w:rsidRDefault="00DF47BE" w:rsidP="00117A38">
      <w:pPr>
        <w:numPr>
          <w:ilvl w:val="1"/>
          <w:numId w:val="34"/>
        </w:numPr>
        <w:spacing w:before="120"/>
      </w:pPr>
      <w:r w:rsidRPr="00476D2F">
        <w:t>Disconnection from the CSI stack (HL_unbind).</w:t>
      </w:r>
    </w:p>
    <w:p w14:paraId="24EE7BDA" w14:textId="0D7E19E4" w:rsidR="00DF47BE" w:rsidRPr="00476D2F" w:rsidRDefault="00DF47BE">
      <w:pPr>
        <w:pStyle w:val="BodyTextIndent"/>
      </w:pPr>
      <w:r w:rsidRPr="00476D2F">
        <w:t xml:space="preserve">These four execution phases can be executed in a sequence as is for instance shown by </w:t>
      </w:r>
      <w:r w:rsidR="009D473D">
        <w:fldChar w:fldCharType="begin"/>
      </w:r>
      <w:r w:rsidR="009D473D">
        <w:instrText>REF _Ref424641682 \* MERGEFORMAT</w:instrText>
      </w:r>
      <w:r w:rsidR="009D473D">
        <w:fldChar w:fldCharType="separate"/>
      </w:r>
      <w:r w:rsidR="009B4EE7" w:rsidRPr="00476D2F">
        <w:t xml:space="preserve">Figure </w:t>
      </w:r>
      <w:r w:rsidR="009B4EE7">
        <w:t>48</w:t>
      </w:r>
      <w:r w:rsidR="009D473D">
        <w:fldChar w:fldCharType="end"/>
      </w:r>
      <w:r w:rsidRPr="00476D2F">
        <w:t>. Other sequences are also possible, e.g. parallel sending and reception of messages or parallel sending of messages to different queues. Another option is to combine the Sending and Receiving phases into one routine. This routine may first send and secondly read messages out of queues.</w:t>
      </w:r>
    </w:p>
    <w:p w14:paraId="24EE7BDB" w14:textId="77777777" w:rsidR="00DF47BE" w:rsidRPr="00476D2F" w:rsidRDefault="00DF47BE">
      <w:r w:rsidRPr="00476D2F">
        <w:t>It is recommended to distinguish between priorities in sending and receiving, e.g. first browsing a queue for high priority messages before the messages with normal priority are received from the same queue.</w:t>
      </w:r>
    </w:p>
    <w:p w14:paraId="24EE7BDC" w14:textId="77777777" w:rsidR="00DF47BE" w:rsidRPr="00476D2F" w:rsidRDefault="00DF47BE">
      <w:r w:rsidRPr="00476D2F">
        <w:t>For reception, all available queues for reading identified via the Access Control List need to be browsed. A sequence of browsing and reading is up to each application developer.</w:t>
      </w:r>
    </w:p>
    <w:p w14:paraId="24EE7BDD" w14:textId="77777777" w:rsidR="00DF47BE" w:rsidRPr="00476D2F" w:rsidRDefault="000534C0">
      <w:pPr>
        <w:jc w:val="center"/>
      </w:pPr>
      <w:r w:rsidRPr="00476D2F">
        <w:rPr>
          <w:noProof/>
          <w:lang w:val="en-IE" w:eastAsia="en-IE"/>
        </w:rPr>
        <w:drawing>
          <wp:inline distT="0" distB="0" distL="0" distR="0" wp14:anchorId="24EE7E77" wp14:editId="75E658B1">
            <wp:extent cx="3960204" cy="41071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4" cstate="print"/>
                    <a:srcRect/>
                    <a:stretch>
                      <a:fillRect/>
                    </a:stretch>
                  </pic:blipFill>
                  <pic:spPr bwMode="auto">
                    <a:xfrm>
                      <a:off x="0" y="0"/>
                      <a:ext cx="3967916" cy="4115178"/>
                    </a:xfrm>
                    <a:prstGeom prst="rect">
                      <a:avLst/>
                    </a:prstGeom>
                    <a:noFill/>
                    <a:ln w="9525">
                      <a:noFill/>
                      <a:miter lim="800000"/>
                      <a:headEnd/>
                      <a:tailEnd/>
                    </a:ln>
                  </pic:spPr>
                </pic:pic>
              </a:graphicData>
            </a:graphic>
          </wp:inline>
        </w:drawing>
      </w:r>
    </w:p>
    <w:p w14:paraId="24EE7BDE" w14:textId="1DC1D8C9" w:rsidR="00DF47BE" w:rsidRPr="00476D2F" w:rsidRDefault="00DF47BE" w:rsidP="00806754">
      <w:pPr>
        <w:pStyle w:val="Caption"/>
      </w:pPr>
      <w:bookmarkStart w:id="3427" w:name="_Ref424641682"/>
      <w:bookmarkStart w:id="3428" w:name="_Toc425570456"/>
      <w:bookmarkStart w:id="3429" w:name="_Toc455980443"/>
      <w:bookmarkStart w:id="3430" w:name="_Toc456517880"/>
      <w:bookmarkStart w:id="3431" w:name="_Toc470515323"/>
      <w:bookmarkStart w:id="3432" w:name="_Toc473825787"/>
      <w:bookmarkStart w:id="3433" w:name="_Toc474213131"/>
      <w:bookmarkStart w:id="3434" w:name="_Toc46228966"/>
      <w:bookmarkStart w:id="3435" w:name="_Toc77049006"/>
      <w:bookmarkStart w:id="3436" w:name="_Toc526249308"/>
      <w:bookmarkStart w:id="3437" w:name="_Toc100333796"/>
      <w:bookmarkStart w:id="3438" w:name="_Toc6982829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48</w:t>
      </w:r>
      <w:r w:rsidR="005F54AB" w:rsidRPr="00476D2F">
        <w:fldChar w:fldCharType="end"/>
      </w:r>
      <w:bookmarkEnd w:id="3427"/>
      <w:r w:rsidRPr="00476D2F">
        <w:t>: A possible sequence for using CSI verbs</w:t>
      </w:r>
      <w:bookmarkStart w:id="3439" w:name="_Hlt519339588"/>
      <w:bookmarkEnd w:id="3428"/>
      <w:bookmarkEnd w:id="3429"/>
      <w:bookmarkEnd w:id="3430"/>
      <w:bookmarkEnd w:id="3431"/>
      <w:bookmarkEnd w:id="3432"/>
      <w:bookmarkEnd w:id="3433"/>
      <w:bookmarkEnd w:id="3434"/>
      <w:bookmarkEnd w:id="3435"/>
      <w:bookmarkEnd w:id="3436"/>
      <w:bookmarkEnd w:id="3437"/>
      <w:bookmarkEnd w:id="3439"/>
      <w:bookmarkEnd w:id="3438"/>
    </w:p>
    <w:p w14:paraId="24EE7BDF" w14:textId="77777777" w:rsidR="00DF47BE" w:rsidRPr="00476D2F" w:rsidRDefault="00DF47BE">
      <w:r w:rsidRPr="00476D2F">
        <w:t>Message queue opening and closing and queue access verbs, as shown in the Sending and Receiving phases, can be inter-mixed in any sequence with the restriction that queues must be properly opened before messages can be written to or read from it.</w:t>
      </w:r>
    </w:p>
    <w:p w14:paraId="24EE7BE0" w14:textId="77777777" w:rsidR="00DF47BE" w:rsidRPr="00476D2F" w:rsidRDefault="00DF47BE">
      <w:r w:rsidRPr="00476D2F">
        <w:t>All program interactions are with the local Queue Manager running in the local CCN gateway. As a consequence, the transmission and processing delays do not slow sending or receiving programs and the response times are significantly improved.</w:t>
      </w:r>
    </w:p>
    <w:p w14:paraId="24EE7BE1" w14:textId="77777777" w:rsidR="00DF47BE" w:rsidRPr="00476D2F" w:rsidRDefault="00DF47BE">
      <w:r w:rsidRPr="00476D2F">
        <w:t>Errors related to the use of CCN/CSI are specified in the appropriate CCN/CSI documentation. They have to be handled by an application program connecting to the CSI stack.</w:t>
      </w:r>
    </w:p>
    <w:p w14:paraId="24EE7BE2" w14:textId="77777777" w:rsidR="00DF47BE" w:rsidRPr="00476D2F" w:rsidRDefault="00DF47BE">
      <w:r w:rsidRPr="00476D2F">
        <w:t xml:space="preserve">The next examples use the arguments (CSILONG) </w:t>
      </w:r>
      <w:r w:rsidRPr="00476D2F">
        <w:rPr>
          <w:b/>
        </w:rPr>
        <w:t>pReturnCode, pReasonCode</w:t>
      </w:r>
      <w:r w:rsidRPr="00476D2F">
        <w:t xml:space="preserve"> as output parameters of a CSI verb.</w:t>
      </w:r>
      <w:r w:rsidRPr="00476D2F">
        <w:rPr>
          <w:b/>
        </w:rPr>
        <w:t xml:space="preserve"> </w:t>
      </w:r>
      <w:r w:rsidRPr="00476D2F">
        <w:t>The first indicates success or failure and, in case of failure, the second gives the reason for failure. Working code should check these values after every CCN/CSI call.</w:t>
      </w:r>
    </w:p>
    <w:p w14:paraId="24EE7BE5" w14:textId="201F74E3" w:rsidR="00DF47BE" w:rsidRPr="00476D2F" w:rsidRDefault="00DF47BE" w:rsidP="006F347D">
      <w:pPr>
        <w:pStyle w:val="Heading3"/>
      </w:pPr>
      <w:bookmarkStart w:id="3440" w:name="_Toc425570439"/>
      <w:bookmarkStart w:id="3441" w:name="_Toc455980398"/>
      <w:bookmarkStart w:id="3442" w:name="_Toc456517753"/>
      <w:bookmarkStart w:id="3443" w:name="_Toc470515291"/>
      <w:bookmarkStart w:id="3444" w:name="_Toc473625774"/>
      <w:bookmarkStart w:id="3445" w:name="_Toc473732638"/>
      <w:bookmarkStart w:id="3446" w:name="_Toc473825731"/>
      <w:bookmarkStart w:id="3447" w:name="_Toc259460413"/>
      <w:bookmarkStart w:id="3448" w:name="_Toc526170542"/>
      <w:bookmarkStart w:id="3449" w:name="_Toc100333698"/>
      <w:bookmarkStart w:id="3450" w:name="_Toc410548840"/>
      <w:bookmarkStart w:id="3451" w:name="_Toc411241093"/>
      <w:bookmarkStart w:id="3452" w:name="_Toc412951866"/>
      <w:bookmarkStart w:id="3453" w:name="_Toc412952997"/>
      <w:bookmarkStart w:id="3454" w:name="_Toc69828147"/>
      <w:r w:rsidRPr="00476D2F">
        <w:t>Program connection</w:t>
      </w:r>
      <w:bookmarkEnd w:id="3440"/>
      <w:bookmarkEnd w:id="3441"/>
      <w:bookmarkEnd w:id="3442"/>
      <w:bookmarkEnd w:id="3443"/>
      <w:bookmarkEnd w:id="3444"/>
      <w:bookmarkEnd w:id="3445"/>
      <w:bookmarkEnd w:id="3446"/>
      <w:bookmarkEnd w:id="3447"/>
      <w:bookmarkEnd w:id="3448"/>
      <w:bookmarkEnd w:id="3449"/>
      <w:bookmarkEnd w:id="3454"/>
    </w:p>
    <w:p w14:paraId="24EE7BE6" w14:textId="77777777" w:rsidR="00DF47BE" w:rsidRPr="00476D2F" w:rsidRDefault="00DF47BE">
      <w:r w:rsidRPr="00476D2F">
        <w:t>The following pseudo-code is given for connection of an application named “NCA” to the CCN Gateway.</w:t>
      </w:r>
    </w:p>
    <w:p w14:paraId="24EE7BE7" w14:textId="77777777" w:rsidR="00DF47BE" w:rsidRPr="00476D2F" w:rsidRDefault="00DF47BE">
      <w:pPr>
        <w:keepNext/>
        <w:jc w:val="left"/>
        <w:rPr>
          <w:b/>
        </w:rPr>
      </w:pPr>
      <w:r w:rsidRPr="00476D2F">
        <w:rPr>
          <w:b/>
        </w:rPr>
        <w:t>Connect (out MQHCONN, Returncode)</w:t>
      </w:r>
    </w:p>
    <w:p w14:paraId="24EE7BE8" w14:textId="77777777" w:rsidR="00DF47BE" w:rsidRPr="00476D2F" w:rsidRDefault="00DF47BE" w:rsidP="00117A38">
      <w:pPr>
        <w:numPr>
          <w:ilvl w:val="0"/>
          <w:numId w:val="34"/>
        </w:numPr>
        <w:spacing w:before="120" w:after="120"/>
      </w:pPr>
      <w:r w:rsidRPr="00476D2F">
        <w:t>The result of the connection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24EE7BE9" w14:textId="77777777" w:rsidR="00DF47BE" w:rsidRPr="00476D2F" w:rsidRDefault="00DF47BE">
      <w:pPr>
        <w:keepNext/>
        <w:jc w:val="left"/>
        <w:rPr>
          <w:b/>
        </w:rPr>
      </w:pPr>
      <w:r w:rsidRPr="00476D2F">
        <w:rPr>
          <w:b/>
        </w:rPr>
        <w:t>HL_bind (in “NCA”, “”, out CSIQOS, pReturnCode, pReasonCode)</w:t>
      </w:r>
    </w:p>
    <w:p w14:paraId="24EE7BEA" w14:textId="77777777" w:rsidR="00DF47BE" w:rsidRPr="00476D2F" w:rsidRDefault="00DF47BE" w:rsidP="00117A38">
      <w:pPr>
        <w:numPr>
          <w:ilvl w:val="0"/>
          <w:numId w:val="34"/>
        </w:numPr>
        <w:spacing w:before="120" w:after="120"/>
      </w:pPr>
      <w:r w:rsidRPr="00476D2F">
        <w:rPr>
          <w:i/>
        </w:rPr>
        <w:t>“</w:t>
      </w:r>
      <w:r w:rsidRPr="00476D2F">
        <w:t>NCA” is now bound to the CSI stack. Default ProxyName was used (the empty string “”).</w:t>
      </w:r>
    </w:p>
    <w:p w14:paraId="24EE7BEB" w14:textId="77777777" w:rsidR="00DF47BE" w:rsidRPr="00476D2F" w:rsidRDefault="00DF47BE" w:rsidP="00117A38">
      <w:pPr>
        <w:numPr>
          <w:ilvl w:val="0"/>
          <w:numId w:val="34"/>
        </w:numPr>
        <w:spacing w:before="120" w:after="120"/>
      </w:pPr>
      <w:r w:rsidRPr="00476D2F">
        <w:t>Default QoS for “NCA” is returned by the Gateway in parameter CSIQOS.</w:t>
      </w:r>
    </w:p>
    <w:p w14:paraId="24EE7BEC" w14:textId="77777777" w:rsidR="00DF47BE" w:rsidRPr="00476D2F" w:rsidRDefault="00DF47BE" w:rsidP="00117A38">
      <w:pPr>
        <w:numPr>
          <w:ilvl w:val="0"/>
          <w:numId w:val="34"/>
        </w:numPr>
        <w:spacing w:before="120" w:after="120"/>
      </w:pPr>
      <w:r w:rsidRPr="00476D2F">
        <w:t>The first CSILONG indicates the success or failure of the verb execution, whereas the second specifies an error reason. If CSILONG indicates a failure, a retry of Connect may be tried, depending on the error reason.</w:t>
      </w:r>
    </w:p>
    <w:p w14:paraId="24EE7BED" w14:textId="472AED47" w:rsidR="00DF47BE" w:rsidRPr="00476D2F" w:rsidRDefault="00DF47BE" w:rsidP="00117A38">
      <w:pPr>
        <w:numPr>
          <w:ilvl w:val="0"/>
          <w:numId w:val="34"/>
        </w:numPr>
        <w:spacing w:before="120" w:after="120"/>
      </w:pPr>
      <w:r w:rsidRPr="00476D2F">
        <w:t xml:space="preserve">The application is in charge of obtaining security credentials: UserName equals “NCA” and, “UserPassword” and “ApplicationKey” have to be valid parameter values checked by the CCN Gateway. The variable SecurityInfo, with type CSISECINFO, has been filled as explained above in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4EE7BEE" w14:textId="14D7A3DB" w:rsidR="00DF47BE" w:rsidRPr="00476D2F" w:rsidRDefault="00DF47BE">
      <w:pPr>
        <w:keepNext/>
        <w:jc w:val="left"/>
        <w:rPr>
          <w:b/>
        </w:rPr>
      </w:pPr>
      <w:r w:rsidRPr="00476D2F">
        <w:rPr>
          <w:b/>
        </w:rPr>
        <w:t>HL_init_sec_context (in SecurityInfo, out pReturnCode, pReasonCode)</w:t>
      </w:r>
    </w:p>
    <w:p w14:paraId="24EE7BEF" w14:textId="77777777" w:rsidR="00DF47BE" w:rsidRPr="00476D2F" w:rsidRDefault="00DF47BE" w:rsidP="00117A38">
      <w:pPr>
        <w:numPr>
          <w:ilvl w:val="0"/>
          <w:numId w:val="34"/>
        </w:numPr>
        <w:spacing w:before="120" w:after="120"/>
      </w:pPr>
      <w:r w:rsidRPr="00476D2F">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24EE7BF0" w14:textId="77777777" w:rsidR="00DF47BE" w:rsidRPr="00476D2F" w:rsidRDefault="00DF47BE">
      <w:pPr>
        <w:keepNext/>
        <w:jc w:val="left"/>
        <w:rPr>
          <w:b/>
        </w:rPr>
      </w:pPr>
      <w:r w:rsidRPr="00476D2F">
        <w:rPr>
          <w:b/>
        </w:rPr>
        <w:t>HL_mq_conn (in Mqman, out MQHCONN, pReturnCode, pReasonCode)</w:t>
      </w:r>
    </w:p>
    <w:p w14:paraId="4184A7C9" w14:textId="0B631157" w:rsidR="00041B33" w:rsidRPr="00476D2F" w:rsidRDefault="00DF47BE" w:rsidP="00117A38">
      <w:pPr>
        <w:numPr>
          <w:ilvl w:val="0"/>
          <w:numId w:val="34"/>
        </w:numPr>
        <w:spacing w:before="120" w:after="120"/>
      </w:pPr>
      <w:r w:rsidRPr="00476D2F">
        <w:t>Application is connected to the message queue management system identified by Mqman. The Gateway returns the status of the execution of the verb and an identifier to be used during exchange of information between the “NCA” and the Gateway (MQHCONN).</w:t>
      </w:r>
    </w:p>
    <w:p w14:paraId="24EE7BF2" w14:textId="77777777" w:rsidR="00DF47BE" w:rsidRPr="00476D2F" w:rsidRDefault="00DF47BE" w:rsidP="006F347D">
      <w:pPr>
        <w:pStyle w:val="Heading3"/>
      </w:pPr>
      <w:bookmarkStart w:id="3455" w:name="_Toc425570440"/>
      <w:bookmarkStart w:id="3456" w:name="_Toc455980399"/>
      <w:bookmarkStart w:id="3457" w:name="_Toc456517754"/>
      <w:bookmarkStart w:id="3458" w:name="_Toc470515292"/>
      <w:bookmarkStart w:id="3459" w:name="_Toc473625775"/>
      <w:bookmarkStart w:id="3460" w:name="_Toc473732639"/>
      <w:bookmarkStart w:id="3461" w:name="_Toc473825732"/>
      <w:bookmarkStart w:id="3462" w:name="_Toc259460414"/>
      <w:bookmarkStart w:id="3463" w:name="_Toc526170543"/>
      <w:bookmarkStart w:id="3464" w:name="_Toc100333699"/>
      <w:bookmarkStart w:id="3465" w:name="_Toc69828148"/>
      <w:r w:rsidRPr="00476D2F">
        <w:t>Sending</w:t>
      </w:r>
      <w:bookmarkEnd w:id="3450"/>
      <w:bookmarkEnd w:id="3451"/>
      <w:bookmarkEnd w:id="3452"/>
      <w:bookmarkEnd w:id="3453"/>
      <w:bookmarkEnd w:id="3455"/>
      <w:bookmarkEnd w:id="3456"/>
      <w:bookmarkEnd w:id="3457"/>
      <w:bookmarkEnd w:id="3458"/>
      <w:bookmarkEnd w:id="3459"/>
      <w:bookmarkEnd w:id="3460"/>
      <w:bookmarkEnd w:id="3461"/>
      <w:bookmarkEnd w:id="3462"/>
      <w:bookmarkEnd w:id="3463"/>
      <w:bookmarkEnd w:id="3464"/>
      <w:bookmarkEnd w:id="3465"/>
    </w:p>
    <w:p w14:paraId="24EE7BF3" w14:textId="286DDD0A" w:rsidR="00DF47BE" w:rsidRPr="00476D2F" w:rsidRDefault="00DF47BE">
      <w:r w:rsidRPr="00476D2F">
        <w:t xml:space="preserve">For sending </w:t>
      </w:r>
      <w:del w:id="3466" w:author="RFC-List.36 changes" w:date="2022-04-08T18:35:00Z">
        <w:r w:rsidRPr="007776AF">
          <w:delText>a</w:delText>
        </w:r>
      </w:del>
      <w:ins w:id="3467" w:author="RFC-List.36 changes" w:date="2022-04-08T18:35:00Z">
        <w:r w:rsidRPr="00476D2F">
          <w:t>a</w:t>
        </w:r>
        <w:r w:rsidR="001045AF" w:rsidRPr="00476D2F">
          <w:t>n</w:t>
        </w:r>
      </w:ins>
      <w:r w:rsidRPr="00476D2F">
        <w:t xml:space="preserve"> </w:t>
      </w:r>
      <w:r w:rsidR="00C1401A" w:rsidRPr="00476D2F">
        <w:t>EDIFACT</w:t>
      </w:r>
      <w:r w:rsidRPr="00476D2F">
        <w:t xml:space="preserve"> interchange to a given queue in the context of a connection previously set up, the pseudo-code is as follows:</w:t>
      </w:r>
    </w:p>
    <w:p w14:paraId="24EE7BF4" w14:textId="77777777" w:rsidR="00DF47BE" w:rsidRPr="00476D2F" w:rsidRDefault="00DF47BE">
      <w:r w:rsidRPr="00476D2F">
        <w:rPr>
          <w:b/>
        </w:rPr>
        <w:t>queuename:</w:t>
      </w:r>
      <w:r w:rsidRPr="00476D2F">
        <w:t xml:space="preserve"> name of a queue as defined in previous paragraphs, for example:</w:t>
      </w:r>
    </w:p>
    <w:p w14:paraId="24EE7BF5" w14:textId="77777777" w:rsidR="00DF47BE" w:rsidRPr="00476D2F" w:rsidRDefault="00DF47BE">
      <w:pPr>
        <w:jc w:val="center"/>
      </w:pPr>
      <w:r w:rsidRPr="00476D2F">
        <w:t>CORE-LCT-QUE.NCTS@CUSTTAX.NL</w:t>
      </w:r>
    </w:p>
    <w:p w14:paraId="24EE7BF6" w14:textId="77777777" w:rsidR="00DF47BE" w:rsidRPr="00476D2F" w:rsidRDefault="00DF47BE">
      <w:pPr>
        <w:pStyle w:val="BodyText"/>
      </w:pPr>
      <w:r w:rsidRPr="00476D2F">
        <w:t xml:space="preserve">send(in </w:t>
      </w:r>
      <w:r w:rsidR="00C1401A" w:rsidRPr="00476D2F">
        <w:t>EDIFACT</w:t>
      </w:r>
      <w:r w:rsidRPr="00476D2F">
        <w:t>_interchange, queuename, MQHCONN, Correlation Identifier out ReturnCode, Correlation Identifier)</w:t>
      </w:r>
    </w:p>
    <w:p w14:paraId="24EE7BF7" w14:textId="77777777" w:rsidR="00DF47BE" w:rsidRPr="00476D2F" w:rsidRDefault="00DF47BE" w:rsidP="00117A38">
      <w:pPr>
        <w:numPr>
          <w:ilvl w:val="0"/>
          <w:numId w:val="34"/>
        </w:numPr>
        <w:spacing w:before="120" w:after="120"/>
      </w:pPr>
      <w:r w:rsidRPr="00476D2F">
        <w:t>The send routine is specified as a high level routine that returns an error if something failed that could not be solved internally by this routine. The send routine can be extended by its internal error handling, thus hiding some specific results returned by a CCN Gateway. These results can be hidden by, for instance, retrying certain verbs several times. The Correlation Identifier parameter is a list to store the reference that is used by a CCN report message.</w:t>
      </w:r>
    </w:p>
    <w:p w14:paraId="24EE7BF8" w14:textId="77777777" w:rsidR="00DF47BE" w:rsidRPr="00476D2F" w:rsidRDefault="00DF47BE">
      <w:pPr>
        <w:pStyle w:val="BodyText"/>
      </w:pPr>
      <w:r w:rsidRPr="00476D2F">
        <w:t>prepare_objdesc(in queuename, out ObjDesc)</w:t>
      </w:r>
    </w:p>
    <w:p w14:paraId="24EE7BF9"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BFA" w14:textId="77777777" w:rsidR="00DF47BE" w:rsidRPr="00476D2F" w:rsidRDefault="00DF47BE">
      <w:pPr>
        <w:pStyle w:val="BodyText"/>
      </w:pPr>
      <w:r w:rsidRPr="00476D2F">
        <w:t>HL_mq_open (in MQHCONN, ObjDesc, CSIMQOO_OUTPUT, out Handle, pReturnCode, pReasonCode)</w:t>
      </w:r>
    </w:p>
    <w:p w14:paraId="24EE7BFB" w14:textId="77777777" w:rsidR="00DF47BE" w:rsidRPr="00476D2F" w:rsidRDefault="00DF47BE" w:rsidP="00117A38">
      <w:pPr>
        <w:numPr>
          <w:ilvl w:val="0"/>
          <w:numId w:val="34"/>
        </w:numPr>
        <w:spacing w:before="120" w:after="120"/>
      </w:pPr>
      <w:r w:rsidRPr="00476D2F">
        <w:t>The target queue is open for output. The MQHCONN refers to the connection between the NCA and the Queue Manager. The name of the queue to open is retrieved in ObjDesc. The option CSIMQOO_OUTPUT makes the queue available for writing messages. The CSILONG parameters contain the result of the execution of the verb. The Handle is to be used for further access to the queue, once it has been opened.</w:t>
      </w:r>
    </w:p>
    <w:p w14:paraId="24EE7BFC" w14:textId="77777777" w:rsidR="00DF47BE" w:rsidRPr="00476D2F" w:rsidRDefault="00DF47BE">
      <w:pPr>
        <w:pStyle w:val="BodyText"/>
      </w:pPr>
      <w:r w:rsidRPr="00476D2F">
        <w:t>HL_alloc (in sizeof(</w:t>
      </w:r>
      <w:r w:rsidR="00C1401A" w:rsidRPr="00476D2F">
        <w:t>EDIFACT</w:t>
      </w:r>
      <w:r w:rsidRPr="00476D2F">
        <w:t>_interchange), out * pDataDesc, pReturnCode, pReasonCode</w:t>
      </w:r>
    </w:p>
    <w:p w14:paraId="24EE7BFD" w14:textId="77777777" w:rsidR="00DF47BE" w:rsidRPr="00476D2F" w:rsidRDefault="00DF47BE">
      <w:pPr>
        <w:pStyle w:val="BodyText"/>
      </w:pPr>
      <w:r w:rsidRPr="00476D2F">
        <w:t xml:space="preserve">memcpy(pDataDesc-&gt;Data, </w:t>
      </w:r>
      <w:r w:rsidR="00C1401A" w:rsidRPr="00476D2F">
        <w:t>EDIFACT</w:t>
      </w:r>
      <w:r w:rsidRPr="00476D2F">
        <w:t>_interchange, sizeof(</w:t>
      </w:r>
      <w:r w:rsidR="00C1401A" w:rsidRPr="00476D2F">
        <w:t>EDIFACT</w:t>
      </w:r>
      <w:r w:rsidRPr="00476D2F">
        <w:t>_interchange))</w:t>
      </w:r>
    </w:p>
    <w:p w14:paraId="24EE7BFE" w14:textId="77777777" w:rsidR="00DF47BE" w:rsidRPr="00476D2F" w:rsidRDefault="00DF47BE" w:rsidP="00117A38">
      <w:pPr>
        <w:numPr>
          <w:ilvl w:val="0"/>
          <w:numId w:val="34"/>
        </w:numPr>
        <w:spacing w:before="120" w:after="120"/>
      </w:pPr>
      <w:r w:rsidRPr="00476D2F">
        <w:t>A CSI Data Descriptor structure is allocated for the message to be queued. The CSILONG parameters contain the result of the execution of the verb</w:t>
      </w:r>
      <w:r w:rsidR="00FA14F8" w:rsidRPr="00476D2F">
        <w:t>;</w:t>
      </w:r>
    </w:p>
    <w:p w14:paraId="24EE7BFF" w14:textId="77777777" w:rsidR="00DF47BE" w:rsidRPr="00476D2F" w:rsidRDefault="00DF47BE" w:rsidP="00117A38">
      <w:pPr>
        <w:numPr>
          <w:ilvl w:val="0"/>
          <w:numId w:val="34"/>
        </w:numPr>
        <w:spacing w:before="120" w:after="120"/>
      </w:pPr>
      <w:r w:rsidRPr="00476D2F">
        <w:t>The actual buffer to be sent is copied into the CSI Data Descriptor structure.</w:t>
      </w:r>
    </w:p>
    <w:p w14:paraId="24EE7C00" w14:textId="77777777" w:rsidR="00DF47BE" w:rsidRPr="00476D2F" w:rsidRDefault="00DF47BE">
      <w:pPr>
        <w:pStyle w:val="BodyText"/>
      </w:pPr>
      <w:r w:rsidRPr="00476D2F">
        <w:t>HL_encode (in pDataDesc, MSG_TYPE_ID, CodePage, HostFormat, out pDataDesc, pReturnCode, pReasonCode)</w:t>
      </w:r>
    </w:p>
    <w:p w14:paraId="24EE7C01" w14:textId="77777777" w:rsidR="00DF47BE" w:rsidRPr="00476D2F" w:rsidRDefault="00DF47BE" w:rsidP="00117A38">
      <w:pPr>
        <w:numPr>
          <w:ilvl w:val="0"/>
          <w:numId w:val="34"/>
        </w:numPr>
        <w:spacing w:before="120" w:after="120"/>
      </w:pPr>
      <w:r w:rsidRPr="00476D2F">
        <w:t>The HL_encode adds the coding information into the Header field of the data descriptor. The code page and host format can be found in the included files generated by the presentation tools on the Gateway</w:t>
      </w:r>
      <w:r w:rsidR="00FA14F8" w:rsidRPr="00476D2F">
        <w:t>;</w:t>
      </w:r>
    </w:p>
    <w:p w14:paraId="24EE7C02" w14:textId="77777777" w:rsidR="00DF47BE" w:rsidRPr="00476D2F" w:rsidRDefault="00DF47BE" w:rsidP="00117A38">
      <w:pPr>
        <w:numPr>
          <w:ilvl w:val="0"/>
          <w:numId w:val="34"/>
        </w:numPr>
        <w:spacing w:before="120" w:after="120"/>
      </w:pPr>
      <w:r w:rsidRPr="00476D2F">
        <w:t xml:space="preserve">The data descriptor used is that returned by the HL_alloc. It is used for input of the </w:t>
      </w:r>
      <w:r w:rsidR="00C1401A" w:rsidRPr="00476D2F">
        <w:t>EDIFACT</w:t>
      </w:r>
      <w:r w:rsidRPr="00476D2F">
        <w:t xml:space="preserve"> interchange and the same data descriptor is given for output. This use is recommended to avoid any unnecessary duplication of data</w:t>
      </w:r>
      <w:r w:rsidR="00FA14F8" w:rsidRPr="00476D2F">
        <w:t>;</w:t>
      </w:r>
    </w:p>
    <w:p w14:paraId="24EE7C03" w14:textId="77777777" w:rsidR="00DF47BE" w:rsidRPr="00476D2F" w:rsidRDefault="00DF47BE" w:rsidP="00117A38">
      <w:pPr>
        <w:numPr>
          <w:ilvl w:val="0"/>
          <w:numId w:val="34"/>
        </w:numPr>
        <w:spacing w:before="120" w:after="120"/>
      </w:pPr>
      <w:r w:rsidRPr="00476D2F">
        <w:t>MSG_TYPE_ID is a value stored in the X500 directory of the CCN Gateway; while not actually modifying the data, it tags the message for technical statistics purpose.</w:t>
      </w:r>
    </w:p>
    <w:p w14:paraId="24EE7C04" w14:textId="77777777" w:rsidR="00DF47BE" w:rsidRPr="00476D2F" w:rsidRDefault="00DF47BE">
      <w:pPr>
        <w:keepNext/>
        <w:jc w:val="left"/>
        <w:rPr>
          <w:b/>
        </w:rPr>
      </w:pPr>
      <w:r w:rsidRPr="00476D2F">
        <w:rPr>
          <w:b/>
        </w:rPr>
        <w:t xml:space="preserve">HL_mq_put (in MQHCONN, Handle, inout pMsgAttributes, pPutOptions, pDataDesc, in CSIQOS, out pReturnCode, pReasonCode) </w:t>
      </w:r>
    </w:p>
    <w:p w14:paraId="24EE7C05" w14:textId="77777777" w:rsidR="00DF47BE" w:rsidRPr="00476D2F" w:rsidRDefault="00DF47BE" w:rsidP="00117A38">
      <w:pPr>
        <w:numPr>
          <w:ilvl w:val="0"/>
          <w:numId w:val="34"/>
        </w:numPr>
        <w:spacing w:before="120" w:after="120"/>
      </w:pPr>
      <w:r w:rsidRPr="00476D2F">
        <w:t>The message is queued in the local CCN gateway and will be forwarded to the remote queue identified by the Handle. The pDataDesc contains the information to send</w:t>
      </w:r>
      <w:r w:rsidR="00FA14F8" w:rsidRPr="00476D2F">
        <w:t>;</w:t>
      </w:r>
    </w:p>
    <w:p w14:paraId="24EE7C06" w14:textId="77777777" w:rsidR="00DF47BE" w:rsidRPr="00476D2F" w:rsidRDefault="00DF47BE" w:rsidP="00117A38">
      <w:pPr>
        <w:numPr>
          <w:ilvl w:val="0"/>
          <w:numId w:val="34"/>
        </w:numPr>
        <w:spacing w:before="120" w:after="120"/>
      </w:pPr>
      <w:r w:rsidRPr="00476D2F">
        <w:t>The result of the execution of the verb, its applied QoS and a reason in case of failure is returned by the Gateway. Additional code is needed to act upon the result</w:t>
      </w:r>
      <w:r w:rsidR="00FA14F8" w:rsidRPr="00476D2F">
        <w:t>;</w:t>
      </w:r>
    </w:p>
    <w:p w14:paraId="24EE7C07" w14:textId="77777777" w:rsidR="00DF47BE" w:rsidRPr="00476D2F" w:rsidRDefault="00DF47BE" w:rsidP="00117A38">
      <w:pPr>
        <w:numPr>
          <w:ilvl w:val="0"/>
          <w:numId w:val="34"/>
        </w:numPr>
        <w:spacing w:before="120" w:after="120"/>
      </w:pPr>
      <w:r w:rsidRPr="00476D2F">
        <w:t>The QoS parameters are either the default ones or the changed ones. They contain the reference for correlating the result. The result itself can be received in the administration queue of the NCA. Separate receive routines need to be developed to correlate a Confirm On Delivery with a message.</w:t>
      </w:r>
    </w:p>
    <w:p w14:paraId="24EE7C08" w14:textId="77777777" w:rsidR="00DF47BE" w:rsidRPr="00476D2F" w:rsidRDefault="00DF47BE">
      <w:pPr>
        <w:keepNext/>
        <w:jc w:val="left"/>
        <w:rPr>
          <w:b/>
        </w:rPr>
      </w:pPr>
      <w:r w:rsidRPr="00476D2F">
        <w:rPr>
          <w:b/>
        </w:rPr>
        <w:t>HL_mq_close (in MQHCONN, Handle, CSIMQCO_NONE, out pReturnCode, pReasonCode)</w:t>
      </w:r>
    </w:p>
    <w:p w14:paraId="24EE7C09" w14:textId="77777777" w:rsidR="00DF47BE" w:rsidRPr="00476D2F" w:rsidRDefault="00DF47BE" w:rsidP="00117A38">
      <w:pPr>
        <w:numPr>
          <w:ilvl w:val="0"/>
          <w:numId w:val="34"/>
        </w:numPr>
        <w:spacing w:before="120" w:after="120"/>
      </w:pPr>
      <w:r w:rsidRPr="00476D2F">
        <w:t xml:space="preserve">The queue is now closed. </w:t>
      </w:r>
    </w:p>
    <w:p w14:paraId="24EE7C0A" w14:textId="77777777" w:rsidR="00DF47BE" w:rsidRPr="00476D2F" w:rsidRDefault="00DF47BE">
      <w:pPr>
        <w:keepNext/>
        <w:jc w:val="left"/>
        <w:rPr>
          <w:b/>
        </w:rPr>
      </w:pPr>
      <w:r w:rsidRPr="00476D2F">
        <w:rPr>
          <w:b/>
        </w:rPr>
        <w:t>HL_free (in pDataDesc, out pReturnCode, pReasonCode)</w:t>
      </w:r>
    </w:p>
    <w:p w14:paraId="24EE7C0B" w14:textId="77777777" w:rsidR="00DF47BE" w:rsidRPr="00476D2F" w:rsidRDefault="00DF47BE" w:rsidP="00117A38">
      <w:pPr>
        <w:numPr>
          <w:ilvl w:val="0"/>
          <w:numId w:val="34"/>
        </w:numPr>
        <w:spacing w:before="120" w:after="120"/>
      </w:pPr>
      <w:r w:rsidRPr="00476D2F">
        <w:t>The data descriptor structure is cleaned up.</w:t>
      </w:r>
    </w:p>
    <w:p w14:paraId="24EE7C0C" w14:textId="77777777" w:rsidR="00DF47BE" w:rsidRPr="00476D2F" w:rsidRDefault="00DF47BE" w:rsidP="006F347D">
      <w:pPr>
        <w:pStyle w:val="Heading3"/>
      </w:pPr>
      <w:bookmarkStart w:id="3468" w:name="_Toc410548841"/>
      <w:bookmarkStart w:id="3469" w:name="_Toc411241094"/>
      <w:bookmarkStart w:id="3470" w:name="_Toc412951867"/>
      <w:bookmarkStart w:id="3471" w:name="_Toc412952998"/>
      <w:bookmarkStart w:id="3472" w:name="_Toc425570441"/>
      <w:bookmarkStart w:id="3473" w:name="_Toc455980400"/>
      <w:bookmarkStart w:id="3474" w:name="_Toc456517755"/>
      <w:bookmarkStart w:id="3475" w:name="_Toc470515293"/>
      <w:bookmarkStart w:id="3476" w:name="_Toc473625776"/>
      <w:bookmarkStart w:id="3477" w:name="_Toc473732640"/>
      <w:bookmarkStart w:id="3478" w:name="_Toc473825733"/>
      <w:bookmarkStart w:id="3479" w:name="_Toc259460415"/>
      <w:bookmarkStart w:id="3480" w:name="_Toc526170544"/>
      <w:bookmarkStart w:id="3481" w:name="_Toc100333700"/>
      <w:bookmarkStart w:id="3482" w:name="_Toc69828149"/>
      <w:r w:rsidRPr="00476D2F">
        <w:t>Receiving</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4EE7C0D" w14:textId="77777777" w:rsidR="00DF47BE" w:rsidRPr="00476D2F" w:rsidRDefault="00DF47BE">
      <w:r w:rsidRPr="00476D2F">
        <w:rPr>
          <w:b/>
        </w:rPr>
        <w:t>queuename:</w:t>
      </w:r>
      <w:r w:rsidRPr="00476D2F">
        <w:t xml:space="preserve"> name of a queue as defined in previous paragraphs, for example:</w:t>
      </w:r>
    </w:p>
    <w:p w14:paraId="24EE7C0E" w14:textId="77777777" w:rsidR="00DF47BE" w:rsidRPr="00476D2F" w:rsidRDefault="00DF47BE">
      <w:pPr>
        <w:jc w:val="center"/>
      </w:pPr>
      <w:r w:rsidRPr="00476D2F">
        <w:t>CORE-LCT-QUE.ECS@CUSTTAX.NL</w:t>
      </w:r>
    </w:p>
    <w:p w14:paraId="24EE7C0F" w14:textId="77777777" w:rsidR="00DF47BE" w:rsidRPr="00476D2F" w:rsidRDefault="00DF47BE">
      <w:r w:rsidRPr="00476D2F">
        <w:t>which is</w:t>
      </w:r>
      <w:r w:rsidRPr="00476D2F">
        <w:rPr>
          <w:b/>
        </w:rPr>
        <w:t xml:space="preserve"> </w:t>
      </w:r>
      <w:r w:rsidRPr="00476D2F">
        <w:t>the incoming queue for national testing of the core flow messages by the Dutch installation of the NECA.</w:t>
      </w:r>
    </w:p>
    <w:p w14:paraId="24EE7C10" w14:textId="77777777" w:rsidR="00DF47BE" w:rsidRPr="00476D2F" w:rsidRDefault="00DF47BE">
      <w:pPr>
        <w:keepNext/>
        <w:jc w:val="left"/>
        <w:rPr>
          <w:b/>
        </w:rPr>
      </w:pPr>
      <w:r w:rsidRPr="00476D2F">
        <w:rPr>
          <w:b/>
        </w:rPr>
        <w:t>receive(in queuename, Correlation Identifier, MQHCONN, out Returncode)</w:t>
      </w:r>
    </w:p>
    <w:p w14:paraId="24EE7C11" w14:textId="77777777" w:rsidR="00DF47BE" w:rsidRPr="00476D2F" w:rsidRDefault="00DF47BE" w:rsidP="00117A38">
      <w:pPr>
        <w:numPr>
          <w:ilvl w:val="0"/>
          <w:numId w:val="34"/>
        </w:numPr>
        <w:spacing w:before="120" w:after="120"/>
      </w:pPr>
      <w:r w:rsidRPr="00476D2F">
        <w:t>Receive can be made such that either one interchange is received or several. The example does not show that a result is returned but the result is copied to a file on disk that can be used for conversion to the internal data structure of the NCA. The way in which errors will be handled can be similar to the approach taken for sending</w:t>
      </w:r>
      <w:r w:rsidR="00FA14F8" w:rsidRPr="00476D2F">
        <w:t>;</w:t>
      </w:r>
    </w:p>
    <w:p w14:paraId="24EE7C12" w14:textId="77777777" w:rsidR="00DF47BE" w:rsidRPr="00476D2F" w:rsidRDefault="00DF47BE" w:rsidP="00117A38">
      <w:pPr>
        <w:numPr>
          <w:ilvl w:val="0"/>
          <w:numId w:val="34"/>
        </w:numPr>
        <w:spacing w:before="120" w:after="120"/>
      </w:pPr>
      <w:r w:rsidRPr="00476D2F">
        <w:t>The Correlation Identifier is used for receiving a CCN report message. It might be stored in memory or on file and used whenever a CCN report message is received.</w:t>
      </w:r>
    </w:p>
    <w:p w14:paraId="24EE7C13" w14:textId="77777777" w:rsidR="00DF47BE" w:rsidRPr="00476D2F" w:rsidRDefault="00DF47BE">
      <w:pPr>
        <w:keepNext/>
        <w:jc w:val="left"/>
        <w:rPr>
          <w:b/>
        </w:rPr>
      </w:pPr>
      <w:r w:rsidRPr="00476D2F">
        <w:rPr>
          <w:b/>
        </w:rPr>
        <w:t>prepare_objdesc(in queuename, out ObjDesc)</w:t>
      </w:r>
    </w:p>
    <w:p w14:paraId="24EE7C14"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C15" w14:textId="77777777" w:rsidR="00DF47BE" w:rsidRPr="00476D2F" w:rsidRDefault="00DF47BE">
      <w:pPr>
        <w:keepNext/>
        <w:jc w:val="left"/>
        <w:rPr>
          <w:b/>
        </w:rPr>
      </w:pPr>
      <w:r w:rsidRPr="00476D2F">
        <w:rPr>
          <w:b/>
        </w:rPr>
        <w:t>HL_mq_open (in MQHCONN, ObjDesc, CSIMQOO_BROWSE, out Handle, pReturnCode, pReasonCode)</w:t>
      </w:r>
    </w:p>
    <w:p w14:paraId="24EE7C16" w14:textId="77777777" w:rsidR="00DF47BE" w:rsidRPr="00476D2F" w:rsidRDefault="00DF47BE" w:rsidP="00117A38">
      <w:pPr>
        <w:numPr>
          <w:ilvl w:val="0"/>
          <w:numId w:val="34"/>
        </w:numPr>
        <w:spacing w:before="120" w:after="120"/>
      </w:pPr>
      <w:r w:rsidRPr="00476D2F">
        <w:t>The queuename is now open for browsing.</w:t>
      </w:r>
    </w:p>
    <w:p w14:paraId="24EE7C17" w14:textId="77777777" w:rsidR="00DF47BE" w:rsidRPr="00476D2F" w:rsidRDefault="00DF47BE">
      <w:pPr>
        <w:keepNext/>
        <w:jc w:val="left"/>
        <w:rPr>
          <w:b/>
        </w:rPr>
      </w:pPr>
      <w:r w:rsidRPr="00476D2F">
        <w:rPr>
          <w:b/>
        </w:rPr>
        <w:t>HL_alloc (in sizeof(</w:t>
      </w:r>
      <w:r w:rsidR="00C1401A" w:rsidRPr="00476D2F">
        <w:rPr>
          <w:b/>
        </w:rPr>
        <w:t>EDIFACT</w:t>
      </w:r>
      <w:r w:rsidRPr="00476D2F">
        <w:rPr>
          <w:b/>
        </w:rPr>
        <w:t>_interchange), out pDataDesc, pReturnCode, pReasonCode)</w:t>
      </w:r>
    </w:p>
    <w:p w14:paraId="24EE7C18" w14:textId="77777777" w:rsidR="00DF47BE" w:rsidRPr="00476D2F" w:rsidRDefault="00DF47BE" w:rsidP="00117A38">
      <w:pPr>
        <w:numPr>
          <w:ilvl w:val="0"/>
          <w:numId w:val="34"/>
        </w:numPr>
        <w:spacing w:before="120" w:after="120"/>
      </w:pPr>
      <w:r w:rsidRPr="00476D2F">
        <w:t xml:space="preserve">A CSI Data Descriptor structure is allocated for the incoming </w:t>
      </w:r>
      <w:r w:rsidR="00C1401A" w:rsidRPr="00476D2F">
        <w:t>EDIFACT</w:t>
      </w:r>
      <w:r w:rsidRPr="00476D2F">
        <w:t xml:space="preserve"> interchange(s) with enough space for incoming message. If the browsing of the queue (step below) detects that still more room is needed, then HL_free and again HL_alloc have to be applied in this order</w:t>
      </w:r>
      <w:r w:rsidR="00FA14F8" w:rsidRPr="00476D2F">
        <w:t>;</w:t>
      </w:r>
    </w:p>
    <w:p w14:paraId="24EE7C19" w14:textId="77777777" w:rsidR="00DF47BE" w:rsidRPr="00476D2F" w:rsidRDefault="00DF47BE">
      <w:pPr>
        <w:keepNext/>
        <w:jc w:val="left"/>
        <w:rPr>
          <w:b/>
        </w:rPr>
      </w:pPr>
      <w:r w:rsidRPr="00476D2F">
        <w:rPr>
          <w:b/>
        </w:rPr>
        <w:t>HL_mq_browse (in MQHCONN, Handle, inout pMSGDesc, pBrowseOptions, out pDataDesc, MSGLEN, CSIQOS, pReturnCode, pReasonCode))</w:t>
      </w:r>
    </w:p>
    <w:p w14:paraId="24EE7C1A" w14:textId="77777777" w:rsidR="00DF47BE" w:rsidRPr="00476D2F" w:rsidRDefault="00DF47BE" w:rsidP="00117A38">
      <w:pPr>
        <w:numPr>
          <w:ilvl w:val="0"/>
          <w:numId w:val="34"/>
        </w:numPr>
        <w:spacing w:before="120" w:after="120"/>
      </w:pPr>
      <w:r w:rsidRPr="00476D2F">
        <w:t>The message has been taken non-destructively from the local queue.</w:t>
      </w:r>
    </w:p>
    <w:p w14:paraId="24EE7C1B" w14:textId="77777777" w:rsidR="00DF47BE" w:rsidRPr="00476D2F" w:rsidRDefault="00DF47BE">
      <w:pPr>
        <w:keepNext/>
        <w:jc w:val="left"/>
        <w:rPr>
          <w:b/>
        </w:rPr>
      </w:pPr>
      <w:r w:rsidRPr="00476D2F">
        <w:rPr>
          <w:b/>
        </w:rPr>
        <w:t>HL_decode (in pDataDesc, CodePage, HostFormat, out pDataDesc, pReturnCode, pReasonCode)</w:t>
      </w:r>
    </w:p>
    <w:p w14:paraId="24EE7C1C" w14:textId="77777777" w:rsidR="00DF47BE" w:rsidRPr="00476D2F" w:rsidRDefault="00DF47BE" w:rsidP="00117A38">
      <w:pPr>
        <w:numPr>
          <w:ilvl w:val="0"/>
          <w:numId w:val="34"/>
        </w:numPr>
        <w:spacing w:before="120" w:after="120"/>
      </w:pPr>
      <w:r w:rsidRPr="00476D2F">
        <w:t>The message needs to be decoded according to the CodePage and HostFormat</w:t>
      </w:r>
      <w:r w:rsidR="00FA14F8" w:rsidRPr="00476D2F">
        <w:t>;</w:t>
      </w:r>
    </w:p>
    <w:p w14:paraId="24EE7C1D" w14:textId="77777777" w:rsidR="00DF47BE" w:rsidRPr="00476D2F" w:rsidRDefault="00DF47BE" w:rsidP="00117A38">
      <w:pPr>
        <w:numPr>
          <w:ilvl w:val="0"/>
          <w:numId w:val="34"/>
        </w:numPr>
        <w:spacing w:before="120" w:after="120"/>
      </w:pPr>
      <w:r w:rsidRPr="00476D2F">
        <w:t>This verb operates without using a Presentation profile because of its very purpose, which is to free the application from this burden</w:t>
      </w:r>
      <w:r w:rsidR="00FA14F8" w:rsidRPr="00476D2F">
        <w:t>;</w:t>
      </w:r>
    </w:p>
    <w:p w14:paraId="24EE7C1E" w14:textId="77777777" w:rsidR="00DF47BE" w:rsidRPr="00476D2F" w:rsidRDefault="00DF47BE" w:rsidP="00117A38">
      <w:pPr>
        <w:numPr>
          <w:ilvl w:val="0"/>
          <w:numId w:val="34"/>
        </w:numPr>
        <w:spacing w:before="120" w:after="120"/>
      </w:pPr>
      <w:r w:rsidRPr="00476D2F">
        <w:t>It is recommended to put the message on a disk before deleting it from a queue. This is to prevent loss of messages in case of systems failure between deleting and storing a message.</w:t>
      </w:r>
    </w:p>
    <w:p w14:paraId="24EE7C1F" w14:textId="77777777" w:rsidR="00DF47BE" w:rsidRPr="00476D2F" w:rsidRDefault="00DF47BE">
      <w:pPr>
        <w:keepNext/>
        <w:jc w:val="left"/>
        <w:rPr>
          <w:b/>
        </w:rPr>
      </w:pPr>
      <w:r w:rsidRPr="00476D2F">
        <w:rPr>
          <w:b/>
        </w:rPr>
        <w:t>If</w:t>
      </w:r>
      <w:r w:rsidRPr="00476D2F">
        <w:rPr>
          <w:b/>
        </w:rPr>
        <w:br/>
        <w:t>(pMSGDesc.MsgType = ‘CSI_MQMT_REPORT’ and pMSGDesc.Feedback in_set(‘CSIMQFB_COD’,‘CSIMQFB_COA’, ‘CSIMQFB_EXPIRATION’, ‘CSIMQRC_*’))</w:t>
      </w:r>
      <w:r w:rsidRPr="00476D2F">
        <w:rPr>
          <w:b/>
        </w:rPr>
        <w:br/>
        <w:t>then</w:t>
      </w:r>
      <w:r w:rsidRPr="00476D2F">
        <w:rPr>
          <w:b/>
        </w:rPr>
        <w:br/>
        <w:t>checkCCN_REP (in Correlation Identification, pDataDesc.pMSGDesc, out returncode)</w:t>
      </w:r>
    </w:p>
    <w:p w14:paraId="24EE7C20" w14:textId="77777777" w:rsidR="00DF47BE" w:rsidRPr="00476D2F" w:rsidRDefault="00DF47BE" w:rsidP="00117A38">
      <w:pPr>
        <w:numPr>
          <w:ilvl w:val="0"/>
          <w:numId w:val="34"/>
        </w:numPr>
        <w:spacing w:before="120" w:after="120"/>
      </w:pPr>
      <w:r w:rsidRPr="00476D2F">
        <w:t>If the correlation of a received CCN report with an identifier contained in the Correlation Identification structure is not successful, an error is returned and the CCN report is deleted. The error needs to be logged. If it is successful, the Correlation Identification is updated to log the reception of the CCN report. These actions are not shown here.</w:t>
      </w:r>
    </w:p>
    <w:p w14:paraId="24EE7C21" w14:textId="77777777" w:rsidR="00DF47BE" w:rsidRPr="00476D2F" w:rsidRDefault="00DF47BE">
      <w:pPr>
        <w:keepNext/>
        <w:jc w:val="left"/>
        <w:rPr>
          <w:b/>
        </w:rPr>
      </w:pPr>
      <w:r w:rsidRPr="00476D2F">
        <w:rPr>
          <w:b/>
        </w:rPr>
        <w:t>HL_mq_delete (in MQHCONN, Handle, inout pMSGDesc, pDeleteOptions, out pReturnCode, pReasonCode))</w:t>
      </w:r>
    </w:p>
    <w:p w14:paraId="24EE7C22" w14:textId="77777777" w:rsidR="00DF47BE" w:rsidRPr="00476D2F" w:rsidRDefault="00DF47BE" w:rsidP="00117A38">
      <w:pPr>
        <w:numPr>
          <w:ilvl w:val="0"/>
          <w:numId w:val="34"/>
        </w:numPr>
        <w:spacing w:before="120" w:after="120"/>
      </w:pPr>
      <w:r w:rsidRPr="00476D2F">
        <w:t>The message has been deleted from the local queue.</w:t>
      </w:r>
    </w:p>
    <w:p w14:paraId="24EE7C23" w14:textId="77777777" w:rsidR="00DF47BE" w:rsidRPr="00476D2F" w:rsidRDefault="00DF47BE">
      <w:pPr>
        <w:keepNext/>
        <w:jc w:val="left"/>
        <w:rPr>
          <w:b/>
        </w:rPr>
      </w:pPr>
      <w:r w:rsidRPr="00476D2F">
        <w:rPr>
          <w:b/>
        </w:rPr>
        <w:t>HL_mq_close (in MQHCONN, &amp; Handle, CloseOptions, out pReturnCode, pReasonCode)</w:t>
      </w:r>
    </w:p>
    <w:p w14:paraId="24EE7C24" w14:textId="77777777" w:rsidR="00DF47BE" w:rsidRPr="00476D2F" w:rsidRDefault="00DF47BE" w:rsidP="00117A38">
      <w:pPr>
        <w:numPr>
          <w:ilvl w:val="0"/>
          <w:numId w:val="34"/>
        </w:numPr>
        <w:spacing w:before="120" w:after="120"/>
      </w:pPr>
      <w:r w:rsidRPr="00476D2F">
        <w:t xml:space="preserve">The queue is now closed. The Handle is no longer valid. </w:t>
      </w:r>
    </w:p>
    <w:p w14:paraId="24EE7C25" w14:textId="77777777" w:rsidR="00DF47BE" w:rsidRPr="00476D2F" w:rsidRDefault="00DF47BE">
      <w:pPr>
        <w:keepNext/>
        <w:jc w:val="left"/>
        <w:rPr>
          <w:b/>
        </w:rPr>
      </w:pPr>
      <w:r w:rsidRPr="00476D2F">
        <w:rPr>
          <w:b/>
        </w:rPr>
        <w:t>HL_free (in pDataDesc, out pReturnCode, pReasonCode)</w:t>
      </w:r>
    </w:p>
    <w:p w14:paraId="401943CF" w14:textId="76E260C4" w:rsidR="00041B33" w:rsidRPr="00476D2F" w:rsidRDefault="00DF47BE" w:rsidP="00E245C6">
      <w:pPr>
        <w:numPr>
          <w:ilvl w:val="0"/>
          <w:numId w:val="34"/>
        </w:numPr>
        <w:spacing w:before="120" w:after="120"/>
        <w:rPr>
          <w:b/>
          <w:i/>
        </w:rPr>
      </w:pPr>
      <w:r w:rsidRPr="00476D2F">
        <w:t>The data descriptor structure is cleaned up.</w:t>
      </w:r>
      <w:bookmarkStart w:id="3483" w:name="_Toc425570442"/>
      <w:bookmarkStart w:id="3484" w:name="_Toc455980401"/>
      <w:bookmarkStart w:id="3485" w:name="_Toc456517756"/>
      <w:bookmarkStart w:id="3486" w:name="_Toc470515294"/>
      <w:bookmarkStart w:id="3487" w:name="_Toc473625777"/>
      <w:bookmarkStart w:id="3488" w:name="_Toc473732641"/>
      <w:bookmarkStart w:id="3489" w:name="_Toc473825734"/>
      <w:bookmarkStart w:id="3490" w:name="_Toc259460416"/>
    </w:p>
    <w:p w14:paraId="24EE7C28" w14:textId="0FBC2662" w:rsidR="00DF47BE" w:rsidRPr="00476D2F" w:rsidRDefault="00DF47BE" w:rsidP="006F347D">
      <w:pPr>
        <w:pStyle w:val="Heading3"/>
      </w:pPr>
      <w:bookmarkStart w:id="3491" w:name="_Toc526170545"/>
      <w:bookmarkStart w:id="3492" w:name="_Toc100333701"/>
      <w:bookmarkStart w:id="3493" w:name="_Toc69828150"/>
      <w:r w:rsidRPr="00476D2F">
        <w:t>Program disconnect</w:t>
      </w:r>
      <w:bookmarkEnd w:id="3483"/>
      <w:bookmarkEnd w:id="3484"/>
      <w:bookmarkEnd w:id="3485"/>
      <w:bookmarkEnd w:id="3486"/>
      <w:bookmarkEnd w:id="3487"/>
      <w:bookmarkEnd w:id="3488"/>
      <w:bookmarkEnd w:id="3489"/>
      <w:bookmarkEnd w:id="3490"/>
      <w:bookmarkEnd w:id="3491"/>
      <w:bookmarkEnd w:id="3492"/>
      <w:bookmarkEnd w:id="3493"/>
    </w:p>
    <w:p w14:paraId="24EE7C29" w14:textId="77777777" w:rsidR="00DF47BE" w:rsidRPr="00476D2F" w:rsidRDefault="00DF47BE">
      <w:pPr>
        <w:keepNext/>
        <w:jc w:val="left"/>
        <w:rPr>
          <w:b/>
        </w:rPr>
      </w:pPr>
      <w:r w:rsidRPr="00476D2F">
        <w:rPr>
          <w:b/>
        </w:rPr>
        <w:t>disconnect (in MQHCONN, out Returncode)</w:t>
      </w:r>
    </w:p>
    <w:p w14:paraId="24EE7C2A" w14:textId="77777777" w:rsidR="00DF47BE" w:rsidRPr="00476D2F" w:rsidRDefault="00DF47BE" w:rsidP="00117A38">
      <w:pPr>
        <w:numPr>
          <w:ilvl w:val="0"/>
          <w:numId w:val="34"/>
        </w:numPr>
        <w:spacing w:before="120" w:after="120"/>
      </w:pPr>
      <w:r w:rsidRPr="00476D2F">
        <w:t>The purpose is to release the session with the CCN Gateway. It can be successful or fail.</w:t>
      </w:r>
    </w:p>
    <w:p w14:paraId="24EE7C2B" w14:textId="77777777" w:rsidR="00DF47BE" w:rsidRPr="00476D2F" w:rsidRDefault="00DF47BE">
      <w:pPr>
        <w:keepNext/>
        <w:jc w:val="left"/>
        <w:rPr>
          <w:b/>
        </w:rPr>
      </w:pPr>
      <w:r w:rsidRPr="00476D2F">
        <w:rPr>
          <w:b/>
        </w:rPr>
        <w:t>HL_mq_disc (inout MQHCONN, out ReturnCode, ReasonCode)</w:t>
      </w:r>
    </w:p>
    <w:p w14:paraId="24EE7C2C" w14:textId="15C2EA58" w:rsidR="00DF47BE" w:rsidRPr="00476D2F" w:rsidRDefault="00DF47BE" w:rsidP="00117A38">
      <w:pPr>
        <w:numPr>
          <w:ilvl w:val="0"/>
          <w:numId w:val="34"/>
        </w:numPr>
        <w:spacing w:before="120" w:after="120"/>
      </w:pPr>
      <w:r w:rsidRPr="00476D2F">
        <w:t>The application is disconnected from the message queuing system or not. See ‘ReasonCode’ values for this verb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4EE7C2D" w14:textId="77777777" w:rsidR="00DF47BE" w:rsidRPr="00476D2F" w:rsidRDefault="00DF47BE">
      <w:pPr>
        <w:keepNext/>
        <w:jc w:val="left"/>
        <w:rPr>
          <w:b/>
        </w:rPr>
      </w:pPr>
      <w:r w:rsidRPr="00476D2F">
        <w:rPr>
          <w:b/>
        </w:rPr>
        <w:t>HL_delete_sec_context (out ReturnCode, ReasonCode)</w:t>
      </w:r>
    </w:p>
    <w:p w14:paraId="24EE7C2E" w14:textId="755B3B24" w:rsidR="00DF47BE" w:rsidRPr="00476D2F" w:rsidRDefault="00DF47BE" w:rsidP="00117A38">
      <w:pPr>
        <w:numPr>
          <w:ilvl w:val="0"/>
          <w:numId w:val="34"/>
        </w:numPr>
        <w:spacing w:before="120" w:after="120"/>
      </w:pPr>
      <w:r w:rsidRPr="00476D2F">
        <w:t>The security context is deleted, either successful or not. See ‘ReasonCode’ values for this verb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2F" w14:textId="77777777" w:rsidR="00DF47BE" w:rsidRPr="00476D2F" w:rsidRDefault="00DF47BE">
      <w:pPr>
        <w:keepNext/>
        <w:jc w:val="left"/>
        <w:rPr>
          <w:b/>
        </w:rPr>
      </w:pPr>
      <w:r w:rsidRPr="00476D2F">
        <w:rPr>
          <w:b/>
        </w:rPr>
        <w:t>HL_unbind (out ReturnCode, ReasonCode)</w:t>
      </w:r>
    </w:p>
    <w:p w14:paraId="24EE7C30" w14:textId="75A2D929" w:rsidR="00DF47BE" w:rsidRPr="00476D2F" w:rsidRDefault="00DF47BE" w:rsidP="00117A38">
      <w:pPr>
        <w:numPr>
          <w:ilvl w:val="0"/>
          <w:numId w:val="34"/>
        </w:numPr>
        <w:spacing w:before="120" w:after="120"/>
      </w:pPr>
      <w:r w:rsidRPr="00476D2F">
        <w:t>The session is terminated either successful or not. There is no entry for this verb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33" w14:textId="3B4E2BB8" w:rsidR="00DF47BE" w:rsidRPr="00476D2F" w:rsidRDefault="00DF47BE">
      <w:pPr>
        <w:pStyle w:val="Heading2"/>
        <w:keepNext/>
      </w:pPr>
      <w:bookmarkStart w:id="3494" w:name="_Ref458250984"/>
      <w:bookmarkStart w:id="3495" w:name="_Toc470515295"/>
      <w:bookmarkStart w:id="3496" w:name="_Toc473625778"/>
      <w:bookmarkStart w:id="3497" w:name="_Toc473732642"/>
      <w:bookmarkStart w:id="3498" w:name="_Toc473825735"/>
      <w:bookmarkStart w:id="3499" w:name="_Toc77048962"/>
      <w:bookmarkStart w:id="3500" w:name="_Toc259460417"/>
      <w:bookmarkStart w:id="3501" w:name="_Toc526170546"/>
      <w:bookmarkStart w:id="3502" w:name="_Ref32236585"/>
      <w:bookmarkStart w:id="3503" w:name="_Toc100333702"/>
      <w:bookmarkStart w:id="3504" w:name="_Toc69828151"/>
      <w:r w:rsidRPr="00476D2F">
        <w:t>Configuration information</w:t>
      </w:r>
      <w:bookmarkStart w:id="3505" w:name="_Toc470515296"/>
      <w:bookmarkStart w:id="3506" w:name="_Toc473625779"/>
      <w:bookmarkStart w:id="3507" w:name="_Toc473732643"/>
      <w:bookmarkStart w:id="3508" w:name="_Toc473825736"/>
      <w:bookmarkEnd w:id="3494"/>
      <w:bookmarkEnd w:id="3495"/>
      <w:bookmarkEnd w:id="3496"/>
      <w:bookmarkEnd w:id="3497"/>
      <w:bookmarkEnd w:id="3498"/>
      <w:bookmarkEnd w:id="3499"/>
      <w:bookmarkEnd w:id="3500"/>
      <w:bookmarkEnd w:id="3501"/>
      <w:bookmarkEnd w:id="3502"/>
      <w:bookmarkEnd w:id="3503"/>
      <w:bookmarkEnd w:id="3504"/>
    </w:p>
    <w:p w14:paraId="24EE7C34" w14:textId="77777777" w:rsidR="00DF47BE" w:rsidRPr="00476D2F" w:rsidRDefault="00DF47BE" w:rsidP="006F347D">
      <w:pPr>
        <w:pStyle w:val="Heading3"/>
      </w:pPr>
      <w:bookmarkStart w:id="3509" w:name="_Toc259460418"/>
      <w:bookmarkStart w:id="3510" w:name="_Toc526170547"/>
      <w:bookmarkStart w:id="3511" w:name="_Toc100333703"/>
      <w:bookmarkStart w:id="3512" w:name="_Toc69828152"/>
      <w:r w:rsidRPr="00476D2F">
        <w:t>Introduction</w:t>
      </w:r>
      <w:bookmarkEnd w:id="3505"/>
      <w:bookmarkEnd w:id="3506"/>
      <w:bookmarkEnd w:id="3507"/>
      <w:bookmarkEnd w:id="3508"/>
      <w:bookmarkEnd w:id="3509"/>
      <w:bookmarkEnd w:id="3510"/>
      <w:bookmarkEnd w:id="3511"/>
      <w:bookmarkEnd w:id="3512"/>
    </w:p>
    <w:p w14:paraId="24EE7C35" w14:textId="77777777" w:rsidR="00DF47BE" w:rsidRPr="00476D2F" w:rsidRDefault="00DF47BE">
      <w:r w:rsidRPr="00476D2F">
        <w:t>This chapter presents the steps that need to be performed to set up the parameters on the CCN Gateways.</w:t>
      </w:r>
    </w:p>
    <w:p w14:paraId="24EE7C36" w14:textId="77777777" w:rsidR="00DF47BE" w:rsidRPr="00476D2F" w:rsidRDefault="00DF47BE">
      <w:r w:rsidRPr="00476D2F">
        <w:t>This chapter is divided into:</w:t>
      </w:r>
    </w:p>
    <w:p w14:paraId="24EE7C37" w14:textId="77777777" w:rsidR="00DF47BE" w:rsidRPr="00476D2F" w:rsidRDefault="00DF47BE" w:rsidP="00117A38">
      <w:pPr>
        <w:numPr>
          <w:ilvl w:val="0"/>
          <w:numId w:val="34"/>
        </w:numPr>
        <w:spacing w:before="120" w:after="120"/>
      </w:pPr>
      <w:r w:rsidRPr="00476D2F">
        <w:t>The information to be prepared by a NA for all objects that are specific to each NA</w:t>
      </w:r>
      <w:r w:rsidR="00FA14F8" w:rsidRPr="00476D2F">
        <w:t>;</w:t>
      </w:r>
    </w:p>
    <w:p w14:paraId="24EE7C38" w14:textId="77777777" w:rsidR="00DF47BE" w:rsidRPr="00476D2F" w:rsidRDefault="00DF47BE" w:rsidP="00117A38">
      <w:pPr>
        <w:numPr>
          <w:ilvl w:val="0"/>
          <w:numId w:val="34"/>
        </w:numPr>
        <w:spacing w:before="120" w:after="120"/>
      </w:pPr>
      <w:r w:rsidRPr="00476D2F">
        <w:t>The information to be prepared by ITSM and that are required to ensure end-to-end interoperability.</w:t>
      </w:r>
    </w:p>
    <w:p w14:paraId="24EE7C39" w14:textId="1438C1EE" w:rsidR="00DF47BE" w:rsidRPr="00476D2F" w:rsidRDefault="00DF47BE">
      <w:pPr>
        <w:spacing w:after="120"/>
      </w:pPr>
      <w:r w:rsidRPr="00476D2F">
        <w:t>Chapter 5 of document [</w:t>
      </w:r>
      <w:r w:rsidR="00847E00" w:rsidRPr="00476D2F">
        <w:fldChar w:fldCharType="begin"/>
      </w:r>
      <w:r w:rsidR="00847E00" w:rsidRPr="00476D2F">
        <w:instrText xml:space="preserve"> REF R9 \h </w:instrText>
      </w:r>
      <w:r w:rsidR="00847E00" w:rsidRPr="00476D2F">
        <w:fldChar w:fldCharType="separate"/>
      </w:r>
      <w:r w:rsidR="009B4EE7" w:rsidRPr="00476D2F">
        <w:rPr>
          <w:szCs w:val="24"/>
        </w:rPr>
        <w:t>R9</w:t>
      </w:r>
      <w:r w:rsidR="00847E00" w:rsidRPr="00476D2F">
        <w:fldChar w:fldCharType="end"/>
      </w:r>
      <w:r w:rsidRPr="00476D2F">
        <w:t>] presents a Responsibility Model that distributes the choices to be taken between several roles. It is applicable for all Customs systems. The roles applicable for Customs movement systems are:</w:t>
      </w:r>
    </w:p>
    <w:tbl>
      <w:tblPr>
        <w:tblW w:w="9180" w:type="dxa"/>
        <w:jc w:val="center"/>
        <w:tblLayout w:type="fixed"/>
        <w:tblLook w:val="0000" w:firstRow="0" w:lastRow="0" w:firstColumn="0" w:lastColumn="0" w:noHBand="0" w:noVBand="0"/>
      </w:tblPr>
      <w:tblGrid>
        <w:gridCol w:w="1134"/>
        <w:gridCol w:w="8046"/>
      </w:tblGrid>
      <w:tr w:rsidR="00DF47BE" w:rsidRPr="00110E6A" w14:paraId="24EE7C3B" w14:textId="77777777" w:rsidTr="004C3D3D">
        <w:trPr>
          <w:tblHeader/>
          <w:jc w:val="center"/>
        </w:trPr>
        <w:tc>
          <w:tcPr>
            <w:tcW w:w="9180" w:type="dxa"/>
            <w:gridSpan w:val="2"/>
            <w:shd w:val="clear" w:color="auto" w:fill="002060"/>
          </w:tcPr>
          <w:p w14:paraId="24EE7C3A" w14:textId="77777777" w:rsidR="00DF47BE" w:rsidRPr="00476D2F" w:rsidRDefault="00DF47BE">
            <w:pPr>
              <w:spacing w:before="120" w:after="120"/>
              <w:jc w:val="center"/>
              <w:rPr>
                <w:b/>
              </w:rPr>
            </w:pPr>
            <w:r w:rsidRPr="00476D2F">
              <w:rPr>
                <w:b/>
              </w:rPr>
              <w:t xml:space="preserve">Roles for Customs Systems </w:t>
            </w:r>
          </w:p>
        </w:tc>
      </w:tr>
      <w:tr w:rsidR="00DF47BE" w:rsidRPr="00110E6A" w14:paraId="24EE7C3E" w14:textId="77777777" w:rsidTr="0042070E">
        <w:trPr>
          <w:jc w:val="center"/>
        </w:trPr>
        <w:tc>
          <w:tcPr>
            <w:tcW w:w="1134" w:type="dxa"/>
            <w:shd w:val="clear" w:color="auto" w:fill="F2F2F2"/>
          </w:tcPr>
          <w:p w14:paraId="24EE7C3C" w14:textId="77777777" w:rsidR="00DF47BE" w:rsidRPr="00476D2F" w:rsidRDefault="00DF47BE">
            <w:pPr>
              <w:spacing w:before="120" w:after="120"/>
              <w:rPr>
                <w:b/>
              </w:rPr>
            </w:pPr>
            <w:r w:rsidRPr="00476D2F">
              <w:rPr>
                <w:b/>
              </w:rPr>
              <w:t>CDIA</w:t>
            </w:r>
          </w:p>
        </w:tc>
        <w:tc>
          <w:tcPr>
            <w:tcW w:w="8046" w:type="dxa"/>
            <w:shd w:val="clear" w:color="auto" w:fill="F2F2F2"/>
          </w:tcPr>
          <w:p w14:paraId="24EE7C3D" w14:textId="3C573092" w:rsidR="00DF47BE" w:rsidRPr="00476D2F" w:rsidRDefault="00DF47BE">
            <w:pPr>
              <w:spacing w:before="120" w:after="120"/>
            </w:pPr>
            <w:r w:rsidRPr="00476D2F">
              <w:t xml:space="preserve">the </w:t>
            </w:r>
            <w:r w:rsidR="005B70CA" w:rsidRPr="00476D2F">
              <w:t>ITSM CONTRACTOR</w:t>
            </w:r>
            <w:r w:rsidRPr="00476D2F">
              <w:t xml:space="preserve"> Directory Administrator, responsible for the central management of the CCN directory</w:t>
            </w:r>
          </w:p>
        </w:tc>
      </w:tr>
      <w:tr w:rsidR="00DF47BE" w:rsidRPr="00110E6A" w14:paraId="24EE7C41" w14:textId="77777777" w:rsidTr="0042070E">
        <w:trPr>
          <w:jc w:val="center"/>
        </w:trPr>
        <w:tc>
          <w:tcPr>
            <w:tcW w:w="1134" w:type="dxa"/>
          </w:tcPr>
          <w:p w14:paraId="24EE7C3F" w14:textId="77777777" w:rsidR="00DF47BE" w:rsidRPr="00476D2F" w:rsidRDefault="00DF47BE">
            <w:pPr>
              <w:spacing w:before="120" w:after="120"/>
              <w:rPr>
                <w:b/>
              </w:rPr>
            </w:pPr>
            <w:r w:rsidRPr="00476D2F">
              <w:rPr>
                <w:b/>
              </w:rPr>
              <w:t>CASO</w:t>
            </w:r>
          </w:p>
        </w:tc>
        <w:tc>
          <w:tcPr>
            <w:tcW w:w="8046" w:type="dxa"/>
          </w:tcPr>
          <w:p w14:paraId="24EE7C40" w14:textId="77777777" w:rsidR="00DF47BE" w:rsidRPr="00476D2F" w:rsidRDefault="00DF47BE">
            <w:pPr>
              <w:spacing w:before="120" w:after="120"/>
            </w:pPr>
            <w:r w:rsidRPr="00476D2F">
              <w:t>the Central Application Security Officer, responsible for security issues that concern a given application of the Taxation and Customs Union DG, running over the CCN/CSI system. This is actually the ITSM</w:t>
            </w:r>
          </w:p>
        </w:tc>
      </w:tr>
      <w:tr w:rsidR="00DF47BE" w:rsidRPr="00110E6A" w14:paraId="24EE7C44" w14:textId="77777777" w:rsidTr="0042070E">
        <w:trPr>
          <w:jc w:val="center"/>
        </w:trPr>
        <w:tc>
          <w:tcPr>
            <w:tcW w:w="1134" w:type="dxa"/>
            <w:shd w:val="clear" w:color="auto" w:fill="F2F2F2"/>
          </w:tcPr>
          <w:p w14:paraId="24EE7C42" w14:textId="77777777" w:rsidR="00DF47BE" w:rsidRPr="00476D2F" w:rsidRDefault="00DF47BE">
            <w:pPr>
              <w:spacing w:before="120" w:after="120"/>
              <w:rPr>
                <w:b/>
              </w:rPr>
            </w:pPr>
            <w:r w:rsidRPr="00476D2F">
              <w:rPr>
                <w:b/>
              </w:rPr>
              <w:t>CSO</w:t>
            </w:r>
          </w:p>
        </w:tc>
        <w:tc>
          <w:tcPr>
            <w:tcW w:w="8046" w:type="dxa"/>
            <w:shd w:val="clear" w:color="auto" w:fill="F2F2F2"/>
          </w:tcPr>
          <w:p w14:paraId="24EE7C43" w14:textId="77EF21F5" w:rsidR="00DF47BE" w:rsidRPr="00476D2F" w:rsidRDefault="005B70CA">
            <w:pPr>
              <w:spacing w:before="120" w:after="120"/>
            </w:pPr>
            <w:r w:rsidRPr="00476D2F">
              <w:t>ITSM CONTRACTOR</w:t>
            </w:r>
            <w:r w:rsidR="003349D1" w:rsidRPr="00476D2F">
              <w:t xml:space="preserve"> </w:t>
            </w:r>
            <w:r w:rsidR="00DF47BE" w:rsidRPr="00476D2F">
              <w:t>Central Security Officer</w:t>
            </w:r>
          </w:p>
        </w:tc>
      </w:tr>
      <w:tr w:rsidR="00DF47BE" w:rsidRPr="00110E6A" w14:paraId="24EE7C47" w14:textId="77777777" w:rsidTr="0042070E">
        <w:trPr>
          <w:jc w:val="center"/>
        </w:trPr>
        <w:tc>
          <w:tcPr>
            <w:tcW w:w="1134" w:type="dxa"/>
          </w:tcPr>
          <w:p w14:paraId="24EE7C45" w14:textId="77777777" w:rsidR="00DF47BE" w:rsidRPr="00476D2F" w:rsidRDefault="00DF47BE">
            <w:pPr>
              <w:spacing w:before="120" w:after="120"/>
              <w:rPr>
                <w:b/>
              </w:rPr>
            </w:pPr>
            <w:r w:rsidRPr="00476D2F">
              <w:rPr>
                <w:b/>
              </w:rPr>
              <w:t>LAD</w:t>
            </w:r>
          </w:p>
        </w:tc>
        <w:tc>
          <w:tcPr>
            <w:tcW w:w="8046" w:type="dxa"/>
          </w:tcPr>
          <w:p w14:paraId="24EE7C46" w14:textId="77777777" w:rsidR="00DF47BE" w:rsidRPr="00476D2F" w:rsidRDefault="00DF47BE">
            <w:pPr>
              <w:spacing w:before="120" w:after="120"/>
            </w:pPr>
            <w:r w:rsidRPr="00476D2F">
              <w:t>a Local Application Designer, responsible for the design of an NDCA program. In the case of a CDCA, the contractor designer has to further subdivide the design issues between what the CDCA was able to decide and what is left to the NA development to decide</w:t>
            </w:r>
          </w:p>
        </w:tc>
      </w:tr>
      <w:tr w:rsidR="00DF47BE" w:rsidRPr="00110E6A" w14:paraId="24EE7C4A" w14:textId="77777777" w:rsidTr="0042070E">
        <w:trPr>
          <w:jc w:val="center"/>
        </w:trPr>
        <w:tc>
          <w:tcPr>
            <w:tcW w:w="1134" w:type="dxa"/>
            <w:shd w:val="clear" w:color="auto" w:fill="F2F2F2"/>
          </w:tcPr>
          <w:p w14:paraId="24EE7C48" w14:textId="77777777" w:rsidR="00DF47BE" w:rsidRPr="00476D2F" w:rsidRDefault="00DF47BE">
            <w:pPr>
              <w:spacing w:before="120" w:after="120"/>
              <w:rPr>
                <w:b/>
              </w:rPr>
            </w:pPr>
            <w:r w:rsidRPr="00476D2F">
              <w:rPr>
                <w:b/>
              </w:rPr>
              <w:t>LSO</w:t>
            </w:r>
          </w:p>
        </w:tc>
        <w:tc>
          <w:tcPr>
            <w:tcW w:w="8046" w:type="dxa"/>
            <w:shd w:val="clear" w:color="auto" w:fill="F2F2F2"/>
          </w:tcPr>
          <w:p w14:paraId="24EE7C49" w14:textId="77777777" w:rsidR="00DF47BE" w:rsidRPr="00476D2F" w:rsidRDefault="00DF47BE">
            <w:pPr>
              <w:spacing w:before="120" w:after="120"/>
            </w:pPr>
            <w:r w:rsidRPr="00476D2F">
              <w:t>the Local Security Officer, responsible for security issues for an NDCA</w:t>
            </w:r>
          </w:p>
        </w:tc>
      </w:tr>
      <w:tr w:rsidR="00DF47BE" w:rsidRPr="00110E6A" w14:paraId="24EE7C4D" w14:textId="77777777" w:rsidTr="0042070E">
        <w:trPr>
          <w:jc w:val="center"/>
        </w:trPr>
        <w:tc>
          <w:tcPr>
            <w:tcW w:w="1134" w:type="dxa"/>
          </w:tcPr>
          <w:p w14:paraId="24EE7C4B" w14:textId="77777777" w:rsidR="00DF47BE" w:rsidRPr="00476D2F" w:rsidRDefault="00DF47BE">
            <w:pPr>
              <w:spacing w:before="120" w:after="120"/>
              <w:rPr>
                <w:b/>
              </w:rPr>
            </w:pPr>
            <w:r w:rsidRPr="00476D2F">
              <w:rPr>
                <w:b/>
              </w:rPr>
              <w:t>LSYA</w:t>
            </w:r>
          </w:p>
        </w:tc>
        <w:tc>
          <w:tcPr>
            <w:tcW w:w="8046" w:type="dxa"/>
          </w:tcPr>
          <w:p w14:paraId="24EE7C4C" w14:textId="77777777" w:rsidR="00DF47BE" w:rsidRPr="00476D2F" w:rsidRDefault="00DF47BE">
            <w:pPr>
              <w:spacing w:before="120" w:after="120"/>
            </w:pPr>
            <w:r w:rsidRPr="00476D2F">
              <w:t>the Local System Administrator for the NDCA infrastructure, responsible for the system management</w:t>
            </w:r>
          </w:p>
        </w:tc>
      </w:tr>
      <w:tr w:rsidR="00DF47BE" w:rsidRPr="00110E6A" w14:paraId="24EE7C50" w14:textId="77777777" w:rsidTr="0042070E">
        <w:trPr>
          <w:jc w:val="center"/>
        </w:trPr>
        <w:tc>
          <w:tcPr>
            <w:tcW w:w="1134" w:type="dxa"/>
            <w:shd w:val="clear" w:color="auto" w:fill="F2F2F2"/>
          </w:tcPr>
          <w:p w14:paraId="24EE7C4E" w14:textId="77777777" w:rsidR="00DF47BE" w:rsidRPr="00476D2F" w:rsidRDefault="00DF47BE">
            <w:pPr>
              <w:spacing w:before="120" w:after="120"/>
              <w:rPr>
                <w:b/>
              </w:rPr>
            </w:pPr>
            <w:r w:rsidRPr="00476D2F">
              <w:rPr>
                <w:b/>
              </w:rPr>
              <w:t>LAA</w:t>
            </w:r>
          </w:p>
        </w:tc>
        <w:tc>
          <w:tcPr>
            <w:tcW w:w="8046" w:type="dxa"/>
            <w:shd w:val="clear" w:color="auto" w:fill="F2F2F2"/>
          </w:tcPr>
          <w:p w14:paraId="24EE7C4F" w14:textId="77777777" w:rsidR="00DF47BE" w:rsidRPr="00476D2F" w:rsidRDefault="00DF47BE">
            <w:pPr>
              <w:spacing w:before="120" w:after="120"/>
            </w:pPr>
            <w:r w:rsidRPr="00476D2F">
              <w:t>the Local Application Administrator for the NDCA infrastructure, responsible for the management of the CCN directory data related to the local users of NDCA: this amounts to maintaining the list of UserIds with respect to UserProfiles</w:t>
            </w:r>
          </w:p>
        </w:tc>
      </w:tr>
    </w:tbl>
    <w:p w14:paraId="24EE7C51" w14:textId="0F10D711" w:rsidR="00DF47BE" w:rsidRPr="00476D2F" w:rsidRDefault="00DF47BE" w:rsidP="00806754">
      <w:pPr>
        <w:pStyle w:val="Caption"/>
      </w:pPr>
      <w:bookmarkStart w:id="3513" w:name="_Hlt459177248"/>
      <w:bookmarkStart w:id="3514" w:name="_Ref199735960"/>
      <w:bookmarkStart w:id="3515" w:name="_Ref199735951"/>
      <w:bookmarkStart w:id="3516" w:name="_Toc100333868"/>
      <w:bookmarkStart w:id="3517" w:name="_Ref458334206"/>
      <w:bookmarkStart w:id="3518" w:name="_Toc470515297"/>
      <w:bookmarkStart w:id="3519" w:name="_Toc473625780"/>
      <w:bookmarkStart w:id="3520" w:name="_Toc473732644"/>
      <w:bookmarkStart w:id="3521" w:name="_Toc473825737"/>
      <w:bookmarkStart w:id="3522" w:name="_Toc69828363"/>
      <w:bookmarkEnd w:id="351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71</w:t>
      </w:r>
      <w:r w:rsidR="00C741D9" w:rsidRPr="00476D2F">
        <w:fldChar w:fldCharType="end"/>
      </w:r>
      <w:bookmarkEnd w:id="3514"/>
      <w:r w:rsidRPr="00476D2F">
        <w:t>: Roles for Customs Systems</w:t>
      </w:r>
      <w:bookmarkEnd w:id="3515"/>
      <w:bookmarkEnd w:id="3516"/>
      <w:bookmarkEnd w:id="3522"/>
    </w:p>
    <w:p w14:paraId="24EE7C52" w14:textId="748DFD1B" w:rsidR="00DF47BE" w:rsidRPr="00476D2F" w:rsidRDefault="00DF47BE" w:rsidP="00DB5464">
      <w:pPr>
        <w:pStyle w:val="Heading3"/>
      </w:pPr>
      <w:bookmarkStart w:id="3523" w:name="_Toc259460419"/>
      <w:bookmarkStart w:id="3524" w:name="_Toc526170548"/>
      <w:bookmarkStart w:id="3525" w:name="_Toc100333704"/>
      <w:bookmarkStart w:id="3526" w:name="_Toc69828153"/>
      <w:r w:rsidRPr="00476D2F">
        <w:t xml:space="preserve">Configuration information to be provided by the </w:t>
      </w:r>
      <w:bookmarkEnd w:id="3517"/>
      <w:bookmarkEnd w:id="3518"/>
      <w:bookmarkEnd w:id="3519"/>
      <w:bookmarkEnd w:id="3520"/>
      <w:bookmarkEnd w:id="3521"/>
      <w:r w:rsidRPr="00476D2F">
        <w:t>NA</w:t>
      </w:r>
      <w:bookmarkEnd w:id="3523"/>
      <w:bookmarkEnd w:id="3524"/>
      <w:bookmarkEnd w:id="3525"/>
      <w:bookmarkEnd w:id="3526"/>
    </w:p>
    <w:p w14:paraId="24EE7C53" w14:textId="156BD137" w:rsidR="00DF47BE" w:rsidRPr="00476D2F" w:rsidRDefault="00DF47BE">
      <w:r w:rsidRPr="00476D2F">
        <w:t>Security aspects for Customs systems are defined in [</w:t>
      </w:r>
      <w:r w:rsidR="00A9312B" w:rsidRPr="00476D2F">
        <w:fldChar w:fldCharType="begin"/>
      </w:r>
      <w:r w:rsidR="00A9312B" w:rsidRPr="00476D2F">
        <w:instrText xml:space="preserve"> REF R33 \h  \* MERGEFORMAT </w:instrText>
      </w:r>
      <w:r w:rsidR="00A9312B" w:rsidRPr="00476D2F">
        <w:fldChar w:fldCharType="separate"/>
      </w:r>
      <w:r w:rsidR="009B4EE7" w:rsidRPr="009B4EE7">
        <w:t>R33</w:t>
      </w:r>
      <w:r w:rsidR="00A9312B" w:rsidRPr="00476D2F">
        <w:fldChar w:fldCharType="end"/>
      </w:r>
      <w:r w:rsidRPr="00476D2F">
        <w:t xml:space="preserve">]. </w:t>
      </w:r>
    </w:p>
    <w:p w14:paraId="24EE7C54" w14:textId="1507F5BC" w:rsidR="00DF47BE" w:rsidRPr="00476D2F" w:rsidRDefault="00DF47BE">
      <w:r w:rsidRPr="00476D2F">
        <w:t xml:space="preserve">Concerning CCN/CSI exchanges, a number of standard security features of the CCN/CSI network will be used. The NA only needs to set up the proper security configuration on their gateways, in co-ordination with the </w:t>
      </w:r>
      <w:r w:rsidR="005B70CA" w:rsidRPr="00476D2F">
        <w:t>ITSM CONTRACTOR</w:t>
      </w:r>
      <w:r w:rsidRPr="00476D2F">
        <w:t>. For CCN/CSI exchanges, document [</w:t>
      </w:r>
      <w:r w:rsidR="00A9312B" w:rsidRPr="00476D2F">
        <w:fldChar w:fldCharType="begin"/>
      </w:r>
      <w:r w:rsidR="00A9312B" w:rsidRPr="00476D2F">
        <w:instrText xml:space="preserve"> REF CCNAD5 \h  \* MERGEFORMAT </w:instrText>
      </w:r>
      <w:r w:rsidR="00A9312B" w:rsidRPr="00476D2F">
        <w:fldChar w:fldCharType="separate"/>
      </w:r>
      <w:r w:rsidR="009B4EE7" w:rsidRPr="009B4EE7">
        <w:t>A5</w:t>
      </w:r>
      <w:r w:rsidR="00A9312B" w:rsidRPr="00476D2F">
        <w:fldChar w:fldCharType="end"/>
      </w:r>
      <w:r w:rsidRPr="00476D2F">
        <w:t>] is containing additional information on security aspects.</w:t>
      </w:r>
    </w:p>
    <w:p w14:paraId="24EE7C55" w14:textId="77777777" w:rsidR="00DF47BE" w:rsidRPr="00476D2F" w:rsidRDefault="00DF47BE" w:rsidP="006F347D">
      <w:pPr>
        <w:pStyle w:val="Heading3"/>
      </w:pPr>
      <w:bookmarkStart w:id="3527" w:name="_Ref458421939"/>
      <w:bookmarkStart w:id="3528" w:name="_Toc470515298"/>
      <w:bookmarkStart w:id="3529" w:name="_Toc259460420"/>
      <w:bookmarkStart w:id="3530" w:name="_Toc526170549"/>
      <w:bookmarkStart w:id="3531" w:name="_Toc100333705"/>
      <w:bookmarkStart w:id="3532" w:name="_Toc69828154"/>
      <w:r w:rsidRPr="00476D2F">
        <w:t>Collection of External Configuration Data</w:t>
      </w:r>
      <w:bookmarkEnd w:id="3527"/>
      <w:bookmarkEnd w:id="3528"/>
      <w:bookmarkEnd w:id="3529"/>
      <w:bookmarkEnd w:id="3530"/>
      <w:bookmarkEnd w:id="3531"/>
      <w:bookmarkEnd w:id="3532"/>
    </w:p>
    <w:p w14:paraId="24EE7C56" w14:textId="55EFFFF2" w:rsidR="00DF47BE" w:rsidRPr="00476D2F" w:rsidRDefault="00DF47BE">
      <w:r w:rsidRPr="00476D2F">
        <w:t xml:space="preserve">The words ‘Entity’ and ‘Attributes’ used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refer to the ERD defined in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7" w14:textId="77777777" w:rsidR="00DF47BE" w:rsidRPr="00476D2F" w:rsidRDefault="00DF47BE">
      <w:r w:rsidRPr="00476D2F">
        <w:t>The associated values depend on the technical infrastructure that exists within an NA.</w:t>
      </w:r>
    </w:p>
    <w:p w14:paraId="24EE7C58" w14:textId="3243FAC3" w:rsidR="00DF47BE" w:rsidRPr="00476D2F" w:rsidRDefault="00DF47BE">
      <w:r w:rsidRPr="00476D2F">
        <w:t>These values have to respect the “Formatting Rules” defined in heading 5.3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9" w14:textId="2487BE8A" w:rsidR="00DF47BE" w:rsidRPr="00476D2F" w:rsidRDefault="00DF47BE">
      <w:r w:rsidRPr="00476D2F">
        <w:t>The values have to be entered onto forms in Annex C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A" w14:textId="19C599A2" w:rsidR="00DF47BE" w:rsidRPr="00476D2F" w:rsidRDefault="00DF47BE">
      <w:pPr>
        <w:pStyle w:val="BodyTextIndent"/>
        <w:spacing w:after="240"/>
      </w:pPr>
      <w:r w:rsidRPr="00476D2F">
        <w:t xml:space="preserve">It is necessary to cooperate with ITSM for the practical handling of these forms as shown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del w:id="3533" w:author="RFC-List.36 changes" w:date="2022-04-08T18:35:00Z">
        <w:r w:rsidR="00146405">
          <w:delText>68</w:delText>
        </w:r>
      </w:del>
      <w:ins w:id="3534" w:author="RFC-List.36 changes" w:date="2022-04-08T18:35:00Z">
        <w:r w:rsidR="009B4EE7">
          <w:t>72</w:t>
        </w:r>
      </w:ins>
      <w:r w:rsidR="00A9312B" w:rsidRPr="00476D2F">
        <w:fldChar w:fldCharType="end"/>
      </w:r>
      <w:r w:rsidRPr="00476D2F">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3"/>
        <w:gridCol w:w="3686"/>
        <w:gridCol w:w="1559"/>
        <w:gridCol w:w="1984"/>
      </w:tblGrid>
      <w:tr w:rsidR="00DF47BE" w:rsidRPr="00110E6A" w14:paraId="24EE7C5F" w14:textId="77777777" w:rsidTr="0042070E">
        <w:trPr>
          <w:cantSplit/>
          <w:tblHeader/>
          <w:jc w:val="center"/>
        </w:trPr>
        <w:tc>
          <w:tcPr>
            <w:tcW w:w="1843" w:type="dxa"/>
            <w:tcBorders>
              <w:bottom w:val="single" w:sz="6" w:space="0" w:color="auto"/>
            </w:tcBorders>
            <w:shd w:val="clear" w:color="auto" w:fill="002060"/>
          </w:tcPr>
          <w:p w14:paraId="24EE7C5B" w14:textId="77777777" w:rsidR="00DF47BE" w:rsidRPr="00476D2F" w:rsidRDefault="00DF47BE">
            <w:pPr>
              <w:spacing w:before="0"/>
              <w:rPr>
                <w:b/>
                <w:szCs w:val="24"/>
              </w:rPr>
            </w:pPr>
            <w:r w:rsidRPr="00476D2F">
              <w:rPr>
                <w:b/>
                <w:szCs w:val="24"/>
              </w:rPr>
              <w:t>Entity</w:t>
            </w:r>
          </w:p>
        </w:tc>
        <w:tc>
          <w:tcPr>
            <w:tcW w:w="3686" w:type="dxa"/>
            <w:tcBorders>
              <w:bottom w:val="single" w:sz="6" w:space="0" w:color="auto"/>
            </w:tcBorders>
            <w:shd w:val="clear" w:color="auto" w:fill="002060"/>
          </w:tcPr>
          <w:p w14:paraId="24EE7C5C" w14:textId="77777777" w:rsidR="00DF47BE" w:rsidRPr="00476D2F" w:rsidRDefault="00DF47BE">
            <w:pPr>
              <w:spacing w:before="0"/>
              <w:rPr>
                <w:b/>
                <w:szCs w:val="24"/>
              </w:rPr>
            </w:pPr>
            <w:r w:rsidRPr="00476D2F">
              <w:rPr>
                <w:b/>
                <w:szCs w:val="24"/>
              </w:rPr>
              <w:t>Attribute</w:t>
            </w:r>
          </w:p>
        </w:tc>
        <w:tc>
          <w:tcPr>
            <w:tcW w:w="1559" w:type="dxa"/>
            <w:tcBorders>
              <w:bottom w:val="single" w:sz="6" w:space="0" w:color="auto"/>
            </w:tcBorders>
            <w:shd w:val="clear" w:color="auto" w:fill="002060"/>
          </w:tcPr>
          <w:p w14:paraId="24EE7C5D" w14:textId="77777777" w:rsidR="00DF47BE" w:rsidRPr="00476D2F" w:rsidRDefault="00DF47BE">
            <w:pPr>
              <w:spacing w:before="0"/>
              <w:jc w:val="center"/>
              <w:rPr>
                <w:b/>
                <w:szCs w:val="24"/>
              </w:rPr>
            </w:pPr>
            <w:r w:rsidRPr="00476D2F">
              <w:rPr>
                <w:b/>
                <w:szCs w:val="24"/>
              </w:rPr>
              <w:t>Provided by</w:t>
            </w:r>
          </w:p>
        </w:tc>
        <w:tc>
          <w:tcPr>
            <w:tcW w:w="1984" w:type="dxa"/>
            <w:tcBorders>
              <w:bottom w:val="single" w:sz="6" w:space="0" w:color="auto"/>
            </w:tcBorders>
            <w:shd w:val="clear" w:color="auto" w:fill="002060"/>
          </w:tcPr>
          <w:p w14:paraId="24EE7C5E" w14:textId="77777777" w:rsidR="00DF47BE" w:rsidRPr="00476D2F" w:rsidRDefault="00DF47BE">
            <w:pPr>
              <w:spacing w:before="0"/>
              <w:jc w:val="center"/>
              <w:rPr>
                <w:b/>
                <w:szCs w:val="24"/>
              </w:rPr>
            </w:pPr>
            <w:r w:rsidRPr="00476D2F">
              <w:rPr>
                <w:b/>
                <w:szCs w:val="24"/>
              </w:rPr>
              <w:t>Managed by</w:t>
            </w:r>
          </w:p>
        </w:tc>
      </w:tr>
      <w:tr w:rsidR="00DF47BE" w:rsidRPr="00110E6A" w14:paraId="24EE7C64" w14:textId="77777777" w:rsidTr="0042070E">
        <w:trPr>
          <w:cantSplit/>
          <w:jc w:val="center"/>
        </w:trPr>
        <w:tc>
          <w:tcPr>
            <w:tcW w:w="1843" w:type="dxa"/>
            <w:vMerge w:val="restart"/>
            <w:tcBorders>
              <w:top w:val="single" w:sz="6" w:space="0" w:color="auto"/>
              <w:bottom w:val="nil"/>
            </w:tcBorders>
          </w:tcPr>
          <w:p w14:paraId="24EE7C60"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686" w:type="dxa"/>
            <w:tcBorders>
              <w:top w:val="single" w:sz="6" w:space="0" w:color="auto"/>
            </w:tcBorders>
          </w:tcPr>
          <w:p w14:paraId="24EE7C6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ccnApplicationName</w:t>
            </w:r>
          </w:p>
        </w:tc>
        <w:tc>
          <w:tcPr>
            <w:tcW w:w="1559" w:type="dxa"/>
            <w:tcBorders>
              <w:top w:val="single" w:sz="6" w:space="0" w:color="auto"/>
            </w:tcBorders>
          </w:tcPr>
          <w:p w14:paraId="24EE7C62" w14:textId="77777777" w:rsidR="00DF47BE" w:rsidRPr="00476D2F" w:rsidRDefault="00DF47BE">
            <w:pPr>
              <w:spacing w:before="0"/>
              <w:jc w:val="center"/>
              <w:rPr>
                <w:szCs w:val="24"/>
              </w:rPr>
            </w:pPr>
            <w:r w:rsidRPr="00476D2F">
              <w:rPr>
                <w:szCs w:val="24"/>
              </w:rPr>
              <w:t>LAD</w:t>
            </w:r>
          </w:p>
        </w:tc>
        <w:tc>
          <w:tcPr>
            <w:tcW w:w="1984" w:type="dxa"/>
            <w:tcBorders>
              <w:top w:val="single" w:sz="6" w:space="0" w:color="auto"/>
            </w:tcBorders>
          </w:tcPr>
          <w:p w14:paraId="24EE7C63" w14:textId="77777777" w:rsidR="00DF47BE" w:rsidRPr="00476D2F" w:rsidRDefault="00DF47BE">
            <w:pPr>
              <w:spacing w:before="0"/>
              <w:jc w:val="center"/>
              <w:rPr>
                <w:szCs w:val="24"/>
              </w:rPr>
            </w:pPr>
            <w:r w:rsidRPr="00476D2F">
              <w:rPr>
                <w:szCs w:val="24"/>
              </w:rPr>
              <w:t>CDIA</w:t>
            </w:r>
          </w:p>
        </w:tc>
      </w:tr>
      <w:tr w:rsidR="00DF47BE" w:rsidRPr="00110E6A" w14:paraId="24EE7C69" w14:textId="77777777" w:rsidTr="0042070E">
        <w:trPr>
          <w:cantSplit/>
          <w:jc w:val="center"/>
        </w:trPr>
        <w:tc>
          <w:tcPr>
            <w:tcW w:w="1843" w:type="dxa"/>
            <w:vMerge/>
            <w:tcBorders>
              <w:top w:val="nil"/>
              <w:bottom w:val="nil"/>
            </w:tcBorders>
          </w:tcPr>
          <w:p w14:paraId="24EE7C6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C6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ccnApplicationType</w:t>
            </w:r>
          </w:p>
        </w:tc>
        <w:tc>
          <w:tcPr>
            <w:tcW w:w="1559" w:type="dxa"/>
            <w:tcBorders>
              <w:top w:val="nil"/>
            </w:tcBorders>
          </w:tcPr>
          <w:p w14:paraId="24EE7C67"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68" w14:textId="77777777" w:rsidR="00DF47BE" w:rsidRPr="00476D2F" w:rsidRDefault="00DF47BE">
            <w:pPr>
              <w:spacing w:before="0"/>
              <w:jc w:val="center"/>
              <w:rPr>
                <w:szCs w:val="24"/>
              </w:rPr>
            </w:pPr>
            <w:r w:rsidRPr="00476D2F">
              <w:rPr>
                <w:szCs w:val="24"/>
              </w:rPr>
              <w:t>CDIA</w:t>
            </w:r>
          </w:p>
        </w:tc>
      </w:tr>
      <w:tr w:rsidR="00DF47BE" w:rsidRPr="00110E6A" w14:paraId="24EE7C6E" w14:textId="77777777" w:rsidTr="0042070E">
        <w:trPr>
          <w:cantSplit/>
          <w:jc w:val="center"/>
        </w:trPr>
        <w:tc>
          <w:tcPr>
            <w:tcW w:w="1843" w:type="dxa"/>
            <w:vMerge/>
            <w:tcBorders>
              <w:top w:val="nil"/>
              <w:bottom w:val="nil"/>
            </w:tcBorders>
          </w:tcPr>
          <w:p w14:paraId="24EE7C6A" w14:textId="77777777" w:rsidR="00DF47BE" w:rsidRPr="00476D2F" w:rsidRDefault="00DF47BE">
            <w:pPr>
              <w:spacing w:before="0"/>
              <w:rPr>
                <w:szCs w:val="24"/>
              </w:rPr>
            </w:pPr>
          </w:p>
        </w:tc>
        <w:tc>
          <w:tcPr>
            <w:tcW w:w="3686" w:type="dxa"/>
          </w:tcPr>
          <w:p w14:paraId="24EE7C6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Pr>
          <w:p w14:paraId="24EE7C6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6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3" w14:textId="77777777" w:rsidTr="0042070E">
        <w:trPr>
          <w:cantSplit/>
          <w:jc w:val="center"/>
        </w:trPr>
        <w:tc>
          <w:tcPr>
            <w:tcW w:w="1843" w:type="dxa"/>
            <w:vMerge/>
            <w:tcBorders>
              <w:top w:val="nil"/>
              <w:bottom w:val="nil"/>
            </w:tcBorders>
          </w:tcPr>
          <w:p w14:paraId="24EE7C6F" w14:textId="77777777" w:rsidR="00DF47BE" w:rsidRPr="00476D2F" w:rsidRDefault="00DF47BE">
            <w:pPr>
              <w:spacing w:before="0"/>
              <w:rPr>
                <w:szCs w:val="24"/>
              </w:rPr>
            </w:pPr>
          </w:p>
        </w:tc>
        <w:tc>
          <w:tcPr>
            <w:tcW w:w="3686" w:type="dxa"/>
          </w:tcPr>
          <w:p w14:paraId="24EE7C7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7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8" w14:textId="77777777" w:rsidTr="0042070E">
        <w:trPr>
          <w:cantSplit/>
          <w:jc w:val="center"/>
        </w:trPr>
        <w:tc>
          <w:tcPr>
            <w:tcW w:w="1843" w:type="dxa"/>
            <w:vMerge/>
            <w:tcBorders>
              <w:top w:val="nil"/>
              <w:bottom w:val="nil"/>
            </w:tcBorders>
          </w:tcPr>
          <w:p w14:paraId="24EE7C74" w14:textId="77777777" w:rsidR="00DF47BE" w:rsidRPr="00476D2F" w:rsidRDefault="00DF47BE">
            <w:pPr>
              <w:spacing w:before="0"/>
              <w:rPr>
                <w:szCs w:val="24"/>
              </w:rPr>
            </w:pPr>
          </w:p>
        </w:tc>
        <w:tc>
          <w:tcPr>
            <w:tcW w:w="3686" w:type="dxa"/>
          </w:tcPr>
          <w:p w14:paraId="24EE7C7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Pr>
          <w:p w14:paraId="24EE7C7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D" w14:textId="77777777" w:rsidTr="0042070E">
        <w:trPr>
          <w:cantSplit/>
          <w:jc w:val="center"/>
        </w:trPr>
        <w:tc>
          <w:tcPr>
            <w:tcW w:w="1843" w:type="dxa"/>
            <w:vMerge/>
            <w:tcBorders>
              <w:top w:val="nil"/>
            </w:tcBorders>
          </w:tcPr>
          <w:p w14:paraId="24EE7C79" w14:textId="77777777" w:rsidR="00DF47BE" w:rsidRPr="00476D2F" w:rsidRDefault="00DF47BE">
            <w:pPr>
              <w:spacing w:before="0"/>
              <w:rPr>
                <w:szCs w:val="24"/>
              </w:rPr>
            </w:pPr>
          </w:p>
        </w:tc>
        <w:tc>
          <w:tcPr>
            <w:tcW w:w="3686" w:type="dxa"/>
          </w:tcPr>
          <w:p w14:paraId="24EE7C7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Pr>
          <w:p w14:paraId="24EE7C7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2" w14:textId="77777777" w:rsidTr="0042070E">
        <w:trPr>
          <w:cantSplit/>
          <w:jc w:val="center"/>
        </w:trPr>
        <w:tc>
          <w:tcPr>
            <w:tcW w:w="1843" w:type="dxa"/>
            <w:vMerge/>
            <w:tcBorders>
              <w:top w:val="nil"/>
              <w:bottom w:val="nil"/>
            </w:tcBorders>
          </w:tcPr>
          <w:p w14:paraId="24EE7C7E" w14:textId="77777777" w:rsidR="00DF47BE" w:rsidRPr="00476D2F" w:rsidRDefault="00DF47BE">
            <w:pPr>
              <w:pStyle w:val="Index1"/>
              <w:keepNext/>
              <w:keepLines/>
              <w:spacing w:before="0" w:after="0"/>
              <w:rPr>
                <w:b w:val="0"/>
                <w:sz w:val="24"/>
                <w:szCs w:val="24"/>
                <w:lang w:val="en-GB"/>
              </w:rPr>
            </w:pPr>
          </w:p>
        </w:tc>
        <w:tc>
          <w:tcPr>
            <w:tcW w:w="3686" w:type="dxa"/>
          </w:tcPr>
          <w:p w14:paraId="24EE7C7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8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7" w14:textId="77777777" w:rsidTr="0042070E">
        <w:trPr>
          <w:cantSplit/>
          <w:jc w:val="center"/>
        </w:trPr>
        <w:tc>
          <w:tcPr>
            <w:tcW w:w="1843" w:type="dxa"/>
            <w:vMerge/>
            <w:tcBorders>
              <w:top w:val="nil"/>
              <w:bottom w:val="nil"/>
            </w:tcBorders>
          </w:tcPr>
          <w:p w14:paraId="24EE7C83" w14:textId="77777777" w:rsidR="00DF47BE" w:rsidRPr="00476D2F" w:rsidRDefault="00DF47BE">
            <w:pPr>
              <w:spacing w:before="0"/>
              <w:rPr>
                <w:szCs w:val="24"/>
              </w:rPr>
            </w:pPr>
          </w:p>
        </w:tc>
        <w:tc>
          <w:tcPr>
            <w:tcW w:w="3686" w:type="dxa"/>
          </w:tcPr>
          <w:p w14:paraId="24EE7C8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8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C" w14:textId="77777777" w:rsidTr="0042070E">
        <w:trPr>
          <w:cantSplit/>
          <w:jc w:val="center"/>
        </w:trPr>
        <w:tc>
          <w:tcPr>
            <w:tcW w:w="1843" w:type="dxa"/>
            <w:vMerge/>
            <w:tcBorders>
              <w:top w:val="nil"/>
              <w:bottom w:val="nil"/>
            </w:tcBorders>
          </w:tcPr>
          <w:p w14:paraId="24EE7C88" w14:textId="77777777" w:rsidR="00DF47BE" w:rsidRPr="00476D2F" w:rsidRDefault="00DF47BE">
            <w:pPr>
              <w:pStyle w:val="TableColomnTitle"/>
              <w:spacing w:before="0" w:after="0"/>
              <w:rPr>
                <w:b w:val="0"/>
                <w:sz w:val="24"/>
                <w:szCs w:val="24"/>
                <w:lang w:val="en-GB"/>
              </w:rPr>
            </w:pPr>
          </w:p>
        </w:tc>
        <w:tc>
          <w:tcPr>
            <w:tcW w:w="3686" w:type="dxa"/>
          </w:tcPr>
          <w:p w14:paraId="24EE7C8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ccnApplicationActivationMode</w:t>
            </w:r>
          </w:p>
        </w:tc>
        <w:tc>
          <w:tcPr>
            <w:tcW w:w="1559" w:type="dxa"/>
          </w:tcPr>
          <w:p w14:paraId="24EE7C8A" w14:textId="77777777" w:rsidR="00DF47BE" w:rsidRPr="00476D2F" w:rsidRDefault="00DF47BE">
            <w:pPr>
              <w:spacing w:before="0"/>
              <w:jc w:val="center"/>
              <w:rPr>
                <w:szCs w:val="24"/>
              </w:rPr>
            </w:pPr>
            <w:r w:rsidRPr="00476D2F">
              <w:rPr>
                <w:szCs w:val="24"/>
              </w:rPr>
              <w:t>LAD</w:t>
            </w:r>
          </w:p>
        </w:tc>
        <w:tc>
          <w:tcPr>
            <w:tcW w:w="1984" w:type="dxa"/>
          </w:tcPr>
          <w:p w14:paraId="24EE7C8B" w14:textId="77777777" w:rsidR="00DF47BE" w:rsidRPr="00476D2F" w:rsidRDefault="00DF47BE">
            <w:pPr>
              <w:spacing w:before="0"/>
              <w:jc w:val="center"/>
              <w:rPr>
                <w:szCs w:val="24"/>
              </w:rPr>
            </w:pPr>
            <w:r w:rsidRPr="00476D2F">
              <w:rPr>
                <w:szCs w:val="24"/>
              </w:rPr>
              <w:t>CDIA</w:t>
            </w:r>
          </w:p>
        </w:tc>
      </w:tr>
      <w:tr w:rsidR="00DF47BE" w:rsidRPr="00110E6A" w14:paraId="24EE7C91" w14:textId="77777777" w:rsidTr="0042070E">
        <w:trPr>
          <w:cantSplit/>
          <w:jc w:val="center"/>
        </w:trPr>
        <w:tc>
          <w:tcPr>
            <w:tcW w:w="1843" w:type="dxa"/>
            <w:vMerge/>
            <w:tcBorders>
              <w:top w:val="nil"/>
              <w:bottom w:val="nil"/>
            </w:tcBorders>
          </w:tcPr>
          <w:p w14:paraId="24EE7C8D" w14:textId="77777777" w:rsidR="00DF47BE" w:rsidRPr="00476D2F" w:rsidRDefault="00DF47BE">
            <w:pPr>
              <w:pStyle w:val="TableColomnTitle"/>
              <w:spacing w:before="0" w:after="0"/>
              <w:rPr>
                <w:b w:val="0"/>
                <w:sz w:val="24"/>
                <w:szCs w:val="24"/>
                <w:lang w:val="en-GB"/>
              </w:rPr>
            </w:pPr>
          </w:p>
        </w:tc>
        <w:tc>
          <w:tcPr>
            <w:tcW w:w="3686" w:type="dxa"/>
          </w:tcPr>
          <w:p w14:paraId="24EE7C8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ccnApplicationExchangeMode</w:t>
            </w:r>
          </w:p>
        </w:tc>
        <w:tc>
          <w:tcPr>
            <w:tcW w:w="1559" w:type="dxa"/>
          </w:tcPr>
          <w:p w14:paraId="24EE7C8F" w14:textId="77777777" w:rsidR="00DF47BE" w:rsidRPr="00476D2F" w:rsidRDefault="00DF47BE">
            <w:pPr>
              <w:spacing w:before="0"/>
              <w:jc w:val="center"/>
              <w:rPr>
                <w:szCs w:val="24"/>
              </w:rPr>
            </w:pPr>
            <w:r w:rsidRPr="00476D2F">
              <w:rPr>
                <w:szCs w:val="24"/>
              </w:rPr>
              <w:t>LAD</w:t>
            </w:r>
          </w:p>
        </w:tc>
        <w:tc>
          <w:tcPr>
            <w:tcW w:w="1984" w:type="dxa"/>
          </w:tcPr>
          <w:p w14:paraId="24EE7C90" w14:textId="77777777" w:rsidR="00DF47BE" w:rsidRPr="00476D2F" w:rsidRDefault="00DF47BE">
            <w:pPr>
              <w:spacing w:before="0"/>
              <w:jc w:val="center"/>
              <w:rPr>
                <w:szCs w:val="24"/>
              </w:rPr>
            </w:pPr>
            <w:r w:rsidRPr="00476D2F">
              <w:rPr>
                <w:szCs w:val="24"/>
              </w:rPr>
              <w:t>CDIA</w:t>
            </w:r>
          </w:p>
        </w:tc>
      </w:tr>
      <w:tr w:rsidR="00DF47BE" w:rsidRPr="00110E6A" w14:paraId="24EE7C96" w14:textId="77777777" w:rsidTr="0042070E">
        <w:trPr>
          <w:cantSplit/>
          <w:jc w:val="center"/>
        </w:trPr>
        <w:tc>
          <w:tcPr>
            <w:tcW w:w="1843" w:type="dxa"/>
            <w:vMerge/>
            <w:tcBorders>
              <w:top w:val="nil"/>
              <w:bottom w:val="nil"/>
            </w:tcBorders>
          </w:tcPr>
          <w:p w14:paraId="24EE7C92" w14:textId="77777777" w:rsidR="00DF47BE" w:rsidRPr="00476D2F" w:rsidRDefault="00DF47BE">
            <w:pPr>
              <w:pStyle w:val="TableColomnTitle"/>
              <w:spacing w:before="0" w:after="0"/>
              <w:rPr>
                <w:b w:val="0"/>
                <w:sz w:val="24"/>
                <w:szCs w:val="24"/>
                <w:lang w:val="en-GB"/>
              </w:rPr>
            </w:pPr>
          </w:p>
        </w:tc>
        <w:tc>
          <w:tcPr>
            <w:tcW w:w="3686" w:type="dxa"/>
          </w:tcPr>
          <w:p w14:paraId="24EE7C9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ccnConversationalModeEnabled</w:t>
            </w:r>
          </w:p>
        </w:tc>
        <w:tc>
          <w:tcPr>
            <w:tcW w:w="1559" w:type="dxa"/>
          </w:tcPr>
          <w:p w14:paraId="24EE7C94" w14:textId="77777777" w:rsidR="00DF47BE" w:rsidRPr="00476D2F" w:rsidRDefault="00DF47BE">
            <w:pPr>
              <w:spacing w:before="0"/>
              <w:jc w:val="center"/>
              <w:rPr>
                <w:szCs w:val="24"/>
              </w:rPr>
            </w:pPr>
            <w:r w:rsidRPr="00476D2F">
              <w:rPr>
                <w:szCs w:val="24"/>
              </w:rPr>
              <w:t>LAD</w:t>
            </w:r>
          </w:p>
        </w:tc>
        <w:tc>
          <w:tcPr>
            <w:tcW w:w="1984" w:type="dxa"/>
          </w:tcPr>
          <w:p w14:paraId="24EE7C95" w14:textId="77777777" w:rsidR="00DF47BE" w:rsidRPr="00476D2F" w:rsidRDefault="00DF47BE">
            <w:pPr>
              <w:spacing w:before="0"/>
              <w:jc w:val="center"/>
              <w:rPr>
                <w:szCs w:val="24"/>
              </w:rPr>
            </w:pPr>
            <w:r w:rsidRPr="00476D2F">
              <w:rPr>
                <w:szCs w:val="24"/>
              </w:rPr>
              <w:t>CDIA</w:t>
            </w:r>
          </w:p>
        </w:tc>
      </w:tr>
      <w:tr w:rsidR="00DF47BE" w:rsidRPr="00110E6A" w14:paraId="24EE7C9B" w14:textId="77777777" w:rsidTr="0042070E">
        <w:trPr>
          <w:cantSplit/>
          <w:jc w:val="center"/>
        </w:trPr>
        <w:tc>
          <w:tcPr>
            <w:tcW w:w="1843" w:type="dxa"/>
            <w:vMerge/>
            <w:tcBorders>
              <w:top w:val="nil"/>
              <w:bottom w:val="nil"/>
            </w:tcBorders>
          </w:tcPr>
          <w:p w14:paraId="24EE7C97" w14:textId="77777777" w:rsidR="00DF47BE" w:rsidRPr="00476D2F" w:rsidRDefault="00DF47BE">
            <w:pPr>
              <w:pStyle w:val="TableColomnTitle"/>
              <w:spacing w:before="0" w:after="0"/>
              <w:rPr>
                <w:b w:val="0"/>
                <w:sz w:val="24"/>
                <w:szCs w:val="24"/>
                <w:lang w:val="en-GB"/>
              </w:rPr>
            </w:pPr>
          </w:p>
        </w:tc>
        <w:tc>
          <w:tcPr>
            <w:tcW w:w="3686" w:type="dxa"/>
          </w:tcPr>
          <w:p w14:paraId="24EE7C9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ccnApplicationSecurityKey</w:t>
            </w:r>
          </w:p>
        </w:tc>
        <w:tc>
          <w:tcPr>
            <w:tcW w:w="1559" w:type="dxa"/>
          </w:tcPr>
          <w:p w14:paraId="24EE7C99" w14:textId="77777777" w:rsidR="00DF47BE" w:rsidRPr="00476D2F" w:rsidRDefault="00DF47BE">
            <w:pPr>
              <w:spacing w:before="0"/>
              <w:jc w:val="center"/>
              <w:rPr>
                <w:szCs w:val="24"/>
              </w:rPr>
            </w:pPr>
            <w:r w:rsidRPr="00476D2F">
              <w:rPr>
                <w:szCs w:val="24"/>
              </w:rPr>
              <w:t>LSO</w:t>
            </w:r>
          </w:p>
        </w:tc>
        <w:tc>
          <w:tcPr>
            <w:tcW w:w="1984" w:type="dxa"/>
          </w:tcPr>
          <w:p w14:paraId="24EE7C9A" w14:textId="77777777" w:rsidR="00DF47BE" w:rsidRPr="00476D2F" w:rsidRDefault="00DF47BE">
            <w:pPr>
              <w:spacing w:before="0"/>
              <w:jc w:val="center"/>
              <w:rPr>
                <w:szCs w:val="24"/>
              </w:rPr>
            </w:pPr>
            <w:r w:rsidRPr="00476D2F">
              <w:rPr>
                <w:szCs w:val="24"/>
              </w:rPr>
              <w:t>LSA or LAA</w:t>
            </w:r>
          </w:p>
        </w:tc>
      </w:tr>
      <w:tr w:rsidR="00DF47BE" w:rsidRPr="00110E6A" w14:paraId="24EE7CA0" w14:textId="77777777" w:rsidTr="0042070E">
        <w:trPr>
          <w:cantSplit/>
          <w:jc w:val="center"/>
        </w:trPr>
        <w:tc>
          <w:tcPr>
            <w:tcW w:w="1843" w:type="dxa"/>
            <w:vMerge/>
            <w:tcBorders>
              <w:top w:val="nil"/>
              <w:bottom w:val="nil"/>
            </w:tcBorders>
          </w:tcPr>
          <w:p w14:paraId="24EE7C9C" w14:textId="77777777" w:rsidR="00DF47BE" w:rsidRPr="00476D2F" w:rsidRDefault="00DF47BE">
            <w:pPr>
              <w:pStyle w:val="TableColomnTitle"/>
              <w:spacing w:before="0" w:after="0"/>
              <w:rPr>
                <w:b w:val="0"/>
                <w:sz w:val="24"/>
                <w:szCs w:val="24"/>
                <w:lang w:val="en-GB"/>
              </w:rPr>
            </w:pPr>
          </w:p>
        </w:tc>
        <w:tc>
          <w:tcPr>
            <w:tcW w:w="3686" w:type="dxa"/>
          </w:tcPr>
          <w:p w14:paraId="24EE7C9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559" w:type="dxa"/>
          </w:tcPr>
          <w:p w14:paraId="24EE7C9E" w14:textId="77777777" w:rsidR="00DF47BE" w:rsidRPr="00476D2F" w:rsidRDefault="00DF47BE">
            <w:pPr>
              <w:spacing w:before="0"/>
              <w:jc w:val="center"/>
              <w:rPr>
                <w:szCs w:val="24"/>
              </w:rPr>
            </w:pPr>
            <w:r w:rsidRPr="00476D2F">
              <w:rPr>
                <w:szCs w:val="24"/>
              </w:rPr>
              <w:t>LAD</w:t>
            </w:r>
          </w:p>
        </w:tc>
        <w:tc>
          <w:tcPr>
            <w:tcW w:w="1984" w:type="dxa"/>
          </w:tcPr>
          <w:p w14:paraId="24EE7C9F" w14:textId="77777777" w:rsidR="00DF47BE" w:rsidRPr="00476D2F" w:rsidRDefault="00DF47BE">
            <w:pPr>
              <w:spacing w:before="0"/>
              <w:jc w:val="center"/>
              <w:rPr>
                <w:szCs w:val="24"/>
              </w:rPr>
            </w:pPr>
            <w:r w:rsidRPr="00476D2F">
              <w:rPr>
                <w:szCs w:val="24"/>
              </w:rPr>
              <w:t>CDIA</w:t>
            </w:r>
          </w:p>
        </w:tc>
      </w:tr>
      <w:tr w:rsidR="00DF47BE" w:rsidRPr="00110E6A" w14:paraId="24EE7CA5" w14:textId="77777777" w:rsidTr="0042070E">
        <w:trPr>
          <w:cantSplit/>
          <w:jc w:val="center"/>
        </w:trPr>
        <w:tc>
          <w:tcPr>
            <w:tcW w:w="1843" w:type="dxa"/>
            <w:vMerge/>
            <w:tcBorders>
              <w:top w:val="nil"/>
              <w:bottom w:val="nil"/>
            </w:tcBorders>
          </w:tcPr>
          <w:p w14:paraId="24EE7CA1" w14:textId="77777777" w:rsidR="00DF47BE" w:rsidRPr="00476D2F" w:rsidRDefault="00DF47BE">
            <w:pPr>
              <w:pStyle w:val="TableColomnTitle"/>
              <w:spacing w:before="0" w:after="0"/>
              <w:rPr>
                <w:b w:val="0"/>
                <w:sz w:val="24"/>
                <w:szCs w:val="24"/>
                <w:lang w:val="en-GB"/>
              </w:rPr>
            </w:pPr>
          </w:p>
        </w:tc>
        <w:tc>
          <w:tcPr>
            <w:tcW w:w="3686" w:type="dxa"/>
          </w:tcPr>
          <w:p w14:paraId="24EE7CA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A3" w14:textId="77777777" w:rsidR="00DF47BE" w:rsidRPr="00476D2F" w:rsidRDefault="00DF47BE">
            <w:pPr>
              <w:spacing w:before="0"/>
              <w:jc w:val="center"/>
              <w:rPr>
                <w:szCs w:val="24"/>
              </w:rPr>
            </w:pPr>
            <w:r w:rsidRPr="00476D2F">
              <w:rPr>
                <w:szCs w:val="24"/>
              </w:rPr>
              <w:t>LSYA</w:t>
            </w:r>
          </w:p>
        </w:tc>
        <w:tc>
          <w:tcPr>
            <w:tcW w:w="1984" w:type="dxa"/>
          </w:tcPr>
          <w:p w14:paraId="24EE7CA4" w14:textId="77777777" w:rsidR="00DF47BE" w:rsidRPr="00476D2F" w:rsidRDefault="00DF47BE">
            <w:pPr>
              <w:spacing w:before="0"/>
              <w:jc w:val="center"/>
              <w:rPr>
                <w:szCs w:val="24"/>
              </w:rPr>
            </w:pPr>
            <w:r w:rsidRPr="00476D2F">
              <w:rPr>
                <w:szCs w:val="24"/>
              </w:rPr>
              <w:t>CDIA</w:t>
            </w:r>
          </w:p>
        </w:tc>
      </w:tr>
      <w:tr w:rsidR="00DF47BE" w:rsidRPr="00110E6A" w14:paraId="24EE7CAA" w14:textId="77777777" w:rsidTr="0042070E">
        <w:trPr>
          <w:cantSplit/>
          <w:jc w:val="center"/>
        </w:trPr>
        <w:tc>
          <w:tcPr>
            <w:tcW w:w="1843" w:type="dxa"/>
            <w:vMerge/>
            <w:tcBorders>
              <w:top w:val="nil"/>
              <w:bottom w:val="nil"/>
            </w:tcBorders>
          </w:tcPr>
          <w:p w14:paraId="24EE7CA6" w14:textId="77777777" w:rsidR="00DF47BE" w:rsidRPr="00476D2F" w:rsidRDefault="00DF47BE">
            <w:pPr>
              <w:pStyle w:val="TableColomnTitle"/>
              <w:spacing w:before="0" w:after="0"/>
              <w:rPr>
                <w:b w:val="0"/>
                <w:sz w:val="24"/>
                <w:szCs w:val="24"/>
                <w:lang w:val="en-GB"/>
              </w:rPr>
            </w:pPr>
          </w:p>
        </w:tc>
        <w:tc>
          <w:tcPr>
            <w:tcW w:w="3686" w:type="dxa"/>
          </w:tcPr>
          <w:p w14:paraId="24EE7CA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Pr>
          <w:p w14:paraId="24EE7CA8" w14:textId="77777777" w:rsidR="00DF47BE" w:rsidRPr="00476D2F" w:rsidRDefault="00DF47BE">
            <w:pPr>
              <w:spacing w:before="0"/>
              <w:jc w:val="center"/>
              <w:rPr>
                <w:szCs w:val="24"/>
              </w:rPr>
            </w:pPr>
            <w:r w:rsidRPr="00476D2F">
              <w:rPr>
                <w:szCs w:val="24"/>
              </w:rPr>
              <w:t>LAD</w:t>
            </w:r>
          </w:p>
        </w:tc>
        <w:tc>
          <w:tcPr>
            <w:tcW w:w="1984" w:type="dxa"/>
          </w:tcPr>
          <w:p w14:paraId="24EE7CA9" w14:textId="77777777" w:rsidR="00DF47BE" w:rsidRPr="00476D2F" w:rsidRDefault="00DF47BE">
            <w:pPr>
              <w:spacing w:before="0"/>
              <w:jc w:val="center"/>
              <w:rPr>
                <w:szCs w:val="24"/>
              </w:rPr>
            </w:pPr>
            <w:r w:rsidRPr="00476D2F">
              <w:rPr>
                <w:szCs w:val="24"/>
              </w:rPr>
              <w:t>CDIA</w:t>
            </w:r>
          </w:p>
        </w:tc>
      </w:tr>
      <w:tr w:rsidR="00DF47BE" w:rsidRPr="00110E6A" w14:paraId="24EE7CAF" w14:textId="77777777" w:rsidTr="0042070E">
        <w:trPr>
          <w:cantSplit/>
          <w:jc w:val="center"/>
        </w:trPr>
        <w:tc>
          <w:tcPr>
            <w:tcW w:w="1843" w:type="dxa"/>
            <w:vMerge/>
            <w:tcBorders>
              <w:top w:val="nil"/>
              <w:bottom w:val="nil"/>
            </w:tcBorders>
          </w:tcPr>
          <w:p w14:paraId="24EE7CAB" w14:textId="77777777" w:rsidR="00DF47BE" w:rsidRPr="00476D2F" w:rsidRDefault="00DF47BE">
            <w:pPr>
              <w:pStyle w:val="TableColomnTitle"/>
              <w:spacing w:before="0" w:after="0"/>
              <w:rPr>
                <w:b w:val="0"/>
                <w:sz w:val="24"/>
                <w:szCs w:val="24"/>
                <w:lang w:val="en-GB"/>
              </w:rPr>
            </w:pPr>
          </w:p>
        </w:tc>
        <w:tc>
          <w:tcPr>
            <w:tcW w:w="3686" w:type="dxa"/>
          </w:tcPr>
          <w:p w14:paraId="24EE7CA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Pr>
          <w:p w14:paraId="24EE7CAD" w14:textId="77777777" w:rsidR="00DF47BE" w:rsidRPr="00476D2F" w:rsidRDefault="00DF47BE">
            <w:pPr>
              <w:spacing w:before="0"/>
              <w:jc w:val="center"/>
              <w:rPr>
                <w:szCs w:val="24"/>
              </w:rPr>
            </w:pPr>
            <w:r w:rsidRPr="00476D2F">
              <w:rPr>
                <w:szCs w:val="24"/>
              </w:rPr>
              <w:t>LAD</w:t>
            </w:r>
          </w:p>
        </w:tc>
        <w:tc>
          <w:tcPr>
            <w:tcW w:w="1984" w:type="dxa"/>
          </w:tcPr>
          <w:p w14:paraId="24EE7CAE" w14:textId="77777777" w:rsidR="00DF47BE" w:rsidRPr="00476D2F" w:rsidRDefault="00DF47BE">
            <w:pPr>
              <w:spacing w:before="0"/>
              <w:jc w:val="center"/>
              <w:rPr>
                <w:szCs w:val="24"/>
              </w:rPr>
            </w:pPr>
            <w:r w:rsidRPr="00476D2F">
              <w:rPr>
                <w:szCs w:val="24"/>
              </w:rPr>
              <w:t>CDIA</w:t>
            </w:r>
          </w:p>
        </w:tc>
      </w:tr>
      <w:tr w:rsidR="00DF47BE" w:rsidRPr="00110E6A" w14:paraId="24EE7CB4" w14:textId="77777777" w:rsidTr="0042070E">
        <w:trPr>
          <w:cantSplit/>
          <w:jc w:val="center"/>
        </w:trPr>
        <w:tc>
          <w:tcPr>
            <w:tcW w:w="1843" w:type="dxa"/>
            <w:vMerge w:val="restart"/>
            <w:tcBorders>
              <w:bottom w:val="nil"/>
            </w:tcBorders>
          </w:tcPr>
          <w:p w14:paraId="24EE7CB0" w14:textId="77777777" w:rsidR="00DF47BE" w:rsidRPr="00476D2F" w:rsidRDefault="00DF47BE">
            <w:pPr>
              <w:pStyle w:val="TableColomnTitle"/>
              <w:spacing w:before="0" w:after="0"/>
              <w:rPr>
                <w:b w:val="0"/>
                <w:sz w:val="24"/>
                <w:szCs w:val="24"/>
                <w:lang w:val="en-GB"/>
              </w:rPr>
            </w:pPr>
            <w:r w:rsidRPr="00476D2F">
              <w:rPr>
                <w:b w:val="0"/>
                <w:sz w:val="24"/>
                <w:szCs w:val="24"/>
                <w:lang w:val="en-GB"/>
              </w:rPr>
              <w:t>Platform</w:t>
            </w:r>
          </w:p>
        </w:tc>
        <w:tc>
          <w:tcPr>
            <w:tcW w:w="3686" w:type="dxa"/>
            <w:tcBorders>
              <w:top w:val="nil"/>
            </w:tcBorders>
          </w:tcPr>
          <w:p w14:paraId="24EE7CB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Borders>
              <w:top w:val="nil"/>
            </w:tcBorders>
          </w:tcPr>
          <w:p w14:paraId="24EE7CB2"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B3" w14:textId="77777777" w:rsidR="00DF47BE" w:rsidRPr="00476D2F" w:rsidRDefault="00DF47BE">
            <w:pPr>
              <w:spacing w:before="0"/>
              <w:jc w:val="center"/>
              <w:rPr>
                <w:szCs w:val="24"/>
              </w:rPr>
            </w:pPr>
            <w:r w:rsidRPr="00476D2F">
              <w:rPr>
                <w:szCs w:val="24"/>
              </w:rPr>
              <w:t>CDIA</w:t>
            </w:r>
          </w:p>
        </w:tc>
      </w:tr>
      <w:tr w:rsidR="00DF47BE" w:rsidRPr="00110E6A" w14:paraId="24EE7CB9" w14:textId="77777777" w:rsidTr="0042070E">
        <w:trPr>
          <w:cantSplit/>
          <w:jc w:val="center"/>
        </w:trPr>
        <w:tc>
          <w:tcPr>
            <w:tcW w:w="1843" w:type="dxa"/>
            <w:vMerge/>
            <w:tcBorders>
              <w:top w:val="nil"/>
              <w:bottom w:val="nil"/>
            </w:tcBorders>
          </w:tcPr>
          <w:p w14:paraId="24EE7CB5" w14:textId="77777777" w:rsidR="00DF47BE" w:rsidRPr="00476D2F" w:rsidRDefault="00DF47BE">
            <w:pPr>
              <w:spacing w:before="0"/>
              <w:rPr>
                <w:szCs w:val="24"/>
              </w:rPr>
            </w:pPr>
          </w:p>
        </w:tc>
        <w:tc>
          <w:tcPr>
            <w:tcW w:w="3686" w:type="dxa"/>
            <w:tcBorders>
              <w:bottom w:val="nil"/>
            </w:tcBorders>
          </w:tcPr>
          <w:p w14:paraId="24EE7CB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Borders>
              <w:bottom w:val="nil"/>
            </w:tcBorders>
          </w:tcPr>
          <w:p w14:paraId="24EE7CB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bottom w:val="nil"/>
            </w:tcBorders>
          </w:tcPr>
          <w:p w14:paraId="24EE7CB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BE" w14:textId="77777777" w:rsidTr="0042070E">
        <w:trPr>
          <w:cantSplit/>
          <w:jc w:val="center"/>
        </w:trPr>
        <w:tc>
          <w:tcPr>
            <w:tcW w:w="1843" w:type="dxa"/>
            <w:vMerge/>
            <w:tcBorders>
              <w:top w:val="nil"/>
            </w:tcBorders>
          </w:tcPr>
          <w:p w14:paraId="24EE7CBA" w14:textId="77777777" w:rsidR="00DF47BE" w:rsidRPr="00476D2F" w:rsidRDefault="00DF47BE">
            <w:pPr>
              <w:spacing w:before="0"/>
              <w:rPr>
                <w:szCs w:val="24"/>
              </w:rPr>
            </w:pPr>
          </w:p>
        </w:tc>
        <w:tc>
          <w:tcPr>
            <w:tcW w:w="3686" w:type="dxa"/>
          </w:tcPr>
          <w:p w14:paraId="24EE7CB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B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B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3" w14:textId="77777777" w:rsidTr="0042070E">
        <w:trPr>
          <w:cantSplit/>
          <w:jc w:val="center"/>
        </w:trPr>
        <w:tc>
          <w:tcPr>
            <w:tcW w:w="1843" w:type="dxa"/>
            <w:vMerge/>
            <w:tcBorders>
              <w:bottom w:val="nil"/>
            </w:tcBorders>
          </w:tcPr>
          <w:p w14:paraId="24EE7CBF" w14:textId="77777777" w:rsidR="00DF47BE" w:rsidRPr="00476D2F" w:rsidRDefault="00DF47BE">
            <w:pPr>
              <w:spacing w:before="0"/>
              <w:rPr>
                <w:szCs w:val="24"/>
              </w:rPr>
            </w:pPr>
          </w:p>
        </w:tc>
        <w:tc>
          <w:tcPr>
            <w:tcW w:w="3686" w:type="dxa"/>
            <w:tcBorders>
              <w:top w:val="nil"/>
            </w:tcBorders>
          </w:tcPr>
          <w:p w14:paraId="24EE7CC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Borders>
              <w:top w:val="nil"/>
            </w:tcBorders>
          </w:tcPr>
          <w:p w14:paraId="24EE7CC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8" w14:textId="77777777" w:rsidTr="0042070E">
        <w:trPr>
          <w:cantSplit/>
          <w:jc w:val="center"/>
        </w:trPr>
        <w:tc>
          <w:tcPr>
            <w:tcW w:w="1843" w:type="dxa"/>
            <w:vMerge/>
            <w:tcBorders>
              <w:top w:val="nil"/>
              <w:bottom w:val="nil"/>
            </w:tcBorders>
          </w:tcPr>
          <w:p w14:paraId="24EE7CC4" w14:textId="77777777" w:rsidR="00DF47BE" w:rsidRPr="00476D2F" w:rsidRDefault="00DF47BE">
            <w:pPr>
              <w:spacing w:before="0"/>
              <w:rPr>
                <w:szCs w:val="24"/>
              </w:rPr>
            </w:pPr>
          </w:p>
        </w:tc>
        <w:tc>
          <w:tcPr>
            <w:tcW w:w="3686" w:type="dxa"/>
            <w:tcBorders>
              <w:top w:val="nil"/>
            </w:tcBorders>
          </w:tcPr>
          <w:p w14:paraId="24EE7CC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Borders>
              <w:top w:val="nil"/>
            </w:tcBorders>
          </w:tcPr>
          <w:p w14:paraId="24EE7CC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D" w14:textId="77777777" w:rsidTr="0042070E">
        <w:trPr>
          <w:cantSplit/>
          <w:jc w:val="center"/>
        </w:trPr>
        <w:tc>
          <w:tcPr>
            <w:tcW w:w="1843" w:type="dxa"/>
            <w:vMerge/>
            <w:tcBorders>
              <w:top w:val="nil"/>
            </w:tcBorders>
          </w:tcPr>
          <w:p w14:paraId="24EE7CC9" w14:textId="77777777" w:rsidR="00DF47BE" w:rsidRPr="00476D2F" w:rsidRDefault="00DF47BE">
            <w:pPr>
              <w:pStyle w:val="Index1"/>
              <w:spacing w:before="0" w:after="0"/>
              <w:rPr>
                <w:b w:val="0"/>
                <w:sz w:val="24"/>
                <w:szCs w:val="24"/>
                <w:lang w:val="en-GB"/>
              </w:rPr>
            </w:pPr>
          </w:p>
        </w:tc>
        <w:tc>
          <w:tcPr>
            <w:tcW w:w="3686" w:type="dxa"/>
          </w:tcPr>
          <w:p w14:paraId="24EE7CC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C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C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2" w14:textId="77777777" w:rsidTr="0042070E">
        <w:trPr>
          <w:cantSplit/>
          <w:jc w:val="center"/>
        </w:trPr>
        <w:tc>
          <w:tcPr>
            <w:tcW w:w="1843" w:type="dxa"/>
            <w:vMerge/>
            <w:tcBorders>
              <w:bottom w:val="nil"/>
            </w:tcBorders>
          </w:tcPr>
          <w:p w14:paraId="24EE7CCE" w14:textId="77777777" w:rsidR="00DF47BE" w:rsidRPr="00476D2F" w:rsidRDefault="00DF47BE">
            <w:pPr>
              <w:spacing w:before="0"/>
              <w:rPr>
                <w:szCs w:val="24"/>
              </w:rPr>
            </w:pPr>
          </w:p>
        </w:tc>
        <w:tc>
          <w:tcPr>
            <w:tcW w:w="3686" w:type="dxa"/>
          </w:tcPr>
          <w:p w14:paraId="24EE7CC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D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D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7" w14:textId="77777777" w:rsidTr="0042070E">
        <w:trPr>
          <w:cantSplit/>
          <w:jc w:val="center"/>
        </w:trPr>
        <w:tc>
          <w:tcPr>
            <w:tcW w:w="1843" w:type="dxa"/>
            <w:vMerge/>
            <w:tcBorders>
              <w:top w:val="nil"/>
            </w:tcBorders>
          </w:tcPr>
          <w:p w14:paraId="24EE7CD3" w14:textId="77777777" w:rsidR="00DF47BE" w:rsidRPr="00476D2F" w:rsidRDefault="00DF47BE">
            <w:pPr>
              <w:pStyle w:val="TableColomnTitle"/>
              <w:spacing w:before="0" w:after="0"/>
              <w:rPr>
                <w:b w:val="0"/>
                <w:sz w:val="24"/>
                <w:szCs w:val="24"/>
                <w:lang w:val="en-GB"/>
              </w:rPr>
            </w:pPr>
          </w:p>
        </w:tc>
        <w:tc>
          <w:tcPr>
            <w:tcW w:w="3686" w:type="dxa"/>
          </w:tcPr>
          <w:p w14:paraId="24EE7CD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D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LSYA</w:t>
            </w:r>
          </w:p>
        </w:tc>
        <w:tc>
          <w:tcPr>
            <w:tcW w:w="1984" w:type="dxa"/>
          </w:tcPr>
          <w:p w14:paraId="24EE7CD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C" w14:textId="77777777" w:rsidTr="0042070E">
        <w:trPr>
          <w:cantSplit/>
          <w:jc w:val="center"/>
        </w:trPr>
        <w:tc>
          <w:tcPr>
            <w:tcW w:w="1843" w:type="dxa"/>
            <w:vMerge w:val="restart"/>
            <w:tcBorders>
              <w:top w:val="nil"/>
              <w:bottom w:val="nil"/>
            </w:tcBorders>
          </w:tcPr>
          <w:p w14:paraId="24EE7CD8"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686" w:type="dxa"/>
            <w:tcBorders>
              <w:top w:val="nil"/>
              <w:bottom w:val="nil"/>
            </w:tcBorders>
          </w:tcPr>
          <w:p w14:paraId="24EE7CD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ccnQueueName</w:t>
            </w:r>
          </w:p>
        </w:tc>
        <w:tc>
          <w:tcPr>
            <w:tcW w:w="1559" w:type="dxa"/>
            <w:tcBorders>
              <w:top w:val="nil"/>
              <w:bottom w:val="nil"/>
            </w:tcBorders>
          </w:tcPr>
          <w:p w14:paraId="24EE7CDA"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bottom w:val="nil"/>
            </w:tcBorders>
          </w:tcPr>
          <w:p w14:paraId="24EE7CD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1" w14:textId="77777777" w:rsidTr="0042070E">
        <w:trPr>
          <w:cantSplit/>
          <w:jc w:val="center"/>
        </w:trPr>
        <w:tc>
          <w:tcPr>
            <w:tcW w:w="1843" w:type="dxa"/>
            <w:vMerge/>
            <w:tcBorders>
              <w:top w:val="nil"/>
              <w:bottom w:val="nil"/>
            </w:tcBorders>
          </w:tcPr>
          <w:p w14:paraId="24EE7CDD" w14:textId="77777777" w:rsidR="00DF47BE" w:rsidRPr="00476D2F" w:rsidRDefault="00DF47BE">
            <w:pPr>
              <w:pStyle w:val="TableColomnTitle"/>
              <w:spacing w:before="0" w:after="0"/>
              <w:rPr>
                <w:b w:val="0"/>
                <w:sz w:val="24"/>
                <w:szCs w:val="24"/>
                <w:lang w:val="en-GB"/>
              </w:rPr>
            </w:pPr>
          </w:p>
        </w:tc>
        <w:tc>
          <w:tcPr>
            <w:tcW w:w="3686" w:type="dxa"/>
          </w:tcPr>
          <w:p w14:paraId="24EE7CD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ccnTriggerEnabled</w:t>
            </w:r>
          </w:p>
        </w:tc>
        <w:tc>
          <w:tcPr>
            <w:tcW w:w="1559" w:type="dxa"/>
          </w:tcPr>
          <w:p w14:paraId="24EE7CDF"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E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6" w14:textId="77777777" w:rsidTr="0042070E">
        <w:trPr>
          <w:cantSplit/>
          <w:jc w:val="center"/>
        </w:trPr>
        <w:tc>
          <w:tcPr>
            <w:tcW w:w="1843" w:type="dxa"/>
            <w:vMerge/>
            <w:tcBorders>
              <w:top w:val="nil"/>
              <w:bottom w:val="nil"/>
            </w:tcBorders>
          </w:tcPr>
          <w:p w14:paraId="24EE7CE2"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ccnTriggerType</w:t>
            </w:r>
          </w:p>
        </w:tc>
        <w:tc>
          <w:tcPr>
            <w:tcW w:w="1559" w:type="dxa"/>
            <w:tcBorders>
              <w:bottom w:val="nil"/>
            </w:tcBorders>
          </w:tcPr>
          <w:p w14:paraId="24EE7CE4"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5" w14:textId="77777777" w:rsidR="00DF47BE" w:rsidRPr="00476D2F" w:rsidRDefault="00DF47BE">
            <w:pPr>
              <w:spacing w:before="0"/>
              <w:jc w:val="center"/>
              <w:rPr>
                <w:szCs w:val="24"/>
              </w:rPr>
            </w:pPr>
            <w:r w:rsidRPr="00476D2F">
              <w:rPr>
                <w:szCs w:val="24"/>
              </w:rPr>
              <w:t>CDIA</w:t>
            </w:r>
          </w:p>
        </w:tc>
      </w:tr>
      <w:tr w:rsidR="00DF47BE" w:rsidRPr="00110E6A" w14:paraId="24EE7CEB" w14:textId="77777777" w:rsidTr="0042070E">
        <w:trPr>
          <w:cantSplit/>
          <w:jc w:val="center"/>
        </w:trPr>
        <w:tc>
          <w:tcPr>
            <w:tcW w:w="1843" w:type="dxa"/>
            <w:vMerge/>
            <w:tcBorders>
              <w:top w:val="nil"/>
              <w:bottom w:val="nil"/>
            </w:tcBorders>
          </w:tcPr>
          <w:p w14:paraId="24EE7CE7"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ccnMaxQueueDepth</w:t>
            </w:r>
          </w:p>
        </w:tc>
        <w:tc>
          <w:tcPr>
            <w:tcW w:w="1559" w:type="dxa"/>
            <w:tcBorders>
              <w:bottom w:val="nil"/>
            </w:tcBorders>
          </w:tcPr>
          <w:p w14:paraId="24EE7CE9"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A" w14:textId="77777777" w:rsidR="00DF47BE" w:rsidRPr="00476D2F" w:rsidRDefault="00DF47BE">
            <w:pPr>
              <w:spacing w:before="0"/>
              <w:jc w:val="center"/>
              <w:rPr>
                <w:szCs w:val="24"/>
              </w:rPr>
            </w:pPr>
            <w:r w:rsidRPr="00476D2F">
              <w:rPr>
                <w:szCs w:val="24"/>
              </w:rPr>
              <w:t>CDIA</w:t>
            </w:r>
          </w:p>
        </w:tc>
      </w:tr>
      <w:tr w:rsidR="00DF47BE" w:rsidRPr="00110E6A" w14:paraId="24EE7CF0" w14:textId="77777777" w:rsidTr="0042070E">
        <w:trPr>
          <w:cantSplit/>
          <w:jc w:val="center"/>
        </w:trPr>
        <w:tc>
          <w:tcPr>
            <w:tcW w:w="1843" w:type="dxa"/>
            <w:vMerge/>
            <w:tcBorders>
              <w:top w:val="nil"/>
              <w:bottom w:val="nil"/>
            </w:tcBorders>
          </w:tcPr>
          <w:p w14:paraId="24EE7CEC" w14:textId="77777777" w:rsidR="00DF47BE" w:rsidRPr="00476D2F" w:rsidRDefault="00DF47BE">
            <w:pPr>
              <w:pStyle w:val="TableColomnTitle"/>
              <w:spacing w:before="0" w:after="0"/>
              <w:rPr>
                <w:b w:val="0"/>
                <w:sz w:val="24"/>
                <w:szCs w:val="24"/>
                <w:lang w:val="en-GB"/>
              </w:rPr>
            </w:pPr>
          </w:p>
        </w:tc>
        <w:tc>
          <w:tcPr>
            <w:tcW w:w="3686" w:type="dxa"/>
          </w:tcPr>
          <w:p w14:paraId="24EE7CED"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ccnApplicationName</w:t>
            </w:r>
          </w:p>
        </w:tc>
        <w:tc>
          <w:tcPr>
            <w:tcW w:w="1559" w:type="dxa"/>
          </w:tcPr>
          <w:p w14:paraId="24EE7CEE" w14:textId="77777777" w:rsidR="00DF47BE" w:rsidRPr="00476D2F" w:rsidRDefault="00DF47BE">
            <w:pPr>
              <w:spacing w:before="0"/>
              <w:jc w:val="center"/>
              <w:rPr>
                <w:szCs w:val="24"/>
              </w:rPr>
            </w:pPr>
            <w:r w:rsidRPr="00476D2F">
              <w:rPr>
                <w:szCs w:val="24"/>
              </w:rPr>
              <w:t>LAD</w:t>
            </w:r>
          </w:p>
        </w:tc>
        <w:tc>
          <w:tcPr>
            <w:tcW w:w="1984" w:type="dxa"/>
          </w:tcPr>
          <w:p w14:paraId="24EE7CEF" w14:textId="77777777" w:rsidR="00DF47BE" w:rsidRPr="00476D2F" w:rsidRDefault="00DF47BE">
            <w:pPr>
              <w:spacing w:before="0"/>
              <w:jc w:val="center"/>
              <w:rPr>
                <w:szCs w:val="24"/>
              </w:rPr>
            </w:pPr>
            <w:r w:rsidRPr="00476D2F">
              <w:rPr>
                <w:szCs w:val="24"/>
              </w:rPr>
              <w:t>CDIA</w:t>
            </w:r>
          </w:p>
        </w:tc>
      </w:tr>
      <w:tr w:rsidR="00DF47BE" w:rsidRPr="00110E6A" w14:paraId="24EE7CF5" w14:textId="77777777" w:rsidTr="0042070E">
        <w:trPr>
          <w:cantSplit/>
          <w:jc w:val="center"/>
        </w:trPr>
        <w:tc>
          <w:tcPr>
            <w:tcW w:w="1843" w:type="dxa"/>
            <w:vMerge w:val="restart"/>
            <w:tcBorders>
              <w:bottom w:val="nil"/>
            </w:tcBorders>
          </w:tcPr>
          <w:p w14:paraId="24EE7CF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686" w:type="dxa"/>
            <w:tcBorders>
              <w:top w:val="nil"/>
            </w:tcBorders>
          </w:tcPr>
          <w:p w14:paraId="24EE7CF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Borders>
              <w:top w:val="nil"/>
            </w:tcBorders>
          </w:tcPr>
          <w:p w14:paraId="24EE7CF3"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F4" w14:textId="77777777" w:rsidR="00DF47BE" w:rsidRPr="00476D2F" w:rsidRDefault="00DF47BE">
            <w:pPr>
              <w:spacing w:before="0"/>
              <w:jc w:val="center"/>
              <w:rPr>
                <w:szCs w:val="24"/>
              </w:rPr>
            </w:pPr>
            <w:r w:rsidRPr="00476D2F">
              <w:rPr>
                <w:szCs w:val="24"/>
              </w:rPr>
              <w:t>CDIA</w:t>
            </w:r>
          </w:p>
        </w:tc>
      </w:tr>
      <w:tr w:rsidR="00DF47BE" w:rsidRPr="00110E6A" w14:paraId="24EE7CFA" w14:textId="77777777" w:rsidTr="0042070E">
        <w:trPr>
          <w:cantSplit/>
          <w:jc w:val="center"/>
        </w:trPr>
        <w:tc>
          <w:tcPr>
            <w:tcW w:w="1843" w:type="dxa"/>
            <w:vMerge/>
            <w:tcBorders>
              <w:top w:val="nil"/>
              <w:bottom w:val="nil"/>
            </w:tcBorders>
          </w:tcPr>
          <w:p w14:paraId="24EE7CF6" w14:textId="77777777" w:rsidR="00DF47BE" w:rsidRPr="00476D2F" w:rsidRDefault="00DF47BE">
            <w:pPr>
              <w:spacing w:before="0"/>
              <w:rPr>
                <w:szCs w:val="24"/>
              </w:rPr>
            </w:pPr>
          </w:p>
        </w:tc>
        <w:tc>
          <w:tcPr>
            <w:tcW w:w="3686" w:type="dxa"/>
          </w:tcPr>
          <w:p w14:paraId="24EE7CF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ccnMinNbOfRAPInstances</w:t>
            </w:r>
          </w:p>
        </w:tc>
        <w:tc>
          <w:tcPr>
            <w:tcW w:w="1559" w:type="dxa"/>
          </w:tcPr>
          <w:p w14:paraId="24EE7CF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F9"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FF" w14:textId="77777777" w:rsidTr="0042070E">
        <w:trPr>
          <w:cantSplit/>
          <w:jc w:val="center"/>
        </w:trPr>
        <w:tc>
          <w:tcPr>
            <w:tcW w:w="1843" w:type="dxa"/>
            <w:vMerge/>
            <w:tcBorders>
              <w:top w:val="nil"/>
              <w:bottom w:val="nil"/>
            </w:tcBorders>
          </w:tcPr>
          <w:p w14:paraId="24EE7CFB" w14:textId="77777777" w:rsidR="00DF47BE" w:rsidRPr="00476D2F" w:rsidRDefault="00DF47BE">
            <w:pPr>
              <w:spacing w:before="0"/>
              <w:rPr>
                <w:szCs w:val="24"/>
              </w:rPr>
            </w:pPr>
          </w:p>
        </w:tc>
        <w:tc>
          <w:tcPr>
            <w:tcW w:w="3686" w:type="dxa"/>
            <w:tcBorders>
              <w:top w:val="nil"/>
            </w:tcBorders>
          </w:tcPr>
          <w:p w14:paraId="24EE7CF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ccnMaxNbOfRAPInstances</w:t>
            </w:r>
          </w:p>
        </w:tc>
        <w:tc>
          <w:tcPr>
            <w:tcW w:w="1559" w:type="dxa"/>
            <w:tcBorders>
              <w:top w:val="nil"/>
            </w:tcBorders>
          </w:tcPr>
          <w:p w14:paraId="24EE7CF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FE"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D04" w14:textId="77777777" w:rsidTr="0042070E">
        <w:trPr>
          <w:cantSplit/>
          <w:jc w:val="center"/>
        </w:trPr>
        <w:tc>
          <w:tcPr>
            <w:tcW w:w="1843" w:type="dxa"/>
            <w:vMerge w:val="restart"/>
          </w:tcPr>
          <w:p w14:paraId="24EE7D00"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w:t>
            </w:r>
          </w:p>
        </w:tc>
        <w:tc>
          <w:tcPr>
            <w:tcW w:w="3686" w:type="dxa"/>
            <w:tcBorders>
              <w:top w:val="nil"/>
            </w:tcBorders>
          </w:tcPr>
          <w:p w14:paraId="24EE7D0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ccnUserName</w:t>
            </w:r>
          </w:p>
        </w:tc>
        <w:tc>
          <w:tcPr>
            <w:tcW w:w="1559" w:type="dxa"/>
            <w:tcBorders>
              <w:top w:val="nil"/>
            </w:tcBorders>
          </w:tcPr>
          <w:p w14:paraId="24EE7D02"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3" w14:textId="77777777" w:rsidR="00DF47BE" w:rsidRPr="00476D2F" w:rsidRDefault="00DF47BE">
            <w:pPr>
              <w:spacing w:before="0"/>
              <w:jc w:val="center"/>
              <w:rPr>
                <w:szCs w:val="24"/>
              </w:rPr>
            </w:pPr>
            <w:r w:rsidRPr="00476D2F">
              <w:rPr>
                <w:szCs w:val="24"/>
              </w:rPr>
              <w:t>LSA or LAA</w:t>
            </w:r>
          </w:p>
        </w:tc>
      </w:tr>
      <w:tr w:rsidR="00DF47BE" w:rsidRPr="00110E6A" w14:paraId="24EE7D09" w14:textId="77777777" w:rsidTr="0042070E">
        <w:trPr>
          <w:cantSplit/>
          <w:jc w:val="center"/>
        </w:trPr>
        <w:tc>
          <w:tcPr>
            <w:tcW w:w="1843" w:type="dxa"/>
            <w:vMerge/>
            <w:tcBorders>
              <w:bottom w:val="nil"/>
            </w:tcBorders>
          </w:tcPr>
          <w:p w14:paraId="24EE7D0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ccnUserPassword</w:t>
            </w:r>
          </w:p>
        </w:tc>
        <w:tc>
          <w:tcPr>
            <w:tcW w:w="1559" w:type="dxa"/>
            <w:tcBorders>
              <w:top w:val="nil"/>
            </w:tcBorders>
          </w:tcPr>
          <w:p w14:paraId="24EE7D07"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8" w14:textId="77777777" w:rsidR="00DF47BE" w:rsidRPr="00476D2F" w:rsidRDefault="00DF47BE">
            <w:pPr>
              <w:spacing w:before="0"/>
              <w:jc w:val="center"/>
              <w:rPr>
                <w:szCs w:val="24"/>
              </w:rPr>
            </w:pPr>
            <w:r w:rsidRPr="00476D2F">
              <w:rPr>
                <w:szCs w:val="24"/>
              </w:rPr>
              <w:t>LSA or LAA</w:t>
            </w:r>
          </w:p>
        </w:tc>
      </w:tr>
      <w:tr w:rsidR="00DF47BE" w:rsidRPr="00110E6A" w14:paraId="24EE7D0E" w14:textId="77777777" w:rsidTr="0042070E">
        <w:trPr>
          <w:cantSplit/>
          <w:jc w:val="center"/>
        </w:trPr>
        <w:tc>
          <w:tcPr>
            <w:tcW w:w="1843" w:type="dxa"/>
            <w:vMerge/>
            <w:tcBorders>
              <w:top w:val="nil"/>
              <w:bottom w:val="nil"/>
            </w:tcBorders>
          </w:tcPr>
          <w:p w14:paraId="24EE7D0A"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ccnUserDisabled</w:t>
            </w:r>
          </w:p>
        </w:tc>
        <w:tc>
          <w:tcPr>
            <w:tcW w:w="1559" w:type="dxa"/>
            <w:tcBorders>
              <w:top w:val="nil"/>
            </w:tcBorders>
          </w:tcPr>
          <w:p w14:paraId="24EE7D0C"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D" w14:textId="77777777" w:rsidR="00DF47BE" w:rsidRPr="00476D2F" w:rsidRDefault="00DF47BE">
            <w:pPr>
              <w:spacing w:before="0"/>
              <w:jc w:val="center"/>
              <w:rPr>
                <w:szCs w:val="24"/>
              </w:rPr>
            </w:pPr>
            <w:r w:rsidRPr="00476D2F">
              <w:rPr>
                <w:szCs w:val="24"/>
              </w:rPr>
              <w:t>LSA or LAA</w:t>
            </w:r>
          </w:p>
        </w:tc>
      </w:tr>
      <w:tr w:rsidR="00DF47BE" w:rsidRPr="00110E6A" w14:paraId="24EE7D13" w14:textId="77777777" w:rsidTr="0042070E">
        <w:trPr>
          <w:cantSplit/>
          <w:jc w:val="center"/>
        </w:trPr>
        <w:tc>
          <w:tcPr>
            <w:tcW w:w="1843" w:type="dxa"/>
            <w:vMerge/>
            <w:tcBorders>
              <w:top w:val="nil"/>
              <w:bottom w:val="nil"/>
            </w:tcBorders>
          </w:tcPr>
          <w:p w14:paraId="24EE7D0F" w14:textId="77777777" w:rsidR="00DF47BE" w:rsidRPr="00476D2F" w:rsidRDefault="00DF47BE">
            <w:pPr>
              <w:pStyle w:val="TableColomnTitle"/>
              <w:spacing w:before="0" w:after="0"/>
              <w:rPr>
                <w:b w:val="0"/>
                <w:sz w:val="24"/>
                <w:szCs w:val="24"/>
                <w:lang w:val="en-GB"/>
              </w:rPr>
            </w:pPr>
          </w:p>
        </w:tc>
        <w:tc>
          <w:tcPr>
            <w:tcW w:w="3686" w:type="dxa"/>
            <w:tcBorders>
              <w:bottom w:val="single" w:sz="4" w:space="0" w:color="auto"/>
            </w:tcBorders>
          </w:tcPr>
          <w:p w14:paraId="24EE7D1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559" w:type="dxa"/>
            <w:tcBorders>
              <w:bottom w:val="single" w:sz="4" w:space="0" w:color="auto"/>
            </w:tcBorders>
          </w:tcPr>
          <w:p w14:paraId="24EE7D11" w14:textId="77777777" w:rsidR="00DF47BE" w:rsidRPr="00476D2F" w:rsidRDefault="00DF47BE">
            <w:pPr>
              <w:spacing w:before="0"/>
              <w:jc w:val="center"/>
              <w:rPr>
                <w:szCs w:val="24"/>
              </w:rPr>
            </w:pPr>
            <w:r w:rsidRPr="00476D2F">
              <w:rPr>
                <w:szCs w:val="24"/>
              </w:rPr>
              <w:t>LSO</w:t>
            </w:r>
          </w:p>
        </w:tc>
        <w:tc>
          <w:tcPr>
            <w:tcW w:w="1984" w:type="dxa"/>
            <w:tcBorders>
              <w:bottom w:val="single" w:sz="4" w:space="0" w:color="auto"/>
            </w:tcBorders>
          </w:tcPr>
          <w:p w14:paraId="24EE7D12" w14:textId="77777777" w:rsidR="00DF47BE" w:rsidRPr="00476D2F" w:rsidRDefault="00DF47BE">
            <w:pPr>
              <w:spacing w:before="0"/>
              <w:jc w:val="center"/>
              <w:rPr>
                <w:szCs w:val="24"/>
              </w:rPr>
            </w:pPr>
            <w:r w:rsidRPr="00476D2F">
              <w:rPr>
                <w:szCs w:val="24"/>
              </w:rPr>
              <w:t>LSA or LAA</w:t>
            </w:r>
          </w:p>
        </w:tc>
      </w:tr>
      <w:tr w:rsidR="00DF47BE" w:rsidRPr="00110E6A" w14:paraId="24EE7D18" w14:textId="77777777" w:rsidTr="0042070E">
        <w:trPr>
          <w:cantSplit/>
          <w:jc w:val="center"/>
        </w:trPr>
        <w:tc>
          <w:tcPr>
            <w:tcW w:w="1843" w:type="dxa"/>
            <w:vMerge/>
            <w:tcBorders>
              <w:top w:val="nil"/>
              <w:bottom w:val="single" w:sz="6" w:space="0" w:color="auto"/>
            </w:tcBorders>
          </w:tcPr>
          <w:p w14:paraId="24EE7D14" w14:textId="77777777" w:rsidR="00DF47BE" w:rsidRPr="00476D2F" w:rsidRDefault="00DF47BE">
            <w:pPr>
              <w:pStyle w:val="TableColomnTitle"/>
              <w:spacing w:before="0" w:after="0"/>
              <w:rPr>
                <w:b w:val="0"/>
                <w:sz w:val="24"/>
                <w:szCs w:val="24"/>
                <w:lang w:val="en-GB"/>
              </w:rPr>
            </w:pPr>
          </w:p>
        </w:tc>
        <w:tc>
          <w:tcPr>
            <w:tcW w:w="3686" w:type="dxa"/>
            <w:tcBorders>
              <w:top w:val="nil"/>
              <w:bottom w:val="single" w:sz="6" w:space="0" w:color="auto"/>
            </w:tcBorders>
          </w:tcPr>
          <w:p w14:paraId="24EE7D15"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559" w:type="dxa"/>
            <w:tcBorders>
              <w:top w:val="nil"/>
              <w:bottom w:val="single" w:sz="6" w:space="0" w:color="auto"/>
            </w:tcBorders>
          </w:tcPr>
          <w:p w14:paraId="24EE7D16" w14:textId="77777777" w:rsidR="00DF47BE" w:rsidRPr="00476D2F" w:rsidRDefault="00DF47BE">
            <w:pPr>
              <w:spacing w:before="0"/>
              <w:jc w:val="center"/>
              <w:rPr>
                <w:szCs w:val="24"/>
              </w:rPr>
            </w:pPr>
            <w:r w:rsidRPr="00476D2F">
              <w:rPr>
                <w:szCs w:val="24"/>
              </w:rPr>
              <w:t>LSO</w:t>
            </w:r>
          </w:p>
        </w:tc>
        <w:tc>
          <w:tcPr>
            <w:tcW w:w="1984" w:type="dxa"/>
            <w:tcBorders>
              <w:top w:val="nil"/>
              <w:bottom w:val="single" w:sz="6" w:space="0" w:color="auto"/>
            </w:tcBorders>
          </w:tcPr>
          <w:p w14:paraId="24EE7D17" w14:textId="77777777" w:rsidR="00DF47BE" w:rsidRPr="00476D2F" w:rsidRDefault="00DF47BE">
            <w:pPr>
              <w:spacing w:before="0"/>
              <w:jc w:val="center"/>
              <w:rPr>
                <w:szCs w:val="24"/>
              </w:rPr>
            </w:pPr>
            <w:r w:rsidRPr="00476D2F">
              <w:rPr>
                <w:szCs w:val="24"/>
              </w:rPr>
              <w:t>LSA or LAA</w:t>
            </w:r>
          </w:p>
        </w:tc>
      </w:tr>
    </w:tbl>
    <w:p w14:paraId="24EE7D19" w14:textId="0AF7047C" w:rsidR="00DF47BE" w:rsidRPr="00476D2F" w:rsidRDefault="00DF47BE" w:rsidP="00806754">
      <w:pPr>
        <w:pStyle w:val="Caption"/>
      </w:pPr>
      <w:bookmarkStart w:id="3535" w:name="_Ref458763563"/>
      <w:bookmarkStart w:id="3536" w:name="_Toc470515358"/>
      <w:bookmarkStart w:id="3537" w:name="_Toc474121136"/>
      <w:bookmarkStart w:id="3538" w:name="_Toc46229040"/>
      <w:bookmarkStart w:id="3539" w:name="_Toc77049062"/>
      <w:bookmarkStart w:id="3540" w:name="_Toc100333869"/>
      <w:bookmarkStart w:id="3541" w:name="_Toc6982836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72</w:t>
      </w:r>
      <w:r w:rsidR="00C741D9" w:rsidRPr="00476D2F">
        <w:fldChar w:fldCharType="end"/>
      </w:r>
      <w:bookmarkEnd w:id="3535"/>
      <w:r w:rsidRPr="00476D2F">
        <w:t>: External Configuration Data defined by NA</w:t>
      </w:r>
      <w:bookmarkEnd w:id="3536"/>
      <w:bookmarkEnd w:id="3537"/>
      <w:bookmarkEnd w:id="3538"/>
      <w:bookmarkEnd w:id="3539"/>
      <w:bookmarkEnd w:id="3540"/>
      <w:bookmarkEnd w:id="3541"/>
    </w:p>
    <w:p w14:paraId="24EE7D1F" w14:textId="429F8966" w:rsidR="00DF47BE" w:rsidRPr="00476D2F" w:rsidRDefault="00DF47BE" w:rsidP="00301D82">
      <w:pPr>
        <w:pStyle w:val="Heading3"/>
      </w:pPr>
      <w:bookmarkStart w:id="3542" w:name="_Toc470515299"/>
      <w:bookmarkStart w:id="3543" w:name="_Toc259460421"/>
      <w:bookmarkStart w:id="3544" w:name="_Toc526170550"/>
      <w:bookmarkStart w:id="3545" w:name="_Toc100333706"/>
      <w:bookmarkStart w:id="3546" w:name="_Toc69828155"/>
      <w:r w:rsidRPr="00476D2F">
        <w:t>Message configuration procedure</w:t>
      </w:r>
      <w:bookmarkEnd w:id="3542"/>
      <w:bookmarkEnd w:id="3543"/>
      <w:bookmarkEnd w:id="3544"/>
      <w:bookmarkEnd w:id="3545"/>
      <w:bookmarkEnd w:id="3546"/>
    </w:p>
    <w:p w14:paraId="24EE7D20" w14:textId="5CC9C38F" w:rsidR="00DF47BE" w:rsidRPr="00476D2F" w:rsidRDefault="00DF47BE">
      <w:r w:rsidRPr="00476D2F">
        <w:t>The message configuration procedure is performed by ITSM.</w:t>
      </w:r>
      <w:r w:rsidR="00334967" w:rsidRPr="00476D2F">
        <w:t xml:space="preserve"> NAs are using the ACT tool to request the creation of queues.</w:t>
      </w:r>
    </w:p>
    <w:p w14:paraId="24EE7D21" w14:textId="76670AB2" w:rsidR="00DF47BE" w:rsidRPr="00476D2F" w:rsidRDefault="00DF47BE">
      <w:r w:rsidRPr="00476D2F">
        <w:t xml:space="preserve">Note that the information ‘ccnDataRepresentationRules’ and ‘ccnDefaultCodePage’ presented in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will be used by the </w:t>
      </w:r>
      <w:r w:rsidR="00334967" w:rsidRPr="00476D2F">
        <w:t>ITSM</w:t>
      </w:r>
      <w:r w:rsidRPr="00476D2F">
        <w:t xml:space="preserve"> to generate files specific to the NCA development.</w:t>
      </w:r>
    </w:p>
    <w:p w14:paraId="24EE7D22" w14:textId="77777777" w:rsidR="00DF47BE" w:rsidRPr="00476D2F" w:rsidRDefault="00DF47BE" w:rsidP="006F347D">
      <w:pPr>
        <w:pStyle w:val="Heading3"/>
      </w:pPr>
      <w:bookmarkStart w:id="3547" w:name="_Toc470515300"/>
      <w:bookmarkStart w:id="3548" w:name="_Toc473625781"/>
      <w:bookmarkStart w:id="3549" w:name="_Toc473732645"/>
      <w:bookmarkStart w:id="3550" w:name="_Toc473825738"/>
      <w:bookmarkStart w:id="3551" w:name="_Toc259460422"/>
      <w:bookmarkStart w:id="3552" w:name="_Toc526170551"/>
      <w:bookmarkStart w:id="3553" w:name="_Toc100333707"/>
      <w:bookmarkStart w:id="3554" w:name="_Toc69828156"/>
      <w:r w:rsidRPr="00476D2F">
        <w:t>Configuration information to be provided by the Customs systems Central Operation</w:t>
      </w:r>
      <w:bookmarkEnd w:id="3547"/>
      <w:bookmarkEnd w:id="3548"/>
      <w:bookmarkEnd w:id="3549"/>
      <w:bookmarkEnd w:id="3550"/>
      <w:bookmarkEnd w:id="3551"/>
      <w:bookmarkEnd w:id="3552"/>
      <w:bookmarkEnd w:id="3553"/>
      <w:bookmarkEnd w:id="3554"/>
    </w:p>
    <w:p w14:paraId="24EE7D23" w14:textId="77777777" w:rsidR="00DF47BE" w:rsidRPr="00476D2F" w:rsidRDefault="00DF47BE" w:rsidP="00301D82">
      <w:pPr>
        <w:pStyle w:val="Heading3"/>
      </w:pPr>
      <w:bookmarkStart w:id="3555" w:name="_Ref458767143"/>
      <w:bookmarkStart w:id="3556" w:name="_Toc470515301"/>
      <w:bookmarkStart w:id="3557" w:name="_Toc259460423"/>
      <w:bookmarkStart w:id="3558" w:name="_Toc526170552"/>
      <w:bookmarkStart w:id="3559" w:name="_Toc100333708"/>
      <w:bookmarkStart w:id="3560" w:name="_Toc69828157"/>
      <w:r w:rsidRPr="00476D2F">
        <w:t>Collection of External Configuration Data</w:t>
      </w:r>
      <w:bookmarkEnd w:id="3555"/>
      <w:bookmarkEnd w:id="3556"/>
      <w:bookmarkEnd w:id="3557"/>
      <w:bookmarkEnd w:id="3558"/>
      <w:bookmarkEnd w:id="3559"/>
      <w:bookmarkEnd w:id="356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7"/>
        <w:gridCol w:w="3329"/>
        <w:gridCol w:w="1915"/>
        <w:gridCol w:w="1701"/>
      </w:tblGrid>
      <w:tr w:rsidR="00DF47BE" w:rsidRPr="00110E6A" w14:paraId="24EE7D28" w14:textId="77777777" w:rsidTr="0042070E">
        <w:trPr>
          <w:cantSplit/>
          <w:tblHeader/>
          <w:jc w:val="center"/>
        </w:trPr>
        <w:tc>
          <w:tcPr>
            <w:tcW w:w="2127" w:type="dxa"/>
            <w:tcBorders>
              <w:bottom w:val="single" w:sz="6" w:space="0" w:color="auto"/>
            </w:tcBorders>
            <w:shd w:val="clear" w:color="auto" w:fill="002060"/>
          </w:tcPr>
          <w:p w14:paraId="24EE7D24" w14:textId="77777777" w:rsidR="00DF47BE" w:rsidRPr="00476D2F" w:rsidRDefault="00DF47BE">
            <w:pPr>
              <w:spacing w:before="0"/>
              <w:rPr>
                <w:b/>
                <w:szCs w:val="24"/>
              </w:rPr>
            </w:pPr>
            <w:r w:rsidRPr="00476D2F">
              <w:rPr>
                <w:b/>
                <w:szCs w:val="24"/>
              </w:rPr>
              <w:t>Entity</w:t>
            </w:r>
          </w:p>
        </w:tc>
        <w:tc>
          <w:tcPr>
            <w:tcW w:w="3329" w:type="dxa"/>
            <w:tcBorders>
              <w:bottom w:val="single" w:sz="6" w:space="0" w:color="auto"/>
            </w:tcBorders>
            <w:shd w:val="clear" w:color="auto" w:fill="002060"/>
          </w:tcPr>
          <w:p w14:paraId="24EE7D25" w14:textId="77777777" w:rsidR="00DF47BE" w:rsidRPr="00476D2F" w:rsidRDefault="00DF47BE">
            <w:pPr>
              <w:spacing w:before="0"/>
              <w:rPr>
                <w:b/>
                <w:szCs w:val="24"/>
              </w:rPr>
            </w:pPr>
            <w:r w:rsidRPr="00476D2F">
              <w:rPr>
                <w:b/>
                <w:szCs w:val="24"/>
              </w:rPr>
              <w:t>Attribute</w:t>
            </w:r>
          </w:p>
        </w:tc>
        <w:tc>
          <w:tcPr>
            <w:tcW w:w="1915" w:type="dxa"/>
            <w:tcBorders>
              <w:bottom w:val="single" w:sz="6" w:space="0" w:color="auto"/>
            </w:tcBorders>
            <w:shd w:val="clear" w:color="auto" w:fill="002060"/>
          </w:tcPr>
          <w:p w14:paraId="24EE7D26" w14:textId="77777777" w:rsidR="00DF47BE" w:rsidRPr="00476D2F" w:rsidRDefault="00DF47BE">
            <w:pPr>
              <w:spacing w:before="0"/>
              <w:rPr>
                <w:b/>
                <w:szCs w:val="24"/>
              </w:rPr>
            </w:pPr>
            <w:r w:rsidRPr="00476D2F">
              <w:rPr>
                <w:b/>
                <w:szCs w:val="24"/>
              </w:rPr>
              <w:t>Provided by</w:t>
            </w:r>
          </w:p>
        </w:tc>
        <w:tc>
          <w:tcPr>
            <w:tcW w:w="1701" w:type="dxa"/>
            <w:tcBorders>
              <w:bottom w:val="single" w:sz="6" w:space="0" w:color="auto"/>
            </w:tcBorders>
            <w:shd w:val="clear" w:color="auto" w:fill="002060"/>
          </w:tcPr>
          <w:p w14:paraId="24EE7D27" w14:textId="77777777" w:rsidR="00DF47BE" w:rsidRPr="00476D2F" w:rsidRDefault="00DF47BE">
            <w:pPr>
              <w:spacing w:before="0"/>
              <w:rPr>
                <w:b/>
                <w:szCs w:val="24"/>
              </w:rPr>
            </w:pPr>
            <w:r w:rsidRPr="00476D2F">
              <w:rPr>
                <w:b/>
                <w:szCs w:val="24"/>
              </w:rPr>
              <w:t>Managed by</w:t>
            </w:r>
          </w:p>
        </w:tc>
      </w:tr>
      <w:tr w:rsidR="00DF47BE" w:rsidRPr="00110E6A" w14:paraId="24EE7D2D" w14:textId="77777777" w:rsidTr="0042070E">
        <w:trPr>
          <w:cantSplit/>
          <w:jc w:val="center"/>
        </w:trPr>
        <w:tc>
          <w:tcPr>
            <w:tcW w:w="2127" w:type="dxa"/>
            <w:tcBorders>
              <w:top w:val="single" w:sz="6" w:space="0" w:color="auto"/>
              <w:bottom w:val="nil"/>
            </w:tcBorders>
          </w:tcPr>
          <w:p w14:paraId="24EE7D29"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329" w:type="dxa"/>
            <w:tcBorders>
              <w:top w:val="single" w:sz="6" w:space="0" w:color="auto"/>
            </w:tcBorders>
          </w:tcPr>
          <w:p w14:paraId="24EE7D2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915" w:type="dxa"/>
            <w:tcBorders>
              <w:top w:val="single" w:sz="6" w:space="0" w:color="auto"/>
            </w:tcBorders>
          </w:tcPr>
          <w:p w14:paraId="24EE7D2B" w14:textId="77777777" w:rsidR="00DF47BE" w:rsidRPr="00476D2F" w:rsidRDefault="00DF47BE">
            <w:pPr>
              <w:pStyle w:val="TableColomnTitle"/>
              <w:spacing w:before="0" w:after="0"/>
              <w:rPr>
                <w:b w:val="0"/>
                <w:sz w:val="24"/>
                <w:szCs w:val="24"/>
                <w:lang w:val="en-GB"/>
              </w:rPr>
            </w:pPr>
            <w:r w:rsidRPr="00476D2F">
              <w:rPr>
                <w:b w:val="0"/>
                <w:sz w:val="24"/>
                <w:szCs w:val="24"/>
                <w:lang w:val="en-GB"/>
              </w:rPr>
              <w:t>LAD-CAD</w:t>
            </w:r>
          </w:p>
        </w:tc>
        <w:tc>
          <w:tcPr>
            <w:tcW w:w="1701" w:type="dxa"/>
            <w:tcBorders>
              <w:top w:val="single" w:sz="6" w:space="0" w:color="auto"/>
            </w:tcBorders>
          </w:tcPr>
          <w:p w14:paraId="24EE7D2C"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2" w14:textId="77777777" w:rsidTr="0042070E">
        <w:trPr>
          <w:cantSplit/>
          <w:jc w:val="center"/>
        </w:trPr>
        <w:tc>
          <w:tcPr>
            <w:tcW w:w="2127" w:type="dxa"/>
          </w:tcPr>
          <w:p w14:paraId="24EE7D2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CCN/CSI organisation</w:t>
            </w:r>
          </w:p>
        </w:tc>
        <w:tc>
          <w:tcPr>
            <w:tcW w:w="3329" w:type="dxa"/>
          </w:tcPr>
          <w:p w14:paraId="24EE7D2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915" w:type="dxa"/>
          </w:tcPr>
          <w:p w14:paraId="24EE7D3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1"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7" w14:textId="77777777" w:rsidTr="0042070E">
        <w:trPr>
          <w:cantSplit/>
          <w:jc w:val="center"/>
        </w:trPr>
        <w:tc>
          <w:tcPr>
            <w:tcW w:w="2127" w:type="dxa"/>
            <w:tcBorders>
              <w:bottom w:val="nil"/>
            </w:tcBorders>
          </w:tcPr>
          <w:p w14:paraId="24EE7D3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 gateway</w:t>
            </w:r>
          </w:p>
        </w:tc>
        <w:tc>
          <w:tcPr>
            <w:tcW w:w="3329" w:type="dxa"/>
          </w:tcPr>
          <w:p w14:paraId="24EE7D3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Pr>
          <w:p w14:paraId="24EE7D35"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6"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C" w14:textId="77777777" w:rsidTr="0042070E">
        <w:trPr>
          <w:cantSplit/>
          <w:jc w:val="center"/>
        </w:trPr>
        <w:tc>
          <w:tcPr>
            <w:tcW w:w="2127" w:type="dxa"/>
            <w:vMerge w:val="restart"/>
            <w:tcBorders>
              <w:bottom w:val="nil"/>
            </w:tcBorders>
          </w:tcPr>
          <w:p w14:paraId="24EE7D38" w14:textId="77777777" w:rsidR="00DF47BE" w:rsidRPr="00476D2F" w:rsidRDefault="00DF47BE">
            <w:pPr>
              <w:pStyle w:val="TableColomnTitle"/>
              <w:spacing w:before="0" w:after="0"/>
              <w:rPr>
                <w:b w:val="0"/>
                <w:sz w:val="24"/>
                <w:szCs w:val="24"/>
                <w:lang w:val="en-GB"/>
              </w:rPr>
            </w:pPr>
            <w:r w:rsidRPr="00476D2F">
              <w:rPr>
                <w:b w:val="0"/>
                <w:sz w:val="24"/>
                <w:szCs w:val="24"/>
                <w:lang w:val="en-GB"/>
              </w:rPr>
              <w:t>Message</w:t>
            </w:r>
          </w:p>
        </w:tc>
        <w:tc>
          <w:tcPr>
            <w:tcW w:w="3329" w:type="dxa"/>
            <w:tcBorders>
              <w:top w:val="nil"/>
            </w:tcBorders>
          </w:tcPr>
          <w:p w14:paraId="24EE7D3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ccnMessageId</w:t>
            </w:r>
          </w:p>
        </w:tc>
        <w:tc>
          <w:tcPr>
            <w:tcW w:w="1915" w:type="dxa"/>
            <w:tcBorders>
              <w:top w:val="nil"/>
            </w:tcBorders>
          </w:tcPr>
          <w:p w14:paraId="24EE7D3A"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3B"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1" w14:textId="77777777" w:rsidTr="0042070E">
        <w:trPr>
          <w:cantSplit/>
          <w:jc w:val="center"/>
        </w:trPr>
        <w:tc>
          <w:tcPr>
            <w:tcW w:w="2127" w:type="dxa"/>
            <w:vMerge/>
            <w:tcBorders>
              <w:top w:val="nil"/>
              <w:bottom w:val="nil"/>
            </w:tcBorders>
          </w:tcPr>
          <w:p w14:paraId="24EE7D3D"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3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ccnMessageFormalDefinition</w:t>
            </w:r>
          </w:p>
        </w:tc>
        <w:tc>
          <w:tcPr>
            <w:tcW w:w="1915" w:type="dxa"/>
            <w:tcBorders>
              <w:top w:val="nil"/>
            </w:tcBorders>
          </w:tcPr>
          <w:p w14:paraId="24EE7D3F"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4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6" w14:textId="77777777" w:rsidTr="0042070E">
        <w:trPr>
          <w:cantSplit/>
          <w:jc w:val="center"/>
        </w:trPr>
        <w:tc>
          <w:tcPr>
            <w:tcW w:w="2127" w:type="dxa"/>
            <w:vMerge w:val="restart"/>
            <w:tcBorders>
              <w:top w:val="single" w:sz="6" w:space="0" w:color="auto"/>
              <w:bottom w:val="nil"/>
              <w:right w:val="nil"/>
            </w:tcBorders>
          </w:tcPr>
          <w:p w14:paraId="24EE7D42"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329" w:type="dxa"/>
          </w:tcPr>
          <w:p w14:paraId="24EE7D43"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Pr>
          <w:p w14:paraId="24EE7D44"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Pr>
          <w:p w14:paraId="24EE7D45"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4B" w14:textId="77777777" w:rsidTr="0042070E">
        <w:trPr>
          <w:cantSplit/>
          <w:jc w:val="center"/>
        </w:trPr>
        <w:tc>
          <w:tcPr>
            <w:tcW w:w="2127" w:type="dxa"/>
            <w:vMerge/>
            <w:tcBorders>
              <w:top w:val="nil"/>
              <w:bottom w:val="nil"/>
            </w:tcBorders>
          </w:tcPr>
          <w:p w14:paraId="24EE7D47"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48"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Borders>
              <w:top w:val="nil"/>
            </w:tcBorders>
          </w:tcPr>
          <w:p w14:paraId="24EE7D49"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nil"/>
            </w:tcBorders>
          </w:tcPr>
          <w:p w14:paraId="24EE7D4A"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50" w14:textId="77777777" w:rsidTr="0042070E">
        <w:trPr>
          <w:cantSplit/>
          <w:jc w:val="center"/>
        </w:trPr>
        <w:tc>
          <w:tcPr>
            <w:tcW w:w="2127" w:type="dxa"/>
            <w:vMerge/>
            <w:tcBorders>
              <w:top w:val="nil"/>
              <w:bottom w:val="nil"/>
            </w:tcBorders>
          </w:tcPr>
          <w:p w14:paraId="24EE7D4C" w14:textId="77777777" w:rsidR="00DF47BE" w:rsidRPr="00476D2F" w:rsidRDefault="00DF47BE">
            <w:pPr>
              <w:pStyle w:val="TableColomnTitle"/>
              <w:spacing w:before="0" w:after="0"/>
              <w:rPr>
                <w:b w:val="0"/>
                <w:sz w:val="24"/>
                <w:szCs w:val="24"/>
                <w:lang w:val="en-GB"/>
              </w:rPr>
            </w:pPr>
          </w:p>
        </w:tc>
        <w:tc>
          <w:tcPr>
            <w:tcW w:w="3329" w:type="dxa"/>
            <w:tcBorders>
              <w:top w:val="nil"/>
              <w:bottom w:val="nil"/>
            </w:tcBorders>
          </w:tcPr>
          <w:p w14:paraId="24EE7D4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nil"/>
              <w:bottom w:val="nil"/>
            </w:tcBorders>
          </w:tcPr>
          <w:p w14:paraId="24EE7D4E"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bottom w:val="nil"/>
            </w:tcBorders>
          </w:tcPr>
          <w:p w14:paraId="24EE7D4F"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5" w14:textId="77777777" w:rsidTr="0042070E">
        <w:trPr>
          <w:cantSplit/>
          <w:jc w:val="center"/>
        </w:trPr>
        <w:tc>
          <w:tcPr>
            <w:tcW w:w="2127" w:type="dxa"/>
            <w:tcBorders>
              <w:top w:val="single" w:sz="6" w:space="0" w:color="auto"/>
              <w:bottom w:val="nil"/>
            </w:tcBorders>
          </w:tcPr>
          <w:p w14:paraId="24EE7D5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329" w:type="dxa"/>
            <w:tcBorders>
              <w:top w:val="single" w:sz="6" w:space="0" w:color="auto"/>
              <w:bottom w:val="nil"/>
            </w:tcBorders>
          </w:tcPr>
          <w:p w14:paraId="24EE7D5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single" w:sz="6" w:space="0" w:color="auto"/>
              <w:bottom w:val="nil"/>
            </w:tcBorders>
          </w:tcPr>
          <w:p w14:paraId="24EE7D53"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single" w:sz="6" w:space="0" w:color="auto"/>
              <w:bottom w:val="nil"/>
            </w:tcBorders>
          </w:tcPr>
          <w:p w14:paraId="24EE7D54"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A" w14:textId="77777777" w:rsidTr="0042070E">
        <w:trPr>
          <w:cantSplit/>
          <w:jc w:val="center"/>
        </w:trPr>
        <w:tc>
          <w:tcPr>
            <w:tcW w:w="2127" w:type="dxa"/>
            <w:tcBorders>
              <w:top w:val="single" w:sz="6" w:space="0" w:color="auto"/>
              <w:bottom w:val="single" w:sz="6" w:space="0" w:color="auto"/>
            </w:tcBorders>
          </w:tcPr>
          <w:p w14:paraId="24EE7D56"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 profile</w:t>
            </w:r>
          </w:p>
        </w:tc>
        <w:tc>
          <w:tcPr>
            <w:tcW w:w="3329" w:type="dxa"/>
            <w:tcBorders>
              <w:top w:val="single" w:sz="6" w:space="0" w:color="auto"/>
              <w:bottom w:val="single" w:sz="6" w:space="0" w:color="auto"/>
            </w:tcBorders>
          </w:tcPr>
          <w:p w14:paraId="24EE7D5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ccnUserProfileId</w:t>
            </w:r>
          </w:p>
        </w:tc>
        <w:tc>
          <w:tcPr>
            <w:tcW w:w="1915" w:type="dxa"/>
            <w:tcBorders>
              <w:top w:val="single" w:sz="6" w:space="0" w:color="auto"/>
              <w:bottom w:val="single" w:sz="6" w:space="0" w:color="auto"/>
            </w:tcBorders>
          </w:tcPr>
          <w:p w14:paraId="24EE7D58"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single" w:sz="6" w:space="0" w:color="auto"/>
              <w:bottom w:val="single" w:sz="6" w:space="0" w:color="auto"/>
            </w:tcBorders>
          </w:tcPr>
          <w:p w14:paraId="24EE7D59"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CSA </w:t>
            </w:r>
          </w:p>
        </w:tc>
      </w:tr>
    </w:tbl>
    <w:p w14:paraId="24EE7D5B" w14:textId="2BB5A990" w:rsidR="00DF47BE" w:rsidRPr="00476D2F" w:rsidRDefault="00DF47BE" w:rsidP="00806754">
      <w:pPr>
        <w:pStyle w:val="Caption"/>
      </w:pPr>
      <w:bookmarkStart w:id="3561" w:name="_Ref470515100"/>
      <w:bookmarkStart w:id="3562" w:name="_Toc470515359"/>
      <w:bookmarkStart w:id="3563" w:name="_Toc474121137"/>
      <w:bookmarkStart w:id="3564" w:name="_Toc46229041"/>
      <w:bookmarkStart w:id="3565" w:name="_Toc77049063"/>
      <w:bookmarkStart w:id="3566" w:name="_Toc100333870"/>
      <w:bookmarkStart w:id="3567" w:name="_Toc6982836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73</w:t>
      </w:r>
      <w:r w:rsidR="00C741D9" w:rsidRPr="00476D2F">
        <w:fldChar w:fldCharType="end"/>
      </w:r>
      <w:bookmarkEnd w:id="3561"/>
      <w:r w:rsidRPr="00476D2F">
        <w:t xml:space="preserve">: </w:t>
      </w:r>
      <w:bookmarkStart w:id="3568" w:name="_Ref470515088"/>
      <w:r w:rsidRPr="00476D2F">
        <w:t xml:space="preserve">External Configuration Data defined by </w:t>
      </w:r>
      <w:bookmarkEnd w:id="3562"/>
      <w:bookmarkEnd w:id="3563"/>
      <w:bookmarkEnd w:id="3564"/>
      <w:bookmarkEnd w:id="3565"/>
      <w:bookmarkEnd w:id="3568"/>
      <w:r w:rsidRPr="00476D2F">
        <w:t>ITSM</w:t>
      </w:r>
      <w:bookmarkEnd w:id="3566"/>
      <w:bookmarkEnd w:id="3567"/>
    </w:p>
    <w:p w14:paraId="24EE7D5C" w14:textId="77777777" w:rsidR="00DF47BE" w:rsidRPr="00476D2F" w:rsidRDefault="00DF47BE">
      <w:r w:rsidRPr="00476D2F">
        <w:t>The values to be configured by ITSM are detailed below.</w:t>
      </w:r>
    </w:p>
    <w:p w14:paraId="55758CC2" w14:textId="77777777" w:rsidR="00260CA4" w:rsidRPr="00476D2F" w:rsidRDefault="00260CA4">
      <w:pPr>
        <w:spacing w:before="0"/>
        <w:jc w:val="left"/>
        <w:rPr>
          <w:b/>
          <w:i/>
        </w:rPr>
      </w:pPr>
      <w:bookmarkStart w:id="3569" w:name="_Ref459177370"/>
      <w:bookmarkStart w:id="3570" w:name="_Toc259460424"/>
      <w:bookmarkStart w:id="3571" w:name="_Toc526170553"/>
      <w:r w:rsidRPr="00476D2F">
        <w:br w:type="page"/>
      </w:r>
    </w:p>
    <w:p w14:paraId="24EE7D5D" w14:textId="3B8E1983" w:rsidR="00DF47BE" w:rsidRPr="00476D2F" w:rsidRDefault="00DF47BE" w:rsidP="006F347D">
      <w:pPr>
        <w:pStyle w:val="Heading3"/>
      </w:pPr>
      <w:bookmarkStart w:id="3572" w:name="_Ref27420003"/>
      <w:bookmarkStart w:id="3573" w:name="_Toc100333709"/>
      <w:bookmarkStart w:id="3574" w:name="_Toc69828158"/>
      <w:r w:rsidRPr="00476D2F">
        <w:t>ccnDefaultQOS</w:t>
      </w:r>
      <w:bookmarkEnd w:id="3569"/>
      <w:bookmarkEnd w:id="3570"/>
      <w:bookmarkEnd w:id="3571"/>
      <w:bookmarkEnd w:id="3572"/>
      <w:bookmarkEnd w:id="3573"/>
      <w:bookmarkEnd w:id="3574"/>
    </w:p>
    <w:p w14:paraId="24EE7D5E" w14:textId="476280D9" w:rsidR="00DF47BE" w:rsidRPr="00476D2F" w:rsidRDefault="00DF47BE">
      <w:pPr>
        <w:spacing w:after="120"/>
      </w:pPr>
      <w:r w:rsidRPr="00476D2F">
        <w:t xml:space="preserve">As explained in the value configured on all Gateways for all applications may be overridden upon each call (HL_mq_put() or HL_mq_put1()) performed by an application. The values from </w:t>
      </w:r>
      <w:r w:rsidR="00A9312B" w:rsidRPr="00476D2F">
        <w:fldChar w:fldCharType="begin"/>
      </w:r>
      <w:r w:rsidR="00A9312B" w:rsidRPr="00476D2F">
        <w:instrText xml:space="preserve"> REF _Ref458936713 \h  \* MERGEFORMAT </w:instrText>
      </w:r>
      <w:r w:rsidR="00A9312B" w:rsidRPr="00476D2F">
        <w:fldChar w:fldCharType="separate"/>
      </w:r>
      <w:r w:rsidR="009B4EE7" w:rsidRPr="00476D2F">
        <w:t xml:space="preserve">Table </w:t>
      </w:r>
      <w:r w:rsidR="009B4EE7">
        <w:t>74</w:t>
      </w:r>
      <w:r w:rsidR="00A9312B" w:rsidRPr="00476D2F">
        <w:fldChar w:fldCharType="end"/>
      </w:r>
      <w:r w:rsidRPr="00476D2F">
        <w:t xml:space="preserve"> will be entered into CCN/CSI application configuration form -part 4:</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2410"/>
        <w:gridCol w:w="6095"/>
      </w:tblGrid>
      <w:tr w:rsidR="00DF47BE" w:rsidRPr="00110E6A" w14:paraId="24EE7D61" w14:textId="77777777" w:rsidTr="00E245C6">
        <w:trPr>
          <w:jc w:val="center"/>
        </w:trPr>
        <w:tc>
          <w:tcPr>
            <w:tcW w:w="2410" w:type="dxa"/>
          </w:tcPr>
          <w:p w14:paraId="24EE7D5F"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Priority:</w:t>
            </w:r>
          </w:p>
        </w:tc>
        <w:tc>
          <w:tcPr>
            <w:tcW w:w="6095" w:type="dxa"/>
          </w:tcPr>
          <w:p w14:paraId="24EE7D60" w14:textId="77777777" w:rsidR="00DF47BE" w:rsidRPr="00476D2F" w:rsidRDefault="00DF47BE">
            <w:pPr>
              <w:pStyle w:val="TableColomnTitle"/>
              <w:spacing w:before="0" w:after="0"/>
              <w:rPr>
                <w:b w:val="0"/>
                <w:sz w:val="24"/>
                <w:lang w:val="en-GB"/>
              </w:rPr>
            </w:pPr>
            <w:r w:rsidRPr="00476D2F">
              <w:rPr>
                <w:b w:val="0"/>
                <w:sz w:val="24"/>
                <w:lang w:val="en-GB"/>
              </w:rPr>
              <w:t>5</w:t>
            </w:r>
          </w:p>
        </w:tc>
      </w:tr>
      <w:tr w:rsidR="00DF47BE" w:rsidRPr="00110E6A" w14:paraId="24EE7D69" w14:textId="77777777" w:rsidTr="00E245C6">
        <w:trPr>
          <w:jc w:val="center"/>
        </w:trPr>
        <w:tc>
          <w:tcPr>
            <w:tcW w:w="2410" w:type="dxa"/>
          </w:tcPr>
          <w:p w14:paraId="24EE7D62"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ReportRequest:</w:t>
            </w:r>
          </w:p>
        </w:tc>
        <w:tc>
          <w:tcPr>
            <w:tcW w:w="6095" w:type="dxa"/>
          </w:tcPr>
          <w:p w14:paraId="24EE7D63"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Exception</w:t>
            </w:r>
          </w:p>
          <w:p w14:paraId="24EE7D64"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Expiration</w:t>
            </w:r>
          </w:p>
          <w:p w14:paraId="24EE7D65"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Arrival</w:t>
            </w:r>
          </w:p>
          <w:p w14:paraId="24EE7D66"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Delivery</w:t>
            </w:r>
          </w:p>
          <w:p w14:paraId="24EE7D67"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PassMessageId</w:t>
            </w:r>
          </w:p>
          <w:p w14:paraId="24EE7D68"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PassCorrelId</w:t>
            </w:r>
          </w:p>
        </w:tc>
      </w:tr>
      <w:tr w:rsidR="00DF47BE" w:rsidRPr="00110E6A" w14:paraId="24EE7D6C" w14:textId="77777777" w:rsidTr="00E245C6">
        <w:trPr>
          <w:jc w:val="center"/>
        </w:trPr>
        <w:tc>
          <w:tcPr>
            <w:tcW w:w="2410" w:type="dxa"/>
          </w:tcPr>
          <w:p w14:paraId="24EE7D6A"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ReplyToQ:</w:t>
            </w:r>
          </w:p>
        </w:tc>
        <w:tc>
          <w:tcPr>
            <w:tcW w:w="6095" w:type="dxa"/>
          </w:tcPr>
          <w:p w14:paraId="24EE7D6B" w14:textId="77777777" w:rsidR="00DF47BE" w:rsidRPr="00476D2F" w:rsidRDefault="00DF47BE">
            <w:pPr>
              <w:pStyle w:val="TableColomnTitle"/>
              <w:spacing w:before="0" w:after="0"/>
              <w:rPr>
                <w:b w:val="0"/>
                <w:sz w:val="24"/>
                <w:lang w:val="en-GB"/>
              </w:rPr>
            </w:pPr>
            <w:r w:rsidRPr="00476D2F">
              <w:rPr>
                <w:b w:val="0"/>
                <w:sz w:val="24"/>
                <w:lang w:val="en-GB"/>
              </w:rPr>
              <w:t>left empty</w:t>
            </w:r>
          </w:p>
        </w:tc>
      </w:tr>
      <w:tr w:rsidR="00DF47BE" w:rsidRPr="00110E6A" w14:paraId="24EE7D6F" w14:textId="77777777" w:rsidTr="00E245C6">
        <w:trPr>
          <w:jc w:val="center"/>
        </w:trPr>
        <w:tc>
          <w:tcPr>
            <w:tcW w:w="2410" w:type="dxa"/>
          </w:tcPr>
          <w:p w14:paraId="24EE7D6D"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Integrity:</w:t>
            </w:r>
          </w:p>
        </w:tc>
        <w:tc>
          <w:tcPr>
            <w:tcW w:w="6095" w:type="dxa"/>
          </w:tcPr>
          <w:p w14:paraId="24EE7D6E"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2" w14:textId="77777777" w:rsidTr="00E245C6">
        <w:trPr>
          <w:jc w:val="center"/>
        </w:trPr>
        <w:tc>
          <w:tcPr>
            <w:tcW w:w="2410" w:type="dxa"/>
          </w:tcPr>
          <w:p w14:paraId="24EE7D70"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Confidentiality:</w:t>
            </w:r>
          </w:p>
        </w:tc>
        <w:tc>
          <w:tcPr>
            <w:tcW w:w="6095" w:type="dxa"/>
          </w:tcPr>
          <w:p w14:paraId="24EE7D71"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5" w14:textId="77777777" w:rsidTr="00E245C6">
        <w:trPr>
          <w:jc w:val="center"/>
        </w:trPr>
        <w:tc>
          <w:tcPr>
            <w:tcW w:w="2410" w:type="dxa"/>
          </w:tcPr>
          <w:p w14:paraId="24EE7D73"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w:t>
            </w:r>
          </w:p>
        </w:tc>
        <w:tc>
          <w:tcPr>
            <w:tcW w:w="6095" w:type="dxa"/>
          </w:tcPr>
          <w:p w14:paraId="24EE7D74"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8" w14:textId="77777777" w:rsidTr="00E245C6">
        <w:trPr>
          <w:jc w:val="center"/>
        </w:trPr>
        <w:tc>
          <w:tcPr>
            <w:tcW w:w="2410" w:type="dxa"/>
          </w:tcPr>
          <w:p w14:paraId="24EE7D76"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CompressionId:</w:t>
            </w:r>
          </w:p>
        </w:tc>
        <w:tc>
          <w:tcPr>
            <w:tcW w:w="6095" w:type="dxa"/>
          </w:tcPr>
          <w:p w14:paraId="24EE7D77" w14:textId="77777777" w:rsidR="00DF47BE" w:rsidRPr="00476D2F" w:rsidRDefault="00DF47BE">
            <w:pPr>
              <w:pStyle w:val="TableColomnTitle"/>
              <w:spacing w:before="0" w:after="0"/>
              <w:rPr>
                <w:b w:val="0"/>
                <w:sz w:val="24"/>
                <w:lang w:val="en-GB"/>
              </w:rPr>
            </w:pPr>
            <w:r w:rsidRPr="00476D2F">
              <w:rPr>
                <w:b w:val="0"/>
                <w:sz w:val="24"/>
                <w:lang w:val="en-GB"/>
              </w:rPr>
              <w:t>LZW</w:t>
            </w:r>
          </w:p>
        </w:tc>
      </w:tr>
      <w:tr w:rsidR="00DF47BE" w:rsidRPr="00110E6A" w14:paraId="24EE7D7B" w14:textId="77777777" w:rsidTr="00E245C6">
        <w:trPr>
          <w:jc w:val="center"/>
        </w:trPr>
        <w:tc>
          <w:tcPr>
            <w:tcW w:w="2410" w:type="dxa"/>
          </w:tcPr>
          <w:p w14:paraId="24EE7D79"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DegradedMode:</w:t>
            </w:r>
          </w:p>
        </w:tc>
        <w:tc>
          <w:tcPr>
            <w:tcW w:w="6095" w:type="dxa"/>
          </w:tcPr>
          <w:p w14:paraId="24EE7D7A" w14:textId="77777777" w:rsidR="00DF47BE" w:rsidRPr="00476D2F" w:rsidRDefault="00DF47BE">
            <w:pPr>
              <w:pStyle w:val="TableColomnTitle"/>
              <w:spacing w:before="0" w:after="0"/>
              <w:rPr>
                <w:b w:val="0"/>
                <w:sz w:val="24"/>
                <w:lang w:val="en-GB"/>
              </w:rPr>
            </w:pPr>
            <w:r w:rsidRPr="00476D2F">
              <w:rPr>
                <w:b w:val="0"/>
                <w:sz w:val="24"/>
                <w:lang w:val="en-GB"/>
              </w:rPr>
              <w:t>NotAllowed -- N/A anyway</w:t>
            </w:r>
          </w:p>
        </w:tc>
      </w:tr>
      <w:tr w:rsidR="00DF47BE" w:rsidRPr="00110E6A" w14:paraId="24EE7D7E" w14:textId="77777777" w:rsidTr="00E245C6">
        <w:trPr>
          <w:jc w:val="center"/>
        </w:trPr>
        <w:tc>
          <w:tcPr>
            <w:tcW w:w="2410" w:type="dxa"/>
          </w:tcPr>
          <w:p w14:paraId="24EE7D7C"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CoT:</w:t>
            </w:r>
          </w:p>
        </w:tc>
        <w:tc>
          <w:tcPr>
            <w:tcW w:w="6095" w:type="dxa"/>
          </w:tcPr>
          <w:p w14:paraId="24EE7D7D" w14:textId="77777777" w:rsidR="00DF47BE" w:rsidRPr="00476D2F" w:rsidRDefault="00DF47BE">
            <w:pPr>
              <w:pStyle w:val="TableColomnTitle"/>
              <w:spacing w:before="0" w:after="0"/>
              <w:rPr>
                <w:b w:val="0"/>
                <w:sz w:val="24"/>
                <w:lang w:val="en-GB"/>
              </w:rPr>
            </w:pPr>
            <w:r w:rsidRPr="00476D2F">
              <w:rPr>
                <w:b w:val="0"/>
                <w:sz w:val="24"/>
                <w:lang w:val="en-GB"/>
              </w:rPr>
              <w:t>DEFAULTCOT</w:t>
            </w:r>
          </w:p>
        </w:tc>
      </w:tr>
    </w:tbl>
    <w:p w14:paraId="24EE7D7F" w14:textId="50A85E79" w:rsidR="00DF47BE" w:rsidRPr="00476D2F" w:rsidRDefault="00DF47BE" w:rsidP="00806754">
      <w:pPr>
        <w:pStyle w:val="Caption"/>
      </w:pPr>
      <w:bookmarkStart w:id="3575" w:name="_Ref458936713"/>
      <w:bookmarkStart w:id="3576" w:name="_Toc470515360"/>
      <w:bookmarkStart w:id="3577" w:name="_Toc474121138"/>
      <w:bookmarkStart w:id="3578" w:name="_Toc46229042"/>
      <w:bookmarkStart w:id="3579" w:name="_Toc77049064"/>
      <w:bookmarkStart w:id="3580" w:name="_Toc100333871"/>
      <w:bookmarkStart w:id="3581" w:name="_Toc6982836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74</w:t>
      </w:r>
      <w:r w:rsidR="00C741D9" w:rsidRPr="00476D2F">
        <w:fldChar w:fldCharType="end"/>
      </w:r>
      <w:bookmarkEnd w:id="3575"/>
      <w:r w:rsidRPr="00476D2F">
        <w:t>: Configuration of default QoS</w:t>
      </w:r>
      <w:bookmarkEnd w:id="3576"/>
      <w:bookmarkEnd w:id="3577"/>
      <w:bookmarkEnd w:id="3578"/>
      <w:bookmarkEnd w:id="3579"/>
      <w:bookmarkEnd w:id="3580"/>
      <w:bookmarkEnd w:id="3581"/>
    </w:p>
    <w:p w14:paraId="24EE7D80" w14:textId="6B64AF9B" w:rsidR="00DF47BE" w:rsidRPr="00476D2F" w:rsidRDefault="00DF47BE" w:rsidP="00301D82">
      <w:pPr>
        <w:pStyle w:val="Heading3"/>
      </w:pPr>
      <w:bookmarkStart w:id="3582" w:name="_Toc259460425"/>
      <w:bookmarkStart w:id="3583" w:name="_Toc526170554"/>
      <w:bookmarkStart w:id="3584" w:name="_Toc100333710"/>
      <w:bookmarkStart w:id="3585" w:name="_Toc69828159"/>
      <w:r w:rsidRPr="00476D2F">
        <w:t>ccnGatewayName</w:t>
      </w:r>
      <w:bookmarkEnd w:id="3582"/>
      <w:bookmarkEnd w:id="3583"/>
      <w:bookmarkEnd w:id="3584"/>
      <w:bookmarkEnd w:id="3585"/>
    </w:p>
    <w:p w14:paraId="24EE7D81" w14:textId="51F519D2" w:rsidR="00DF47BE" w:rsidRPr="00476D2F" w:rsidRDefault="00DF47BE">
      <w:r w:rsidRPr="00476D2F">
        <w:t xml:space="preserve">See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2" w14:textId="77777777" w:rsidR="00DF47BE" w:rsidRPr="00476D2F" w:rsidRDefault="00DF47BE" w:rsidP="006F347D">
      <w:pPr>
        <w:pStyle w:val="Heading3"/>
      </w:pPr>
      <w:bookmarkStart w:id="3586" w:name="_Toc259460426"/>
      <w:bookmarkStart w:id="3587" w:name="_Toc526170555"/>
      <w:bookmarkStart w:id="3588" w:name="_Toc100333711"/>
      <w:bookmarkStart w:id="3589" w:name="_Toc69828160"/>
      <w:r w:rsidRPr="00476D2F">
        <w:t>ccnOrganisationName</w:t>
      </w:r>
      <w:bookmarkEnd w:id="3586"/>
      <w:bookmarkEnd w:id="3587"/>
      <w:bookmarkEnd w:id="3588"/>
      <w:bookmarkEnd w:id="3589"/>
    </w:p>
    <w:p w14:paraId="466637DE" w14:textId="7CAA7520" w:rsidR="005178FD" w:rsidRPr="00476D2F" w:rsidRDefault="00DF47BE">
      <w:r w:rsidRPr="00476D2F">
        <w:t xml:space="preserve">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and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4" w14:textId="77777777" w:rsidR="00DF47BE" w:rsidRPr="00476D2F" w:rsidRDefault="00DF47BE" w:rsidP="006F347D">
      <w:pPr>
        <w:pStyle w:val="Heading3"/>
      </w:pPr>
      <w:bookmarkStart w:id="3590" w:name="_Ref493645755"/>
      <w:bookmarkStart w:id="3591" w:name="_Toc259460427"/>
      <w:bookmarkStart w:id="3592" w:name="_Toc526170556"/>
      <w:bookmarkStart w:id="3593" w:name="_Toc100333712"/>
      <w:bookmarkStart w:id="3594" w:name="_Toc69828161"/>
      <w:r w:rsidRPr="00476D2F">
        <w:t>ccnMessageId</w:t>
      </w:r>
      <w:bookmarkEnd w:id="3590"/>
      <w:bookmarkEnd w:id="3591"/>
      <w:bookmarkEnd w:id="3592"/>
      <w:bookmarkEnd w:id="3593"/>
      <w:bookmarkEnd w:id="3594"/>
      <w:r w:rsidRPr="00476D2F">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86" w14:textId="77777777">
        <w:tc>
          <w:tcPr>
            <w:tcW w:w="9287" w:type="dxa"/>
          </w:tcPr>
          <w:p w14:paraId="24EE7D85" w14:textId="77777777" w:rsidR="00DF47BE" w:rsidRPr="00476D2F" w:rsidRDefault="00DF47BE">
            <w:pPr>
              <w:spacing w:before="120" w:after="120"/>
              <w:jc w:val="center"/>
            </w:pPr>
            <w:r w:rsidRPr="00476D2F">
              <w:rPr>
                <w:rFonts w:ascii="Courier New" w:hAnsi="Courier New"/>
              </w:rPr>
              <w:t xml:space="preserve"> [Msg Type]</w:t>
            </w:r>
            <w:r w:rsidRPr="00476D2F">
              <w:rPr>
                <w:rFonts w:ascii="Courier New" w:hAnsi="Courier New"/>
                <w:b/>
              </w:rPr>
              <w:t>-MSG.[DOMAIN]</w:t>
            </w:r>
          </w:p>
        </w:tc>
      </w:tr>
    </w:tbl>
    <w:p w14:paraId="24EE7D87" w14:textId="77777777" w:rsidR="00DF47BE" w:rsidRPr="00476D2F" w:rsidRDefault="00DF47BE">
      <w:r w:rsidRPr="00476D2F">
        <w:t xml:space="preserve">Where </w:t>
      </w:r>
    </w:p>
    <w:p w14:paraId="24EE7D88" w14:textId="1A173AA1" w:rsidR="00DF47BE" w:rsidRPr="00476D2F" w:rsidRDefault="00DF47BE" w:rsidP="00117A38">
      <w:pPr>
        <w:numPr>
          <w:ilvl w:val="0"/>
          <w:numId w:val="38"/>
        </w:numPr>
      </w:pPr>
      <w:r w:rsidRPr="00476D2F">
        <w:t xml:space="preserve">[Msg Type] is the message type of the IE, defined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D89" w14:textId="77777777" w:rsidR="00DF47BE" w:rsidRPr="00476D2F" w:rsidRDefault="00DF47BE" w:rsidP="00117A38">
      <w:pPr>
        <w:numPr>
          <w:ilvl w:val="0"/>
          <w:numId w:val="38"/>
        </w:numPr>
      </w:pPr>
      <w:r w:rsidRPr="00476D2F">
        <w:t>[DOMAIN] is the domain (e.g. NCTS, ECS or ICS)</w:t>
      </w:r>
      <w:r w:rsidR="00FA14F8" w:rsidRPr="00476D2F">
        <w:t>.</w:t>
      </w:r>
    </w:p>
    <w:p w14:paraId="24EE7D8A" w14:textId="77777777" w:rsidR="00DF47BE" w:rsidRPr="00476D2F" w:rsidRDefault="00DF47BE">
      <w:r w:rsidRPr="00476D2F">
        <w:t xml:space="preserve">An indicative example for a </w:t>
      </w:r>
      <w:r w:rsidRPr="00476D2F">
        <w:rPr>
          <w:i/>
        </w:rPr>
        <w:t>ccnMessageId</w:t>
      </w:r>
      <w:r w:rsidRPr="00476D2F">
        <w:t xml:space="preserve"> for NCTS is the following:</w:t>
      </w:r>
    </w:p>
    <w:p w14:paraId="24EE7D8B" w14:textId="75B6727D" w:rsidR="00DF47BE" w:rsidRPr="00476D2F" w:rsidRDefault="00334967">
      <w:pPr>
        <w:jc w:val="center"/>
      </w:pPr>
      <w:r w:rsidRPr="00476D2F">
        <w:t>CD001C</w:t>
      </w:r>
      <w:r w:rsidR="00DF47BE" w:rsidRPr="00476D2F">
        <w:t>-MSG.NCTS</w:t>
      </w:r>
    </w:p>
    <w:p w14:paraId="24EE7D8C" w14:textId="77777777" w:rsidR="00DF47BE" w:rsidRPr="00476D2F" w:rsidRDefault="00DF47BE" w:rsidP="006F347D">
      <w:pPr>
        <w:pStyle w:val="Heading3"/>
      </w:pPr>
      <w:bookmarkStart w:id="3595" w:name="_Toc259460428"/>
      <w:bookmarkStart w:id="3596" w:name="_Toc526170557"/>
      <w:bookmarkStart w:id="3597" w:name="_Toc100333713"/>
      <w:bookmarkStart w:id="3598" w:name="_Toc69828162"/>
      <w:r w:rsidRPr="00476D2F">
        <w:t>ccnMessageFormalDefinition</w:t>
      </w:r>
      <w:bookmarkEnd w:id="3595"/>
      <w:bookmarkEnd w:id="3596"/>
      <w:bookmarkEnd w:id="3597"/>
      <w:bookmarkEnd w:id="3598"/>
    </w:p>
    <w:p w14:paraId="24EE7D8D" w14:textId="56D087F4" w:rsidR="00DF47BE" w:rsidRPr="00476D2F" w:rsidRDefault="00DF47BE">
      <w:r w:rsidRPr="00476D2F">
        <w:t>See paragraph</w:t>
      </w:r>
      <w:r w:rsidR="00BA7BF9" w:rsidRPr="00476D2F">
        <w:t xml:space="preserve"> </w:t>
      </w:r>
      <w:r w:rsidR="00BA7BF9" w:rsidRPr="00476D2F">
        <w:fldChar w:fldCharType="begin"/>
      </w:r>
      <w:r w:rsidR="00BA7BF9" w:rsidRPr="00476D2F">
        <w:instrText xml:space="preserve"> REF _Ref27419883 \r \h </w:instrText>
      </w:r>
      <w:r w:rsidR="00BA7BF9" w:rsidRPr="00476D2F">
        <w:fldChar w:fldCharType="separate"/>
      </w:r>
      <w:r w:rsidR="009B4EE7">
        <w:t>VIII.4.13</w:t>
      </w:r>
      <w:r w:rsidR="00BA7BF9" w:rsidRPr="00476D2F">
        <w:fldChar w:fldCharType="end"/>
      </w:r>
      <w:r w:rsidRPr="00476D2F">
        <w:t>.</w:t>
      </w:r>
    </w:p>
    <w:p w14:paraId="24EE7D8E" w14:textId="77777777" w:rsidR="00DF47BE" w:rsidRPr="00476D2F" w:rsidRDefault="00DF47BE" w:rsidP="006F347D">
      <w:pPr>
        <w:pStyle w:val="Heading3"/>
      </w:pPr>
      <w:bookmarkStart w:id="3599" w:name="_Ref199739017"/>
      <w:bookmarkStart w:id="3600" w:name="_Toc259460429"/>
      <w:bookmarkStart w:id="3601" w:name="_Toc526170558"/>
      <w:bookmarkStart w:id="3602" w:name="_Toc100333714"/>
      <w:bookmarkStart w:id="3603" w:name="_Hlk533067317"/>
      <w:bookmarkStart w:id="3604" w:name="_Toc69828163"/>
      <w:r w:rsidRPr="00476D2F">
        <w:t>ccnUserProfileId</w:t>
      </w:r>
      <w:bookmarkEnd w:id="3599"/>
      <w:bookmarkEnd w:id="3600"/>
      <w:bookmarkEnd w:id="3601"/>
      <w:bookmarkEnd w:id="3602"/>
      <w:bookmarkEnd w:id="3604"/>
    </w:p>
    <w:p w14:paraId="24EE7D8F" w14:textId="77777777" w:rsidR="00DF47BE" w:rsidRPr="00476D2F" w:rsidRDefault="00DF47BE">
      <w:pPr>
        <w:spacing w:after="240"/>
      </w:pPr>
      <w:r w:rsidRPr="00476D2F">
        <w:t xml:space="preserve">Syntax for defining the </w:t>
      </w:r>
      <w:r w:rsidRPr="00476D2F">
        <w:rPr>
          <w:i/>
        </w:rPr>
        <w:t>ccnUserProfileId</w:t>
      </w:r>
      <w:r w:rsidRPr="00476D2F">
        <w:t xml:space="preserve"> is: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91" w14:textId="77777777">
        <w:tc>
          <w:tcPr>
            <w:tcW w:w="9287" w:type="dxa"/>
          </w:tcPr>
          <w:p w14:paraId="24EE7D90" w14:textId="77777777" w:rsidR="00DF47BE" w:rsidRPr="00476D2F" w:rsidRDefault="00DF47BE">
            <w:pPr>
              <w:spacing w:before="120" w:after="120"/>
              <w:jc w:val="center"/>
            </w:pPr>
            <w:r w:rsidRPr="00476D2F">
              <w:rPr>
                <w:rFonts w:ascii="Courier New" w:hAnsi="Courier New"/>
              </w:rPr>
              <w:t>[UserProfileId][ApplicationModeSuffix]-PRF.DOMAIN</w:t>
            </w:r>
          </w:p>
        </w:tc>
      </w:tr>
    </w:tbl>
    <w:p w14:paraId="24EE7D92" w14:textId="77777777" w:rsidR="00DF47BE" w:rsidRPr="00476D2F" w:rsidRDefault="00DF47BE">
      <w:pPr>
        <w:pStyle w:val="BodyTextIndent"/>
        <w:spacing w:after="240"/>
      </w:pPr>
      <w:r w:rsidRPr="00476D2F">
        <w:t>Where “DOMAIN” represents the specific Customs system name e.g. NCTS, ECS, ICS. The UserProfileIds correspond to the following queues:</w:t>
      </w:r>
    </w:p>
    <w:p w14:paraId="24EE7D93" w14:textId="77777777" w:rsidR="00DF47BE" w:rsidRPr="00476D2F" w:rsidRDefault="00DF47BE" w:rsidP="00117A38">
      <w:pPr>
        <w:pStyle w:val="ListParagraph"/>
        <w:numPr>
          <w:ilvl w:val="0"/>
          <w:numId w:val="34"/>
        </w:numPr>
        <w:spacing w:before="0"/>
        <w:contextualSpacing/>
      </w:pPr>
      <w:bookmarkStart w:id="3605" w:name="_Hlk3820105"/>
      <w:r w:rsidRPr="00476D2F">
        <w:t>CORE-QUE</w:t>
      </w:r>
    </w:p>
    <w:p w14:paraId="24EE7D94" w14:textId="6254C8C1" w:rsidR="00DF47BE" w:rsidRPr="00476D2F" w:rsidRDefault="00A10D3B" w:rsidP="00117A38">
      <w:pPr>
        <w:numPr>
          <w:ilvl w:val="0"/>
          <w:numId w:val="34"/>
        </w:numPr>
        <w:spacing w:before="0"/>
      </w:pPr>
      <w:r w:rsidRPr="00476D2F">
        <w:t>EU2XX</w:t>
      </w:r>
      <w:r w:rsidR="00DF47BE" w:rsidRPr="00476D2F">
        <w:t>-CORE-QUE</w:t>
      </w:r>
      <w:r w:rsidR="005178FD" w:rsidRPr="00476D2F">
        <w:rPr>
          <w:rStyle w:val="FootnoteReference"/>
        </w:rPr>
        <w:footnoteReference w:id="61"/>
      </w:r>
    </w:p>
    <w:p w14:paraId="24EE7D95" w14:textId="77777777" w:rsidR="00DF47BE" w:rsidRPr="00476D2F" w:rsidRDefault="00DF47BE" w:rsidP="00117A38">
      <w:pPr>
        <w:pStyle w:val="ListParagraph"/>
        <w:numPr>
          <w:ilvl w:val="0"/>
          <w:numId w:val="34"/>
        </w:numPr>
        <w:spacing w:before="0"/>
        <w:contextualSpacing/>
      </w:pPr>
      <w:r w:rsidRPr="00476D2F">
        <w:t>ADMIN-QUE</w:t>
      </w:r>
    </w:p>
    <w:p w14:paraId="24EE7D96" w14:textId="77777777" w:rsidR="00DF47BE" w:rsidRPr="00476D2F" w:rsidRDefault="00DF47BE" w:rsidP="00117A38">
      <w:pPr>
        <w:pStyle w:val="ListParagraph"/>
        <w:numPr>
          <w:ilvl w:val="0"/>
          <w:numId w:val="34"/>
        </w:numPr>
        <w:spacing w:before="0"/>
        <w:contextualSpacing/>
      </w:pPr>
      <w:r w:rsidRPr="00476D2F">
        <w:t>REPORT-QUE</w:t>
      </w:r>
    </w:p>
    <w:p w14:paraId="24EE7D97" w14:textId="08F3C090" w:rsidR="00DF47BE" w:rsidRPr="00476D2F" w:rsidRDefault="00A10D3B" w:rsidP="00117A38">
      <w:pPr>
        <w:numPr>
          <w:ilvl w:val="0"/>
          <w:numId w:val="34"/>
        </w:numPr>
        <w:spacing w:before="0"/>
      </w:pPr>
      <w:r w:rsidRPr="00476D2F">
        <w:t>XX</w:t>
      </w:r>
      <w:r w:rsidR="00DF47BE" w:rsidRPr="00476D2F">
        <w:t>2EU-REPORT-QUE</w:t>
      </w:r>
      <w:r w:rsidR="005178FD" w:rsidRPr="00476D2F">
        <w:rPr>
          <w:rStyle w:val="FootnoteReference"/>
        </w:rPr>
        <w:footnoteReference w:id="62"/>
      </w:r>
    </w:p>
    <w:p w14:paraId="5151EFFF" w14:textId="77777777" w:rsidR="007D1639" w:rsidRPr="00476D2F" w:rsidRDefault="007D1639" w:rsidP="00117A38">
      <w:pPr>
        <w:pStyle w:val="ListParagraph"/>
        <w:numPr>
          <w:ilvl w:val="0"/>
          <w:numId w:val="34"/>
        </w:numPr>
        <w:spacing w:before="0"/>
        <w:contextualSpacing/>
      </w:pPr>
      <w:r w:rsidRPr="00476D2F">
        <w:t>CSMIS-QUE</w:t>
      </w:r>
    </w:p>
    <w:p w14:paraId="4F70F23C" w14:textId="77777777" w:rsidR="007D1639" w:rsidRPr="00476D2F" w:rsidRDefault="007D1639" w:rsidP="00117A38">
      <w:pPr>
        <w:pStyle w:val="ListParagraph"/>
        <w:numPr>
          <w:ilvl w:val="0"/>
          <w:numId w:val="34"/>
        </w:numPr>
        <w:spacing w:before="0"/>
        <w:contextualSpacing/>
      </w:pPr>
      <w:r w:rsidRPr="00476D2F">
        <w:t>STAT-QUE</w:t>
      </w:r>
    </w:p>
    <w:p w14:paraId="3B09D784" w14:textId="77777777" w:rsidR="007D1639" w:rsidRPr="00476D2F" w:rsidRDefault="007D1639" w:rsidP="00117A38">
      <w:pPr>
        <w:pStyle w:val="ListParagraph"/>
        <w:numPr>
          <w:ilvl w:val="0"/>
          <w:numId w:val="34"/>
        </w:numPr>
        <w:spacing w:before="0"/>
        <w:contextualSpacing/>
      </w:pPr>
      <w:r w:rsidRPr="00476D2F">
        <w:t>AUDIT-QUE</w:t>
      </w:r>
    </w:p>
    <w:p w14:paraId="039DB621" w14:textId="77777777" w:rsidR="007D1639" w:rsidRPr="00476D2F" w:rsidRDefault="007D1639" w:rsidP="00117A38">
      <w:pPr>
        <w:pStyle w:val="ListParagraph"/>
        <w:numPr>
          <w:ilvl w:val="0"/>
          <w:numId w:val="34"/>
        </w:numPr>
        <w:spacing w:before="0"/>
        <w:contextualSpacing/>
      </w:pPr>
      <w:r w:rsidRPr="00476D2F">
        <w:t>CORE-RCT-QUE</w:t>
      </w:r>
    </w:p>
    <w:p w14:paraId="5460B4ED" w14:textId="77777777" w:rsidR="007D1639" w:rsidRPr="00476D2F" w:rsidRDefault="007D1639" w:rsidP="00117A38">
      <w:pPr>
        <w:pStyle w:val="ListParagraph"/>
        <w:numPr>
          <w:ilvl w:val="0"/>
          <w:numId w:val="34"/>
        </w:numPr>
        <w:spacing w:before="0"/>
        <w:contextualSpacing/>
      </w:pPr>
      <w:r w:rsidRPr="00476D2F">
        <w:t>ADMIN-RCT-QUE</w:t>
      </w:r>
    </w:p>
    <w:p w14:paraId="1D09D6FE" w14:textId="77777777" w:rsidR="007D1639" w:rsidRPr="00476D2F" w:rsidRDefault="007D1639" w:rsidP="00117A38">
      <w:pPr>
        <w:pStyle w:val="ListParagraph"/>
        <w:numPr>
          <w:ilvl w:val="0"/>
          <w:numId w:val="34"/>
        </w:numPr>
        <w:spacing w:before="0"/>
        <w:contextualSpacing/>
      </w:pPr>
      <w:r w:rsidRPr="00476D2F">
        <w:t>REPORT-RCT-QUE</w:t>
      </w:r>
    </w:p>
    <w:p w14:paraId="1D89A185" w14:textId="77777777" w:rsidR="007D1639" w:rsidRPr="00476D2F" w:rsidRDefault="007D1639" w:rsidP="00117A38">
      <w:pPr>
        <w:pStyle w:val="ListParagraph"/>
        <w:numPr>
          <w:ilvl w:val="0"/>
          <w:numId w:val="34"/>
        </w:numPr>
        <w:spacing w:before="0"/>
        <w:contextualSpacing/>
      </w:pPr>
      <w:r w:rsidRPr="00476D2F">
        <w:t>CORE-CTA-RCT-QUE</w:t>
      </w:r>
    </w:p>
    <w:p w14:paraId="44063D96" w14:textId="77777777" w:rsidR="007D1639" w:rsidRPr="00476D2F" w:rsidRDefault="007D1639" w:rsidP="00117A38">
      <w:pPr>
        <w:pStyle w:val="ListParagraph"/>
        <w:numPr>
          <w:ilvl w:val="0"/>
          <w:numId w:val="34"/>
        </w:numPr>
        <w:spacing w:before="0"/>
        <w:contextualSpacing/>
      </w:pPr>
      <w:r w:rsidRPr="00476D2F">
        <w:t>ADMIN-CTA-RCT-QUE</w:t>
      </w:r>
    </w:p>
    <w:p w14:paraId="3E758E44" w14:textId="77777777" w:rsidR="007D1639" w:rsidRPr="00476D2F" w:rsidRDefault="007D1639" w:rsidP="00117A38">
      <w:pPr>
        <w:pStyle w:val="ListParagraph"/>
        <w:numPr>
          <w:ilvl w:val="0"/>
          <w:numId w:val="34"/>
        </w:numPr>
        <w:spacing w:before="0"/>
        <w:contextualSpacing/>
      </w:pPr>
      <w:r w:rsidRPr="00476D2F">
        <w:t>REPORT-CTA-RCT-QUE</w:t>
      </w:r>
    </w:p>
    <w:p w14:paraId="3EDF9A53" w14:textId="77777777" w:rsidR="007D1639" w:rsidRPr="00476D2F" w:rsidRDefault="007D1639" w:rsidP="00117A38">
      <w:pPr>
        <w:pStyle w:val="ListParagraph"/>
        <w:numPr>
          <w:ilvl w:val="0"/>
          <w:numId w:val="34"/>
        </w:numPr>
        <w:spacing w:before="0"/>
        <w:contextualSpacing/>
      </w:pPr>
      <w:r w:rsidRPr="00476D2F">
        <w:t>CORE-IECA-RCT-QUE​</w:t>
      </w:r>
    </w:p>
    <w:p w14:paraId="233030E7" w14:textId="77777777" w:rsidR="007D1639" w:rsidRPr="00476D2F" w:rsidRDefault="007D1639" w:rsidP="00117A38">
      <w:pPr>
        <w:pStyle w:val="ListParagraph"/>
        <w:numPr>
          <w:ilvl w:val="0"/>
          <w:numId w:val="34"/>
        </w:numPr>
        <w:spacing w:before="0"/>
        <w:contextualSpacing/>
      </w:pPr>
      <w:r w:rsidRPr="00476D2F">
        <w:t>ADMIN-IECA-RCT-QUE​</w:t>
      </w:r>
    </w:p>
    <w:p w14:paraId="0AD0E417" w14:textId="77777777" w:rsidR="007D1639" w:rsidRPr="00476D2F" w:rsidRDefault="007D1639" w:rsidP="00117A38">
      <w:pPr>
        <w:pStyle w:val="ListParagraph"/>
        <w:numPr>
          <w:ilvl w:val="0"/>
          <w:numId w:val="34"/>
        </w:numPr>
        <w:spacing w:before="0"/>
        <w:contextualSpacing/>
      </w:pPr>
      <w:r w:rsidRPr="00476D2F">
        <w:t>REPORT-IECA-RCT-QUE​</w:t>
      </w:r>
    </w:p>
    <w:p w14:paraId="0ACAF57D" w14:textId="77777777" w:rsidR="007D1639" w:rsidRPr="00476D2F" w:rsidRDefault="007D1639" w:rsidP="00117A38">
      <w:pPr>
        <w:pStyle w:val="ListParagraph"/>
        <w:numPr>
          <w:ilvl w:val="0"/>
          <w:numId w:val="34"/>
        </w:numPr>
        <w:spacing w:before="0"/>
        <w:contextualSpacing/>
      </w:pPr>
      <w:r w:rsidRPr="00476D2F">
        <w:t>CORE-IECA-RIT-QUE</w:t>
      </w:r>
    </w:p>
    <w:p w14:paraId="2738798E" w14:textId="77777777" w:rsidR="007D1639" w:rsidRPr="00476D2F" w:rsidRDefault="007D1639" w:rsidP="00117A38">
      <w:pPr>
        <w:pStyle w:val="ListParagraph"/>
        <w:numPr>
          <w:ilvl w:val="0"/>
          <w:numId w:val="34"/>
        </w:numPr>
        <w:spacing w:before="0"/>
        <w:contextualSpacing/>
      </w:pPr>
      <w:r w:rsidRPr="00476D2F">
        <w:t>ADMIN-IECA-RIT-QUE</w:t>
      </w:r>
    </w:p>
    <w:p w14:paraId="3C9BF874" w14:textId="77777777" w:rsidR="007D1639" w:rsidRPr="00476D2F" w:rsidRDefault="007D1639" w:rsidP="00117A38">
      <w:pPr>
        <w:pStyle w:val="ListParagraph"/>
        <w:numPr>
          <w:ilvl w:val="0"/>
          <w:numId w:val="34"/>
        </w:numPr>
        <w:spacing w:before="0"/>
        <w:contextualSpacing/>
      </w:pPr>
      <w:r w:rsidRPr="00476D2F">
        <w:t>REPORT-IECA-RIT-QUE</w:t>
      </w:r>
    </w:p>
    <w:p w14:paraId="373E2D31" w14:textId="77777777" w:rsidR="007D1639" w:rsidRPr="00476D2F" w:rsidRDefault="007D1639" w:rsidP="00117A38">
      <w:pPr>
        <w:pStyle w:val="ListParagraph"/>
        <w:numPr>
          <w:ilvl w:val="0"/>
          <w:numId w:val="34"/>
        </w:numPr>
        <w:spacing w:before="0"/>
        <w:contextualSpacing/>
      </w:pPr>
      <w:r w:rsidRPr="00476D2F">
        <w:t>CSMIS-RCT-QUE</w:t>
      </w:r>
    </w:p>
    <w:p w14:paraId="6758829F" w14:textId="77777777" w:rsidR="007D1639" w:rsidRPr="00476D2F" w:rsidRDefault="007D1639" w:rsidP="00117A38">
      <w:pPr>
        <w:pStyle w:val="ListParagraph"/>
        <w:numPr>
          <w:ilvl w:val="0"/>
          <w:numId w:val="34"/>
        </w:numPr>
        <w:spacing w:before="0"/>
        <w:contextualSpacing/>
      </w:pPr>
      <w:r w:rsidRPr="00476D2F">
        <w:t>STAT-RCT-QUE</w:t>
      </w:r>
    </w:p>
    <w:p w14:paraId="4997F516" w14:textId="77777777" w:rsidR="007D1639" w:rsidRPr="00476D2F" w:rsidRDefault="007D1639" w:rsidP="00117A38">
      <w:pPr>
        <w:pStyle w:val="ListParagraph"/>
        <w:numPr>
          <w:ilvl w:val="0"/>
          <w:numId w:val="34"/>
        </w:numPr>
        <w:spacing w:before="0"/>
        <w:contextualSpacing/>
      </w:pPr>
      <w:r w:rsidRPr="00476D2F">
        <w:t>AUDIT-RCT-QUE</w:t>
      </w:r>
    </w:p>
    <w:p w14:paraId="65A23956" w14:textId="77777777" w:rsidR="007D1639" w:rsidRPr="00476D2F" w:rsidRDefault="007D1639" w:rsidP="00117A38">
      <w:pPr>
        <w:pStyle w:val="ListParagraph"/>
        <w:numPr>
          <w:ilvl w:val="0"/>
          <w:numId w:val="34"/>
        </w:numPr>
        <w:spacing w:before="0"/>
        <w:contextualSpacing/>
      </w:pPr>
      <w:r w:rsidRPr="00476D2F">
        <w:t>CORE-LCT-QUE</w:t>
      </w:r>
    </w:p>
    <w:p w14:paraId="1B7E8B1C" w14:textId="77777777" w:rsidR="007D1639" w:rsidRPr="00476D2F" w:rsidRDefault="007D1639" w:rsidP="00117A38">
      <w:pPr>
        <w:pStyle w:val="ListParagraph"/>
        <w:numPr>
          <w:ilvl w:val="0"/>
          <w:numId w:val="34"/>
        </w:numPr>
        <w:spacing w:before="0"/>
        <w:contextualSpacing/>
      </w:pPr>
      <w:r w:rsidRPr="00476D2F">
        <w:t>CORE-xx-LCT-QUE</w:t>
      </w:r>
    </w:p>
    <w:p w14:paraId="60AB761B" w14:textId="77777777" w:rsidR="007D1639" w:rsidRPr="00476D2F" w:rsidRDefault="007D1639" w:rsidP="00117A38">
      <w:pPr>
        <w:pStyle w:val="ListParagraph"/>
        <w:numPr>
          <w:ilvl w:val="0"/>
          <w:numId w:val="34"/>
        </w:numPr>
        <w:spacing w:before="0"/>
        <w:contextualSpacing/>
      </w:pPr>
      <w:r w:rsidRPr="00476D2F">
        <w:t>ADMIN-LCT-QUE</w:t>
      </w:r>
    </w:p>
    <w:p w14:paraId="2CDEC7D8" w14:textId="77777777" w:rsidR="007D1639" w:rsidRPr="00476D2F" w:rsidRDefault="007D1639" w:rsidP="00117A38">
      <w:pPr>
        <w:pStyle w:val="ListParagraph"/>
        <w:numPr>
          <w:ilvl w:val="0"/>
          <w:numId w:val="34"/>
        </w:numPr>
        <w:spacing w:before="0"/>
        <w:contextualSpacing/>
      </w:pPr>
      <w:r w:rsidRPr="00476D2F">
        <w:t>ADMIN-xx-LCT-QUE</w:t>
      </w:r>
    </w:p>
    <w:p w14:paraId="79A581BB" w14:textId="77777777" w:rsidR="007D1639" w:rsidRPr="00476D2F" w:rsidRDefault="007D1639" w:rsidP="00117A38">
      <w:pPr>
        <w:pStyle w:val="ListParagraph"/>
        <w:numPr>
          <w:ilvl w:val="0"/>
          <w:numId w:val="34"/>
        </w:numPr>
        <w:spacing w:before="0"/>
        <w:contextualSpacing/>
      </w:pPr>
      <w:r w:rsidRPr="00476D2F">
        <w:t>EU2XX-CORE-xx-RCT-QUE</w:t>
      </w:r>
    </w:p>
    <w:p w14:paraId="5D6EE216" w14:textId="77777777" w:rsidR="007D1639" w:rsidRPr="00476D2F" w:rsidRDefault="007D1639" w:rsidP="00117A38">
      <w:pPr>
        <w:pStyle w:val="ListParagraph"/>
        <w:numPr>
          <w:ilvl w:val="0"/>
          <w:numId w:val="34"/>
        </w:numPr>
        <w:spacing w:before="0"/>
        <w:contextualSpacing/>
      </w:pPr>
      <w:r w:rsidRPr="00476D2F">
        <w:t>EU2XX-CORE-RIT-QUE</w:t>
      </w:r>
    </w:p>
    <w:p w14:paraId="01E44947" w14:textId="77777777" w:rsidR="007D1639" w:rsidRPr="00476D2F" w:rsidRDefault="007D1639" w:rsidP="00117A38">
      <w:pPr>
        <w:pStyle w:val="ListParagraph"/>
        <w:numPr>
          <w:ilvl w:val="0"/>
          <w:numId w:val="34"/>
        </w:numPr>
        <w:spacing w:before="0"/>
        <w:contextualSpacing/>
      </w:pPr>
      <w:r w:rsidRPr="00476D2F">
        <w:t>REPORT-LCT-QUE</w:t>
      </w:r>
    </w:p>
    <w:p w14:paraId="2DDBCFC2" w14:textId="77777777" w:rsidR="007D1639" w:rsidRPr="00476D2F" w:rsidRDefault="007D1639" w:rsidP="00117A38">
      <w:pPr>
        <w:pStyle w:val="ListParagraph"/>
        <w:numPr>
          <w:ilvl w:val="0"/>
          <w:numId w:val="34"/>
        </w:numPr>
        <w:spacing w:before="0"/>
        <w:contextualSpacing/>
      </w:pPr>
      <w:r w:rsidRPr="00476D2F">
        <w:t>REPORT-xx-LCT-QUE</w:t>
      </w:r>
    </w:p>
    <w:p w14:paraId="151763D8" w14:textId="77777777" w:rsidR="007D1639" w:rsidRPr="00476D2F" w:rsidRDefault="007D1639" w:rsidP="00117A38">
      <w:pPr>
        <w:pStyle w:val="ListParagraph"/>
        <w:numPr>
          <w:ilvl w:val="0"/>
          <w:numId w:val="34"/>
        </w:numPr>
        <w:spacing w:before="0"/>
        <w:contextualSpacing/>
      </w:pPr>
      <w:r w:rsidRPr="00476D2F">
        <w:t>CORE-LST-QUE</w:t>
      </w:r>
    </w:p>
    <w:p w14:paraId="3D5E15C2" w14:textId="77777777" w:rsidR="007D1639" w:rsidRPr="00476D2F" w:rsidRDefault="007D1639" w:rsidP="00117A38">
      <w:pPr>
        <w:pStyle w:val="ListParagraph"/>
        <w:numPr>
          <w:ilvl w:val="0"/>
          <w:numId w:val="34"/>
        </w:numPr>
        <w:spacing w:before="0"/>
        <w:contextualSpacing/>
      </w:pPr>
      <w:r w:rsidRPr="00476D2F">
        <w:t>CORE-xx-LST-QUE</w:t>
      </w:r>
    </w:p>
    <w:p w14:paraId="5D758778" w14:textId="77777777" w:rsidR="007D1639" w:rsidRPr="00476D2F" w:rsidRDefault="007D1639" w:rsidP="00117A38">
      <w:pPr>
        <w:pStyle w:val="ListParagraph"/>
        <w:numPr>
          <w:ilvl w:val="0"/>
          <w:numId w:val="34"/>
        </w:numPr>
        <w:spacing w:before="0"/>
        <w:contextualSpacing/>
      </w:pPr>
      <w:r w:rsidRPr="00476D2F">
        <w:t>ADMIN-LST-QUE</w:t>
      </w:r>
    </w:p>
    <w:p w14:paraId="00DAF830" w14:textId="77777777" w:rsidR="007D1639" w:rsidRPr="00476D2F" w:rsidRDefault="007D1639" w:rsidP="00117A38">
      <w:pPr>
        <w:pStyle w:val="ListParagraph"/>
        <w:numPr>
          <w:ilvl w:val="0"/>
          <w:numId w:val="34"/>
        </w:numPr>
        <w:spacing w:before="0"/>
        <w:contextualSpacing/>
      </w:pPr>
      <w:r w:rsidRPr="00476D2F">
        <w:t>ADMIN-xx-LST-QUE</w:t>
      </w:r>
    </w:p>
    <w:p w14:paraId="6B700AFF" w14:textId="77777777" w:rsidR="007D1639" w:rsidRPr="00476D2F" w:rsidRDefault="007D1639" w:rsidP="00117A38">
      <w:pPr>
        <w:pStyle w:val="ListParagraph"/>
        <w:numPr>
          <w:ilvl w:val="0"/>
          <w:numId w:val="34"/>
        </w:numPr>
        <w:spacing w:before="0"/>
        <w:contextualSpacing/>
      </w:pPr>
      <w:r w:rsidRPr="00476D2F">
        <w:t>REPORT-LST-QUE</w:t>
      </w:r>
    </w:p>
    <w:p w14:paraId="4462D65E" w14:textId="77777777" w:rsidR="007D1639" w:rsidRPr="00476D2F" w:rsidRDefault="007D1639" w:rsidP="00117A38">
      <w:pPr>
        <w:pStyle w:val="ListParagraph"/>
        <w:numPr>
          <w:ilvl w:val="0"/>
          <w:numId w:val="34"/>
        </w:numPr>
        <w:spacing w:before="0"/>
        <w:contextualSpacing/>
      </w:pPr>
      <w:r w:rsidRPr="00476D2F">
        <w:t>REPORT-xx-LST-QUE</w:t>
      </w:r>
    </w:p>
    <w:p w14:paraId="1EC6B196" w14:textId="77777777" w:rsidR="007D1639" w:rsidRPr="00476D2F" w:rsidRDefault="007D1639" w:rsidP="00117A38">
      <w:pPr>
        <w:pStyle w:val="ListParagraph"/>
        <w:numPr>
          <w:ilvl w:val="0"/>
          <w:numId w:val="34"/>
        </w:numPr>
        <w:spacing w:before="0"/>
        <w:contextualSpacing/>
      </w:pPr>
      <w:r w:rsidRPr="00476D2F">
        <w:t>XX2EU-REPORT-xx-RCT-QUE</w:t>
      </w:r>
    </w:p>
    <w:p w14:paraId="47978E60" w14:textId="77777777" w:rsidR="007D1639" w:rsidRPr="00476D2F" w:rsidRDefault="007D1639" w:rsidP="00117A38">
      <w:pPr>
        <w:pStyle w:val="ListParagraph"/>
        <w:numPr>
          <w:ilvl w:val="0"/>
          <w:numId w:val="34"/>
        </w:numPr>
        <w:spacing w:before="0"/>
        <w:contextualSpacing/>
      </w:pPr>
      <w:r w:rsidRPr="00476D2F">
        <w:t>XX2EU-REPORT-RIT-QUE</w:t>
      </w:r>
    </w:p>
    <w:p w14:paraId="7293C040" w14:textId="3BFBC353" w:rsidR="00637139" w:rsidRPr="00476D2F" w:rsidRDefault="00637139" w:rsidP="00637139">
      <w:pPr>
        <w:pStyle w:val="ListParagraph"/>
        <w:numPr>
          <w:ilvl w:val="0"/>
          <w:numId w:val="34"/>
        </w:numPr>
        <w:spacing w:before="0"/>
        <w:contextualSpacing/>
      </w:pPr>
      <w:r w:rsidRPr="00476D2F">
        <w:t>COR[reference]-[country:id]-RCT-QUE</w:t>
      </w:r>
    </w:p>
    <w:p w14:paraId="2943434C" w14:textId="6B3E0608" w:rsidR="00637139" w:rsidRPr="00476D2F" w:rsidRDefault="00637139" w:rsidP="00637139">
      <w:pPr>
        <w:pStyle w:val="ListParagraph"/>
        <w:numPr>
          <w:ilvl w:val="0"/>
          <w:numId w:val="34"/>
        </w:numPr>
        <w:spacing w:before="0"/>
        <w:contextualSpacing/>
      </w:pPr>
      <w:r w:rsidRPr="00476D2F">
        <w:t xml:space="preserve">ADM[reference]-[country:id]-RCT-QUE </w:t>
      </w:r>
    </w:p>
    <w:p w14:paraId="147991C1" w14:textId="5BE67D92" w:rsidR="00637139" w:rsidRPr="00476D2F" w:rsidRDefault="00637139" w:rsidP="00637139">
      <w:pPr>
        <w:pStyle w:val="ListParagraph"/>
        <w:numPr>
          <w:ilvl w:val="0"/>
          <w:numId w:val="34"/>
        </w:numPr>
        <w:spacing w:before="0"/>
        <w:contextualSpacing/>
      </w:pPr>
      <w:r w:rsidRPr="00476D2F">
        <w:t xml:space="preserve">REP-[country:id]-RCT-QUE </w:t>
      </w:r>
    </w:p>
    <w:p w14:paraId="1D422EF1" w14:textId="4CA39CE4" w:rsidR="00367272" w:rsidRPr="00476D2F" w:rsidRDefault="00367272" w:rsidP="00367272">
      <w:pPr>
        <w:pStyle w:val="ListParagraph"/>
        <w:numPr>
          <w:ilvl w:val="0"/>
          <w:numId w:val="34"/>
        </w:numPr>
        <w:spacing w:before="0"/>
        <w:contextualSpacing/>
      </w:pPr>
      <w:r w:rsidRPr="00476D2F">
        <w:t>CORE-IECA-[</w:t>
      </w:r>
      <w:del w:id="3606" w:author="RFC-List.36 changes" w:date="2022-04-08T18:35:00Z">
        <w:r w:rsidR="00637139" w:rsidRPr="007776AF">
          <w:delText>COUNTRYREF]-RCT-</w:delText>
        </w:r>
      </w:del>
      <w:ins w:id="3607" w:author="RFC-List.36 changes" w:date="2022-04-08T18:35:00Z">
        <w:r w:rsidRPr="00476D2F">
          <w:t>Nr]-</w:t>
        </w:r>
      </w:ins>
      <w:r w:rsidRPr="00476D2F">
        <w:t>QUE</w:t>
      </w:r>
    </w:p>
    <w:p w14:paraId="0F0F902C" w14:textId="3BC6A3C8" w:rsidR="00367272" w:rsidRPr="00476D2F" w:rsidRDefault="00367272" w:rsidP="00367272">
      <w:pPr>
        <w:pStyle w:val="ListParagraph"/>
        <w:numPr>
          <w:ilvl w:val="0"/>
          <w:numId w:val="34"/>
        </w:numPr>
        <w:spacing w:before="0"/>
        <w:contextualSpacing/>
      </w:pPr>
      <w:r w:rsidRPr="00476D2F">
        <w:t>ADMIN-IECA-[</w:t>
      </w:r>
      <w:del w:id="3608" w:author="RFC-List.36 changes" w:date="2022-04-08T18:35:00Z">
        <w:r w:rsidR="007D1639" w:rsidRPr="007776AF">
          <w:delText>COUNTRYREF]-RCT-</w:delText>
        </w:r>
      </w:del>
      <w:ins w:id="3609" w:author="RFC-List.36 changes" w:date="2022-04-08T18:35:00Z">
        <w:r w:rsidRPr="00476D2F">
          <w:t>Nr]-</w:t>
        </w:r>
      </w:ins>
      <w:r w:rsidRPr="00476D2F">
        <w:t>QUE</w:t>
      </w:r>
    </w:p>
    <w:p w14:paraId="631A996F" w14:textId="04895CF2" w:rsidR="00367272" w:rsidRPr="00476D2F" w:rsidRDefault="00367272" w:rsidP="00367272">
      <w:pPr>
        <w:pStyle w:val="ListParagraph"/>
        <w:numPr>
          <w:ilvl w:val="0"/>
          <w:numId w:val="34"/>
        </w:numPr>
        <w:spacing w:before="0"/>
        <w:contextualSpacing/>
      </w:pPr>
      <w:r w:rsidRPr="00476D2F">
        <w:t>REPORT-IECA-[</w:t>
      </w:r>
      <w:del w:id="3610" w:author="RFC-List.36 changes" w:date="2022-04-08T18:35:00Z">
        <w:r w:rsidR="007D1639" w:rsidRPr="007776AF">
          <w:delText>COUNTRYREF]-RCT-</w:delText>
        </w:r>
      </w:del>
      <w:ins w:id="3611" w:author="RFC-List.36 changes" w:date="2022-04-08T18:35:00Z">
        <w:r w:rsidRPr="00476D2F">
          <w:t>Nr]-</w:t>
        </w:r>
      </w:ins>
      <w:r w:rsidRPr="00476D2F">
        <w:t>QUE</w:t>
      </w:r>
      <w:del w:id="3612" w:author="RFC-List.36 changes" w:date="2022-04-08T18:35:00Z">
        <w:r w:rsidR="007D1639" w:rsidRPr="007776AF">
          <w:delText>​</w:delText>
        </w:r>
      </w:del>
    </w:p>
    <w:p w14:paraId="34A38C6D" w14:textId="24BF6411" w:rsidR="00637139" w:rsidRPr="00476D2F" w:rsidRDefault="00637139" w:rsidP="00637139">
      <w:pPr>
        <w:pStyle w:val="ListParagraph"/>
        <w:numPr>
          <w:ilvl w:val="0"/>
          <w:numId w:val="34"/>
        </w:numPr>
        <w:spacing w:before="0"/>
        <w:contextualSpacing/>
      </w:pPr>
      <w:r w:rsidRPr="00476D2F">
        <w:t>CORE-IECA-[</w:t>
      </w:r>
      <w:del w:id="3613" w:author="RFC-List.36 changes" w:date="2022-04-08T18:35:00Z">
        <w:r w:rsidR="007D1639" w:rsidRPr="007776AF">
          <w:delText>COUNTRYREF]-RIT</w:delText>
        </w:r>
      </w:del>
      <w:ins w:id="3614" w:author="RFC-List.36 changes" w:date="2022-04-08T18:35:00Z">
        <w:r w:rsidR="004C11E2" w:rsidRPr="00476D2F">
          <w:t>Nr</w:t>
        </w:r>
        <w:r w:rsidRPr="00476D2F">
          <w:t>]-RCT</w:t>
        </w:r>
      </w:ins>
      <w:r w:rsidRPr="00476D2F">
        <w:t>-QUE</w:t>
      </w:r>
    </w:p>
    <w:p w14:paraId="3244D808" w14:textId="5D6EA3D6" w:rsidR="007D1639" w:rsidRPr="00476D2F" w:rsidRDefault="007D1639" w:rsidP="00637139">
      <w:pPr>
        <w:pStyle w:val="ListParagraph"/>
        <w:numPr>
          <w:ilvl w:val="0"/>
          <w:numId w:val="34"/>
        </w:numPr>
        <w:spacing w:before="0"/>
        <w:contextualSpacing/>
      </w:pPr>
      <w:r w:rsidRPr="00476D2F">
        <w:t>ADMIN-IECA-[</w:t>
      </w:r>
      <w:del w:id="3615" w:author="RFC-List.36 changes" w:date="2022-04-08T18:35:00Z">
        <w:r w:rsidRPr="007776AF">
          <w:delText>COUNTRYREF]-RIT</w:delText>
        </w:r>
      </w:del>
      <w:ins w:id="3616" w:author="RFC-List.36 changes" w:date="2022-04-08T18:35:00Z">
        <w:r w:rsidR="00C859EE" w:rsidRPr="00476D2F">
          <w:t>Nr</w:t>
        </w:r>
        <w:r w:rsidRPr="00476D2F">
          <w:t>]-RCT</w:t>
        </w:r>
      </w:ins>
      <w:r w:rsidRPr="00476D2F">
        <w:t>-QUE</w:t>
      </w:r>
    </w:p>
    <w:p w14:paraId="16207EE7" w14:textId="78902367" w:rsidR="007D1639" w:rsidRPr="00476D2F" w:rsidRDefault="007D1639" w:rsidP="00117A38">
      <w:pPr>
        <w:pStyle w:val="ListParagraph"/>
        <w:numPr>
          <w:ilvl w:val="0"/>
          <w:numId w:val="34"/>
        </w:numPr>
        <w:spacing w:before="0"/>
        <w:contextualSpacing/>
        <w:rPr>
          <w:ins w:id="3617" w:author="RFC-List.36 changes" w:date="2022-04-08T18:35:00Z"/>
        </w:rPr>
      </w:pPr>
      <w:r w:rsidRPr="00476D2F">
        <w:t>REPORT-IECA-[</w:t>
      </w:r>
      <w:del w:id="3618" w:author="RFC-List.36 changes" w:date="2022-04-08T18:35:00Z">
        <w:r w:rsidRPr="007776AF">
          <w:delText>COUNTRYREF</w:delText>
        </w:r>
      </w:del>
      <w:ins w:id="3619" w:author="RFC-List.36 changes" w:date="2022-04-08T18:35:00Z">
        <w:r w:rsidR="00C859EE" w:rsidRPr="00476D2F">
          <w:t>Nr</w:t>
        </w:r>
        <w:r w:rsidRPr="00476D2F">
          <w:t>]-RCT-QUE</w:t>
        </w:r>
      </w:ins>
    </w:p>
    <w:p w14:paraId="77B12F25" w14:textId="73AEE3A6" w:rsidR="007D1639" w:rsidRPr="00476D2F" w:rsidRDefault="007D1639" w:rsidP="00117A38">
      <w:pPr>
        <w:pStyle w:val="ListParagraph"/>
        <w:numPr>
          <w:ilvl w:val="0"/>
          <w:numId w:val="34"/>
        </w:numPr>
        <w:spacing w:before="0"/>
        <w:contextualSpacing/>
        <w:rPr>
          <w:ins w:id="3620" w:author="RFC-List.36 changes" w:date="2022-04-08T18:35:00Z"/>
        </w:rPr>
      </w:pPr>
      <w:ins w:id="3621" w:author="RFC-List.36 changes" w:date="2022-04-08T18:35:00Z">
        <w:r w:rsidRPr="00476D2F">
          <w:t>CORE-IECA-[</w:t>
        </w:r>
        <w:r w:rsidR="00367272" w:rsidRPr="00476D2F">
          <w:t>Nr</w:t>
        </w:r>
        <w:r w:rsidRPr="00476D2F">
          <w:t>]-RIT-QUE</w:t>
        </w:r>
      </w:ins>
    </w:p>
    <w:p w14:paraId="636A865D" w14:textId="1760587C" w:rsidR="007D1639" w:rsidRPr="00476D2F" w:rsidRDefault="007D1639" w:rsidP="00117A38">
      <w:pPr>
        <w:pStyle w:val="ListParagraph"/>
        <w:numPr>
          <w:ilvl w:val="0"/>
          <w:numId w:val="34"/>
        </w:numPr>
        <w:spacing w:before="0"/>
        <w:contextualSpacing/>
        <w:rPr>
          <w:ins w:id="3622" w:author="RFC-List.36 changes" w:date="2022-04-08T18:35:00Z"/>
        </w:rPr>
      </w:pPr>
      <w:ins w:id="3623" w:author="RFC-List.36 changes" w:date="2022-04-08T18:35:00Z">
        <w:r w:rsidRPr="00476D2F">
          <w:t>ADMIN-IECA-[</w:t>
        </w:r>
        <w:r w:rsidR="00367272" w:rsidRPr="00476D2F">
          <w:t>Nr</w:t>
        </w:r>
        <w:r w:rsidRPr="00476D2F">
          <w:t>]-RIT-QUE</w:t>
        </w:r>
      </w:ins>
    </w:p>
    <w:p w14:paraId="08B19B98" w14:textId="662F4637" w:rsidR="007D1639" w:rsidRPr="00476D2F" w:rsidRDefault="007D1639" w:rsidP="00117A38">
      <w:pPr>
        <w:pStyle w:val="ListParagraph"/>
        <w:numPr>
          <w:ilvl w:val="0"/>
          <w:numId w:val="34"/>
        </w:numPr>
        <w:spacing w:before="0"/>
        <w:contextualSpacing/>
      </w:pPr>
      <w:ins w:id="3624" w:author="RFC-List.36 changes" w:date="2022-04-08T18:35:00Z">
        <w:r w:rsidRPr="00476D2F">
          <w:t>REPORT-IECA-[</w:t>
        </w:r>
        <w:r w:rsidR="00367272" w:rsidRPr="00476D2F">
          <w:t>Nr</w:t>
        </w:r>
      </w:ins>
      <w:r w:rsidRPr="00476D2F">
        <w:t>]-RIT-QUE</w:t>
      </w:r>
    </w:p>
    <w:p w14:paraId="20AAC8B9" w14:textId="77777777" w:rsidR="007D1639" w:rsidRPr="00476D2F" w:rsidRDefault="007D1639" w:rsidP="00117A38">
      <w:pPr>
        <w:pStyle w:val="ListParagraph"/>
        <w:numPr>
          <w:ilvl w:val="0"/>
          <w:numId w:val="34"/>
        </w:numPr>
        <w:spacing w:before="0"/>
        <w:contextualSpacing/>
      </w:pPr>
      <w:r w:rsidRPr="00476D2F">
        <w:t>CORE-axx-RCT-QUE</w:t>
      </w:r>
    </w:p>
    <w:p w14:paraId="52E32504" w14:textId="77777777" w:rsidR="007D1639" w:rsidRPr="00476D2F" w:rsidRDefault="007D1639" w:rsidP="00117A38">
      <w:pPr>
        <w:pStyle w:val="ListParagraph"/>
        <w:numPr>
          <w:ilvl w:val="0"/>
          <w:numId w:val="34"/>
        </w:numPr>
        <w:spacing w:before="0"/>
        <w:contextualSpacing/>
      </w:pPr>
      <w:r w:rsidRPr="00476D2F">
        <w:t>ADMIN-axx-RCT-QUE</w:t>
      </w:r>
    </w:p>
    <w:p w14:paraId="6F0FF30D" w14:textId="77777777" w:rsidR="007D1639" w:rsidRPr="00476D2F" w:rsidRDefault="007D1639" w:rsidP="00117A38">
      <w:pPr>
        <w:pStyle w:val="ListParagraph"/>
        <w:numPr>
          <w:ilvl w:val="0"/>
          <w:numId w:val="34"/>
        </w:numPr>
        <w:spacing w:before="0"/>
        <w:contextualSpacing/>
      </w:pPr>
      <w:r w:rsidRPr="00476D2F">
        <w:t>REPORT-axx-RCT-QUE</w:t>
      </w:r>
    </w:p>
    <w:p w14:paraId="51EC2971" w14:textId="77777777" w:rsidR="007D1639" w:rsidRPr="00476D2F" w:rsidRDefault="007D1639" w:rsidP="00117A38">
      <w:pPr>
        <w:pStyle w:val="ListParagraph"/>
        <w:numPr>
          <w:ilvl w:val="0"/>
          <w:numId w:val="34"/>
        </w:numPr>
        <w:spacing w:before="0"/>
        <w:contextualSpacing/>
      </w:pPr>
      <w:r w:rsidRPr="00476D2F">
        <w:t>CORE-RIT-QUE</w:t>
      </w:r>
    </w:p>
    <w:p w14:paraId="6BFEA74B" w14:textId="77777777" w:rsidR="007D1639" w:rsidRPr="00476D2F" w:rsidRDefault="007D1639" w:rsidP="00117A38">
      <w:pPr>
        <w:pStyle w:val="ListParagraph"/>
        <w:numPr>
          <w:ilvl w:val="0"/>
          <w:numId w:val="34"/>
        </w:numPr>
        <w:spacing w:before="0"/>
        <w:contextualSpacing/>
      </w:pPr>
      <w:r w:rsidRPr="00476D2F">
        <w:t>ADMIN-RIT-QUE</w:t>
      </w:r>
    </w:p>
    <w:p w14:paraId="2364E0E2" w14:textId="77777777" w:rsidR="007D1639" w:rsidRPr="00476D2F" w:rsidRDefault="007D1639" w:rsidP="00117A38">
      <w:pPr>
        <w:pStyle w:val="ListParagraph"/>
        <w:numPr>
          <w:ilvl w:val="0"/>
          <w:numId w:val="34"/>
        </w:numPr>
        <w:spacing w:before="0"/>
        <w:contextualSpacing/>
      </w:pPr>
      <w:r w:rsidRPr="00476D2F">
        <w:t>REPORT-RIT-QUE</w:t>
      </w:r>
    </w:p>
    <w:bookmarkEnd w:id="3605"/>
    <w:p w14:paraId="24EE7DC4" w14:textId="77777777" w:rsidR="00DF47BE" w:rsidRPr="00476D2F" w:rsidRDefault="00DF47BE">
      <w:pPr>
        <w:spacing w:before="120"/>
        <w:rPr>
          <w:b/>
        </w:rPr>
      </w:pPr>
      <w:r w:rsidRPr="00476D2F">
        <w:rPr>
          <w:b/>
        </w:rPr>
        <w:t>Notes:</w:t>
      </w:r>
    </w:p>
    <w:p w14:paraId="24EE7DC5" w14:textId="77777777" w:rsidR="00DF47BE" w:rsidRPr="00476D2F" w:rsidRDefault="00DF47BE">
      <w:pPr>
        <w:spacing w:before="120"/>
      </w:pPr>
      <w:r w:rsidRPr="00476D2F">
        <w:t xml:space="preserve">In the above list, </w:t>
      </w:r>
    </w:p>
    <w:p w14:paraId="24EE7DC6" w14:textId="7B991BCB" w:rsidR="00DF47BE" w:rsidRPr="00476D2F" w:rsidRDefault="00DF47BE" w:rsidP="00117A38">
      <w:pPr>
        <w:numPr>
          <w:ilvl w:val="0"/>
          <w:numId w:val="43"/>
        </w:numPr>
      </w:pPr>
      <w:r w:rsidRPr="00476D2F">
        <w:t>“a” is the TTA Role, which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24EE7DC7" w14:textId="77777777" w:rsidR="00DF47BE" w:rsidRPr="00476D2F" w:rsidRDefault="00DF47BE" w:rsidP="00117A38">
      <w:pPr>
        <w:numPr>
          <w:ilvl w:val="0"/>
          <w:numId w:val="43"/>
        </w:numPr>
      </w:pPr>
      <w:r w:rsidRPr="00476D2F">
        <w:t>“xx” is a value 01 – YY creating a string, which indicates the different queues for use by TTA/STTA;</w:t>
      </w:r>
    </w:p>
    <w:p w14:paraId="24EE7DC8" w14:textId="3E4C01EC" w:rsidR="00DF47BE" w:rsidRPr="00476D2F" w:rsidRDefault="00DF47BE" w:rsidP="00117A38">
      <w:pPr>
        <w:numPr>
          <w:ilvl w:val="0"/>
          <w:numId w:val="43"/>
        </w:numPr>
        <w:spacing w:before="120"/>
      </w:pPr>
      <w:r w:rsidRPr="00476D2F">
        <w:t>The following queues EU2</w:t>
      </w:r>
      <w:r w:rsidR="00AE6A65" w:rsidRPr="00476D2F">
        <w:t>XX</w:t>
      </w:r>
      <w:r w:rsidRPr="00476D2F">
        <w:t>-C</w:t>
      </w:r>
      <w:r w:rsidR="00AE6A65" w:rsidRPr="00476D2F">
        <w:t>ORE-QUE, XX2EU-REPORT-QUE, EU2XX</w:t>
      </w:r>
      <w:r w:rsidRPr="00476D2F">
        <w:t>-COR</w:t>
      </w:r>
      <w:r w:rsidR="00AE6A65" w:rsidRPr="00476D2F">
        <w:t>E-xx-RCT-QUE, EU2XX-CORE-RIT-QUE, XX2EU-REPORT-xx-RCT-QUE and XX</w:t>
      </w:r>
      <w:r w:rsidRPr="00476D2F">
        <w:t>2EU-REPORT-RIT-QUE</w:t>
      </w:r>
      <w:r w:rsidRPr="00476D2F">
        <w:rPr>
          <w:szCs w:val="24"/>
        </w:rPr>
        <w:t xml:space="preserve"> are applicable only to NCTS domain.</w:t>
      </w:r>
    </w:p>
    <w:p w14:paraId="0054A231" w14:textId="0C2DB467" w:rsidR="007D1639" w:rsidRPr="00476D2F" w:rsidRDefault="007D1639" w:rsidP="00117A38">
      <w:pPr>
        <w:numPr>
          <w:ilvl w:val="0"/>
          <w:numId w:val="43"/>
        </w:numPr>
        <w:spacing w:before="120"/>
      </w:pPr>
      <w:r w:rsidRPr="00476D2F">
        <w:t xml:space="preserve">- QUEUE TYPE = 'COR' || 'ADM' || 'REP' </w:t>
      </w:r>
      <w:r w:rsidRPr="00476D2F">
        <w:rPr>
          <w:b/>
          <w:color w:val="9BBB59" w:themeColor="accent3"/>
        </w:rPr>
        <w:t>// CORE, ADMIN, REPORT</w:t>
      </w:r>
    </w:p>
    <w:p w14:paraId="045705C4" w14:textId="3C92C158" w:rsidR="007D1639" w:rsidRPr="00476D2F" w:rsidRDefault="007D1639">
      <w:pPr>
        <w:spacing w:before="120"/>
        <w:ind w:left="720"/>
      </w:pPr>
      <w:r w:rsidRPr="00476D2F">
        <w:t xml:space="preserve">- </w:t>
      </w:r>
      <w:r w:rsidR="00266134" w:rsidRPr="00476D2F">
        <w:t>reference</w:t>
      </w:r>
      <w:r w:rsidRPr="00476D2F">
        <w:t xml:space="preserve"> = "1 .. n" </w:t>
      </w:r>
      <w:r w:rsidRPr="00476D2F">
        <w:rPr>
          <w:color w:val="9BBB59" w:themeColor="accent3"/>
        </w:rPr>
        <w:t>//</w:t>
      </w:r>
      <w:r w:rsidRPr="00476D2F">
        <w:rPr>
          <w:b/>
          <w:color w:val="9BBB59" w:themeColor="accent3"/>
        </w:rPr>
        <w:t xml:space="preserve"> Order of the country impersonated by CTA in a specific scenario. Not used for REPORT.</w:t>
      </w:r>
    </w:p>
    <w:p w14:paraId="1984F178" w14:textId="6A04506F" w:rsidR="007D1639" w:rsidRPr="00476D2F" w:rsidRDefault="007D1639" w:rsidP="0017371F">
      <w:pPr>
        <w:spacing w:before="120"/>
        <w:ind w:left="720"/>
      </w:pPr>
      <w:r w:rsidRPr="00476D2F">
        <w:t xml:space="preserve">- </w:t>
      </w:r>
      <w:r w:rsidR="00266134" w:rsidRPr="00476D2F">
        <w:t>country:id</w:t>
      </w:r>
      <w:r w:rsidRPr="00476D2F">
        <w:t xml:space="preserve"> = "</w:t>
      </w:r>
      <w:r w:rsidR="009A5777" w:rsidRPr="00476D2F">
        <w:t>nn</w:t>
      </w:r>
      <w:r w:rsidRPr="00476D2F">
        <w:t xml:space="preserve">" </w:t>
      </w:r>
      <w:r w:rsidRPr="00476D2F">
        <w:rPr>
          <w:b/>
          <w:color w:val="9BBB59" w:themeColor="accent3"/>
        </w:rPr>
        <w:t xml:space="preserve">// </w:t>
      </w:r>
      <w:r w:rsidR="009A5777" w:rsidRPr="00476D2F">
        <w:rPr>
          <w:b/>
          <w:color w:val="9BBB59" w:themeColor="accent3"/>
        </w:rPr>
        <w:t>A 2-digit numeric ID for each NA</w:t>
      </w:r>
    </w:p>
    <w:p w14:paraId="633C5CB5" w14:textId="77777777" w:rsidR="00260CA4" w:rsidRPr="00476D2F" w:rsidRDefault="00260CA4">
      <w:pPr>
        <w:spacing w:before="0"/>
        <w:jc w:val="left"/>
        <w:rPr>
          <w:b/>
          <w:i/>
        </w:rPr>
      </w:pPr>
      <w:bookmarkStart w:id="3625" w:name="_Toc5268321"/>
      <w:bookmarkStart w:id="3626" w:name="_Toc5276760"/>
      <w:bookmarkStart w:id="3627" w:name="_Ref458424618"/>
      <w:bookmarkStart w:id="3628" w:name="_Toc470515302"/>
      <w:bookmarkStart w:id="3629" w:name="_Toc259460430"/>
      <w:bookmarkStart w:id="3630" w:name="_Toc526170559"/>
      <w:bookmarkEnd w:id="3603"/>
      <w:bookmarkEnd w:id="3625"/>
      <w:bookmarkEnd w:id="3626"/>
      <w:r w:rsidRPr="00476D2F">
        <w:br w:type="page"/>
      </w:r>
    </w:p>
    <w:p w14:paraId="24EE7DC9" w14:textId="2E9D4A69" w:rsidR="00DF47BE" w:rsidRPr="00476D2F" w:rsidRDefault="00DF47BE" w:rsidP="006F347D">
      <w:pPr>
        <w:pStyle w:val="Heading3"/>
      </w:pPr>
      <w:bookmarkStart w:id="3631" w:name="_Ref27419877"/>
      <w:bookmarkStart w:id="3632" w:name="_Ref27419883"/>
      <w:bookmarkStart w:id="3633" w:name="_Toc100333715"/>
      <w:bookmarkStart w:id="3634" w:name="_Toc69828164"/>
      <w:r w:rsidRPr="00476D2F">
        <w:t>Message configuration procedure</w:t>
      </w:r>
      <w:bookmarkEnd w:id="3627"/>
      <w:bookmarkEnd w:id="3628"/>
      <w:bookmarkEnd w:id="3629"/>
      <w:bookmarkEnd w:id="3630"/>
      <w:bookmarkEnd w:id="3631"/>
      <w:bookmarkEnd w:id="3632"/>
      <w:bookmarkEnd w:id="3633"/>
      <w:bookmarkEnd w:id="3634"/>
      <w:r w:rsidRPr="00476D2F">
        <w:t xml:space="preserve"> </w:t>
      </w:r>
    </w:p>
    <w:p w14:paraId="24EE7DCA" w14:textId="7E32C6E6" w:rsidR="00DF47BE" w:rsidRPr="00476D2F" w:rsidRDefault="00DF47BE">
      <w:r w:rsidRPr="00476D2F">
        <w:t xml:space="preserve">In </w:t>
      </w:r>
      <w:r w:rsidR="00A9312B" w:rsidRPr="00476D2F">
        <w:fldChar w:fldCharType="begin"/>
      </w:r>
      <w:r w:rsidR="00A9312B" w:rsidRPr="00476D2F">
        <w:instrText xml:space="preserve"> REF _Ref162340799 \h  \* MERGEFORMAT </w:instrText>
      </w:r>
      <w:r w:rsidR="00A9312B" w:rsidRPr="00476D2F">
        <w:fldChar w:fldCharType="separate"/>
      </w:r>
      <w:r w:rsidR="009B4EE7" w:rsidRPr="00476D2F">
        <w:t xml:space="preserve">Figure </w:t>
      </w:r>
      <w:r w:rsidR="009B4EE7">
        <w:t>49</w:t>
      </w:r>
      <w:r w:rsidR="00A9312B" w:rsidRPr="00476D2F">
        <w:fldChar w:fldCharType="end"/>
      </w:r>
      <w:r w:rsidRPr="00476D2F">
        <w:t xml:space="preserve">, an example of IDL definition is depicted (part of the IDL definition) for the NCTS messages, which are exchanged over the </w:t>
      </w:r>
      <w:r w:rsidR="000C62EF" w:rsidRPr="00476D2F">
        <w:t>Common Domain</w:t>
      </w:r>
      <w:r w:rsidRPr="00476D2F">
        <w:t>. A full definition of all messages of each domain will be contained in the corresponding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xml:space="preserve">], </w:t>
      </w:r>
      <w:r w:rsidRPr="00476D2F">
        <w:t>[</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w:t>
      </w:r>
      <w:r w:rsidR="00C109FB" w:rsidRPr="00476D2F">
        <w:t xml:space="preserve"> and</w:t>
      </w:r>
      <w:r w:rsidRPr="00476D2F">
        <w:t xml:space="preserve">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r w:rsidR="00C109FB" w:rsidRPr="00476D2F">
        <w:t>)</w:t>
      </w:r>
      <w:r w:rsidRPr="00476D2F">
        <w:t>. There, the MsgTypeId of each message is defined. The report messages are not defined with an IDL description.</w:t>
      </w:r>
    </w:p>
    <w:p w14:paraId="24EE7DCB" w14:textId="65672559" w:rsidR="00DF47BE" w:rsidRPr="00476D2F" w:rsidRDefault="00DF47BE">
      <w:r w:rsidRPr="00476D2F">
        <w:t xml:space="preserve">The ITSM </w:t>
      </w:r>
      <w:r w:rsidR="00334967" w:rsidRPr="00476D2F">
        <w:t>compiles</w:t>
      </w:r>
      <w:r w:rsidRPr="00476D2F">
        <w:t xml:space="preserve"> this IFL definition and must forward to each NA the files obtained from this compilation. Section 6 of document [</w:t>
      </w:r>
      <w:r w:rsidR="00CC3A4B" w:rsidRPr="00476D2F">
        <w:fldChar w:fldCharType="begin"/>
      </w:r>
      <w:r w:rsidR="00CC3A4B" w:rsidRPr="00476D2F">
        <w:instrText xml:space="preserve"> REF R9 \h </w:instrText>
      </w:r>
      <w:r w:rsidR="00CC3A4B" w:rsidRPr="00476D2F">
        <w:fldChar w:fldCharType="separate"/>
      </w:r>
      <w:r w:rsidR="009B4EE7" w:rsidRPr="00476D2F">
        <w:rPr>
          <w:szCs w:val="24"/>
        </w:rPr>
        <w:t>R9</w:t>
      </w:r>
      <w:r w:rsidR="00CC3A4B" w:rsidRPr="00476D2F">
        <w:fldChar w:fldCharType="end"/>
      </w:r>
      <w:r w:rsidRPr="00476D2F">
        <w:t>] has to be followed for this process.</w:t>
      </w:r>
    </w:p>
    <w:p w14:paraId="24EE7DCC" w14:textId="77777777" w:rsidR="00DF47BE" w:rsidRPr="00476D2F" w:rsidRDefault="00DF47BE">
      <w:r w:rsidRPr="00476D2F">
        <w:t>The IDL definition of CCN Messages for each domain is based on the following syntax:</w:t>
      </w:r>
    </w:p>
    <w:p w14:paraId="24EE7DCD" w14:textId="77777777" w:rsidR="00DF47BE" w:rsidRPr="00476D2F" w:rsidRDefault="000534C0">
      <w:pPr>
        <w:jc w:val="center"/>
      </w:pPr>
      <w:r w:rsidRPr="00476D2F">
        <w:rPr>
          <w:noProof/>
          <w:lang w:val="en-IE" w:eastAsia="en-IE"/>
        </w:rPr>
        <w:drawing>
          <wp:inline distT="0" distB="0" distL="0" distR="0" wp14:anchorId="24EE7E79" wp14:editId="24EE7E7A">
            <wp:extent cx="5753100" cy="55816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5" cstate="print"/>
                    <a:srcRect/>
                    <a:stretch>
                      <a:fillRect/>
                    </a:stretch>
                  </pic:blipFill>
                  <pic:spPr bwMode="auto">
                    <a:xfrm>
                      <a:off x="0" y="0"/>
                      <a:ext cx="5753100" cy="5581650"/>
                    </a:xfrm>
                    <a:prstGeom prst="rect">
                      <a:avLst/>
                    </a:prstGeom>
                    <a:noFill/>
                    <a:ln w="9525">
                      <a:noFill/>
                      <a:miter lim="800000"/>
                      <a:headEnd/>
                      <a:tailEnd/>
                    </a:ln>
                  </pic:spPr>
                </pic:pic>
              </a:graphicData>
            </a:graphic>
          </wp:inline>
        </w:drawing>
      </w:r>
    </w:p>
    <w:p w14:paraId="24EE7DCE" w14:textId="6954FF8B" w:rsidR="00DF47BE" w:rsidRPr="00476D2F" w:rsidRDefault="00DF47BE" w:rsidP="00806754">
      <w:pPr>
        <w:pStyle w:val="Caption"/>
      </w:pPr>
      <w:bookmarkStart w:id="3635" w:name="_Ref162340799"/>
      <w:bookmarkStart w:id="3636" w:name="_Ref162340790"/>
      <w:bookmarkStart w:id="3637" w:name="_Toc526249309"/>
      <w:bookmarkStart w:id="3638" w:name="_Toc100333797"/>
      <w:bookmarkStart w:id="3639" w:name="_Toc69828297"/>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49</w:t>
      </w:r>
      <w:r w:rsidR="005F54AB" w:rsidRPr="00476D2F">
        <w:fldChar w:fldCharType="end"/>
      </w:r>
      <w:bookmarkEnd w:id="3635"/>
      <w:r w:rsidRPr="00476D2F">
        <w:t>: Example of IDL definition of CCN Messages for NCTS</w:t>
      </w:r>
      <w:bookmarkEnd w:id="3636"/>
      <w:bookmarkEnd w:id="3637"/>
      <w:bookmarkEnd w:id="3638"/>
      <w:bookmarkEnd w:id="3639"/>
    </w:p>
    <w:p w14:paraId="24EE7DD6" w14:textId="77777777" w:rsidR="00C46EEC" w:rsidRPr="00476D2F" w:rsidRDefault="00C46EEC" w:rsidP="00C46EEC"/>
    <w:p w14:paraId="26C71E85" w14:textId="41ABCBB0" w:rsidR="00B77F97" w:rsidRPr="00476D2F" w:rsidRDefault="00B77F97">
      <w:pPr>
        <w:spacing w:before="0"/>
        <w:jc w:val="left"/>
        <w:rPr>
          <w:b/>
          <w:sz w:val="28"/>
        </w:rPr>
      </w:pPr>
      <w:bookmarkStart w:id="3640" w:name="_Toc470515303"/>
      <w:bookmarkStart w:id="3641" w:name="_Toc473625782"/>
      <w:bookmarkStart w:id="3642" w:name="_Toc473732646"/>
      <w:bookmarkStart w:id="3643" w:name="_Toc473825739"/>
      <w:bookmarkStart w:id="3644" w:name="_Toc77048963"/>
      <w:bookmarkStart w:id="3645" w:name="_Toc259460431"/>
      <w:bookmarkStart w:id="3646" w:name="_Toc526170560"/>
    </w:p>
    <w:p w14:paraId="24EE7DD7" w14:textId="20779620" w:rsidR="00DF47BE" w:rsidRPr="00476D2F" w:rsidRDefault="00DF47BE">
      <w:pPr>
        <w:pStyle w:val="Heading2"/>
      </w:pPr>
      <w:bookmarkStart w:id="3647" w:name="_Toc100333716"/>
      <w:bookmarkStart w:id="3648" w:name="_Toc69828165"/>
      <w:r w:rsidRPr="00476D2F">
        <w:t>Description of statistics</w:t>
      </w:r>
      <w:bookmarkStart w:id="3649" w:name="_Toc470515304"/>
      <w:bookmarkStart w:id="3650" w:name="_Toc473625783"/>
      <w:bookmarkStart w:id="3651" w:name="_Toc473732647"/>
      <w:bookmarkStart w:id="3652" w:name="_Toc473825740"/>
      <w:bookmarkEnd w:id="3640"/>
      <w:bookmarkEnd w:id="3641"/>
      <w:bookmarkEnd w:id="3642"/>
      <w:bookmarkEnd w:id="3643"/>
      <w:bookmarkEnd w:id="3644"/>
      <w:bookmarkEnd w:id="3645"/>
      <w:bookmarkEnd w:id="3646"/>
      <w:bookmarkEnd w:id="3647"/>
      <w:bookmarkEnd w:id="3648"/>
    </w:p>
    <w:p w14:paraId="24EE7DD8" w14:textId="77777777" w:rsidR="00DF47BE" w:rsidRPr="00476D2F" w:rsidRDefault="00DF47BE" w:rsidP="006F347D">
      <w:pPr>
        <w:pStyle w:val="Heading3"/>
      </w:pPr>
      <w:bookmarkStart w:id="3653" w:name="_Toc259460432"/>
      <w:bookmarkStart w:id="3654" w:name="_Toc526170561"/>
      <w:bookmarkStart w:id="3655" w:name="_Toc100333717"/>
      <w:bookmarkStart w:id="3656" w:name="_Toc69828166"/>
      <w:r w:rsidRPr="00476D2F">
        <w:t>Introduction</w:t>
      </w:r>
      <w:bookmarkEnd w:id="3649"/>
      <w:bookmarkEnd w:id="3650"/>
      <w:bookmarkEnd w:id="3651"/>
      <w:bookmarkEnd w:id="3652"/>
      <w:bookmarkEnd w:id="3653"/>
      <w:bookmarkEnd w:id="3654"/>
      <w:bookmarkEnd w:id="3655"/>
      <w:bookmarkEnd w:id="3656"/>
    </w:p>
    <w:p w14:paraId="24EE7DD9" w14:textId="3A4FCF80" w:rsidR="00DF47BE" w:rsidRPr="00476D2F" w:rsidRDefault="00DF47BE">
      <w:r w:rsidRPr="00476D2F">
        <w:t xml:space="preserve">The explanations in this chapter are extracted and summarised from documents produced by </w:t>
      </w:r>
      <w:r w:rsidR="005B70CA" w:rsidRPr="00476D2F">
        <w:t>ITSM CONTRACTOR</w:t>
      </w:r>
      <w:r w:rsidRPr="00476D2F">
        <w:t>.</w:t>
      </w:r>
    </w:p>
    <w:p w14:paraId="24EE7DDA" w14:textId="77777777" w:rsidR="00DF47BE" w:rsidRPr="00476D2F" w:rsidRDefault="00DF47BE">
      <w:r w:rsidRPr="00476D2F">
        <w:t>The CCN/CSI system includes a statistics service, which allows collection of various statistics information about the traffic generated by any application domain relying on the CCN/CSI infrastructure.</w:t>
      </w:r>
    </w:p>
    <w:p w14:paraId="24EE7DDB" w14:textId="36762655" w:rsidR="00DF47BE" w:rsidRPr="00476D2F" w:rsidRDefault="00DF47BE">
      <w:r w:rsidRPr="00476D2F">
        <w:t xml:space="preserve">Files holding statistics information are first created locally on each CCN gateway, are later transferred and archived on a </w:t>
      </w:r>
      <w:r w:rsidR="005B70CA" w:rsidRPr="00476D2F">
        <w:t>ITSM CONTRACTOR</w:t>
      </w:r>
      <w:r w:rsidR="003349D1" w:rsidRPr="00476D2F">
        <w:t xml:space="preserve"> </w:t>
      </w:r>
      <w:r w:rsidRPr="00476D2F">
        <w:t>gateway and are finally dispatched to the ITSM.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for details about the CCN/CSI statistics generation, centralisation and dispatch processes and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xml:space="preserve">] for the specification of the CSI application to be used by ITSM to receive the statistics files dispatched by the </w:t>
      </w:r>
      <w:r w:rsidR="005B70CA" w:rsidRPr="00476D2F">
        <w:t>ITSM CONTRACTOR</w:t>
      </w:r>
      <w:r w:rsidR="003349D1" w:rsidRPr="00476D2F">
        <w:t xml:space="preserve"> </w:t>
      </w:r>
      <w:r w:rsidRPr="00476D2F">
        <w:t>.</w:t>
      </w:r>
    </w:p>
    <w:p w14:paraId="24EE7DDC" w14:textId="281B7BB4" w:rsidR="00DF47BE" w:rsidRPr="00476D2F" w:rsidRDefault="00DF47BE" w:rsidP="006F347D">
      <w:pPr>
        <w:pStyle w:val="Heading3"/>
      </w:pPr>
      <w:bookmarkStart w:id="3657" w:name="_Toc470515305"/>
      <w:bookmarkStart w:id="3658" w:name="_Toc473625784"/>
      <w:bookmarkStart w:id="3659" w:name="_Toc473732648"/>
      <w:bookmarkStart w:id="3660" w:name="_Toc473825741"/>
      <w:bookmarkStart w:id="3661" w:name="_Toc259460433"/>
      <w:bookmarkStart w:id="3662" w:name="_Toc526170562"/>
      <w:bookmarkStart w:id="3663" w:name="_Toc100333718"/>
      <w:bookmarkStart w:id="3664" w:name="_Toc69828167"/>
      <w:r w:rsidRPr="00476D2F">
        <w:t xml:space="preserve">Requirement to be fulfilled by </w:t>
      </w:r>
      <w:bookmarkEnd w:id="3657"/>
      <w:bookmarkEnd w:id="3658"/>
      <w:bookmarkEnd w:id="3659"/>
      <w:bookmarkEnd w:id="3660"/>
      <w:bookmarkEnd w:id="3661"/>
      <w:bookmarkEnd w:id="3662"/>
      <w:r w:rsidR="005B70CA" w:rsidRPr="00476D2F">
        <w:t>ITSM CONTRACTOR</w:t>
      </w:r>
      <w:bookmarkEnd w:id="3663"/>
      <w:bookmarkEnd w:id="3664"/>
    </w:p>
    <w:p w14:paraId="24EE7DDD" w14:textId="77777777" w:rsidR="00DF47BE" w:rsidRPr="00476D2F" w:rsidRDefault="00DF47BE">
      <w:r w:rsidRPr="00476D2F">
        <w:t xml:space="preserve">Two pairs of daily statistics files must be generated on each CCN gateway participating in the Customs systems: one pair for each system and each pair will consist of two files. </w:t>
      </w:r>
    </w:p>
    <w:p w14:paraId="24EE7DDE" w14:textId="77777777" w:rsidR="00DF47BE" w:rsidRPr="00476D2F" w:rsidRDefault="00DF47BE">
      <w:r w:rsidRPr="00476D2F">
        <w:t>The first file (</w:t>
      </w:r>
      <w:r w:rsidRPr="00476D2F">
        <w:rPr>
          <w:b/>
        </w:rPr>
        <w:t>MSGS</w:t>
      </w:r>
      <w:r w:rsidRPr="00476D2F">
        <w:t>) provides information about the Customs system application messages. It contains a detailed view of the type, number and size of the Customs system application messages exchanged between the NA participating in the Customs system during that day.</w:t>
      </w:r>
    </w:p>
    <w:p w14:paraId="24EE7DDF" w14:textId="77777777" w:rsidR="00DF47BE" w:rsidRPr="00476D2F" w:rsidRDefault="00DF47BE">
      <w:r w:rsidRPr="00476D2F">
        <w:t>The second file (</w:t>
      </w:r>
      <w:r w:rsidRPr="00476D2F">
        <w:rPr>
          <w:b/>
        </w:rPr>
        <w:t>REPS</w:t>
      </w:r>
      <w:r w:rsidRPr="00476D2F">
        <w:t>) provides information about the report messages associated to these Customs system application messages. It contains a detailed view of the type and number of report messages associated to these Customs system application messages during that day.</w:t>
      </w:r>
    </w:p>
    <w:p w14:paraId="38B801DA" w14:textId="77777777" w:rsidR="00260CA4" w:rsidRPr="00476D2F" w:rsidRDefault="00260CA4">
      <w:pPr>
        <w:spacing w:before="0"/>
        <w:jc w:val="left"/>
        <w:rPr>
          <w:b/>
          <w:i/>
        </w:rPr>
      </w:pPr>
      <w:bookmarkStart w:id="3665" w:name="_Toc470515306"/>
      <w:bookmarkStart w:id="3666" w:name="_Toc473625785"/>
      <w:bookmarkStart w:id="3667" w:name="_Toc473732649"/>
      <w:bookmarkStart w:id="3668" w:name="_Toc473825742"/>
      <w:bookmarkStart w:id="3669" w:name="_Toc259460434"/>
      <w:bookmarkStart w:id="3670" w:name="_Toc526170563"/>
      <w:r w:rsidRPr="00476D2F">
        <w:br w:type="page"/>
      </w:r>
    </w:p>
    <w:p w14:paraId="24EE7DE0" w14:textId="74032BE6" w:rsidR="00DF47BE" w:rsidRPr="00476D2F" w:rsidRDefault="00DF47BE" w:rsidP="006F347D">
      <w:pPr>
        <w:pStyle w:val="Heading3"/>
      </w:pPr>
      <w:bookmarkStart w:id="3671" w:name="_Toc100333719"/>
      <w:bookmarkStart w:id="3672" w:name="_Toc69828168"/>
      <w:r w:rsidRPr="00476D2F">
        <w:t>Specification of the MSGS file</w:t>
      </w:r>
      <w:bookmarkEnd w:id="3665"/>
      <w:bookmarkEnd w:id="3666"/>
      <w:bookmarkEnd w:id="3667"/>
      <w:bookmarkEnd w:id="3668"/>
      <w:bookmarkEnd w:id="3669"/>
      <w:bookmarkEnd w:id="3670"/>
      <w:bookmarkEnd w:id="3671"/>
      <w:bookmarkEnd w:id="3672"/>
    </w:p>
    <w:p w14:paraId="24EE7DE1" w14:textId="4CAB1E61" w:rsidR="00DF47BE" w:rsidRPr="00476D2F" w:rsidRDefault="00DF47BE">
      <w:pPr>
        <w:spacing w:after="120"/>
        <w:ind w:left="562"/>
      </w:pPr>
      <w:r w:rsidRPr="00476D2F">
        <w:t xml:space="preserve">The </w:t>
      </w:r>
      <w:r w:rsidRPr="00476D2F">
        <w:rPr>
          <w:b/>
        </w:rPr>
        <w:t xml:space="preserve">MSGS </w:t>
      </w:r>
      <w:r w:rsidRPr="00476D2F">
        <w:t>file is a plain ASCII file, composed of a sequence of lines formatted as follows: NA;DIR;TYPE;NBMSG;AVSZ;MINSZ;MAXSZ (</w:t>
      </w:r>
      <w:r w:rsidR="00A9312B" w:rsidRPr="00476D2F">
        <w:fldChar w:fldCharType="begin"/>
      </w:r>
      <w:r w:rsidR="00A9312B" w:rsidRPr="00476D2F">
        <w:instrText xml:space="preserve"> REF _Ref162341698 \h  \* MERGEFORMAT </w:instrText>
      </w:r>
      <w:r w:rsidR="00A9312B" w:rsidRPr="00476D2F">
        <w:fldChar w:fldCharType="separate"/>
      </w:r>
      <w:r w:rsidR="009B4EE7" w:rsidRPr="00476D2F">
        <w:t xml:space="preserve">Table </w:t>
      </w:r>
      <w:del w:id="3673" w:author="RFC-List.36 changes" w:date="2022-04-08T18:35:00Z">
        <w:r w:rsidR="00146405">
          <w:delText>71</w:delText>
        </w:r>
      </w:del>
      <w:ins w:id="3674" w:author="RFC-List.36 changes" w:date="2022-04-08T18:35:00Z">
        <w:r w:rsidR="009B4EE7">
          <w:t>75</w:t>
        </w:r>
      </w:ins>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E3" w14:textId="77777777" w:rsidTr="0042070E">
        <w:trPr>
          <w:jc w:val="center"/>
        </w:trPr>
        <w:tc>
          <w:tcPr>
            <w:tcW w:w="9180" w:type="dxa"/>
            <w:gridSpan w:val="2"/>
            <w:shd w:val="clear" w:color="auto" w:fill="002060"/>
          </w:tcPr>
          <w:p w14:paraId="24EE7DE2" w14:textId="77777777" w:rsidR="00DF47BE" w:rsidRPr="00476D2F" w:rsidRDefault="00DF47BE">
            <w:pPr>
              <w:spacing w:before="120" w:after="120"/>
              <w:jc w:val="center"/>
              <w:rPr>
                <w:b/>
              </w:rPr>
            </w:pPr>
            <w:bookmarkStart w:id="3675" w:name="_Toc470515307"/>
            <w:bookmarkStart w:id="3676" w:name="_Toc473625786"/>
            <w:bookmarkStart w:id="3677" w:name="_Toc473732650"/>
            <w:bookmarkStart w:id="3678" w:name="_Toc473825743"/>
            <w:r w:rsidRPr="00476D2F">
              <w:rPr>
                <w:b/>
              </w:rPr>
              <w:t>Specification of the MSGS file</w:t>
            </w:r>
          </w:p>
        </w:tc>
      </w:tr>
      <w:tr w:rsidR="00DF47BE" w:rsidRPr="00110E6A" w14:paraId="24EE7DE6" w14:textId="77777777" w:rsidTr="0042070E">
        <w:trPr>
          <w:jc w:val="center"/>
        </w:trPr>
        <w:tc>
          <w:tcPr>
            <w:tcW w:w="1134" w:type="dxa"/>
            <w:shd w:val="clear" w:color="auto" w:fill="F2F2F2"/>
          </w:tcPr>
          <w:p w14:paraId="24EE7DE4" w14:textId="77777777" w:rsidR="00DF47BE" w:rsidRPr="00476D2F" w:rsidRDefault="00DF47BE">
            <w:pPr>
              <w:spacing w:before="120" w:after="120"/>
              <w:rPr>
                <w:b/>
              </w:rPr>
            </w:pPr>
            <w:r w:rsidRPr="00476D2F">
              <w:rPr>
                <w:b/>
              </w:rPr>
              <w:t>NA</w:t>
            </w:r>
          </w:p>
        </w:tc>
        <w:tc>
          <w:tcPr>
            <w:tcW w:w="8046" w:type="dxa"/>
            <w:shd w:val="clear" w:color="auto" w:fill="F2F2F2"/>
          </w:tcPr>
          <w:p w14:paraId="24EE7DE5" w14:textId="77777777" w:rsidR="00DF47BE" w:rsidRPr="00476D2F" w:rsidRDefault="00DF47BE">
            <w:pPr>
              <w:spacing w:before="120" w:after="120"/>
            </w:pPr>
            <w:r w:rsidRPr="00476D2F">
              <w:t>Is the ISO identifier of the remote NA for which statistics are provided (</w:t>
            </w:r>
            <w:r w:rsidRPr="00476D2F">
              <w:rPr>
                <w:b/>
              </w:rPr>
              <w:t>AT</w:t>
            </w:r>
            <w:r w:rsidRPr="00476D2F">
              <w:t xml:space="preserve">, </w:t>
            </w:r>
            <w:r w:rsidRPr="00476D2F">
              <w:rPr>
                <w:b/>
              </w:rPr>
              <w:t>BE</w:t>
            </w:r>
            <w:r w:rsidRPr="00476D2F">
              <w:t>, …).</w:t>
            </w:r>
          </w:p>
        </w:tc>
      </w:tr>
      <w:tr w:rsidR="00DF47BE" w:rsidRPr="00110E6A" w14:paraId="24EE7DE9" w14:textId="77777777" w:rsidTr="0042070E">
        <w:trPr>
          <w:jc w:val="center"/>
        </w:trPr>
        <w:tc>
          <w:tcPr>
            <w:tcW w:w="1134" w:type="dxa"/>
          </w:tcPr>
          <w:p w14:paraId="24EE7DE7" w14:textId="77777777" w:rsidR="00DF47BE" w:rsidRPr="00476D2F" w:rsidRDefault="00DF47BE">
            <w:pPr>
              <w:spacing w:before="120" w:after="120"/>
              <w:rPr>
                <w:b/>
              </w:rPr>
            </w:pPr>
            <w:r w:rsidRPr="00476D2F">
              <w:rPr>
                <w:b/>
              </w:rPr>
              <w:t>DIR</w:t>
            </w:r>
          </w:p>
        </w:tc>
        <w:tc>
          <w:tcPr>
            <w:tcW w:w="8046" w:type="dxa"/>
          </w:tcPr>
          <w:p w14:paraId="24EE7DE8" w14:textId="2E98D186" w:rsidR="00DF47BE" w:rsidRPr="00476D2F" w:rsidRDefault="00DF47BE">
            <w:pPr>
              <w:spacing w:before="120" w:after="120"/>
            </w:pPr>
            <w:r w:rsidRPr="00476D2F">
              <w:t>Indicates whether the statistics provided concern outgoing or incoming Customs system application messages (“O”</w:t>
            </w:r>
            <w:r w:rsidRPr="00476D2F">
              <w:rPr>
                <w:b/>
              </w:rPr>
              <w:t xml:space="preserve"> </w:t>
            </w:r>
            <w:r w:rsidRPr="00476D2F">
              <w:t xml:space="preserve">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DEC" w14:textId="77777777" w:rsidTr="0042070E">
        <w:trPr>
          <w:jc w:val="center"/>
        </w:trPr>
        <w:tc>
          <w:tcPr>
            <w:tcW w:w="1134" w:type="dxa"/>
            <w:shd w:val="clear" w:color="auto" w:fill="F2F2F2"/>
          </w:tcPr>
          <w:p w14:paraId="24EE7DEA" w14:textId="77777777" w:rsidR="00DF47BE" w:rsidRPr="00476D2F" w:rsidRDefault="00DF47BE">
            <w:pPr>
              <w:spacing w:before="120" w:after="120"/>
              <w:rPr>
                <w:b/>
              </w:rPr>
            </w:pPr>
            <w:r w:rsidRPr="00476D2F">
              <w:rPr>
                <w:b/>
              </w:rPr>
              <w:t>TYPE</w:t>
            </w:r>
          </w:p>
        </w:tc>
        <w:tc>
          <w:tcPr>
            <w:tcW w:w="8046" w:type="dxa"/>
            <w:shd w:val="clear" w:color="auto" w:fill="F2F2F2"/>
          </w:tcPr>
          <w:p w14:paraId="24EE7DEB" w14:textId="77777777" w:rsidR="00DF47BE" w:rsidRPr="00476D2F" w:rsidRDefault="00DF47BE">
            <w:pPr>
              <w:spacing w:before="120" w:after="120"/>
            </w:pPr>
            <w:r w:rsidRPr="00476D2F">
              <w:t>Is the CCN/CSI message type identifier for which statistics are provided; it is identical to the MessageTypeId listed in the domain specific volumes.</w:t>
            </w:r>
          </w:p>
        </w:tc>
      </w:tr>
      <w:tr w:rsidR="00DF47BE" w:rsidRPr="00110E6A" w14:paraId="24EE7DEF" w14:textId="77777777" w:rsidTr="0042070E">
        <w:trPr>
          <w:jc w:val="center"/>
        </w:trPr>
        <w:tc>
          <w:tcPr>
            <w:tcW w:w="1134" w:type="dxa"/>
          </w:tcPr>
          <w:p w14:paraId="24EE7DED" w14:textId="77777777" w:rsidR="00DF47BE" w:rsidRPr="00476D2F" w:rsidRDefault="00DF47BE">
            <w:pPr>
              <w:spacing w:before="120" w:after="120"/>
              <w:rPr>
                <w:b/>
              </w:rPr>
            </w:pPr>
            <w:r w:rsidRPr="00476D2F">
              <w:rPr>
                <w:b/>
              </w:rPr>
              <w:t>NBMSG</w:t>
            </w:r>
          </w:p>
        </w:tc>
        <w:tc>
          <w:tcPr>
            <w:tcW w:w="8046" w:type="dxa"/>
          </w:tcPr>
          <w:p w14:paraId="24EE7DEE" w14:textId="77777777" w:rsidR="00DF47BE" w:rsidRPr="00476D2F" w:rsidRDefault="00DF47BE">
            <w:pPr>
              <w:spacing w:before="120" w:after="120"/>
            </w:pPr>
            <w:r w:rsidRPr="00476D2F">
              <w:t>Gives the number of Customs system application messages of type TYPE sent (DIR = “O”) or received (DIR = “I”) to or from administration NA.</w:t>
            </w:r>
          </w:p>
        </w:tc>
      </w:tr>
      <w:tr w:rsidR="00DF47BE" w:rsidRPr="00110E6A" w14:paraId="24EE7DF2" w14:textId="77777777" w:rsidTr="0042070E">
        <w:trPr>
          <w:trHeight w:val="87"/>
          <w:jc w:val="center"/>
        </w:trPr>
        <w:tc>
          <w:tcPr>
            <w:tcW w:w="1134" w:type="dxa"/>
            <w:shd w:val="clear" w:color="auto" w:fill="F2F2F2"/>
          </w:tcPr>
          <w:p w14:paraId="24EE7DF0" w14:textId="77777777" w:rsidR="00DF47BE" w:rsidRPr="00476D2F" w:rsidRDefault="00DF47BE">
            <w:pPr>
              <w:spacing w:before="120" w:after="120"/>
              <w:rPr>
                <w:b/>
              </w:rPr>
            </w:pPr>
            <w:r w:rsidRPr="00476D2F">
              <w:rPr>
                <w:b/>
              </w:rPr>
              <w:t>AVSZ</w:t>
            </w:r>
          </w:p>
        </w:tc>
        <w:tc>
          <w:tcPr>
            <w:tcW w:w="8046" w:type="dxa"/>
            <w:shd w:val="clear" w:color="auto" w:fill="F2F2F2"/>
          </w:tcPr>
          <w:p w14:paraId="24EE7DF1" w14:textId="77777777" w:rsidR="00DF47BE" w:rsidRPr="00476D2F" w:rsidRDefault="00DF47BE">
            <w:pPr>
              <w:spacing w:before="120" w:after="120"/>
            </w:pPr>
            <w:r w:rsidRPr="00476D2F">
              <w:t>Gives the average size of these NBMSG messages.</w:t>
            </w:r>
          </w:p>
        </w:tc>
      </w:tr>
      <w:tr w:rsidR="00DF47BE" w:rsidRPr="00110E6A" w14:paraId="24EE7DF5" w14:textId="77777777" w:rsidTr="0042070E">
        <w:trPr>
          <w:jc w:val="center"/>
        </w:trPr>
        <w:tc>
          <w:tcPr>
            <w:tcW w:w="1134" w:type="dxa"/>
          </w:tcPr>
          <w:p w14:paraId="24EE7DF3" w14:textId="77777777" w:rsidR="00DF47BE" w:rsidRPr="00476D2F" w:rsidRDefault="00DF47BE">
            <w:pPr>
              <w:spacing w:before="120" w:after="120"/>
              <w:rPr>
                <w:b/>
              </w:rPr>
            </w:pPr>
            <w:r w:rsidRPr="00476D2F">
              <w:rPr>
                <w:b/>
              </w:rPr>
              <w:t>MINSZ</w:t>
            </w:r>
          </w:p>
        </w:tc>
        <w:tc>
          <w:tcPr>
            <w:tcW w:w="8046" w:type="dxa"/>
          </w:tcPr>
          <w:p w14:paraId="24EE7DF4" w14:textId="77777777" w:rsidR="00DF47BE" w:rsidRPr="00476D2F" w:rsidRDefault="00DF47BE">
            <w:pPr>
              <w:spacing w:before="120" w:after="120"/>
            </w:pPr>
            <w:r w:rsidRPr="00476D2F">
              <w:t>Gives the minimum message size among these NBMSG messages.</w:t>
            </w:r>
          </w:p>
        </w:tc>
      </w:tr>
      <w:tr w:rsidR="00DF47BE" w:rsidRPr="00110E6A" w14:paraId="24EE7DF8" w14:textId="77777777" w:rsidTr="0042070E">
        <w:trPr>
          <w:trHeight w:val="87"/>
          <w:jc w:val="center"/>
        </w:trPr>
        <w:tc>
          <w:tcPr>
            <w:tcW w:w="1134" w:type="dxa"/>
            <w:shd w:val="clear" w:color="auto" w:fill="F2F2F2"/>
          </w:tcPr>
          <w:p w14:paraId="24EE7DF6" w14:textId="77777777" w:rsidR="00DF47BE" w:rsidRPr="00476D2F" w:rsidRDefault="00DF47BE">
            <w:pPr>
              <w:spacing w:before="120" w:after="120"/>
              <w:rPr>
                <w:b/>
              </w:rPr>
            </w:pPr>
            <w:r w:rsidRPr="00476D2F">
              <w:rPr>
                <w:b/>
              </w:rPr>
              <w:t>MAXSZ</w:t>
            </w:r>
          </w:p>
        </w:tc>
        <w:tc>
          <w:tcPr>
            <w:tcW w:w="8046" w:type="dxa"/>
            <w:shd w:val="clear" w:color="auto" w:fill="F2F2F2"/>
          </w:tcPr>
          <w:p w14:paraId="24EE7DF7" w14:textId="77777777" w:rsidR="00DF47BE" w:rsidRPr="00476D2F" w:rsidRDefault="00DF47BE">
            <w:pPr>
              <w:spacing w:before="120" w:after="120"/>
            </w:pPr>
            <w:r w:rsidRPr="00476D2F">
              <w:t>Gives the maximum message size among these NBMSG messages.</w:t>
            </w:r>
          </w:p>
        </w:tc>
      </w:tr>
    </w:tbl>
    <w:p w14:paraId="24EE7DF9" w14:textId="1119FC6A" w:rsidR="00DF47BE" w:rsidRPr="00476D2F" w:rsidRDefault="00DF47BE" w:rsidP="00806754">
      <w:pPr>
        <w:pStyle w:val="Caption"/>
      </w:pPr>
      <w:bookmarkStart w:id="3679" w:name="_Ref162341698"/>
      <w:bookmarkStart w:id="3680" w:name="_Toc100333872"/>
      <w:bookmarkStart w:id="3681" w:name="_Toc6982836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75</w:t>
      </w:r>
      <w:r w:rsidR="00C741D9" w:rsidRPr="00476D2F">
        <w:fldChar w:fldCharType="end"/>
      </w:r>
      <w:bookmarkEnd w:id="3679"/>
      <w:r w:rsidRPr="00476D2F">
        <w:t>: Specification of the MSGS file</w:t>
      </w:r>
      <w:bookmarkEnd w:id="3680"/>
      <w:bookmarkEnd w:id="3681"/>
    </w:p>
    <w:p w14:paraId="5BE5608C" w14:textId="77777777" w:rsidR="00260CA4" w:rsidRPr="00476D2F" w:rsidRDefault="00260CA4">
      <w:pPr>
        <w:spacing w:before="0"/>
        <w:jc w:val="left"/>
        <w:rPr>
          <w:b/>
          <w:i/>
        </w:rPr>
      </w:pPr>
      <w:bookmarkStart w:id="3682" w:name="_Toc259460435"/>
      <w:bookmarkStart w:id="3683" w:name="_Toc526170564"/>
      <w:r w:rsidRPr="00476D2F">
        <w:br w:type="page"/>
      </w:r>
    </w:p>
    <w:p w14:paraId="24EE7DFA" w14:textId="3A44368A" w:rsidR="00DF47BE" w:rsidRPr="00476D2F" w:rsidRDefault="00DF47BE" w:rsidP="00301D82">
      <w:pPr>
        <w:pStyle w:val="Heading3"/>
      </w:pPr>
      <w:bookmarkStart w:id="3684" w:name="_Toc100333720"/>
      <w:bookmarkStart w:id="3685" w:name="_Toc69828169"/>
      <w:r w:rsidRPr="00476D2F">
        <w:t>Specification of the REPS file</w:t>
      </w:r>
      <w:bookmarkEnd w:id="3675"/>
      <w:bookmarkEnd w:id="3676"/>
      <w:bookmarkEnd w:id="3677"/>
      <w:bookmarkEnd w:id="3678"/>
      <w:bookmarkEnd w:id="3682"/>
      <w:bookmarkEnd w:id="3683"/>
      <w:bookmarkEnd w:id="3684"/>
      <w:bookmarkEnd w:id="3685"/>
    </w:p>
    <w:p w14:paraId="24EE7DFB" w14:textId="5BB941BC" w:rsidR="00DF47BE" w:rsidRPr="00476D2F" w:rsidRDefault="00DF47BE">
      <w:pPr>
        <w:spacing w:after="120"/>
      </w:pPr>
      <w:r w:rsidRPr="00476D2F">
        <w:t xml:space="preserve">The </w:t>
      </w:r>
      <w:r w:rsidRPr="00476D2F">
        <w:rPr>
          <w:b/>
        </w:rPr>
        <w:t xml:space="preserve">REPS </w:t>
      </w:r>
      <w:r w:rsidRPr="00476D2F">
        <w:t>file is a plain ASCII file, composed of a sequence of lines formatted as follows: NA;DIR;TYPE;NBARR;NBDEL;NBEXC;NBEXP (</w:t>
      </w:r>
      <w:r w:rsidR="00A9312B" w:rsidRPr="00476D2F">
        <w:fldChar w:fldCharType="begin"/>
      </w:r>
      <w:r w:rsidR="00A9312B" w:rsidRPr="00476D2F">
        <w:instrText xml:space="preserve"> REF _Ref162341681 \h  \* MERGEFORMAT </w:instrText>
      </w:r>
      <w:r w:rsidR="00A9312B" w:rsidRPr="00476D2F">
        <w:fldChar w:fldCharType="separate"/>
      </w:r>
      <w:r w:rsidR="009B4EE7" w:rsidRPr="00476D2F">
        <w:t xml:space="preserve">Table </w:t>
      </w:r>
      <w:del w:id="3686" w:author="RFC-List.36 changes" w:date="2022-04-08T18:35:00Z">
        <w:r w:rsidR="00146405">
          <w:delText>72</w:delText>
        </w:r>
      </w:del>
      <w:ins w:id="3687" w:author="RFC-List.36 changes" w:date="2022-04-08T18:35:00Z">
        <w:r w:rsidR="009B4EE7">
          <w:t>76</w:t>
        </w:r>
      </w:ins>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FD" w14:textId="77777777" w:rsidTr="0042070E">
        <w:trPr>
          <w:jc w:val="center"/>
        </w:trPr>
        <w:tc>
          <w:tcPr>
            <w:tcW w:w="9180" w:type="dxa"/>
            <w:gridSpan w:val="2"/>
            <w:shd w:val="clear" w:color="auto" w:fill="002060"/>
          </w:tcPr>
          <w:p w14:paraId="24EE7DFC" w14:textId="77777777" w:rsidR="00DF47BE" w:rsidRPr="00476D2F" w:rsidRDefault="00DF47BE">
            <w:pPr>
              <w:spacing w:before="120" w:after="120"/>
              <w:jc w:val="center"/>
              <w:rPr>
                <w:b/>
              </w:rPr>
            </w:pPr>
            <w:r w:rsidRPr="00476D2F">
              <w:rPr>
                <w:b/>
              </w:rPr>
              <w:t>Specification of the REPS file</w:t>
            </w:r>
          </w:p>
        </w:tc>
      </w:tr>
      <w:tr w:rsidR="00DF47BE" w:rsidRPr="00110E6A" w14:paraId="24EE7E00" w14:textId="77777777" w:rsidTr="0042070E">
        <w:trPr>
          <w:jc w:val="center"/>
        </w:trPr>
        <w:tc>
          <w:tcPr>
            <w:tcW w:w="1134" w:type="dxa"/>
            <w:shd w:val="clear" w:color="auto" w:fill="F2F2F2"/>
          </w:tcPr>
          <w:p w14:paraId="24EE7DFE" w14:textId="77777777" w:rsidR="00DF47BE" w:rsidRPr="00476D2F" w:rsidRDefault="00DF47BE">
            <w:pPr>
              <w:spacing w:before="120" w:after="120"/>
              <w:rPr>
                <w:b/>
              </w:rPr>
            </w:pPr>
            <w:r w:rsidRPr="00476D2F">
              <w:rPr>
                <w:b/>
              </w:rPr>
              <w:t>NA</w:t>
            </w:r>
          </w:p>
        </w:tc>
        <w:tc>
          <w:tcPr>
            <w:tcW w:w="8046" w:type="dxa"/>
            <w:shd w:val="clear" w:color="auto" w:fill="F2F2F2"/>
          </w:tcPr>
          <w:p w14:paraId="24EE7DFF" w14:textId="77777777" w:rsidR="00DF47BE" w:rsidRPr="00476D2F" w:rsidRDefault="00DF47BE">
            <w:pPr>
              <w:spacing w:before="120" w:after="120"/>
            </w:pPr>
            <w:r w:rsidRPr="00476D2F">
              <w:t>Is the ISO identifier of the remote NA for which statistics are provided (AT, BE, …).</w:t>
            </w:r>
          </w:p>
        </w:tc>
      </w:tr>
      <w:tr w:rsidR="00DF47BE" w:rsidRPr="00110E6A" w14:paraId="24EE7E03" w14:textId="77777777" w:rsidTr="0042070E">
        <w:trPr>
          <w:jc w:val="center"/>
        </w:trPr>
        <w:tc>
          <w:tcPr>
            <w:tcW w:w="1134" w:type="dxa"/>
          </w:tcPr>
          <w:p w14:paraId="24EE7E01" w14:textId="77777777" w:rsidR="00DF47BE" w:rsidRPr="00476D2F" w:rsidRDefault="00DF47BE">
            <w:pPr>
              <w:spacing w:before="120" w:after="120"/>
              <w:rPr>
                <w:b/>
              </w:rPr>
            </w:pPr>
            <w:r w:rsidRPr="00476D2F">
              <w:rPr>
                <w:b/>
              </w:rPr>
              <w:t>DIR</w:t>
            </w:r>
          </w:p>
        </w:tc>
        <w:tc>
          <w:tcPr>
            <w:tcW w:w="8046" w:type="dxa"/>
          </w:tcPr>
          <w:p w14:paraId="24EE7E02" w14:textId="42ED7974" w:rsidR="00DF47BE" w:rsidRPr="00476D2F" w:rsidRDefault="00DF47BE">
            <w:pPr>
              <w:spacing w:before="120" w:after="120"/>
            </w:pPr>
            <w:r w:rsidRPr="00476D2F">
              <w:t xml:space="preserve">Indicates whether the statistics provided concern outgoing or incoming Customs system application messages (“O” 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E06" w14:textId="77777777" w:rsidTr="0042070E">
        <w:trPr>
          <w:jc w:val="center"/>
        </w:trPr>
        <w:tc>
          <w:tcPr>
            <w:tcW w:w="1134" w:type="dxa"/>
            <w:shd w:val="clear" w:color="auto" w:fill="F2F2F2"/>
          </w:tcPr>
          <w:p w14:paraId="24EE7E04" w14:textId="77777777" w:rsidR="00DF47BE" w:rsidRPr="00476D2F" w:rsidRDefault="00DF47BE">
            <w:pPr>
              <w:spacing w:before="120" w:after="120"/>
              <w:rPr>
                <w:b/>
              </w:rPr>
            </w:pPr>
            <w:r w:rsidRPr="00476D2F">
              <w:rPr>
                <w:b/>
              </w:rPr>
              <w:t>TYPE</w:t>
            </w:r>
          </w:p>
        </w:tc>
        <w:tc>
          <w:tcPr>
            <w:tcW w:w="8046" w:type="dxa"/>
            <w:shd w:val="clear" w:color="auto" w:fill="F2F2F2"/>
          </w:tcPr>
          <w:p w14:paraId="24EE7E05" w14:textId="77777777" w:rsidR="00DF47BE" w:rsidRPr="00476D2F" w:rsidRDefault="00DF47BE">
            <w:pPr>
              <w:spacing w:before="120" w:after="120"/>
            </w:pPr>
            <w:r w:rsidRPr="00476D2F">
              <w:t>Is the CCN/CSI message type identifier for which statistics are provided.</w:t>
            </w:r>
          </w:p>
        </w:tc>
      </w:tr>
      <w:tr w:rsidR="00DF47BE" w:rsidRPr="00110E6A" w14:paraId="24EE7E09" w14:textId="77777777" w:rsidTr="0042070E">
        <w:trPr>
          <w:jc w:val="center"/>
        </w:trPr>
        <w:tc>
          <w:tcPr>
            <w:tcW w:w="1134" w:type="dxa"/>
          </w:tcPr>
          <w:p w14:paraId="24EE7E07" w14:textId="77777777" w:rsidR="00DF47BE" w:rsidRPr="00476D2F" w:rsidRDefault="00DF47BE">
            <w:pPr>
              <w:spacing w:before="120" w:after="120"/>
              <w:rPr>
                <w:b/>
              </w:rPr>
            </w:pPr>
            <w:r w:rsidRPr="00476D2F">
              <w:rPr>
                <w:b/>
              </w:rPr>
              <w:t>NBARR</w:t>
            </w:r>
          </w:p>
        </w:tc>
        <w:tc>
          <w:tcPr>
            <w:tcW w:w="8046" w:type="dxa"/>
          </w:tcPr>
          <w:p w14:paraId="24EE7E08" w14:textId="77777777" w:rsidR="00DF47BE" w:rsidRPr="00476D2F" w:rsidRDefault="00DF47BE">
            <w:pPr>
              <w:spacing w:before="120" w:after="120"/>
            </w:pPr>
            <w:r w:rsidRPr="00476D2F">
              <w:t>Gives the number of “confirmation on arrival” report messages, generated on Customs system application messages of type TYPE and sent (DIR = O) or received (DIR = I) to or from administration NA.</w:t>
            </w:r>
          </w:p>
        </w:tc>
      </w:tr>
      <w:tr w:rsidR="00DF47BE" w:rsidRPr="00110E6A" w14:paraId="24EE7E0C" w14:textId="77777777" w:rsidTr="0042070E">
        <w:trPr>
          <w:trHeight w:val="87"/>
          <w:jc w:val="center"/>
        </w:trPr>
        <w:tc>
          <w:tcPr>
            <w:tcW w:w="1134" w:type="dxa"/>
            <w:shd w:val="clear" w:color="auto" w:fill="F2F2F2"/>
          </w:tcPr>
          <w:p w14:paraId="24EE7E0A" w14:textId="77777777" w:rsidR="00DF47BE" w:rsidRPr="00476D2F" w:rsidRDefault="00DF47BE">
            <w:pPr>
              <w:spacing w:before="120" w:after="120"/>
              <w:rPr>
                <w:b/>
              </w:rPr>
            </w:pPr>
            <w:r w:rsidRPr="00476D2F">
              <w:rPr>
                <w:b/>
              </w:rPr>
              <w:t>NBDEL</w:t>
            </w:r>
          </w:p>
        </w:tc>
        <w:tc>
          <w:tcPr>
            <w:tcW w:w="8046" w:type="dxa"/>
            <w:shd w:val="clear" w:color="auto" w:fill="F2F2F2"/>
          </w:tcPr>
          <w:p w14:paraId="24EE7E0B" w14:textId="77777777" w:rsidR="00DF47BE" w:rsidRPr="00476D2F" w:rsidRDefault="00DF47BE">
            <w:pPr>
              <w:spacing w:before="120" w:after="120"/>
            </w:pPr>
            <w:r w:rsidRPr="00476D2F">
              <w:t>Gives the number of “confirmation on delivery” report messages, generated on Customs system application messages of type TYPE and sent (DIR = O) or received (DIR = I) to or from administration NA.</w:t>
            </w:r>
          </w:p>
        </w:tc>
      </w:tr>
      <w:tr w:rsidR="00DF47BE" w:rsidRPr="00110E6A" w14:paraId="24EE7E0F" w14:textId="77777777" w:rsidTr="0042070E">
        <w:trPr>
          <w:jc w:val="center"/>
        </w:trPr>
        <w:tc>
          <w:tcPr>
            <w:tcW w:w="1134" w:type="dxa"/>
          </w:tcPr>
          <w:p w14:paraId="24EE7E0D" w14:textId="77777777" w:rsidR="00DF47BE" w:rsidRPr="00476D2F" w:rsidRDefault="00DF47BE">
            <w:pPr>
              <w:spacing w:before="120" w:after="120"/>
              <w:rPr>
                <w:b/>
              </w:rPr>
            </w:pPr>
            <w:r w:rsidRPr="00476D2F">
              <w:rPr>
                <w:b/>
              </w:rPr>
              <w:t>NBEXC</w:t>
            </w:r>
          </w:p>
        </w:tc>
        <w:tc>
          <w:tcPr>
            <w:tcW w:w="8046" w:type="dxa"/>
          </w:tcPr>
          <w:p w14:paraId="24EE7E0E" w14:textId="77777777" w:rsidR="00DF47BE" w:rsidRPr="00476D2F" w:rsidRDefault="00DF47BE">
            <w:pPr>
              <w:spacing w:before="120" w:after="120"/>
            </w:pPr>
            <w:r w:rsidRPr="00476D2F">
              <w:t>Gives the number of “exception” report messages, generated on Customs system application messages of type TYPE and sent (DIR = O) or received (DIR = I) to or from administration NA.</w:t>
            </w:r>
          </w:p>
        </w:tc>
      </w:tr>
      <w:tr w:rsidR="00DF47BE" w:rsidRPr="00110E6A" w14:paraId="24EE7E12" w14:textId="77777777" w:rsidTr="0042070E">
        <w:trPr>
          <w:trHeight w:val="87"/>
          <w:jc w:val="center"/>
        </w:trPr>
        <w:tc>
          <w:tcPr>
            <w:tcW w:w="1134" w:type="dxa"/>
            <w:shd w:val="clear" w:color="auto" w:fill="F2F2F2"/>
          </w:tcPr>
          <w:p w14:paraId="24EE7E10" w14:textId="77777777" w:rsidR="00DF47BE" w:rsidRPr="00476D2F" w:rsidRDefault="00DF47BE">
            <w:pPr>
              <w:spacing w:before="120" w:after="120"/>
              <w:rPr>
                <w:b/>
              </w:rPr>
            </w:pPr>
            <w:r w:rsidRPr="00476D2F">
              <w:rPr>
                <w:b/>
              </w:rPr>
              <w:t>NBEXP</w:t>
            </w:r>
          </w:p>
        </w:tc>
        <w:tc>
          <w:tcPr>
            <w:tcW w:w="8046" w:type="dxa"/>
            <w:shd w:val="clear" w:color="auto" w:fill="F2F2F2"/>
          </w:tcPr>
          <w:p w14:paraId="24EE7E11" w14:textId="77777777" w:rsidR="00DF47BE" w:rsidRPr="00476D2F" w:rsidRDefault="00DF47BE">
            <w:pPr>
              <w:spacing w:before="120" w:after="120"/>
            </w:pPr>
            <w:r w:rsidRPr="00476D2F">
              <w:t>Gives the number of “expiration” report messages, generated on Customs system application messages of type TYPE and sent (DIR = O) or received (DIR = I) to or from administration NA.</w:t>
            </w:r>
          </w:p>
        </w:tc>
      </w:tr>
    </w:tbl>
    <w:p w14:paraId="24EE7E13" w14:textId="2707CA35" w:rsidR="00DF47BE" w:rsidRPr="00476D2F" w:rsidRDefault="00DF47BE" w:rsidP="00806754">
      <w:pPr>
        <w:pStyle w:val="Caption"/>
      </w:pPr>
      <w:bookmarkStart w:id="3688" w:name="_Ref162341681"/>
      <w:bookmarkStart w:id="3689" w:name="_Ref162341679"/>
      <w:bookmarkStart w:id="3690" w:name="_Toc100333873"/>
      <w:bookmarkStart w:id="3691" w:name="_Toc6982836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76</w:t>
      </w:r>
      <w:r w:rsidR="00C741D9" w:rsidRPr="00476D2F">
        <w:fldChar w:fldCharType="end"/>
      </w:r>
      <w:bookmarkEnd w:id="3688"/>
      <w:r w:rsidRPr="00476D2F">
        <w:t>: Specification of the REPS file</w:t>
      </w:r>
      <w:bookmarkEnd w:id="3689"/>
      <w:bookmarkEnd w:id="3690"/>
      <w:bookmarkEnd w:id="3691"/>
    </w:p>
    <w:p w14:paraId="24EE7E15" w14:textId="10DE6314" w:rsidR="00DF47BE" w:rsidRPr="00476D2F" w:rsidRDefault="00DF47BE" w:rsidP="00590FF9">
      <w:pPr>
        <w:pStyle w:val="Heading1"/>
      </w:pPr>
      <w:bookmarkStart w:id="3692" w:name="_Transport_of_messages_1"/>
      <w:bookmarkStart w:id="3693" w:name="_Toc473625787"/>
      <w:bookmarkStart w:id="3694" w:name="_Toc473732651"/>
      <w:bookmarkStart w:id="3695" w:name="_Toc473825744"/>
      <w:bookmarkStart w:id="3696" w:name="_Ref476122673"/>
      <w:bookmarkStart w:id="3697" w:name="_Ref495306074"/>
      <w:bookmarkStart w:id="3698" w:name="_Ref495306130"/>
      <w:bookmarkStart w:id="3699" w:name="_Ref495306168"/>
      <w:bookmarkStart w:id="3700" w:name="_Toc506285513"/>
      <w:bookmarkStart w:id="3701" w:name="_Ref26957846"/>
      <w:bookmarkStart w:id="3702" w:name="_Ref26957876"/>
      <w:bookmarkStart w:id="3703" w:name="_Ref26957898"/>
      <w:bookmarkStart w:id="3704" w:name="_Ref26957917"/>
      <w:bookmarkStart w:id="3705" w:name="_Ref26957939"/>
      <w:bookmarkStart w:id="3706" w:name="_Ref30826714"/>
      <w:bookmarkStart w:id="3707" w:name="_Toc77048964"/>
      <w:bookmarkStart w:id="3708" w:name="_Ref165122377"/>
      <w:bookmarkStart w:id="3709" w:name="_Ref166295554"/>
      <w:bookmarkStart w:id="3710" w:name="_Toc259460436"/>
      <w:bookmarkStart w:id="3711" w:name="_Toc526170565"/>
      <w:bookmarkEnd w:id="3692"/>
      <w:r w:rsidRPr="00476D2F">
        <w:t>Transport of messages via the Inter(extra)net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4EE7E16" w14:textId="77777777" w:rsidR="00DF47BE" w:rsidRPr="00476D2F" w:rsidRDefault="00DF47BE">
      <w:pPr>
        <w:pStyle w:val="Heading2"/>
      </w:pPr>
      <w:bookmarkStart w:id="3712" w:name="_Toc484348884"/>
      <w:bookmarkStart w:id="3713" w:name="_Toc506285514"/>
      <w:bookmarkStart w:id="3714" w:name="_Toc77048965"/>
      <w:bookmarkStart w:id="3715" w:name="_Ref98651161"/>
      <w:bookmarkStart w:id="3716" w:name="_Ref98651163"/>
      <w:bookmarkStart w:id="3717" w:name="_Toc243466101"/>
      <w:bookmarkStart w:id="3718" w:name="_Ref250730701"/>
      <w:bookmarkStart w:id="3719" w:name="_Toc259460437"/>
      <w:bookmarkStart w:id="3720" w:name="_Toc526170566"/>
      <w:bookmarkStart w:id="3721" w:name="_Ref14355160"/>
      <w:bookmarkStart w:id="3722" w:name="_Toc100333721"/>
      <w:bookmarkStart w:id="3723" w:name="_Toc69828170"/>
      <w:r w:rsidRPr="00476D2F">
        <w:t>Introduction</w:t>
      </w:r>
      <w:bookmarkEnd w:id="3712"/>
      <w:bookmarkEnd w:id="3713"/>
      <w:bookmarkEnd w:id="3714"/>
      <w:bookmarkEnd w:id="3715"/>
      <w:bookmarkEnd w:id="3716"/>
      <w:bookmarkEnd w:id="3717"/>
      <w:bookmarkEnd w:id="3718"/>
      <w:bookmarkEnd w:id="3719"/>
      <w:bookmarkEnd w:id="3720"/>
      <w:bookmarkEnd w:id="3721"/>
      <w:bookmarkEnd w:id="3722"/>
      <w:bookmarkEnd w:id="3723"/>
    </w:p>
    <w:p w14:paraId="24EE7E17" w14:textId="77777777" w:rsidR="00DF47BE" w:rsidRPr="00476D2F" w:rsidRDefault="00DF47BE">
      <w:r w:rsidRPr="00476D2F">
        <w:t xml:space="preserve">Within this section, some common Internet principles are stated. </w:t>
      </w:r>
      <w:bookmarkStart w:id="3724" w:name="_Toc484348885"/>
      <w:bookmarkStart w:id="3725" w:name="_Toc506285515"/>
    </w:p>
    <w:bookmarkEnd w:id="3724"/>
    <w:bookmarkEnd w:id="3725"/>
    <w:p w14:paraId="24EE7E18" w14:textId="77777777" w:rsidR="00DF47BE" w:rsidRPr="00476D2F" w:rsidRDefault="00DF47BE">
      <w:r w:rsidRPr="00476D2F">
        <w:t>All exchanges are based upon exchanges via the HTTP 1.1 protocol (RFC-2068).</w:t>
      </w:r>
    </w:p>
    <w:p w14:paraId="24EE7E19" w14:textId="77777777" w:rsidR="00DF47BE" w:rsidRPr="00476D2F" w:rsidRDefault="00DF47BE">
      <w:r w:rsidRPr="00476D2F">
        <w:t>Some general principles hold for the HTTP communication.</w:t>
      </w:r>
    </w:p>
    <w:p w14:paraId="24EE7E1A" w14:textId="03150C84" w:rsidR="00DF47BE" w:rsidRPr="00476D2F" w:rsidRDefault="00DF47BE" w:rsidP="00117A38">
      <w:pPr>
        <w:numPr>
          <w:ilvl w:val="0"/>
          <w:numId w:val="34"/>
        </w:numPr>
        <w:spacing w:before="120" w:after="120"/>
      </w:pPr>
      <w:r w:rsidRPr="00476D2F">
        <w:t xml:space="preserve">The client sends requests using the HTTP/1.0 Basic Access Authentication over SSL. This assumes that the server side knows the password of the user that is managed by use of the Project web site logon facility. As a consequence of this use of the HTTP authentication, the user’s identity is sent with each HTTP request. More information on the security aspect can be found in chapter </w:t>
      </w:r>
      <w:bookmarkStart w:id="3726" w:name="_Hlt511114172"/>
      <w:r w:rsidR="005F54AB" w:rsidRPr="00476D2F">
        <w:fldChar w:fldCharType="begin"/>
      </w:r>
      <w:r w:rsidRPr="00476D2F">
        <w:instrText xml:space="preserve"> REF _Ref511114171 \r \h  \* MERGEFORMAT </w:instrText>
      </w:r>
      <w:r w:rsidR="005F54AB" w:rsidRPr="00476D2F">
        <w:fldChar w:fldCharType="separate"/>
      </w:r>
      <w:r w:rsidR="009B4EE7">
        <w:t>IX.2</w:t>
      </w:r>
      <w:r w:rsidR="005F54AB" w:rsidRPr="00476D2F">
        <w:fldChar w:fldCharType="end"/>
      </w:r>
      <w:bookmarkEnd w:id="3726"/>
      <w:r w:rsidR="00FA14F8" w:rsidRPr="00476D2F">
        <w:t>;</w:t>
      </w:r>
    </w:p>
    <w:p w14:paraId="24EE7E1B" w14:textId="6D1BA29C" w:rsidR="00DF47BE" w:rsidRPr="00476D2F" w:rsidRDefault="00DF47BE" w:rsidP="00117A38">
      <w:pPr>
        <w:numPr>
          <w:ilvl w:val="0"/>
          <w:numId w:val="34"/>
        </w:numPr>
        <w:spacing w:before="120" w:after="120"/>
      </w:pPr>
      <w:r w:rsidRPr="00476D2F">
        <w:t>Client requests in which parameters are passed to CS/</w:t>
      </w:r>
      <w:del w:id="3727" w:author="RFC-List.36 changes" w:date="2022-04-08T18:35:00Z">
        <w:r w:rsidRPr="007776AF">
          <w:delText>MIS</w:delText>
        </w:r>
      </w:del>
      <w:ins w:id="3728" w:author="RFC-List.36 changes" w:date="2022-04-08T18:35:00Z">
        <w:r w:rsidRPr="00476D2F">
          <w:t>MIS</w:t>
        </w:r>
        <w:r w:rsidR="00945CA5" w:rsidRPr="00476D2F">
          <w:t>2</w:t>
        </w:r>
      </w:ins>
      <w:r w:rsidRPr="00476D2F">
        <w:t xml:space="preserve"> system conform to the MIME specifications (RFC-2045, RFC-2046, RFC-2047, RFC-2048 and RFC-2049). They are encoded using the media type “multipart/formdata” as described in RFC-1867. MIME defines a wrapper for the useful data. The use of MIME and RFC-1867 allows the client to send files to the HTTP-server using a web-browser</w:t>
      </w:r>
      <w:r w:rsidR="00FA14F8" w:rsidRPr="00476D2F">
        <w:t>;</w:t>
      </w:r>
    </w:p>
    <w:p w14:paraId="24EE7E1C" w14:textId="77777777" w:rsidR="00DF47BE" w:rsidRPr="00476D2F" w:rsidRDefault="00DF47BE" w:rsidP="00117A38">
      <w:pPr>
        <w:numPr>
          <w:ilvl w:val="0"/>
          <w:numId w:val="34"/>
        </w:numPr>
        <w:spacing w:before="120" w:after="120"/>
      </w:pPr>
      <w:r w:rsidRPr="00476D2F">
        <w:t>A client request parameter may have only one value unless specified otherwise</w:t>
      </w:r>
      <w:r w:rsidR="00FA14F8" w:rsidRPr="00476D2F">
        <w:t>;</w:t>
      </w:r>
    </w:p>
    <w:p w14:paraId="24EE7E1D" w14:textId="77777777" w:rsidR="00DF47BE" w:rsidRPr="00476D2F" w:rsidRDefault="00DF47BE" w:rsidP="00117A38">
      <w:pPr>
        <w:numPr>
          <w:ilvl w:val="0"/>
          <w:numId w:val="34"/>
        </w:numPr>
        <w:spacing w:before="120" w:after="120"/>
      </w:pPr>
      <w:r w:rsidRPr="00476D2F">
        <w:t>Some requests can take some time to process. The client gets an immediate reply when such a request has been received but the result of the processing is only available for download after some time. It is made available immediately after the processing.</w:t>
      </w:r>
      <w:bookmarkStart w:id="3729" w:name="_Toc484348887"/>
      <w:bookmarkStart w:id="3730" w:name="_Toc506285517"/>
      <w:r w:rsidRPr="00476D2F">
        <w:t xml:space="preserve"> </w:t>
      </w:r>
      <w:bookmarkEnd w:id="3729"/>
      <w:bookmarkEnd w:id="3730"/>
    </w:p>
    <w:p w14:paraId="24EE7E1E" w14:textId="77777777" w:rsidR="00DF47BE" w:rsidRPr="00476D2F" w:rsidRDefault="00DF47BE">
      <w:pPr>
        <w:pStyle w:val="Heading2"/>
        <w:keepNext/>
      </w:pPr>
      <w:bookmarkStart w:id="3731" w:name="_Toc419616202"/>
      <w:bookmarkStart w:id="3732" w:name="_Toc420817099"/>
      <w:bookmarkStart w:id="3733" w:name="_Ref422800328"/>
      <w:bookmarkStart w:id="3734" w:name="_Toc457119294"/>
      <w:bookmarkStart w:id="3735" w:name="_Toc475782036"/>
      <w:bookmarkStart w:id="3736" w:name="_Toc484348899"/>
      <w:bookmarkStart w:id="3737" w:name="_Ref493643356"/>
      <w:bookmarkStart w:id="3738" w:name="_Toc506285529"/>
      <w:bookmarkStart w:id="3739" w:name="_Ref511114171"/>
      <w:bookmarkStart w:id="3740" w:name="_Toc77048969"/>
      <w:bookmarkStart w:id="3741" w:name="_Toc243466116"/>
      <w:bookmarkStart w:id="3742" w:name="_Toc259460438"/>
      <w:bookmarkStart w:id="3743" w:name="_Toc526170567"/>
      <w:bookmarkStart w:id="3744" w:name="_Toc100333722"/>
      <w:bookmarkStart w:id="3745" w:name="Security"/>
      <w:bookmarkStart w:id="3746" w:name="_Toc69828171"/>
      <w:r w:rsidRPr="00476D2F">
        <w:t>Security</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6"/>
      <w:r w:rsidRPr="00476D2F">
        <w:t xml:space="preserve"> </w:t>
      </w:r>
      <w:bookmarkEnd w:id="3745"/>
    </w:p>
    <w:p w14:paraId="24EE7E1F" w14:textId="583A284A" w:rsidR="00DF47BE" w:rsidRPr="00476D2F" w:rsidRDefault="00DF47BE">
      <w:r w:rsidRPr="00476D2F">
        <w:t>For CS/</w:t>
      </w:r>
      <w:del w:id="3747" w:author="RFC-List.36 changes" w:date="2022-04-08T18:35:00Z">
        <w:r w:rsidRPr="007776AF">
          <w:delText>MIS</w:delText>
        </w:r>
      </w:del>
      <w:ins w:id="3748" w:author="RFC-List.36 changes" w:date="2022-04-08T18:35:00Z">
        <w:r w:rsidRPr="00476D2F">
          <w:t>MIS</w:t>
        </w:r>
        <w:r w:rsidR="00945CA5" w:rsidRPr="00476D2F">
          <w:t>2</w:t>
        </w:r>
      </w:ins>
      <w:r w:rsidRPr="00476D2F">
        <w:t xml:space="preserve"> application, the most important security aspects that must be covered are identification and authentication. These are needed for functional and data access control and for logging purposes. Since the communication is HTTP based, the communication system described here inherits the security properties and possibilities of HTTP. The current recommended version is HTTP/1.1, which offers two authentication schemes. </w:t>
      </w:r>
    </w:p>
    <w:p w14:paraId="24EE7E21" w14:textId="101EC25F" w:rsidR="00DF47BE" w:rsidRPr="00476D2F" w:rsidRDefault="00DF47BE">
      <w:r w:rsidRPr="00476D2F">
        <w:t xml:space="preserve">The first scheme is called the “Basic” authentication scheme. The second scheme is the so-called “Digest” authentication scheme. The latter digest-based scheme, as </w:t>
      </w:r>
      <w:r w:rsidR="00ED22AB" w:rsidRPr="00476D2F">
        <w:t>described in RFC-2069, is safer</w:t>
      </w:r>
      <w:r w:rsidRPr="00476D2F">
        <w:t xml:space="preserve">. </w:t>
      </w:r>
    </w:p>
    <w:p w14:paraId="24EE7E22" w14:textId="77777777" w:rsidR="00DF47BE" w:rsidRPr="00476D2F" w:rsidRDefault="00DF47BE">
      <w:r w:rsidRPr="00476D2F">
        <w:t xml:space="preserve">In order to have extra security, the HTTP protocol can operate over a secure connection. For example, HTTP over SSL (HTTPS) can be used without major changes to the exchange procedure used, giving the client reason to trust the server. Optionally, SSL could be used by the HTTP-server for authentication of the client. </w:t>
      </w:r>
    </w:p>
    <w:p w14:paraId="24EE7E23" w14:textId="2E641D41" w:rsidR="009109D2" w:rsidRPr="00476D2F" w:rsidRDefault="00DF47BE">
      <w:r w:rsidRPr="00476D2F">
        <w:t>The use of HTTPS is mostly part of the system installation and only visible to the application through the use of different URIs (https://…). The use of HTTP over a secure layer improves the system with higher integrity guarantees.</w:t>
      </w:r>
    </w:p>
    <w:p w14:paraId="51C304F4" w14:textId="77777777" w:rsidR="009109D2" w:rsidRPr="00476D2F" w:rsidRDefault="009109D2">
      <w:pPr>
        <w:spacing w:before="0"/>
        <w:jc w:val="left"/>
      </w:pPr>
      <w:r w:rsidRPr="00476D2F">
        <w:br w:type="page"/>
      </w:r>
    </w:p>
    <w:p w14:paraId="2239835A" w14:textId="26510712" w:rsidR="009109D2" w:rsidRPr="00476D2F" w:rsidRDefault="00AD2041" w:rsidP="00B71C2C">
      <w:pPr>
        <w:pStyle w:val="Heading1"/>
        <w:spacing w:before="0"/>
      </w:pPr>
      <w:bookmarkStart w:id="3749" w:name="_Annex_A_–"/>
      <w:bookmarkStart w:id="3750" w:name="_Ref14692218"/>
      <w:bookmarkEnd w:id="3749"/>
      <w:r w:rsidRPr="00476D2F">
        <w:t>Annex A</w:t>
      </w:r>
      <w:r w:rsidR="00CF00FE" w:rsidRPr="00476D2F">
        <w:t xml:space="preserve"> – </w:t>
      </w:r>
      <w:r w:rsidR="000A11D7" w:rsidRPr="00476D2F">
        <w:t>Scope for Central Services (CS) and System Administration (SA)</w:t>
      </w:r>
      <w:r w:rsidR="00CF00FE" w:rsidRPr="00476D2F">
        <w:t xml:space="preserve"> for NCTS-P4/ECS-P2 and ICS-P1</w:t>
      </w:r>
      <w:bookmarkEnd w:id="3750"/>
    </w:p>
    <w:p w14:paraId="1370E0BA" w14:textId="33995177" w:rsidR="009109D2" w:rsidRPr="00476D2F" w:rsidRDefault="00B00534" w:rsidP="009109D2">
      <w:pPr>
        <w:pStyle w:val="Heading2"/>
      </w:pPr>
      <w:bookmarkStart w:id="3751" w:name="_Toc100333723"/>
      <w:bookmarkStart w:id="3752" w:name="_Toc69828172"/>
      <w:r w:rsidRPr="00476D2F">
        <w:t>Introduction</w:t>
      </w:r>
      <w:bookmarkEnd w:id="3751"/>
      <w:bookmarkEnd w:id="3752"/>
    </w:p>
    <w:p w14:paraId="3D03765F" w14:textId="243BF4AF" w:rsidR="000A11D7" w:rsidRPr="00476D2F" w:rsidRDefault="000A11D7" w:rsidP="001854D0">
      <w:r w:rsidRPr="00476D2F">
        <w:t>This annex describes the functional scope of the Central Services (CS) and System Administration (SA) for NCTS-P4, ECS-P2 and ICS-P1. It presents the exclusions and restrictions applicable for NCTS-P4, ECS-P2 and ICS-P1</w:t>
      </w:r>
      <w:r w:rsidR="007018BF" w:rsidRPr="00476D2F">
        <w:t>.</w:t>
      </w:r>
    </w:p>
    <w:p w14:paraId="09817EC7" w14:textId="77777777" w:rsidR="00B00534" w:rsidRPr="00476D2F" w:rsidRDefault="00B00534" w:rsidP="00B00534">
      <w:pPr>
        <w:rPr>
          <w:iCs/>
        </w:rPr>
      </w:pPr>
      <w:r w:rsidRPr="00476D2F">
        <w:rPr>
          <w:iCs/>
        </w:rPr>
        <w:t>It intends to classify the CS and SA specifications into:</w:t>
      </w:r>
    </w:p>
    <w:p w14:paraId="47E93D4F" w14:textId="5C3FCBA9" w:rsidR="00B00534" w:rsidRPr="00476D2F" w:rsidRDefault="00B00534" w:rsidP="00117A38">
      <w:pPr>
        <w:pStyle w:val="NormalBullet"/>
        <w:numPr>
          <w:ilvl w:val="0"/>
          <w:numId w:val="91"/>
        </w:numPr>
        <w:tabs>
          <w:tab w:val="clear" w:pos="360"/>
          <w:tab w:val="num" w:pos="938"/>
        </w:tabs>
        <w:spacing w:before="120"/>
        <w:ind w:left="938"/>
      </w:pPr>
      <w:r w:rsidRPr="00476D2F">
        <w:rPr>
          <w:iCs/>
          <w:u w:val="single"/>
        </w:rPr>
        <w:t>Excluded</w:t>
      </w:r>
      <w:r w:rsidRPr="00476D2F">
        <w:rPr>
          <w:iCs/>
        </w:rPr>
        <w:t xml:space="preserve"> EBPs/IEs: NCTS/ECS/ICS</w:t>
      </w:r>
      <w:r w:rsidRPr="00476D2F">
        <w:t xml:space="preserve"> e</w:t>
      </w:r>
      <w:r w:rsidRPr="00476D2F">
        <w:rPr>
          <w:iCs/>
        </w:rPr>
        <w:t xml:space="preserve">xclude their implementation (nevertheless NAs can implement them in accordance with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w:t>
      </w:r>
      <w:r w:rsidRPr="00476D2F">
        <w:rPr>
          <w:iCs/>
        </w:rPr>
        <w:t xml:space="preserve"> </w:t>
      </w:r>
      <w:r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w:t>
      </w:r>
      <w:r w:rsidRPr="00476D2F">
        <w:rPr>
          <w:iCs/>
        </w:rPr>
        <w:t xml:space="preserve">as long as they do not have </w:t>
      </w:r>
      <w:r w:rsidRPr="00476D2F">
        <w:t>international impact);</w:t>
      </w:r>
    </w:p>
    <w:p w14:paraId="59E1CF32" w14:textId="38AF702D"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Recommended</w:t>
      </w:r>
      <w:r w:rsidRPr="00476D2F">
        <w:rPr>
          <w:iCs/>
        </w:rPr>
        <w:t xml:space="preserve"> EBPs/IEs (covering Optional, Recommended and Strongly Recommended): NCTS/ECS/ICS recommends their implementation according to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00242E5B" w:rsidRPr="00476D2F">
        <w:t>],</w:t>
      </w:r>
      <w:r w:rsidR="00242E5B" w:rsidRPr="00476D2F">
        <w:rPr>
          <w:iCs/>
        </w:rPr>
        <w:t xml:space="preserve"> </w:t>
      </w:r>
      <w:r w:rsidR="00242E5B"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00242E5B"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w:t>
      </w:r>
      <w:r w:rsidRPr="00476D2F">
        <w:rPr>
          <w:iCs/>
        </w:rPr>
        <w:t>. The NAs remain free to implement the recommended specifications or not, and in the former case, according to their specific constraints and needs;</w:t>
      </w:r>
    </w:p>
    <w:p w14:paraId="46D6A6A7" w14:textId="77777777"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Mandatory</w:t>
      </w:r>
      <w:r w:rsidRPr="00476D2F">
        <w:rPr>
          <w:iCs/>
        </w:rPr>
        <w:t xml:space="preserve"> EBPs/IEs: NCTS/ECS/ICS imposes their implementation in NTAs/NECAs/NICAs.</w:t>
      </w:r>
    </w:p>
    <w:p w14:paraId="4DBD1E7B" w14:textId="77777777" w:rsidR="00AB7265" w:rsidRPr="00476D2F" w:rsidRDefault="00AB7265" w:rsidP="00B00534">
      <w:pPr>
        <w:spacing w:before="0"/>
        <w:jc w:val="left"/>
        <w:rPr>
          <w:iCs/>
        </w:rPr>
      </w:pPr>
    </w:p>
    <w:p w14:paraId="59D5EE49" w14:textId="584E4515" w:rsidR="00B00534" w:rsidRPr="00476D2F" w:rsidRDefault="00B00534" w:rsidP="00B00534">
      <w:pPr>
        <w:spacing w:before="0"/>
        <w:jc w:val="left"/>
        <w:rPr>
          <w:iCs/>
        </w:rPr>
      </w:pPr>
      <w:r w:rsidRPr="00476D2F">
        <w:rPr>
          <w:iCs/>
        </w:rPr>
        <w:t>The term National Customs Applications (NCA) is used hereinafter to refer to the NTA for NCTS, NECA for ECS, NICA for ICS.</w:t>
      </w:r>
    </w:p>
    <w:p w14:paraId="6E03EBBC" w14:textId="0D969909" w:rsidR="00B00534" w:rsidRPr="00476D2F" w:rsidRDefault="00B00534" w:rsidP="00DC76F8">
      <w:pPr>
        <w:pStyle w:val="Heading2"/>
      </w:pPr>
      <w:bookmarkStart w:id="3753" w:name="_Ref14355197"/>
      <w:bookmarkStart w:id="3754" w:name="_Toc100333724"/>
      <w:bookmarkStart w:id="3755" w:name="_Toc69828173"/>
      <w:r w:rsidRPr="00476D2F">
        <w:t>Exclusions and restrictions</w:t>
      </w:r>
      <w:bookmarkEnd w:id="3753"/>
      <w:bookmarkEnd w:id="3754"/>
      <w:bookmarkEnd w:id="3755"/>
    </w:p>
    <w:p w14:paraId="57F529DD" w14:textId="7C27EADF" w:rsidR="00AB7265" w:rsidRPr="00476D2F" w:rsidRDefault="00AB7265" w:rsidP="00DC76F8">
      <w:pPr>
        <w:pStyle w:val="Heading3"/>
        <w:ind w:left="993"/>
      </w:pPr>
      <w:bookmarkStart w:id="3756" w:name="_Toc157934184"/>
      <w:bookmarkStart w:id="3757" w:name="_Toc477277644"/>
      <w:bookmarkStart w:id="3758" w:name="_Toc100333725"/>
      <w:bookmarkStart w:id="3759" w:name="_Toc69828174"/>
      <w:r w:rsidRPr="00476D2F">
        <w:t>Introduction</w:t>
      </w:r>
      <w:bookmarkEnd w:id="3756"/>
      <w:bookmarkEnd w:id="3757"/>
      <w:bookmarkEnd w:id="3758"/>
      <w:bookmarkEnd w:id="3759"/>
    </w:p>
    <w:p w14:paraId="7353E7E9" w14:textId="77777777" w:rsidR="00AB7265" w:rsidRPr="00476D2F" w:rsidRDefault="00AB7265" w:rsidP="00AB7265">
      <w:r w:rsidRPr="00476D2F">
        <w:t>This section presents all the exclusions and restrictions defined by the implementation of CS and SA for NCTS, ECS and ICS</w:t>
      </w:r>
      <w:r w:rsidRPr="00476D2F">
        <w:rPr>
          <w:iCs/>
        </w:rPr>
        <w:t xml:space="preserve">. </w:t>
      </w:r>
      <w:r w:rsidRPr="00476D2F">
        <w:t xml:space="preserve">EBPs and IEs that are completely excluded from the scope are also defined inside this chapter. </w:t>
      </w:r>
    </w:p>
    <w:p w14:paraId="74F4D3AC" w14:textId="77777777" w:rsidR="00AB7265" w:rsidRPr="00476D2F" w:rsidRDefault="00AB7265" w:rsidP="00DC76F8">
      <w:pPr>
        <w:pStyle w:val="Heading3"/>
        <w:ind w:left="993"/>
      </w:pPr>
      <w:bookmarkStart w:id="3760" w:name="_Toc21507763"/>
      <w:bookmarkStart w:id="3761" w:name="_Toc96776827"/>
      <w:bookmarkStart w:id="3762" w:name="_Toc477277645"/>
      <w:bookmarkStart w:id="3763" w:name="_Ref14357090"/>
      <w:bookmarkStart w:id="3764" w:name="_Toc100333726"/>
      <w:bookmarkStart w:id="3765" w:name="_Toc96776862"/>
      <w:bookmarkStart w:id="3766" w:name="_Toc69828175"/>
      <w:r w:rsidRPr="00476D2F">
        <w:t>Restriction on Fallback</w:t>
      </w:r>
      <w:bookmarkEnd w:id="3760"/>
      <w:bookmarkEnd w:id="3761"/>
      <w:bookmarkEnd w:id="3762"/>
      <w:bookmarkEnd w:id="3763"/>
      <w:bookmarkEnd w:id="3764"/>
      <w:bookmarkEnd w:id="3766"/>
    </w:p>
    <w:p w14:paraId="6F695B67" w14:textId="0DFA12BC" w:rsidR="00AB7265" w:rsidRPr="00476D2F" w:rsidRDefault="00AB7265" w:rsidP="00AB7265">
      <w:r w:rsidRPr="00476D2F">
        <w:t>Regarding NCTS, the fallback specifications, presented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section IX and Appendix D, must only be considered as a recommendation. If it is required to agree on mandatory set of specifications for Fallback, the issue will be escalated to the ECG (Electronic Customs Group). </w:t>
      </w:r>
    </w:p>
    <w:p w14:paraId="37E46A3E" w14:textId="68E895A0" w:rsidR="00AB7265" w:rsidRPr="00476D2F" w:rsidRDefault="00AB7265" w:rsidP="00EB6064">
      <w:pPr>
        <w:pStyle w:val="BodyText"/>
        <w:jc w:val="both"/>
        <w:rPr>
          <w:b w:val="0"/>
          <w:bCs/>
        </w:rPr>
      </w:pPr>
      <w:r w:rsidRPr="00476D2F">
        <w:rPr>
          <w:b w:val="0"/>
          <w:bCs/>
        </w:rPr>
        <w:t>The paper-based ECS fallback procedure for Export declarations is defined in general terms in Art. 787 (2) of the Customs Code Implementing Provisions and in Art. 842b (3) for Exit Summary Declarations. ECS specific exception handling is currently not described in Section IX of [</w:t>
      </w:r>
      <w:r w:rsidR="00242E5B" w:rsidRPr="00476D2F">
        <w:rPr>
          <w:b w:val="0"/>
          <w:bCs/>
          <w:highlight w:val="yellow"/>
        </w:rPr>
        <w:fldChar w:fldCharType="begin"/>
      </w:r>
      <w:r w:rsidR="00242E5B" w:rsidRPr="00476D2F">
        <w:rPr>
          <w:b w:val="0"/>
          <w:bCs/>
        </w:rPr>
        <w:instrText xml:space="preserve"> REF R13 \h </w:instrText>
      </w:r>
      <w:r w:rsidR="007018BF" w:rsidRPr="00476D2F">
        <w:rPr>
          <w:b w:val="0"/>
          <w:bCs/>
          <w:highlight w:val="yellow"/>
        </w:rPr>
        <w:instrText xml:space="preserve"> \* MERGEFORMAT </w:instrText>
      </w:r>
      <w:r w:rsidR="00242E5B" w:rsidRPr="00476D2F">
        <w:rPr>
          <w:b w:val="0"/>
          <w:bCs/>
          <w:highlight w:val="yellow"/>
        </w:rPr>
      </w:r>
      <w:r w:rsidR="00242E5B" w:rsidRPr="00476D2F">
        <w:rPr>
          <w:b w:val="0"/>
          <w:bCs/>
          <w:highlight w:val="yellow"/>
        </w:rPr>
        <w:fldChar w:fldCharType="separate"/>
      </w:r>
      <w:r w:rsidR="009B4EE7" w:rsidRPr="009B4EE7">
        <w:rPr>
          <w:b w:val="0"/>
          <w:bCs/>
          <w:szCs w:val="24"/>
        </w:rPr>
        <w:t>R13</w:t>
      </w:r>
      <w:r w:rsidR="00242E5B" w:rsidRPr="00476D2F">
        <w:rPr>
          <w:b w:val="0"/>
          <w:bCs/>
          <w:highlight w:val="yellow"/>
        </w:rPr>
        <w:fldChar w:fldCharType="end"/>
      </w:r>
      <w:r w:rsidRPr="00476D2F">
        <w:rPr>
          <w:b w:val="0"/>
          <w:bCs/>
        </w:rPr>
        <w:t xml:space="preserve">]. </w:t>
      </w:r>
    </w:p>
    <w:p w14:paraId="50CC8EAF" w14:textId="5B3C1409" w:rsidR="00AB7265" w:rsidRPr="00476D2F" w:rsidRDefault="00AB7265" w:rsidP="00AB7265">
      <w:r w:rsidRPr="00476D2F">
        <w:t>Concerning ICS, the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document does not address cases where one of the ICS components is not functioning (fallback procedures). In this respect, reference is made to doc. TAXUD1465/2007 which addresses on a high level basis, different occurrences of fallback. Once this document is approved, an in-depth examination will be carried out and a proposal for an administrative arrangement will be drafted.</w:t>
      </w:r>
    </w:p>
    <w:p w14:paraId="528AB853" w14:textId="77777777" w:rsidR="00AB7265" w:rsidRPr="00476D2F" w:rsidRDefault="00AB7265" w:rsidP="00DC76F8">
      <w:pPr>
        <w:pStyle w:val="Heading3"/>
        <w:ind w:left="993"/>
      </w:pPr>
      <w:bookmarkStart w:id="3767" w:name="_Toc477277646"/>
      <w:bookmarkStart w:id="3768" w:name="_Toc100333727"/>
      <w:bookmarkStart w:id="3769" w:name="_Toc21507764"/>
      <w:bookmarkStart w:id="3770" w:name="_Ref80351339"/>
      <w:bookmarkStart w:id="3771" w:name="_Toc96776828"/>
      <w:bookmarkStart w:id="3772" w:name="_Toc69828176"/>
      <w:r w:rsidRPr="00476D2F">
        <w:t>Restriction on Statistics</w:t>
      </w:r>
      <w:bookmarkEnd w:id="3767"/>
      <w:bookmarkEnd w:id="3768"/>
      <w:bookmarkEnd w:id="3772"/>
    </w:p>
    <w:p w14:paraId="2ECE1F72" w14:textId="77777777" w:rsidR="00AB7265" w:rsidRPr="00476D2F" w:rsidRDefault="00AB7265" w:rsidP="00AB7265">
      <w:r w:rsidRPr="00476D2F">
        <w:t xml:space="preserve">Statistics are included in the scope of NCTS, ECS and ICS for CS to collect and compile the Technical Statistics provided by CCN/CSI and the National Business Statistics that the NAs provide at a configurable periodicity. </w:t>
      </w:r>
    </w:p>
    <w:p w14:paraId="34992358" w14:textId="77E88EBB" w:rsidR="00AB7265" w:rsidRPr="00476D2F" w:rsidRDefault="00AB7265" w:rsidP="00AB7265">
      <w:pPr>
        <w:rPr>
          <w:iCs/>
        </w:rPr>
      </w:pPr>
      <w:r w:rsidRPr="00476D2F">
        <w:rPr>
          <w:iCs/>
        </w:rPr>
        <w:t>The National Administrations (NA) must compile National Business Statistics according to the specifications in EBPs SA01 and CS15 as detailed in the EBPs list presented in Section</w:t>
      </w:r>
      <w:r w:rsidR="00E87712" w:rsidRPr="00476D2F">
        <w:rPr>
          <w:iCs/>
        </w:rPr>
        <w:t xml:space="preserve"> </w:t>
      </w:r>
      <w:r w:rsidR="00E87712" w:rsidRPr="00476D2F">
        <w:rPr>
          <w:iCs/>
        </w:rPr>
        <w:fldChar w:fldCharType="begin"/>
      </w:r>
      <w:r w:rsidR="00E87712" w:rsidRPr="00476D2F">
        <w:rPr>
          <w:iCs/>
        </w:rPr>
        <w:instrText xml:space="preserve"> REF _Ref27414064 \r \h </w:instrText>
      </w:r>
      <w:r w:rsidR="00E87712" w:rsidRPr="00476D2F">
        <w:rPr>
          <w:iCs/>
        </w:rPr>
      </w:r>
      <w:r w:rsidR="00E87712" w:rsidRPr="00476D2F">
        <w:rPr>
          <w:iCs/>
        </w:rPr>
        <w:fldChar w:fldCharType="separate"/>
      </w:r>
      <w:r w:rsidR="009B4EE7">
        <w:rPr>
          <w:iCs/>
        </w:rPr>
        <w:t>X.3</w:t>
      </w:r>
      <w:r w:rsidR="00E87712" w:rsidRPr="00476D2F">
        <w:rPr>
          <w:iCs/>
        </w:rPr>
        <w:fldChar w:fldCharType="end"/>
      </w:r>
      <w:r w:rsidRPr="00476D2F">
        <w:rPr>
          <w:iCs/>
        </w:rPr>
        <w:t>.</w:t>
      </w:r>
    </w:p>
    <w:p w14:paraId="71EDB305" w14:textId="4A289532" w:rsidR="00AB7265" w:rsidRPr="00476D2F" w:rsidRDefault="00AB7265" w:rsidP="00AB7265">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w:t>
      </w:r>
      <w:del w:id="3773" w:author="RFC-List.36 changes" w:date="2022-04-08T18:35:00Z">
        <w:r w:rsidRPr="007776AF">
          <w:rPr>
            <w:iCs/>
          </w:rPr>
          <w:delText>MIS</w:delText>
        </w:r>
      </w:del>
      <w:ins w:id="3774" w:author="RFC-List.36 changes" w:date="2022-04-08T18:35:00Z">
        <w:r w:rsidRPr="00476D2F">
          <w:rPr>
            <w:iCs/>
          </w:rPr>
          <w:t>MIS</w:t>
        </w:r>
        <w:r w:rsidR="00945CA5" w:rsidRPr="00476D2F">
          <w:rPr>
            <w:iCs/>
          </w:rPr>
          <w:t>2</w:t>
        </w:r>
      </w:ins>
      <w:r w:rsidRPr="00476D2F">
        <w:rPr>
          <w:iCs/>
        </w:rPr>
        <w:t xml:space="preserve"> application in a format which includes all elements of Business Statistics. </w:t>
      </w:r>
    </w:p>
    <w:p w14:paraId="46F9AEAB" w14:textId="700F6D03" w:rsidR="00AB7265" w:rsidRPr="00476D2F" w:rsidRDefault="00AB7265" w:rsidP="00AB7265">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6B74D2" w:rsidRPr="00476D2F">
        <w:t>-P4</w:t>
      </w:r>
      <w:r w:rsidRPr="00476D2F">
        <w:t>, ECS</w:t>
      </w:r>
      <w:r w:rsidR="006B74D2" w:rsidRPr="00476D2F">
        <w:t>-P2</w:t>
      </w:r>
      <w:r w:rsidRPr="00476D2F">
        <w:t xml:space="preserve"> or ICS</w:t>
      </w:r>
      <w:r w:rsidR="006B74D2" w:rsidRPr="00476D2F">
        <w:t>-P1</w:t>
      </w:r>
      <w:r w:rsidRPr="00476D2F">
        <w:t>). The CS will not provide an online statistical database from which for example a user automatically obtains chronological series and performs statistical analysis of the information.</w:t>
      </w:r>
    </w:p>
    <w:p w14:paraId="73AEA6AB" w14:textId="219E0155" w:rsidR="00AB7265" w:rsidRPr="00476D2F" w:rsidRDefault="00AB7265" w:rsidP="00DC76F8">
      <w:pPr>
        <w:pStyle w:val="Heading3"/>
        <w:ind w:left="993"/>
      </w:pPr>
      <w:bookmarkStart w:id="3775" w:name="_Ref476928879"/>
      <w:bookmarkStart w:id="3776" w:name="_Toc477277647"/>
      <w:bookmarkStart w:id="3777" w:name="_Ref32226449"/>
      <w:bookmarkStart w:id="3778" w:name="_Ref32226452"/>
      <w:bookmarkStart w:id="3779" w:name="_Toc100333728"/>
      <w:bookmarkStart w:id="3780" w:name="_Toc69828177"/>
      <w:r w:rsidRPr="00476D2F">
        <w:t xml:space="preserve">Restriction on the </w:t>
      </w:r>
      <w:bookmarkEnd w:id="3769"/>
      <w:bookmarkEnd w:id="3770"/>
      <w:bookmarkEnd w:id="3771"/>
      <w:bookmarkEnd w:id="3775"/>
      <w:bookmarkEnd w:id="3776"/>
      <w:r w:rsidR="00B64A8A" w:rsidRPr="00476D2F">
        <w:t>Central Services</w:t>
      </w:r>
      <w:bookmarkEnd w:id="3777"/>
      <w:bookmarkEnd w:id="3778"/>
      <w:bookmarkEnd w:id="3779"/>
      <w:bookmarkEnd w:id="3780"/>
    </w:p>
    <w:p w14:paraId="0E3CD214" w14:textId="77777777" w:rsidR="00AB7265" w:rsidRPr="00476D2F" w:rsidRDefault="00AB7265" w:rsidP="00AB7265">
      <w:pPr>
        <w:rPr>
          <w:iCs/>
        </w:rPr>
      </w:pPr>
      <w:r w:rsidRPr="00476D2F">
        <w:rPr>
          <w:iCs/>
        </w:rPr>
        <w:t>NAs will have connections to the CS via the restricted ITSM portal and their NCAs will have connections to the CS via the CCN/CSI network.</w:t>
      </w:r>
    </w:p>
    <w:p w14:paraId="4E5408BB" w14:textId="7CCBA2FE" w:rsidR="00AB7265" w:rsidRPr="00476D2F" w:rsidRDefault="00AB7265" w:rsidP="00AB7265">
      <w:pPr>
        <w:rPr>
          <w:iCs/>
        </w:rPr>
      </w:pPr>
      <w:r w:rsidRPr="00476D2F">
        <w:rPr>
          <w:iCs/>
        </w:rPr>
        <w:t>For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in order to support exchange of information, Web access will be maintained. This is also necessary to allow all NAs to provide and access some critical information. This will be regardless of the state of readiness of the NAs to join the operation of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This is applicable for IE070, IE071</w:t>
      </w:r>
      <w:r w:rsidR="0011318C" w:rsidRPr="00476D2F">
        <w:rPr>
          <w:iCs/>
        </w:rPr>
        <w:t xml:space="preserve"> and</w:t>
      </w:r>
      <w:r w:rsidRPr="00476D2F">
        <w:rPr>
          <w:iCs/>
        </w:rPr>
        <w:t xml:space="preserve"> IE971. </w:t>
      </w:r>
    </w:p>
    <w:p w14:paraId="08DFC202" w14:textId="1CF0B59E" w:rsidR="00AB7265" w:rsidRPr="00476D2F" w:rsidRDefault="00AB7265" w:rsidP="00AB7265">
      <w:r w:rsidRPr="00476D2F">
        <w:rPr>
          <w:iCs/>
        </w:rPr>
        <w:t>Additionally</w:t>
      </w:r>
      <w:r w:rsidR="0011318C" w:rsidRPr="00476D2F">
        <w:rPr>
          <w:iCs/>
        </w:rPr>
        <w:t>,</w:t>
      </w:r>
      <w:r w:rsidRPr="00476D2F">
        <w:rPr>
          <w:iCs/>
        </w:rPr>
        <w:t xml:space="preserve"> for </w:t>
      </w:r>
      <w:r w:rsidR="00C761F1" w:rsidRPr="00476D2F">
        <w:rPr>
          <w:iCs/>
        </w:rPr>
        <w:t>NCTS-P4, ECS-P2 and ICS-P1</w:t>
      </w:r>
      <w:r w:rsidRPr="00476D2F">
        <w:rPr>
          <w:iCs/>
        </w:rPr>
        <w:t>, Web access will also be available to support Business Statistics and is applicable to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xml:space="preserve"> (NCTS, ECS and ICS). </w:t>
      </w:r>
    </w:p>
    <w:p w14:paraId="0B227290" w14:textId="53E7FAB3" w:rsidR="00AB7265" w:rsidRPr="00476D2F" w:rsidRDefault="00AB7265" w:rsidP="00AB7265">
      <w:pPr>
        <w:rPr>
          <w:iCs/>
        </w:rPr>
      </w:pPr>
      <w:r w:rsidRPr="00476D2F">
        <w:rPr>
          <w:iCs/>
        </w:rPr>
        <w:t xml:space="preserve">For </w:t>
      </w:r>
      <w:r w:rsidR="00C761F1" w:rsidRPr="00476D2F">
        <w:rPr>
          <w:iCs/>
        </w:rPr>
        <w:t>NCTS-P4, ECS-P2 and ICS-P1</w:t>
      </w:r>
      <w:r w:rsidRPr="00476D2F">
        <w:rPr>
          <w:iCs/>
        </w:rPr>
        <w:t>, the CCN/CSI will be used to transfer structured information in EDIFACT (NCTS and ECS) or XML (ICS, NCTS and ECS) format between the NCA and the CS.</w:t>
      </w:r>
    </w:p>
    <w:p w14:paraId="4391BBC1" w14:textId="4E5C1CF5" w:rsidR="00AB7265" w:rsidRPr="00476D2F" w:rsidRDefault="00AB7265" w:rsidP="00AB7265">
      <w:pPr>
        <w:rPr>
          <w:iCs/>
        </w:rPr>
      </w:pPr>
      <w:r w:rsidRPr="00476D2F">
        <w:rPr>
          <w:iCs/>
        </w:rPr>
        <w:t xml:space="preserve">Additional formats and transport mechanisms are available for CS, please refer to </w:t>
      </w:r>
      <w:r w:rsidR="00B40F42" w:rsidRPr="00476D2F">
        <w:rPr>
          <w:iCs/>
        </w:rPr>
        <w:t>[</w:t>
      </w:r>
      <w:r w:rsidR="00B40F42" w:rsidRPr="00476D2F">
        <w:rPr>
          <w:iCs/>
        </w:rPr>
        <w:fldChar w:fldCharType="begin"/>
      </w:r>
      <w:r w:rsidR="00B40F42" w:rsidRPr="00476D2F">
        <w:rPr>
          <w:iCs/>
        </w:rPr>
        <w:instrText xml:space="preserve"> REF R27 \h </w:instrText>
      </w:r>
      <w:r w:rsidR="00B40F42" w:rsidRPr="00476D2F">
        <w:rPr>
          <w:iCs/>
        </w:rPr>
      </w:r>
      <w:r w:rsidR="00B40F42" w:rsidRPr="00476D2F">
        <w:rPr>
          <w:iCs/>
        </w:rPr>
        <w:fldChar w:fldCharType="separate"/>
      </w:r>
      <w:r w:rsidR="009B4EE7" w:rsidRPr="00476D2F">
        <w:rPr>
          <w:szCs w:val="24"/>
        </w:rPr>
        <w:t>R27</w:t>
      </w:r>
      <w:r w:rsidR="00B40F42" w:rsidRPr="00476D2F">
        <w:rPr>
          <w:iCs/>
        </w:rPr>
        <w:fldChar w:fldCharType="end"/>
      </w:r>
      <w:r w:rsidR="00B40F42" w:rsidRPr="00476D2F">
        <w:rPr>
          <w:iCs/>
        </w:rPr>
        <w:t>]</w:t>
      </w:r>
      <w:r w:rsidRPr="00476D2F">
        <w:rPr>
          <w:iCs/>
        </w:rPr>
        <w:t>.</w:t>
      </w:r>
    </w:p>
    <w:p w14:paraId="48DCB2DB" w14:textId="2B269147" w:rsidR="00AB7265" w:rsidRPr="00476D2F" w:rsidRDefault="00AB7265" w:rsidP="00AB7265">
      <w:pPr>
        <w:rPr>
          <w:iCs/>
        </w:rPr>
      </w:pPr>
      <w:r w:rsidRPr="00476D2F">
        <w:rPr>
          <w:iCs/>
        </w:rPr>
        <w:t xml:space="preserve">In addition </w:t>
      </w:r>
      <w:r w:rsidR="007018BF" w:rsidRPr="00476D2F">
        <w:rPr>
          <w:iCs/>
        </w:rPr>
        <w:t xml:space="preserve">to </w:t>
      </w:r>
      <w:r w:rsidRPr="00476D2F">
        <w:rPr>
          <w:iCs/>
        </w:rPr>
        <w:t>NCTS, ECS and ICS CCN/CSI will also be used to support Business Statistics by transferring IE411 in EDIFACT (NCTS and ECS) or XML (ICS, NCTS and ECS) format. It will be mandatory for an NTA to transfer this information as soon as it will enter into operation.</w:t>
      </w:r>
    </w:p>
    <w:p w14:paraId="55C649EF" w14:textId="77777777" w:rsidR="00AB7265" w:rsidRPr="00476D2F" w:rsidRDefault="00AB7265" w:rsidP="00AB7265">
      <w:pPr>
        <w:rPr>
          <w:iCs/>
        </w:rPr>
      </w:pPr>
      <w:r w:rsidRPr="00476D2F">
        <w:rPr>
          <w:iCs/>
        </w:rPr>
        <w:t>The ITSM Portal</w:t>
      </w:r>
      <w:r w:rsidRPr="00476D2F">
        <w:rPr>
          <w:rStyle w:val="FootnoteReference"/>
          <w:smallCaps/>
        </w:rPr>
        <w:footnoteReference w:id="63"/>
      </w:r>
      <w:r w:rsidRPr="00476D2F">
        <w:rPr>
          <w:iCs/>
        </w:rPr>
        <w:t xml:space="preserve"> will also host other information required for the operation management (e.g. interaction with NCTS Central Help Desk).</w:t>
      </w:r>
    </w:p>
    <w:p w14:paraId="330F2F84" w14:textId="77777777" w:rsidR="00AB7265" w:rsidRPr="00476D2F" w:rsidRDefault="00AB7265" w:rsidP="00AB7265">
      <w:pPr>
        <w:rPr>
          <w:iCs/>
        </w:rPr>
      </w:pPr>
      <w:r w:rsidRPr="00476D2F">
        <w:rPr>
          <w:iCs/>
        </w:rPr>
        <w:t>The NAs are responsible for uploading and downloading the non-“technical” information on and from the ITSM Portal and, whenever appropriate, to import this information into their systems. Indeed, the CDCA covers neither the preparation in the National Domain of the information to be uploaded on the Web site nor the downloading and processing at National level of the information to be made available on the ITSM Portal.</w:t>
      </w:r>
    </w:p>
    <w:p w14:paraId="689E9EB0" w14:textId="42CE992B" w:rsidR="00AB7265" w:rsidRPr="00476D2F" w:rsidRDefault="00AB7265" w:rsidP="00AB7265">
      <w:pPr>
        <w:rPr>
          <w:iCs/>
        </w:rPr>
      </w:pPr>
      <w:r w:rsidRPr="00476D2F">
        <w:rPr>
          <w:iCs/>
        </w:rPr>
        <w:t xml:space="preserve">Please refer to section </w:t>
      </w:r>
      <w:r w:rsidR="007F4124" w:rsidRPr="00476D2F">
        <w:rPr>
          <w:iCs/>
        </w:rPr>
        <w:fldChar w:fldCharType="begin"/>
      </w:r>
      <w:r w:rsidR="007F4124" w:rsidRPr="00476D2F">
        <w:rPr>
          <w:iCs/>
        </w:rPr>
        <w:instrText xml:space="preserve"> REF _Ref14355235 \r \h </w:instrText>
      </w:r>
      <w:r w:rsidR="007F4124" w:rsidRPr="00476D2F">
        <w:rPr>
          <w:iCs/>
        </w:rPr>
      </w:r>
      <w:r w:rsidR="007F4124" w:rsidRPr="00476D2F">
        <w:rPr>
          <w:iCs/>
        </w:rPr>
        <w:fldChar w:fldCharType="separate"/>
      </w:r>
      <w:r w:rsidR="009B4EE7">
        <w:rPr>
          <w:iCs/>
        </w:rPr>
        <w:t>X.4</w:t>
      </w:r>
      <w:r w:rsidR="007F4124" w:rsidRPr="00476D2F">
        <w:rPr>
          <w:iCs/>
        </w:rPr>
        <w:fldChar w:fldCharType="end"/>
      </w:r>
      <w:r w:rsidRPr="00476D2F">
        <w:rPr>
          <w:iCs/>
        </w:rPr>
        <w:t xml:space="preserve"> to get the specifications of both formats and exchange mechanism for all the above-mentioned IEs.</w:t>
      </w:r>
    </w:p>
    <w:p w14:paraId="283AA792" w14:textId="01304429" w:rsidR="00AB7265" w:rsidRPr="00476D2F" w:rsidRDefault="00AB7265" w:rsidP="00DC76F8">
      <w:pPr>
        <w:pStyle w:val="Heading3"/>
        <w:ind w:left="993"/>
      </w:pPr>
      <w:bookmarkStart w:id="3781" w:name="_Toc477277648"/>
      <w:bookmarkStart w:id="3782" w:name="_Toc100333729"/>
      <w:bookmarkStart w:id="3783" w:name="_Toc21507765"/>
      <w:bookmarkStart w:id="3784" w:name="_Toc96776829"/>
      <w:bookmarkStart w:id="3785" w:name="_Toc69828178"/>
      <w:r w:rsidRPr="00476D2F">
        <w:t xml:space="preserve">Exclusion on the </w:t>
      </w:r>
      <w:r w:rsidR="00B64A8A" w:rsidRPr="00476D2F">
        <w:t>Central Services</w:t>
      </w:r>
      <w:bookmarkEnd w:id="3781"/>
      <w:bookmarkEnd w:id="3782"/>
      <w:bookmarkEnd w:id="3785"/>
    </w:p>
    <w:p w14:paraId="6D3B5983" w14:textId="77777777" w:rsidR="00AB7265" w:rsidRPr="00476D2F" w:rsidRDefault="00AB7265" w:rsidP="00AB7265">
      <w:r w:rsidRPr="00476D2F">
        <w:t>Not applicable.</w:t>
      </w:r>
    </w:p>
    <w:p w14:paraId="18E5EFC0" w14:textId="77777777" w:rsidR="00AB7265" w:rsidRPr="00476D2F" w:rsidRDefault="00AB7265" w:rsidP="00DC76F8">
      <w:pPr>
        <w:pStyle w:val="Heading3"/>
        <w:ind w:left="993"/>
      </w:pPr>
      <w:bookmarkStart w:id="3786" w:name="_Toc477277649"/>
      <w:bookmarkStart w:id="3787" w:name="_Ref14357941"/>
      <w:bookmarkStart w:id="3788" w:name="_Toc100333730"/>
      <w:bookmarkStart w:id="3789" w:name="_Toc69828179"/>
      <w:r w:rsidRPr="00476D2F">
        <w:t>Restriction on SA05, SA06, and SA08</w:t>
      </w:r>
      <w:bookmarkEnd w:id="3783"/>
      <w:bookmarkEnd w:id="3784"/>
      <w:bookmarkEnd w:id="3786"/>
      <w:bookmarkEnd w:id="3787"/>
      <w:bookmarkEnd w:id="3788"/>
      <w:bookmarkEnd w:id="3789"/>
    </w:p>
    <w:p w14:paraId="482B67A6" w14:textId="465C6BF9" w:rsidR="00AB7265" w:rsidRPr="00476D2F" w:rsidRDefault="00AB7265" w:rsidP="00AB7265">
      <w:r w:rsidRPr="00476D2F">
        <w:t>Regardless of whether they use NDCAs or CDCAs the NAs will be responsible for performing the following business processes, found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The Configuration management and Version Control (SA05), the Data Management (SA06) and the Problem Tracking (SA08). The NAs will use their IT operation infrastructure, including COTS, to support these tasks. Considering the specificity of the </w:t>
      </w:r>
      <w:r w:rsidRPr="00476D2F">
        <w:rPr>
          <w:iCs/>
        </w:rPr>
        <w:t>National</w:t>
      </w:r>
      <w:r w:rsidRPr="00476D2F">
        <w:t xml:space="preserve"> IT operational environment, it is not foreseen at this stage that the Central Project will provide or recommend any specific COTS to support these processes.</w:t>
      </w:r>
    </w:p>
    <w:p w14:paraId="44342F69" w14:textId="77777777" w:rsidR="00AB7265" w:rsidRPr="00476D2F" w:rsidRDefault="00AB7265" w:rsidP="00DC76F8">
      <w:pPr>
        <w:pStyle w:val="Heading3"/>
        <w:ind w:left="993"/>
      </w:pPr>
      <w:bookmarkStart w:id="3790" w:name="_Toc96776830"/>
      <w:bookmarkStart w:id="3791" w:name="_Toc477277650"/>
      <w:bookmarkStart w:id="3792" w:name="_Ref14357954"/>
      <w:bookmarkStart w:id="3793" w:name="_Toc100333731"/>
      <w:bookmarkStart w:id="3794" w:name="_Toc69828180"/>
      <w:r w:rsidRPr="00476D2F">
        <w:t>Performance</w:t>
      </w:r>
      <w:bookmarkEnd w:id="3790"/>
      <w:bookmarkEnd w:id="3791"/>
      <w:bookmarkEnd w:id="3792"/>
      <w:bookmarkEnd w:id="3793"/>
      <w:bookmarkEnd w:id="3794"/>
    </w:p>
    <w:p w14:paraId="5C941B8E" w14:textId="27F7A9B0" w:rsidR="00F15ACC" w:rsidRPr="00476D2F" w:rsidRDefault="00AB7265" w:rsidP="00B77F97">
      <w:pPr>
        <w:spacing w:before="0"/>
        <w:jc w:val="left"/>
        <w:rPr>
          <w:b/>
          <w:i/>
        </w:rPr>
      </w:pPr>
      <w:r w:rsidRPr="00476D2F">
        <w:rPr>
          <w:iCs/>
        </w:rPr>
        <w:t xml:space="preserve">The performance of the applications should conform to the recommendations made in </w:t>
      </w:r>
      <w:r w:rsidR="00F34492" w:rsidRPr="00476D2F">
        <w:t>this document</w:t>
      </w:r>
      <w:r w:rsidRPr="00476D2F">
        <w:rPr>
          <w:iCs/>
        </w:rPr>
        <w:t>. NAs are invited to align their NCAs to these performance recommendations.</w:t>
      </w:r>
      <w:bookmarkStart w:id="3795" w:name="_Toc21507767"/>
      <w:bookmarkStart w:id="3796" w:name="_Ref81623724"/>
      <w:bookmarkStart w:id="3797" w:name="_Toc96776831"/>
      <w:bookmarkStart w:id="3798" w:name="_Toc477277651"/>
      <w:bookmarkStart w:id="3799" w:name="_Ref14358013"/>
    </w:p>
    <w:p w14:paraId="557BB2F2" w14:textId="4641923D" w:rsidR="00AB7265" w:rsidRPr="00476D2F" w:rsidRDefault="00AB7265" w:rsidP="00DC76F8">
      <w:pPr>
        <w:pStyle w:val="Heading3"/>
        <w:ind w:left="993"/>
      </w:pPr>
      <w:bookmarkStart w:id="3800" w:name="_Toc100333732"/>
      <w:bookmarkStart w:id="3801" w:name="_Toc69828181"/>
      <w:r w:rsidRPr="00476D2F">
        <w:t>Security scope</w:t>
      </w:r>
      <w:bookmarkEnd w:id="3795"/>
      <w:bookmarkEnd w:id="3796"/>
      <w:bookmarkEnd w:id="3797"/>
      <w:bookmarkEnd w:id="3798"/>
      <w:bookmarkEnd w:id="3799"/>
      <w:bookmarkEnd w:id="3800"/>
      <w:bookmarkEnd w:id="3801"/>
    </w:p>
    <w:p w14:paraId="058CC91B" w14:textId="77777777" w:rsidR="00AB7265" w:rsidRPr="00476D2F" w:rsidRDefault="00AB7265" w:rsidP="00AB7265">
      <w:r w:rsidRPr="00476D2F">
        <w:t>The following points have to be emphasised regarding the security scope:</w:t>
      </w:r>
    </w:p>
    <w:p w14:paraId="050BC676" w14:textId="5BBA02B6" w:rsidR="00AB7265" w:rsidRPr="00476D2F" w:rsidRDefault="00AB7265" w:rsidP="00117A38">
      <w:pPr>
        <w:pStyle w:val="NormalBullet"/>
        <w:numPr>
          <w:ilvl w:val="0"/>
          <w:numId w:val="91"/>
        </w:numPr>
        <w:tabs>
          <w:tab w:val="clear" w:pos="360"/>
          <w:tab w:val="num" w:pos="938"/>
        </w:tabs>
        <w:spacing w:before="120"/>
        <w:ind w:left="938"/>
      </w:pPr>
      <w:r w:rsidRPr="00476D2F">
        <w:t xml:space="preserve">The security must comply with the applicable Legal Base and the specifications found in </w:t>
      </w:r>
      <w:r w:rsidR="000C6050" w:rsidRPr="00476D2F">
        <w:t>[</w:t>
      </w:r>
      <w:r w:rsidR="00707B38" w:rsidRPr="00476D2F">
        <w:fldChar w:fldCharType="begin"/>
      </w:r>
      <w:r w:rsidR="00707B38" w:rsidRPr="00476D2F">
        <w:instrText xml:space="preserve"> REF R3 \h  \* MERGEFORMAT </w:instrText>
      </w:r>
      <w:r w:rsidR="00707B38" w:rsidRPr="00476D2F">
        <w:fldChar w:fldCharType="separate"/>
      </w:r>
      <w:r w:rsidR="009B4EE7" w:rsidRPr="00476D2F">
        <w:rPr>
          <w:szCs w:val="24"/>
        </w:rPr>
        <w:t>R3</w:t>
      </w:r>
      <w:r w:rsidR="00707B38" w:rsidRPr="00476D2F">
        <w:fldChar w:fldCharType="end"/>
      </w:r>
      <w:r w:rsidR="000C6050" w:rsidRPr="00476D2F">
        <w:t>]</w:t>
      </w:r>
      <w:r w:rsidRPr="00476D2F">
        <w:t>,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in </w:t>
      </w:r>
      <w:r w:rsidR="005C0FE8" w:rsidRPr="00476D2F">
        <w:t>this document</w:t>
      </w:r>
      <w:r w:rsidRPr="00476D2F">
        <w:t>;</w:t>
      </w:r>
    </w:p>
    <w:p w14:paraId="2FC95271" w14:textId="77777777" w:rsidR="00AB7265" w:rsidRPr="00476D2F" w:rsidRDefault="00AB7265"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596C8E05" w14:textId="77777777" w:rsidR="00AB7265" w:rsidRPr="00476D2F" w:rsidRDefault="00AB7265"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34912EE8" w14:textId="1CC92E41" w:rsidR="00AB7265" w:rsidRPr="00476D2F" w:rsidRDefault="00AB7265" w:rsidP="00117A38">
      <w:pPr>
        <w:pStyle w:val="NormalBullet"/>
        <w:numPr>
          <w:ilvl w:val="0"/>
          <w:numId w:val="91"/>
        </w:numPr>
        <w:tabs>
          <w:tab w:val="clear" w:pos="360"/>
          <w:tab w:val="num" w:pos="938"/>
        </w:tabs>
        <w:spacing w:before="120"/>
        <w:ind w:left="938"/>
        <w:jc w:val="left"/>
      </w:pPr>
      <w:r w:rsidRPr="00476D2F">
        <w:t>The Central Project</w:t>
      </w:r>
      <w:r w:rsidR="00D33869" w:rsidRPr="00476D2F">
        <w:t xml:space="preserve"> Team</w:t>
      </w:r>
      <w:r w:rsidRPr="00476D2F">
        <w:t xml:space="preserve"> is responsible for the security of the CS.</w:t>
      </w:r>
      <w:bookmarkEnd w:id="3765"/>
    </w:p>
    <w:p w14:paraId="60532457" w14:textId="77777777" w:rsidR="00F15ACC" w:rsidRPr="00476D2F" w:rsidRDefault="00F15ACC">
      <w:pPr>
        <w:spacing w:before="0"/>
        <w:jc w:val="left"/>
        <w:rPr>
          <w:b/>
          <w:sz w:val="28"/>
        </w:rPr>
      </w:pPr>
      <w:bookmarkStart w:id="3802" w:name="_Ref14355218"/>
      <w:r w:rsidRPr="00476D2F">
        <w:br w:type="page"/>
      </w:r>
    </w:p>
    <w:p w14:paraId="1C8C54F3" w14:textId="59DF231E" w:rsidR="00B00534" w:rsidRPr="00476D2F" w:rsidRDefault="009251E5" w:rsidP="005055AE">
      <w:pPr>
        <w:pStyle w:val="Heading2"/>
      </w:pPr>
      <w:bookmarkStart w:id="3803" w:name="_Ref27414064"/>
      <w:bookmarkStart w:id="3804" w:name="_Toc100333733"/>
      <w:bookmarkStart w:id="3805" w:name="_Toc69828182"/>
      <w:r w:rsidRPr="00476D2F">
        <w:t>The scope matrix of Central Services and System Administration</w:t>
      </w:r>
      <w:bookmarkEnd w:id="3802"/>
      <w:bookmarkEnd w:id="3803"/>
      <w:bookmarkEnd w:id="3804"/>
      <w:bookmarkEnd w:id="3805"/>
    </w:p>
    <w:p w14:paraId="63236102" w14:textId="77777777" w:rsidR="00AB7265" w:rsidRPr="00476D2F" w:rsidRDefault="00AB7265" w:rsidP="00AB7265">
      <w:r w:rsidRPr="00476D2F">
        <w:t xml:space="preserve">The matrix consists of a table in which the status of each process is identified according to the scope of NCTS, ECS or ICS. </w:t>
      </w:r>
    </w:p>
    <w:p w14:paraId="5F4D78D8" w14:textId="77777777" w:rsidR="00AB7265" w:rsidRPr="00476D2F" w:rsidRDefault="00AB7265" w:rsidP="00AB7265">
      <w:r w:rsidRPr="00476D2F">
        <w:t xml:space="preserve">The scope matrix illustrates all the EBPs for CS and SA. </w:t>
      </w:r>
    </w:p>
    <w:p w14:paraId="3A21DE9F" w14:textId="77777777" w:rsidR="00AB7265" w:rsidRPr="00476D2F" w:rsidRDefault="00AB7265" w:rsidP="00AB7265">
      <w:pPr>
        <w:rPr>
          <w:iCs/>
        </w:rPr>
      </w:pPr>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3EA0DBDF" w14:textId="77777777" w:rsidR="00AB7265" w:rsidRPr="00476D2F" w:rsidRDefault="00AB7265" w:rsidP="00AB7265">
      <w:pPr>
        <w:jc w:val="left"/>
        <w:rPr>
          <w:iCs/>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AB7265" w:rsidRPr="00110E6A" w14:paraId="5D30A933"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3C1FD7AC" w14:textId="77777777" w:rsidR="00AB7265" w:rsidRPr="00476D2F" w:rsidRDefault="00AB7265"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2CA1BD46" w14:textId="77777777" w:rsidR="00AB7265" w:rsidRPr="00476D2F" w:rsidRDefault="00AB7265"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53E6ED76" w14:textId="77777777" w:rsidR="00AB7265" w:rsidRPr="00476D2F" w:rsidRDefault="00AB7265" w:rsidP="00543C19">
            <w:pPr>
              <w:pStyle w:val="NoteHead"/>
              <w:spacing w:before="40" w:after="40"/>
              <w:rPr>
                <w:smallCaps w:val="0"/>
              </w:rPr>
            </w:pPr>
            <w:r w:rsidRPr="00476D2F">
              <w:rPr>
                <w:smallCaps w:val="0"/>
              </w:rPr>
              <w:t>Possible Values</w:t>
            </w:r>
            <w:r w:rsidRPr="00476D2F">
              <w:rPr>
                <w:rStyle w:val="FootnoteReference"/>
                <w:smallCaps w:val="0"/>
              </w:rPr>
              <w:footnoteReference w:id="64"/>
            </w:r>
          </w:p>
        </w:tc>
      </w:tr>
      <w:tr w:rsidR="00AB7265" w:rsidRPr="00110E6A" w14:paraId="660C475D" w14:textId="77777777" w:rsidTr="00543C19">
        <w:trPr>
          <w:trHeight w:val="173"/>
          <w:jc w:val="center"/>
        </w:trPr>
        <w:tc>
          <w:tcPr>
            <w:tcW w:w="1854" w:type="dxa"/>
            <w:tcBorders>
              <w:top w:val="nil"/>
              <w:left w:val="single" w:sz="18" w:space="0" w:color="auto"/>
            </w:tcBorders>
          </w:tcPr>
          <w:p w14:paraId="2ED7E17F" w14:textId="77777777" w:rsidR="00AB7265" w:rsidRPr="00476D2F" w:rsidRDefault="00AB7265" w:rsidP="00543C19">
            <w:pPr>
              <w:spacing w:before="40" w:after="40"/>
            </w:pPr>
            <w:r w:rsidRPr="00476D2F">
              <w:t>EBP ID</w:t>
            </w:r>
          </w:p>
        </w:tc>
        <w:tc>
          <w:tcPr>
            <w:tcW w:w="6292" w:type="dxa"/>
            <w:tcBorders>
              <w:top w:val="nil"/>
            </w:tcBorders>
          </w:tcPr>
          <w:p w14:paraId="2AF2820E" w14:textId="77777777" w:rsidR="00AB7265" w:rsidRPr="00476D2F" w:rsidRDefault="00AB7265" w:rsidP="00543C19">
            <w:pPr>
              <w:spacing w:before="40" w:after="40"/>
            </w:pPr>
            <w:r w:rsidRPr="00476D2F">
              <w:t>The identifier of the Elementary Business Process.</w:t>
            </w:r>
          </w:p>
        </w:tc>
        <w:tc>
          <w:tcPr>
            <w:tcW w:w="1919" w:type="dxa"/>
            <w:tcBorders>
              <w:top w:val="nil"/>
              <w:right w:val="single" w:sz="18" w:space="0" w:color="auto"/>
            </w:tcBorders>
          </w:tcPr>
          <w:p w14:paraId="3474206A" w14:textId="77777777" w:rsidR="00AB7265" w:rsidRPr="00476D2F" w:rsidRDefault="00AB7265" w:rsidP="00543C19">
            <w:pPr>
              <w:spacing w:before="40" w:after="40"/>
            </w:pPr>
            <w:r w:rsidRPr="00476D2F">
              <w:t>FTSS Id</w:t>
            </w:r>
          </w:p>
        </w:tc>
      </w:tr>
      <w:tr w:rsidR="00AB7265" w:rsidRPr="00110E6A" w14:paraId="3948016D" w14:textId="77777777" w:rsidTr="00543C19">
        <w:trPr>
          <w:trHeight w:val="173"/>
          <w:jc w:val="center"/>
        </w:trPr>
        <w:tc>
          <w:tcPr>
            <w:tcW w:w="1854" w:type="dxa"/>
            <w:tcBorders>
              <w:left w:val="single" w:sz="18" w:space="0" w:color="auto"/>
              <w:bottom w:val="single" w:sz="12" w:space="0" w:color="auto"/>
            </w:tcBorders>
          </w:tcPr>
          <w:p w14:paraId="001AB838" w14:textId="77777777" w:rsidR="00AB7265" w:rsidRPr="00476D2F" w:rsidRDefault="00AB7265" w:rsidP="00543C19">
            <w:pPr>
              <w:spacing w:before="40" w:after="40"/>
            </w:pPr>
            <w:r w:rsidRPr="00476D2F">
              <w:t xml:space="preserve">EBP Name </w:t>
            </w:r>
          </w:p>
        </w:tc>
        <w:tc>
          <w:tcPr>
            <w:tcW w:w="6292" w:type="dxa"/>
            <w:tcBorders>
              <w:bottom w:val="single" w:sz="12" w:space="0" w:color="auto"/>
            </w:tcBorders>
          </w:tcPr>
          <w:p w14:paraId="1C19F25F" w14:textId="77777777" w:rsidR="00AB7265" w:rsidRPr="00476D2F" w:rsidRDefault="00AB7265"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2A73D891" w14:textId="77777777" w:rsidR="00AB7265" w:rsidRPr="00476D2F" w:rsidRDefault="00AB7265" w:rsidP="00543C19">
            <w:pPr>
              <w:spacing w:before="40" w:after="40"/>
            </w:pPr>
            <w:r w:rsidRPr="00476D2F">
              <w:t>Text</w:t>
            </w:r>
          </w:p>
        </w:tc>
      </w:tr>
      <w:tr w:rsidR="00AB7265" w:rsidRPr="00110E6A" w14:paraId="2A6A9CB3"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1A6B88C5" w14:textId="77777777" w:rsidR="00AB7265" w:rsidRPr="00476D2F" w:rsidRDefault="00AB7265"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Pr="00476D2F">
              <w:rPr>
                <w:b w:val="0"/>
                <w:bCs/>
              </w:rPr>
              <w:t>. It makes a clear statement on which of the processes are computer assisted and which remain manual.</w:t>
            </w:r>
          </w:p>
        </w:tc>
      </w:tr>
      <w:tr w:rsidR="00AB7265" w:rsidRPr="00110E6A" w14:paraId="7F1C093A"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570A3C2B" w14:textId="77777777" w:rsidR="00AB7265" w:rsidRPr="00476D2F" w:rsidRDefault="00AB7265" w:rsidP="00543C19">
            <w:pPr>
              <w:spacing w:before="40" w:after="40"/>
            </w:pPr>
            <w:r w:rsidRPr="00476D2F">
              <w:t>NCTS Status</w:t>
            </w:r>
          </w:p>
        </w:tc>
        <w:tc>
          <w:tcPr>
            <w:tcW w:w="6292" w:type="dxa"/>
            <w:tcBorders>
              <w:top w:val="single" w:sz="12" w:space="0" w:color="auto"/>
              <w:bottom w:val="single" w:sz="4" w:space="0" w:color="auto"/>
            </w:tcBorders>
          </w:tcPr>
          <w:p w14:paraId="3EB31FDA" w14:textId="77777777" w:rsidR="00AB7265" w:rsidRPr="00476D2F" w:rsidRDefault="00AB7265" w:rsidP="00543C19">
            <w:pPr>
              <w:spacing w:before="40" w:after="40"/>
            </w:pPr>
            <w:r w:rsidRPr="00476D2F">
              <w:t>The status of the EBP in NCTS.</w:t>
            </w:r>
          </w:p>
          <w:p w14:paraId="78D9CD0D" w14:textId="77777777" w:rsidR="00AB7265" w:rsidRPr="00476D2F" w:rsidRDefault="00AB7265" w:rsidP="00543C19">
            <w:pPr>
              <w:spacing w:before="40" w:after="40"/>
            </w:pPr>
            <w:r w:rsidRPr="00476D2F">
              <w:t>“M”, “SR”, “R” and “O” mean that the process to be implemented is included in the scope of NCTS as “Mandatory”, “Strongly Recommended”, “Recommended” or “Optional” respectively.</w:t>
            </w:r>
          </w:p>
          <w:p w14:paraId="569C6A47" w14:textId="77777777" w:rsidR="00AB7265" w:rsidRPr="00476D2F" w:rsidRDefault="00AB7265" w:rsidP="00543C19">
            <w:pPr>
              <w:spacing w:before="40" w:after="40"/>
            </w:pPr>
            <w:r w:rsidRPr="00476D2F">
              <w:t>“X” means that process is “Excluded” from the scope of NCTS and therefore any applicable Transit procedures remain valid.</w:t>
            </w:r>
          </w:p>
        </w:tc>
        <w:tc>
          <w:tcPr>
            <w:tcW w:w="1919" w:type="dxa"/>
            <w:tcBorders>
              <w:top w:val="single" w:sz="12" w:space="0" w:color="auto"/>
              <w:bottom w:val="single" w:sz="4" w:space="0" w:color="auto"/>
              <w:right w:val="single" w:sz="18" w:space="0" w:color="auto"/>
            </w:tcBorders>
          </w:tcPr>
          <w:p w14:paraId="49A5F7B0" w14:textId="77777777" w:rsidR="00AB7265" w:rsidRPr="00476D2F" w:rsidRDefault="00AB7265" w:rsidP="00543C19">
            <w:pPr>
              <w:spacing w:before="40" w:after="40"/>
            </w:pPr>
            <w:r w:rsidRPr="00476D2F">
              <w:t>M, SR, R, O or X</w:t>
            </w:r>
          </w:p>
        </w:tc>
      </w:tr>
      <w:tr w:rsidR="00AB7265" w:rsidRPr="00110E6A" w14:paraId="1EE1C8CA" w14:textId="77777777" w:rsidTr="00543C19">
        <w:trPr>
          <w:trHeight w:val="173"/>
          <w:jc w:val="center"/>
        </w:trPr>
        <w:tc>
          <w:tcPr>
            <w:tcW w:w="1854" w:type="dxa"/>
            <w:tcBorders>
              <w:top w:val="single" w:sz="4" w:space="0" w:color="auto"/>
              <w:left w:val="single" w:sz="18" w:space="0" w:color="auto"/>
              <w:bottom w:val="single" w:sz="12" w:space="0" w:color="auto"/>
            </w:tcBorders>
          </w:tcPr>
          <w:p w14:paraId="719B04A8" w14:textId="77777777" w:rsidR="00AB7265" w:rsidRPr="00476D2F" w:rsidRDefault="00AB7265" w:rsidP="00543C19">
            <w:pPr>
              <w:spacing w:before="40" w:after="40"/>
            </w:pPr>
            <w:r w:rsidRPr="00476D2F">
              <w:t>NCTS Man./C.A.</w:t>
            </w:r>
          </w:p>
        </w:tc>
        <w:tc>
          <w:tcPr>
            <w:tcW w:w="6292" w:type="dxa"/>
            <w:tcBorders>
              <w:top w:val="single" w:sz="4" w:space="0" w:color="auto"/>
              <w:bottom w:val="single" w:sz="12" w:space="0" w:color="auto"/>
            </w:tcBorders>
          </w:tcPr>
          <w:p w14:paraId="630E9458" w14:textId="77777777" w:rsidR="00AB7265" w:rsidRPr="00476D2F" w:rsidRDefault="00AB7265" w:rsidP="00543C19">
            <w:pPr>
              <w:spacing w:before="40" w:after="40"/>
            </w:pPr>
            <w:r w:rsidRPr="00476D2F">
              <w:t>The degree of automation of the process (Computer Assisted or Manual) for NCTS.</w:t>
            </w:r>
          </w:p>
          <w:p w14:paraId="415DE2CA"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9D22BA9" w14:textId="77777777" w:rsidR="00AB7265" w:rsidRPr="00476D2F" w:rsidRDefault="00AB7265" w:rsidP="00543C19">
            <w:pPr>
              <w:spacing w:before="40" w:after="40"/>
            </w:pPr>
            <w:r w:rsidRPr="00476D2F">
              <w:t>Man. Or C.A.</w:t>
            </w:r>
          </w:p>
        </w:tc>
      </w:tr>
      <w:tr w:rsidR="00AB7265" w:rsidRPr="00110E6A" w14:paraId="05032D04"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56E0B16B" w14:textId="77777777" w:rsidR="00AB7265" w:rsidRPr="00476D2F" w:rsidRDefault="00AB7265" w:rsidP="00543C19">
            <w:pPr>
              <w:spacing w:before="40" w:after="40"/>
            </w:pPr>
            <w:r w:rsidRPr="00476D2F">
              <w:rPr>
                <w:bCs/>
              </w:rPr>
              <w:t xml:space="preserve">The </w:t>
            </w:r>
            <w:r w:rsidRPr="00476D2F">
              <w:rPr>
                <w:b/>
                <w:bCs/>
              </w:rPr>
              <w:t>“ECS”</w:t>
            </w:r>
            <w:r w:rsidRPr="00476D2F">
              <w:rPr>
                <w:bCs/>
              </w:rPr>
              <w:t xml:space="preserve"> </w:t>
            </w:r>
            <w:r w:rsidRPr="00476D2F">
              <w:t xml:space="preserve">columns </w:t>
            </w:r>
            <w:r w:rsidRPr="00476D2F">
              <w:rPr>
                <w:bCs/>
              </w:rPr>
              <w:t xml:space="preserve">display information about the processes that are included in the scope of </w:t>
            </w:r>
            <w:r w:rsidRPr="00476D2F">
              <w:rPr>
                <w:b/>
              </w:rPr>
              <w:t>ECS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42898B9C" w14:textId="77777777" w:rsidTr="00543C19">
        <w:trPr>
          <w:trHeight w:val="173"/>
          <w:jc w:val="center"/>
        </w:trPr>
        <w:tc>
          <w:tcPr>
            <w:tcW w:w="1854" w:type="dxa"/>
            <w:tcBorders>
              <w:top w:val="single" w:sz="12" w:space="0" w:color="auto"/>
              <w:left w:val="single" w:sz="18" w:space="0" w:color="auto"/>
              <w:bottom w:val="single" w:sz="8" w:space="0" w:color="auto"/>
            </w:tcBorders>
          </w:tcPr>
          <w:p w14:paraId="65E2AF71" w14:textId="77777777" w:rsidR="00AB7265" w:rsidRPr="00476D2F" w:rsidRDefault="00AB7265" w:rsidP="00543C19">
            <w:pPr>
              <w:spacing w:before="40" w:after="40"/>
            </w:pPr>
            <w:r w:rsidRPr="00476D2F">
              <w:t>ECS Status</w:t>
            </w:r>
          </w:p>
        </w:tc>
        <w:tc>
          <w:tcPr>
            <w:tcW w:w="6292" w:type="dxa"/>
            <w:tcBorders>
              <w:top w:val="single" w:sz="12" w:space="0" w:color="auto"/>
              <w:bottom w:val="single" w:sz="8" w:space="0" w:color="auto"/>
            </w:tcBorders>
          </w:tcPr>
          <w:p w14:paraId="44717CB5" w14:textId="77777777" w:rsidR="00AB7265" w:rsidRPr="00476D2F" w:rsidRDefault="00AB7265" w:rsidP="00543C19">
            <w:pPr>
              <w:spacing w:before="40" w:after="40"/>
            </w:pPr>
            <w:r w:rsidRPr="00476D2F">
              <w:t>The status of the EBP in ECS.</w:t>
            </w:r>
          </w:p>
          <w:p w14:paraId="50CA12DB" w14:textId="77777777" w:rsidR="00AB7265" w:rsidRPr="00476D2F" w:rsidRDefault="00AB7265" w:rsidP="00543C19">
            <w:pPr>
              <w:spacing w:before="40" w:after="40"/>
            </w:pPr>
            <w:r w:rsidRPr="00476D2F">
              <w:t>“M”, “SR”, “R” and “O” mean that the process to be implemented is included in the scope of ECS as “Mandatory”, “Strongly Recommended”, “Recommended” or “Optional” respectively.</w:t>
            </w:r>
          </w:p>
          <w:p w14:paraId="734232FF" w14:textId="77777777" w:rsidR="00AB7265" w:rsidRPr="00476D2F" w:rsidRDefault="00AB7265" w:rsidP="00543C19">
            <w:pPr>
              <w:spacing w:before="40" w:after="40"/>
            </w:pPr>
            <w:r w:rsidRPr="00476D2F">
              <w:t>“X” means that process is “Excluded” from the scope of ECS and therefore any applicable Export procedures remain valid.</w:t>
            </w:r>
          </w:p>
        </w:tc>
        <w:tc>
          <w:tcPr>
            <w:tcW w:w="1919" w:type="dxa"/>
            <w:tcBorders>
              <w:top w:val="single" w:sz="12" w:space="0" w:color="auto"/>
              <w:bottom w:val="single" w:sz="8" w:space="0" w:color="auto"/>
              <w:right w:val="single" w:sz="18" w:space="0" w:color="auto"/>
            </w:tcBorders>
          </w:tcPr>
          <w:p w14:paraId="4DAB5FDD" w14:textId="77777777" w:rsidR="00AB7265" w:rsidRPr="00476D2F" w:rsidRDefault="00AB7265" w:rsidP="00543C19">
            <w:pPr>
              <w:spacing w:before="40" w:after="40"/>
            </w:pPr>
            <w:r w:rsidRPr="00476D2F">
              <w:t>M, SR, R, O or X</w:t>
            </w:r>
          </w:p>
        </w:tc>
      </w:tr>
      <w:tr w:rsidR="00AB7265" w:rsidRPr="00110E6A" w14:paraId="74AFF10B" w14:textId="77777777" w:rsidTr="00543C19">
        <w:trPr>
          <w:trHeight w:val="173"/>
          <w:jc w:val="center"/>
        </w:trPr>
        <w:tc>
          <w:tcPr>
            <w:tcW w:w="1854" w:type="dxa"/>
            <w:tcBorders>
              <w:top w:val="single" w:sz="8" w:space="0" w:color="auto"/>
              <w:left w:val="single" w:sz="18" w:space="0" w:color="auto"/>
              <w:bottom w:val="single" w:sz="12" w:space="0" w:color="auto"/>
            </w:tcBorders>
          </w:tcPr>
          <w:p w14:paraId="31BDAFD9" w14:textId="77777777" w:rsidR="00AB7265" w:rsidRPr="00476D2F" w:rsidRDefault="00AB7265" w:rsidP="00543C19">
            <w:pPr>
              <w:spacing w:before="40" w:after="40"/>
            </w:pPr>
            <w:r w:rsidRPr="00476D2F">
              <w:t>ECS Man./C.A.</w:t>
            </w:r>
          </w:p>
        </w:tc>
        <w:tc>
          <w:tcPr>
            <w:tcW w:w="6292" w:type="dxa"/>
            <w:tcBorders>
              <w:top w:val="single" w:sz="8" w:space="0" w:color="auto"/>
              <w:bottom w:val="single" w:sz="12" w:space="0" w:color="auto"/>
            </w:tcBorders>
          </w:tcPr>
          <w:p w14:paraId="550FD8F2" w14:textId="77777777" w:rsidR="00AB7265" w:rsidRPr="00476D2F" w:rsidRDefault="00AB7265" w:rsidP="00543C19">
            <w:pPr>
              <w:spacing w:before="40" w:after="40"/>
            </w:pPr>
            <w:r w:rsidRPr="00476D2F">
              <w:t>The degree of automation of the process (Computer Assisted or Manual) for ECS.</w:t>
            </w:r>
          </w:p>
          <w:p w14:paraId="5C028FD5"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6954C900" w14:textId="77777777" w:rsidR="00AB7265" w:rsidRPr="00476D2F" w:rsidRDefault="00AB7265" w:rsidP="00543C19">
            <w:pPr>
              <w:spacing w:before="40" w:after="40"/>
            </w:pPr>
            <w:r w:rsidRPr="00476D2F">
              <w:t>Man. Or C.A.</w:t>
            </w:r>
          </w:p>
        </w:tc>
      </w:tr>
      <w:tr w:rsidR="00AB7265" w:rsidRPr="00110E6A" w14:paraId="6DAEC23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C9900"/>
          </w:tcPr>
          <w:p w14:paraId="1CBF305B" w14:textId="77777777" w:rsidR="00AB7265" w:rsidRPr="00476D2F" w:rsidRDefault="00AB7265" w:rsidP="00543C19">
            <w:pPr>
              <w:spacing w:before="40" w:after="40"/>
            </w:pPr>
            <w:r w:rsidRPr="00476D2F">
              <w:rPr>
                <w:bCs/>
              </w:rPr>
              <w:t xml:space="preserve">The </w:t>
            </w:r>
            <w:r w:rsidRPr="00476D2F">
              <w:rPr>
                <w:b/>
                <w:bCs/>
              </w:rPr>
              <w:t>“ICS”</w:t>
            </w:r>
            <w:r w:rsidRPr="00476D2F">
              <w:rPr>
                <w:bCs/>
              </w:rPr>
              <w:t xml:space="preserve"> </w:t>
            </w:r>
            <w:r w:rsidRPr="00476D2F">
              <w:t xml:space="preserve">columns </w:t>
            </w:r>
            <w:r w:rsidRPr="00476D2F">
              <w:rPr>
                <w:bCs/>
              </w:rPr>
              <w:t>display information about the processes that are included in the scope of I</w:t>
            </w:r>
            <w:r w:rsidRPr="00476D2F">
              <w:rPr>
                <w:b/>
              </w:rPr>
              <w:t>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51AD32AA" w14:textId="77777777" w:rsidTr="00543C19">
        <w:trPr>
          <w:trHeight w:val="173"/>
          <w:jc w:val="center"/>
        </w:trPr>
        <w:tc>
          <w:tcPr>
            <w:tcW w:w="1854" w:type="dxa"/>
            <w:tcBorders>
              <w:top w:val="single" w:sz="12" w:space="0" w:color="auto"/>
              <w:left w:val="single" w:sz="18" w:space="0" w:color="auto"/>
              <w:bottom w:val="single" w:sz="4" w:space="0" w:color="auto"/>
            </w:tcBorders>
          </w:tcPr>
          <w:p w14:paraId="645C8EF1" w14:textId="77777777" w:rsidR="00AB7265" w:rsidRPr="00476D2F" w:rsidRDefault="00AB7265" w:rsidP="00543C19">
            <w:pPr>
              <w:spacing w:before="40" w:after="40"/>
            </w:pPr>
            <w:r w:rsidRPr="00476D2F">
              <w:t>ICS Status</w:t>
            </w:r>
          </w:p>
        </w:tc>
        <w:tc>
          <w:tcPr>
            <w:tcW w:w="6292" w:type="dxa"/>
            <w:tcBorders>
              <w:top w:val="single" w:sz="12" w:space="0" w:color="auto"/>
              <w:bottom w:val="single" w:sz="4" w:space="0" w:color="auto"/>
            </w:tcBorders>
          </w:tcPr>
          <w:p w14:paraId="4DE495C8" w14:textId="77777777" w:rsidR="00AB7265" w:rsidRPr="00476D2F" w:rsidRDefault="00AB7265" w:rsidP="00543C19">
            <w:pPr>
              <w:spacing w:before="40" w:after="40"/>
            </w:pPr>
            <w:r w:rsidRPr="00476D2F">
              <w:t>The status of the EBP in ICS.</w:t>
            </w:r>
          </w:p>
          <w:p w14:paraId="5552F884" w14:textId="77777777" w:rsidR="00AB7265" w:rsidRPr="00476D2F" w:rsidRDefault="00AB7265" w:rsidP="00543C19">
            <w:pPr>
              <w:spacing w:before="40" w:after="40"/>
            </w:pPr>
            <w:r w:rsidRPr="00476D2F">
              <w:t>“M”, “SR”, “R” and “O” mean that the process to be implemented is included in the scope of ICS as “Mandatory”, “Strongly Recommended”, “Recommended” or “Optional” respectively.</w:t>
            </w:r>
          </w:p>
          <w:p w14:paraId="6B14B824" w14:textId="77777777" w:rsidR="00AB7265" w:rsidRPr="00476D2F" w:rsidRDefault="00AB7265" w:rsidP="00543C19">
            <w:pPr>
              <w:spacing w:before="40" w:after="40"/>
            </w:pPr>
            <w:r w:rsidRPr="00476D2F">
              <w:t>“X” means that process is “Excluded” from the scope of ICS and therefore any applicable Import procedures remain valid.</w:t>
            </w:r>
          </w:p>
        </w:tc>
        <w:tc>
          <w:tcPr>
            <w:tcW w:w="1919" w:type="dxa"/>
            <w:tcBorders>
              <w:top w:val="single" w:sz="12" w:space="0" w:color="auto"/>
              <w:bottom w:val="single" w:sz="4" w:space="0" w:color="auto"/>
              <w:right w:val="single" w:sz="18" w:space="0" w:color="auto"/>
            </w:tcBorders>
          </w:tcPr>
          <w:p w14:paraId="14E93544" w14:textId="77777777" w:rsidR="00AB7265" w:rsidRPr="00476D2F" w:rsidRDefault="00AB7265" w:rsidP="00543C19">
            <w:pPr>
              <w:spacing w:before="40" w:after="40"/>
            </w:pPr>
            <w:r w:rsidRPr="00476D2F">
              <w:t>M, SR, R, O or X</w:t>
            </w:r>
          </w:p>
        </w:tc>
      </w:tr>
      <w:tr w:rsidR="00AB7265" w:rsidRPr="00110E6A" w14:paraId="6B697D82" w14:textId="77777777" w:rsidTr="00543C19">
        <w:trPr>
          <w:trHeight w:val="173"/>
          <w:jc w:val="center"/>
        </w:trPr>
        <w:tc>
          <w:tcPr>
            <w:tcW w:w="1854" w:type="dxa"/>
            <w:tcBorders>
              <w:top w:val="single" w:sz="8" w:space="0" w:color="auto"/>
              <w:left w:val="single" w:sz="18" w:space="0" w:color="auto"/>
              <w:bottom w:val="single" w:sz="12" w:space="0" w:color="auto"/>
            </w:tcBorders>
          </w:tcPr>
          <w:p w14:paraId="7C7D901A" w14:textId="77777777" w:rsidR="00AB7265" w:rsidRPr="00476D2F" w:rsidRDefault="00AB7265" w:rsidP="00543C19">
            <w:pPr>
              <w:spacing w:before="40" w:after="40"/>
            </w:pPr>
            <w:r w:rsidRPr="00476D2F">
              <w:t>ICS Man./C.A.</w:t>
            </w:r>
          </w:p>
        </w:tc>
        <w:tc>
          <w:tcPr>
            <w:tcW w:w="6292" w:type="dxa"/>
            <w:tcBorders>
              <w:top w:val="single" w:sz="8" w:space="0" w:color="auto"/>
              <w:bottom w:val="single" w:sz="12" w:space="0" w:color="auto"/>
            </w:tcBorders>
          </w:tcPr>
          <w:p w14:paraId="780E284F" w14:textId="77777777" w:rsidR="00AB7265" w:rsidRPr="00476D2F" w:rsidRDefault="00AB7265" w:rsidP="00543C19">
            <w:pPr>
              <w:spacing w:before="40" w:after="40"/>
            </w:pPr>
            <w:r w:rsidRPr="00476D2F">
              <w:t>The degree of automation of the process (Computer Assisted or Manual) for ICS.</w:t>
            </w:r>
          </w:p>
          <w:p w14:paraId="522D4A12"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2E7F799E" w14:textId="77777777" w:rsidR="00AB7265" w:rsidRPr="00476D2F" w:rsidRDefault="00AB7265" w:rsidP="00543C19">
            <w:pPr>
              <w:spacing w:before="40" w:after="40"/>
            </w:pPr>
            <w:r w:rsidRPr="00476D2F">
              <w:t>Man. Or C.A.</w:t>
            </w:r>
          </w:p>
        </w:tc>
      </w:tr>
      <w:tr w:rsidR="00AB7265" w:rsidRPr="00110E6A" w14:paraId="419029FC"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4900DFA2" w14:textId="77777777" w:rsidR="00AB7265" w:rsidRPr="00476D2F" w:rsidRDefault="00AB7265"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AB7265" w:rsidRPr="00110E6A" w14:paraId="5EDEF002"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52A7841C" w14:textId="77777777" w:rsidR="00AB7265" w:rsidRPr="00476D2F" w:rsidRDefault="00AB7265" w:rsidP="00543C19">
            <w:pPr>
              <w:keepNext/>
              <w:spacing w:before="40" w:after="40"/>
              <w:jc w:val="left"/>
            </w:pPr>
            <w:r w:rsidRPr="00476D2F">
              <w:t xml:space="preserve">CDCA </w:t>
            </w:r>
          </w:p>
          <w:p w14:paraId="7F83FEA9" w14:textId="77777777" w:rsidR="00AB7265" w:rsidRPr="00476D2F" w:rsidRDefault="00AB7265" w:rsidP="00543C19">
            <w:pPr>
              <w:keepNext/>
              <w:spacing w:before="40" w:after="40"/>
            </w:pPr>
            <w:r w:rsidRPr="00476D2F">
              <w:t>Incl. IE</w:t>
            </w:r>
          </w:p>
        </w:tc>
        <w:tc>
          <w:tcPr>
            <w:tcW w:w="6292" w:type="dxa"/>
            <w:tcBorders>
              <w:top w:val="single" w:sz="18" w:space="0" w:color="auto"/>
              <w:bottom w:val="single" w:sz="4" w:space="0" w:color="auto"/>
            </w:tcBorders>
          </w:tcPr>
          <w:p w14:paraId="05CD8718" w14:textId="77777777" w:rsidR="00AB7265" w:rsidRPr="00476D2F" w:rsidRDefault="00AB7265" w:rsidP="00543C19">
            <w:pPr>
              <w:pStyle w:val="Table"/>
              <w:keepNext/>
              <w:spacing w:before="40" w:after="40"/>
            </w:pPr>
            <w:r w:rsidRPr="00476D2F">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38C45433" w14:textId="77777777" w:rsidR="00AB7265" w:rsidRPr="00476D2F" w:rsidRDefault="00AB7265" w:rsidP="00543C19">
            <w:pPr>
              <w:keepNext/>
              <w:spacing w:before="40" w:after="40"/>
              <w:jc w:val="left"/>
            </w:pPr>
            <w:r w:rsidRPr="00476D2F">
              <w:t>IE+’number’</w:t>
            </w:r>
          </w:p>
        </w:tc>
      </w:tr>
      <w:tr w:rsidR="00AB7265" w:rsidRPr="00110E6A" w14:paraId="679C7BF8" w14:textId="77777777" w:rsidTr="00543C19">
        <w:trPr>
          <w:trHeight w:val="173"/>
          <w:jc w:val="center"/>
        </w:trPr>
        <w:tc>
          <w:tcPr>
            <w:tcW w:w="1854" w:type="dxa"/>
            <w:tcBorders>
              <w:left w:val="single" w:sz="18" w:space="0" w:color="auto"/>
              <w:bottom w:val="single" w:sz="2" w:space="0" w:color="auto"/>
            </w:tcBorders>
          </w:tcPr>
          <w:p w14:paraId="29AA6182" w14:textId="77777777" w:rsidR="00AB7265" w:rsidRPr="00476D2F" w:rsidRDefault="00AB7265" w:rsidP="00543C19">
            <w:pPr>
              <w:keepNext/>
              <w:spacing w:before="40" w:after="40"/>
              <w:jc w:val="left"/>
            </w:pPr>
            <w:r w:rsidRPr="00476D2F">
              <w:t>CDCA</w:t>
            </w:r>
          </w:p>
          <w:p w14:paraId="086B7778" w14:textId="77777777" w:rsidR="00AB7265" w:rsidRPr="00476D2F" w:rsidRDefault="00AB7265" w:rsidP="00543C19">
            <w:pPr>
              <w:pStyle w:val="Table"/>
              <w:keepNext/>
              <w:spacing w:before="40" w:after="40"/>
            </w:pPr>
            <w:r w:rsidRPr="00476D2F">
              <w:t>Application</w:t>
            </w:r>
          </w:p>
        </w:tc>
        <w:tc>
          <w:tcPr>
            <w:tcW w:w="6292" w:type="dxa"/>
            <w:tcBorders>
              <w:bottom w:val="single" w:sz="2" w:space="0" w:color="auto"/>
            </w:tcBorders>
          </w:tcPr>
          <w:p w14:paraId="1DD2F5C3" w14:textId="77777777" w:rsidR="00AB7265" w:rsidRPr="00476D2F" w:rsidRDefault="00AB7265" w:rsidP="00543C19">
            <w:pPr>
              <w:keepNext/>
              <w:spacing w:before="40" w:after="40"/>
            </w:pPr>
            <w:r w:rsidRPr="00476D2F">
              <w:t>It defines the application which will support the EBP:</w:t>
            </w:r>
          </w:p>
          <w:p w14:paraId="412AF209" w14:textId="77777777" w:rsidR="00AB7265" w:rsidRPr="00476D2F" w:rsidRDefault="00AB7265" w:rsidP="00117A38">
            <w:pPr>
              <w:keepNext/>
              <w:numPr>
                <w:ilvl w:val="0"/>
                <w:numId w:val="92"/>
              </w:numPr>
              <w:tabs>
                <w:tab w:val="left" w:pos="1302"/>
              </w:tabs>
              <w:spacing w:before="40" w:after="40"/>
            </w:pPr>
            <w:r w:rsidRPr="00476D2F">
              <w:rPr>
                <w:b/>
              </w:rPr>
              <w:t>CS</w:t>
            </w:r>
            <w:r w:rsidRPr="00476D2F">
              <w:tab/>
              <w:t>: Central Services;</w:t>
            </w:r>
          </w:p>
          <w:p w14:paraId="279425F4" w14:textId="77777777" w:rsidR="00AB7265" w:rsidRPr="00476D2F" w:rsidRDefault="00AB7265" w:rsidP="00117A38">
            <w:pPr>
              <w:keepNext/>
              <w:numPr>
                <w:ilvl w:val="0"/>
                <w:numId w:val="92"/>
              </w:numPr>
              <w:tabs>
                <w:tab w:val="left" w:pos="1302"/>
              </w:tabs>
              <w:spacing w:before="40" w:after="40"/>
            </w:pPr>
            <w:r w:rsidRPr="00476D2F">
              <w:rPr>
                <w:b/>
              </w:rPr>
              <w:t>CS/RD2</w:t>
            </w:r>
            <w:r w:rsidRPr="00476D2F">
              <w:tab/>
              <w:t>: Central Services/Reference Data 2</w:t>
            </w:r>
          </w:p>
          <w:p w14:paraId="7980BD94" w14:textId="20D6D82F" w:rsidR="00AB7265" w:rsidRPr="00476D2F" w:rsidRDefault="00AB7265" w:rsidP="00117A38">
            <w:pPr>
              <w:keepNext/>
              <w:numPr>
                <w:ilvl w:val="0"/>
                <w:numId w:val="92"/>
              </w:numPr>
              <w:tabs>
                <w:tab w:val="left" w:pos="1302"/>
              </w:tabs>
              <w:spacing w:before="40" w:after="40"/>
              <w:jc w:val="left"/>
            </w:pPr>
            <w:r w:rsidRPr="00476D2F">
              <w:rPr>
                <w:b/>
              </w:rPr>
              <w:t>CS/MIS</w:t>
            </w:r>
            <w:ins w:id="3806" w:author="RFC-List.36 changes" w:date="2022-04-08T18:35:00Z">
              <w:r w:rsidR="00755B02" w:rsidRPr="00476D2F">
                <w:rPr>
                  <w:b/>
                </w:rPr>
                <w:t xml:space="preserve"> or CS/MIS2</w:t>
              </w:r>
            </w:ins>
            <w:r w:rsidRPr="00476D2F">
              <w:tab/>
              <w:t>: Central Services/Management Information System (alias Statistics)</w:t>
            </w:r>
          </w:p>
          <w:p w14:paraId="5AF5E2F5" w14:textId="77777777" w:rsidR="00AB7265" w:rsidRPr="00476D2F" w:rsidRDefault="00AB7265"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2610A526" w14:textId="11F071BD" w:rsidR="00AB7265" w:rsidRPr="00476D2F" w:rsidRDefault="00AB7265" w:rsidP="00755B02">
            <w:pPr>
              <w:keepNext/>
              <w:spacing w:before="40" w:after="40"/>
              <w:jc w:val="left"/>
            </w:pPr>
            <w:r w:rsidRPr="00476D2F">
              <w:t>CS, CS/RD2, CS/MIS</w:t>
            </w:r>
            <w:del w:id="3807" w:author="RFC-List.36 changes" w:date="2022-04-08T18:35:00Z">
              <w:r w:rsidRPr="004656F9">
                <w:rPr>
                  <w:lang w:val="fr-FR"/>
                </w:rPr>
                <w:delText>,</w:delText>
              </w:r>
            </w:del>
            <w:ins w:id="3808" w:author="RFC-List.36 changes" w:date="2022-04-08T18:35:00Z">
              <w:r w:rsidR="00755B02" w:rsidRPr="00476D2F">
                <w:t xml:space="preserve"> or CS/MIS2</w:t>
              </w:r>
            </w:ins>
            <w:r w:rsidRPr="00476D2F">
              <w:t xml:space="preserve"> “Blank”</w:t>
            </w:r>
          </w:p>
        </w:tc>
      </w:tr>
      <w:tr w:rsidR="00AB7265" w:rsidRPr="007776AF" w14:paraId="174ACAF5"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del w:id="3809" w:author="RFC-List.36 changes" w:date="2022-04-08T18:35:00Z"/>
        </w:trPr>
        <w:tc>
          <w:tcPr>
            <w:tcW w:w="1854" w:type="dxa"/>
            <w:tcBorders>
              <w:top w:val="single" w:sz="2" w:space="0" w:color="auto"/>
              <w:left w:val="single" w:sz="18" w:space="0" w:color="auto"/>
              <w:bottom w:val="single" w:sz="4" w:space="0" w:color="auto"/>
            </w:tcBorders>
          </w:tcPr>
          <w:p w14:paraId="50481994" w14:textId="77777777" w:rsidR="00AB7265" w:rsidRPr="007776AF" w:rsidRDefault="00AB7265" w:rsidP="00543C19">
            <w:pPr>
              <w:spacing w:before="40" w:after="40"/>
              <w:jc w:val="left"/>
              <w:rPr>
                <w:del w:id="3810" w:author="RFC-List.36 changes" w:date="2022-04-08T18:35:00Z"/>
              </w:rPr>
            </w:pPr>
            <w:del w:id="3811" w:author="RFC-List.36 changes" w:date="2022-04-08T18:35:00Z">
              <w:r w:rsidRPr="007776AF">
                <w:delText>CDCA</w:delText>
              </w:r>
            </w:del>
          </w:p>
          <w:p w14:paraId="790A2C43" w14:textId="77777777" w:rsidR="00AB7265" w:rsidRPr="007776AF" w:rsidRDefault="00AB7265" w:rsidP="00543C19">
            <w:pPr>
              <w:spacing w:before="40" w:after="40"/>
              <w:rPr>
                <w:del w:id="3812" w:author="RFC-List.36 changes" w:date="2022-04-08T18:35:00Z"/>
              </w:rPr>
            </w:pPr>
            <w:del w:id="3813" w:author="RFC-List.36 changes" w:date="2022-04-08T18:35:00Z">
              <w:r w:rsidRPr="007776AF">
                <w:delText>Scr/Prt</w:delText>
              </w:r>
            </w:del>
          </w:p>
          <w:p w14:paraId="1650FCF4" w14:textId="77777777" w:rsidR="00AB7265" w:rsidRPr="007776AF" w:rsidRDefault="00AB7265" w:rsidP="00543C19">
            <w:pPr>
              <w:spacing w:before="40" w:after="40"/>
              <w:rPr>
                <w:del w:id="3814" w:author="RFC-List.36 changes" w:date="2022-04-08T18:35:00Z"/>
              </w:rPr>
            </w:pPr>
          </w:p>
        </w:tc>
        <w:tc>
          <w:tcPr>
            <w:tcW w:w="6292" w:type="dxa"/>
            <w:tcBorders>
              <w:top w:val="single" w:sz="2" w:space="0" w:color="auto"/>
              <w:bottom w:val="single" w:sz="4" w:space="0" w:color="auto"/>
            </w:tcBorders>
          </w:tcPr>
          <w:p w14:paraId="3C04E4CC" w14:textId="77777777" w:rsidR="00AB7265" w:rsidRPr="007776AF" w:rsidRDefault="00AB7265" w:rsidP="00543C19">
            <w:pPr>
              <w:spacing w:before="40" w:after="40"/>
              <w:rPr>
                <w:del w:id="3815" w:author="RFC-List.36 changes" w:date="2022-04-08T18:35:00Z"/>
              </w:rPr>
            </w:pPr>
            <w:del w:id="3816" w:author="RFC-List.36 changes" w:date="2022-04-08T18:35:00Z">
              <w:r w:rsidRPr="007776AF">
                <w:delText xml:space="preserve">It indicates, </w:delText>
              </w:r>
              <w:r w:rsidRPr="007776AF">
                <w:rPr>
                  <w:b/>
                </w:rPr>
                <w:delText xml:space="preserve">for information only, </w:delText>
              </w:r>
              <w:r w:rsidRPr="007776AF">
                <w:delText>the interface proposed for CDCA with its environment. Note that these interfaces are likely to sustain substantial change at the design stage of the CDCA.</w:delText>
              </w:r>
            </w:del>
          </w:p>
          <w:p w14:paraId="22CA3CE1" w14:textId="77777777" w:rsidR="00AB7265" w:rsidRPr="007776AF" w:rsidRDefault="00AB7265" w:rsidP="00117A38">
            <w:pPr>
              <w:numPr>
                <w:ilvl w:val="0"/>
                <w:numId w:val="93"/>
              </w:numPr>
              <w:spacing w:before="40" w:after="40"/>
              <w:rPr>
                <w:del w:id="3817" w:author="RFC-List.36 changes" w:date="2022-04-08T18:35:00Z"/>
              </w:rPr>
            </w:pPr>
            <w:del w:id="3818" w:author="RFC-List.36 changes" w:date="2022-04-08T18:35:00Z">
              <w:r w:rsidRPr="007776AF">
                <w:delText>“S” means that a screen is foreseen for entering or receiving information via the man-machine interface.</w:delText>
              </w:r>
            </w:del>
          </w:p>
          <w:p w14:paraId="438E4440" w14:textId="77777777" w:rsidR="00AB7265" w:rsidRPr="007776AF" w:rsidRDefault="00AB7265" w:rsidP="00117A38">
            <w:pPr>
              <w:numPr>
                <w:ilvl w:val="0"/>
                <w:numId w:val="93"/>
              </w:numPr>
              <w:spacing w:before="40" w:after="40"/>
              <w:rPr>
                <w:del w:id="3819" w:author="RFC-List.36 changes" w:date="2022-04-08T18:35:00Z"/>
              </w:rPr>
            </w:pPr>
            <w:del w:id="3820" w:author="RFC-List.36 changes" w:date="2022-04-08T18:35:00Z">
              <w:r w:rsidRPr="007776AF">
                <w:delText>“P” means that information is printed.</w:delText>
              </w:r>
            </w:del>
          </w:p>
          <w:p w14:paraId="43DD3426" w14:textId="77777777" w:rsidR="00AB7265" w:rsidRPr="007776AF" w:rsidRDefault="00AB7265" w:rsidP="00543C19">
            <w:pPr>
              <w:spacing w:before="40" w:after="40"/>
              <w:rPr>
                <w:del w:id="3821" w:author="RFC-List.36 changes" w:date="2022-04-08T18:35:00Z"/>
              </w:rPr>
            </w:pPr>
            <w:del w:id="3822" w:author="RFC-List.36 changes" w:date="2022-04-08T18:35:00Z">
              <w:r w:rsidRPr="007776AF">
                <w:delText>The indication “Blank” means that no interface has been identified at the time of releasing the document.</w:delText>
              </w:r>
            </w:del>
          </w:p>
        </w:tc>
        <w:tc>
          <w:tcPr>
            <w:tcW w:w="1919" w:type="dxa"/>
            <w:tcBorders>
              <w:top w:val="single" w:sz="2" w:space="0" w:color="auto"/>
              <w:bottom w:val="single" w:sz="4" w:space="0" w:color="auto"/>
              <w:right w:val="single" w:sz="18" w:space="0" w:color="auto"/>
            </w:tcBorders>
          </w:tcPr>
          <w:p w14:paraId="18267B09" w14:textId="77777777" w:rsidR="00AB7265" w:rsidRPr="007776AF" w:rsidRDefault="00AB7265" w:rsidP="00543C19">
            <w:pPr>
              <w:spacing w:before="40" w:after="40"/>
              <w:jc w:val="left"/>
              <w:rPr>
                <w:del w:id="3823" w:author="RFC-List.36 changes" w:date="2022-04-08T18:35:00Z"/>
              </w:rPr>
            </w:pPr>
            <w:del w:id="3824" w:author="RFC-List.36 changes" w:date="2022-04-08T18:35:00Z">
              <w:r w:rsidRPr="007776AF">
                <w:delText>S, P “Blank”</w:delText>
              </w:r>
            </w:del>
          </w:p>
        </w:tc>
      </w:tr>
      <w:tr w:rsidR="00AB7265" w:rsidRPr="007776AF" w14:paraId="025FAD00"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del w:id="3825" w:author="RFC-List.36 changes" w:date="2022-04-08T18:35:00Z"/>
        </w:trPr>
        <w:tc>
          <w:tcPr>
            <w:tcW w:w="1854" w:type="dxa"/>
            <w:tcBorders>
              <w:top w:val="single" w:sz="4" w:space="0" w:color="auto"/>
              <w:left w:val="single" w:sz="18" w:space="0" w:color="auto"/>
              <w:bottom w:val="single" w:sz="12" w:space="0" w:color="auto"/>
            </w:tcBorders>
          </w:tcPr>
          <w:p w14:paraId="2B58E5CF" w14:textId="77777777" w:rsidR="00AB7265" w:rsidRPr="007776AF" w:rsidRDefault="00AB7265" w:rsidP="00543C19">
            <w:pPr>
              <w:spacing w:before="40" w:after="40"/>
              <w:jc w:val="left"/>
              <w:rPr>
                <w:del w:id="3826" w:author="RFC-List.36 changes" w:date="2022-04-08T18:35:00Z"/>
              </w:rPr>
            </w:pPr>
            <w:del w:id="3827" w:author="RFC-List.36 changes" w:date="2022-04-08T18:35:00Z">
              <w:r w:rsidRPr="007776AF">
                <w:delText>CDCA</w:delText>
              </w:r>
            </w:del>
          </w:p>
          <w:p w14:paraId="0C74F0A6" w14:textId="77777777" w:rsidR="00AB7265" w:rsidRPr="007776AF" w:rsidRDefault="00AB7265" w:rsidP="00543C19">
            <w:pPr>
              <w:spacing w:before="40" w:after="40"/>
              <w:rPr>
                <w:del w:id="3828" w:author="RFC-List.36 changes" w:date="2022-04-08T18:35:00Z"/>
              </w:rPr>
            </w:pPr>
            <w:del w:id="3829" w:author="RFC-List.36 changes" w:date="2022-04-08T18:35:00Z">
              <w:r w:rsidRPr="007776AF">
                <w:delText>Excl. IE</w:delText>
              </w:r>
            </w:del>
          </w:p>
        </w:tc>
        <w:tc>
          <w:tcPr>
            <w:tcW w:w="6292" w:type="dxa"/>
            <w:tcBorders>
              <w:top w:val="single" w:sz="4" w:space="0" w:color="auto"/>
              <w:bottom w:val="single" w:sz="12" w:space="0" w:color="auto"/>
            </w:tcBorders>
          </w:tcPr>
          <w:p w14:paraId="7D40B77D" w14:textId="77777777" w:rsidR="00AB7265" w:rsidRPr="007776AF" w:rsidRDefault="00AB7265" w:rsidP="00543C19">
            <w:pPr>
              <w:spacing w:before="40" w:after="40"/>
              <w:rPr>
                <w:del w:id="3830" w:author="RFC-List.36 changes" w:date="2022-04-08T18:35:00Z"/>
              </w:rPr>
            </w:pPr>
            <w:del w:id="3831" w:author="RFC-List.36 changes" w:date="2022-04-08T18:35:00Z">
              <w:r w:rsidRPr="007776AF">
                <w:delText>This column shows the IEs that are excluded from CDCA.</w:delText>
              </w:r>
            </w:del>
          </w:p>
          <w:p w14:paraId="36CC368A" w14:textId="77777777" w:rsidR="00AB7265" w:rsidRPr="007776AF" w:rsidRDefault="00AB7265" w:rsidP="00543C19">
            <w:pPr>
              <w:spacing w:before="40" w:after="40"/>
              <w:rPr>
                <w:del w:id="3832" w:author="RFC-List.36 changes" w:date="2022-04-08T18:35:00Z"/>
              </w:rPr>
            </w:pPr>
            <w:del w:id="3833" w:author="RFC-List.36 changes" w:date="2022-04-08T18:35:00Z">
              <w:r w:rsidRPr="007776AF">
                <w:delText>The IEs that are excluded from the EBPs follow the same pattern as the IEs that are included in the EBPs. Therefore, only those IEs that are initiated from the triggering of the EBP and are excluded are presented in this column.</w:delText>
              </w:r>
            </w:del>
          </w:p>
        </w:tc>
        <w:tc>
          <w:tcPr>
            <w:tcW w:w="1919" w:type="dxa"/>
            <w:tcBorders>
              <w:top w:val="single" w:sz="4" w:space="0" w:color="auto"/>
              <w:bottom w:val="single" w:sz="12" w:space="0" w:color="auto"/>
              <w:right w:val="single" w:sz="18" w:space="0" w:color="auto"/>
            </w:tcBorders>
          </w:tcPr>
          <w:p w14:paraId="535516FC" w14:textId="77777777" w:rsidR="00AB7265" w:rsidRPr="007776AF" w:rsidRDefault="00AB7265" w:rsidP="00543C19">
            <w:pPr>
              <w:spacing w:before="40" w:after="40"/>
              <w:jc w:val="left"/>
              <w:rPr>
                <w:del w:id="3834" w:author="RFC-List.36 changes" w:date="2022-04-08T18:35:00Z"/>
              </w:rPr>
            </w:pPr>
            <w:del w:id="3835" w:author="RFC-List.36 changes" w:date="2022-04-08T18:35:00Z">
              <w:r w:rsidRPr="007776AF">
                <w:delText>IE+’number’</w:delText>
              </w:r>
            </w:del>
          </w:p>
        </w:tc>
      </w:tr>
    </w:tbl>
    <w:p w14:paraId="611DD8E9" w14:textId="77777777" w:rsidR="00AB7265" w:rsidRPr="007776AF" w:rsidRDefault="00AB7265" w:rsidP="00806754">
      <w:pPr>
        <w:pStyle w:val="Caption"/>
        <w:rPr>
          <w:del w:id="3836" w:author="RFC-List.36 changes" w:date="2022-04-08T18:35:00Z"/>
        </w:rPr>
      </w:pPr>
      <w:bookmarkStart w:id="3837" w:name="_Toc69828369"/>
      <w:del w:id="3838" w:author="RFC-List.36 changes" w:date="2022-04-08T18:35:00Z">
        <w:r w:rsidRPr="007776AF">
          <w:delText>Table : Scope of EBPs matrix definitions</w:delText>
        </w:r>
        <w:bookmarkEnd w:id="3837"/>
      </w:del>
    </w:p>
    <w:p w14:paraId="51175330" w14:textId="77777777" w:rsidR="00CF4BBC" w:rsidRPr="007776AF" w:rsidRDefault="00CF4BBC" w:rsidP="00AB7265">
      <w:pPr>
        <w:rPr>
          <w:del w:id="3839" w:author="RFC-List.36 changes" w:date="2022-04-08T18:35:00Z"/>
        </w:rPr>
        <w:sectPr w:rsidR="00CF4BBC" w:rsidRPr="007776AF" w:rsidSect="002D0858">
          <w:headerReference w:type="even" r:id="rId146"/>
          <w:type w:val="continuous"/>
          <w:pgSz w:w="11907" w:h="16840" w:code="9"/>
          <w:pgMar w:top="1418" w:right="1418" w:bottom="1418" w:left="1418" w:header="720" w:footer="720" w:gutter="0"/>
          <w:cols w:space="720"/>
        </w:sectPr>
      </w:pPr>
    </w:p>
    <w:tbl>
      <w:tblPr>
        <w:tblW w:w="100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54"/>
        <w:gridCol w:w="6292"/>
        <w:gridCol w:w="1919"/>
      </w:tblGrid>
      <w:tr w:rsidR="00AB7265" w:rsidRPr="00110E6A" w14:paraId="0DE7A7B4" w14:textId="77777777" w:rsidTr="00543C19">
        <w:trPr>
          <w:trHeight w:val="173"/>
          <w:jc w:val="center"/>
        </w:trPr>
        <w:tc>
          <w:tcPr>
            <w:tcW w:w="1854" w:type="dxa"/>
            <w:tcBorders>
              <w:top w:val="single" w:sz="2" w:space="0" w:color="auto"/>
              <w:left w:val="single" w:sz="18" w:space="0" w:color="auto"/>
              <w:bottom w:val="single" w:sz="4" w:space="0" w:color="auto"/>
            </w:tcBorders>
          </w:tcPr>
          <w:p w14:paraId="794CB8C6" w14:textId="2B7C783F" w:rsidR="00AB7265" w:rsidRPr="00476D2F" w:rsidRDefault="00AB7265" w:rsidP="00543C19">
            <w:pPr>
              <w:spacing w:before="40" w:after="40"/>
              <w:jc w:val="left"/>
              <w:rPr>
                <w:moveTo w:id="3840" w:author="RFC-List.36 changes" w:date="2022-04-08T18:35:00Z"/>
              </w:rPr>
            </w:pPr>
            <w:moveToRangeStart w:id="3841" w:author="RFC-List.36 changes" w:date="2022-04-08T18:35:00Z" w:name="move100335350"/>
            <w:moveTo w:id="3842" w:author="RFC-List.36 changes" w:date="2022-04-08T18:35:00Z">
              <w:r w:rsidRPr="00476D2F">
                <w:t>CDCA</w:t>
              </w:r>
            </w:moveTo>
          </w:p>
          <w:p w14:paraId="0F598269" w14:textId="77777777" w:rsidR="00AB7265" w:rsidRPr="00476D2F" w:rsidRDefault="00AB7265" w:rsidP="00543C19">
            <w:pPr>
              <w:spacing w:before="40" w:after="40"/>
              <w:rPr>
                <w:moveTo w:id="3843" w:author="RFC-List.36 changes" w:date="2022-04-08T18:35:00Z"/>
              </w:rPr>
            </w:pPr>
            <w:moveTo w:id="3844" w:author="RFC-List.36 changes" w:date="2022-04-08T18:35:00Z">
              <w:r w:rsidRPr="00476D2F">
                <w:t>Scr/Prt</w:t>
              </w:r>
            </w:moveTo>
          </w:p>
          <w:p w14:paraId="77ECC0FF" w14:textId="77777777" w:rsidR="00AB7265" w:rsidRPr="00476D2F" w:rsidRDefault="00AB7265" w:rsidP="00543C19">
            <w:pPr>
              <w:spacing w:before="40" w:after="40"/>
              <w:rPr>
                <w:moveTo w:id="3845" w:author="RFC-List.36 changes" w:date="2022-04-08T18:35:00Z"/>
              </w:rPr>
            </w:pPr>
          </w:p>
        </w:tc>
        <w:tc>
          <w:tcPr>
            <w:tcW w:w="6292" w:type="dxa"/>
            <w:tcBorders>
              <w:top w:val="single" w:sz="2" w:space="0" w:color="auto"/>
              <w:bottom w:val="single" w:sz="4" w:space="0" w:color="auto"/>
            </w:tcBorders>
          </w:tcPr>
          <w:p w14:paraId="50B4E215" w14:textId="77777777" w:rsidR="00AB7265" w:rsidRPr="00476D2F" w:rsidRDefault="00AB7265" w:rsidP="00543C19">
            <w:pPr>
              <w:spacing w:before="40" w:after="40"/>
              <w:rPr>
                <w:moveTo w:id="3846" w:author="RFC-List.36 changes" w:date="2022-04-08T18:35:00Z"/>
              </w:rPr>
            </w:pPr>
            <w:moveTo w:id="3847" w:author="RFC-List.36 changes" w:date="2022-04-08T18:35:00Z">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moveTo>
          </w:p>
          <w:p w14:paraId="46522BC0" w14:textId="77777777" w:rsidR="00AB7265" w:rsidRPr="00476D2F" w:rsidRDefault="00AB7265" w:rsidP="00117A38">
            <w:pPr>
              <w:numPr>
                <w:ilvl w:val="0"/>
                <w:numId w:val="93"/>
              </w:numPr>
              <w:spacing w:before="40" w:after="40"/>
              <w:rPr>
                <w:moveTo w:id="3848" w:author="RFC-List.36 changes" w:date="2022-04-08T18:35:00Z"/>
              </w:rPr>
            </w:pPr>
            <w:moveTo w:id="3849" w:author="RFC-List.36 changes" w:date="2022-04-08T18:35:00Z">
              <w:r w:rsidRPr="00476D2F">
                <w:t>“S” means that a screen is foreseen for entering or receiving information via the man-machine interface.</w:t>
              </w:r>
            </w:moveTo>
          </w:p>
          <w:p w14:paraId="596542B5" w14:textId="77777777" w:rsidR="00AB7265" w:rsidRPr="00476D2F" w:rsidRDefault="00AB7265" w:rsidP="00117A38">
            <w:pPr>
              <w:numPr>
                <w:ilvl w:val="0"/>
                <w:numId w:val="93"/>
              </w:numPr>
              <w:spacing w:before="40" w:after="40"/>
              <w:rPr>
                <w:moveTo w:id="3850" w:author="RFC-List.36 changes" w:date="2022-04-08T18:35:00Z"/>
              </w:rPr>
            </w:pPr>
            <w:moveTo w:id="3851" w:author="RFC-List.36 changes" w:date="2022-04-08T18:35:00Z">
              <w:r w:rsidRPr="00476D2F">
                <w:t>“P” means that information is printed.</w:t>
              </w:r>
            </w:moveTo>
          </w:p>
          <w:p w14:paraId="1CBD116B" w14:textId="77777777" w:rsidR="00AB7265" w:rsidRPr="00476D2F" w:rsidRDefault="00AB7265" w:rsidP="00543C19">
            <w:pPr>
              <w:spacing w:before="40" w:after="40"/>
              <w:rPr>
                <w:moveTo w:id="3852" w:author="RFC-List.36 changes" w:date="2022-04-08T18:35:00Z"/>
              </w:rPr>
            </w:pPr>
            <w:moveTo w:id="3853" w:author="RFC-List.36 changes" w:date="2022-04-08T18:35:00Z">
              <w:r w:rsidRPr="00476D2F">
                <w:t>The indication “Blank” means that no interface has been identified at the time of releasing the document.</w:t>
              </w:r>
            </w:moveTo>
          </w:p>
        </w:tc>
        <w:tc>
          <w:tcPr>
            <w:tcW w:w="1919" w:type="dxa"/>
            <w:tcBorders>
              <w:top w:val="single" w:sz="2" w:space="0" w:color="auto"/>
              <w:bottom w:val="single" w:sz="4" w:space="0" w:color="auto"/>
              <w:right w:val="single" w:sz="18" w:space="0" w:color="auto"/>
            </w:tcBorders>
          </w:tcPr>
          <w:p w14:paraId="1C51EC6C" w14:textId="77777777" w:rsidR="00AB7265" w:rsidRPr="00476D2F" w:rsidRDefault="00AB7265" w:rsidP="00543C19">
            <w:pPr>
              <w:spacing w:before="40" w:after="40"/>
              <w:jc w:val="left"/>
              <w:rPr>
                <w:moveTo w:id="3854" w:author="RFC-List.36 changes" w:date="2022-04-08T18:35:00Z"/>
              </w:rPr>
            </w:pPr>
            <w:moveTo w:id="3855" w:author="RFC-List.36 changes" w:date="2022-04-08T18:35:00Z">
              <w:r w:rsidRPr="00476D2F">
                <w:t>S, P “Blank”</w:t>
              </w:r>
            </w:moveTo>
          </w:p>
        </w:tc>
      </w:tr>
      <w:tr w:rsidR="00AB7265" w:rsidRPr="00110E6A" w14:paraId="66B05A6C" w14:textId="77777777" w:rsidTr="00543C19">
        <w:trPr>
          <w:trHeight w:val="173"/>
          <w:jc w:val="center"/>
        </w:trPr>
        <w:tc>
          <w:tcPr>
            <w:tcW w:w="1854" w:type="dxa"/>
            <w:tcBorders>
              <w:top w:val="single" w:sz="4" w:space="0" w:color="auto"/>
              <w:left w:val="single" w:sz="18" w:space="0" w:color="auto"/>
              <w:bottom w:val="single" w:sz="12" w:space="0" w:color="auto"/>
            </w:tcBorders>
          </w:tcPr>
          <w:p w14:paraId="0B196E46" w14:textId="77777777" w:rsidR="00AB7265" w:rsidRPr="00476D2F" w:rsidRDefault="00AB7265" w:rsidP="00543C19">
            <w:pPr>
              <w:spacing w:before="40" w:after="40"/>
              <w:jc w:val="left"/>
              <w:rPr>
                <w:moveTo w:id="3856" w:author="RFC-List.36 changes" w:date="2022-04-08T18:35:00Z"/>
              </w:rPr>
            </w:pPr>
            <w:moveTo w:id="3857" w:author="RFC-List.36 changes" w:date="2022-04-08T18:35:00Z">
              <w:r w:rsidRPr="00476D2F">
                <w:t>CDCA</w:t>
              </w:r>
            </w:moveTo>
          </w:p>
          <w:p w14:paraId="69A82AA6" w14:textId="77777777" w:rsidR="00AB7265" w:rsidRPr="00476D2F" w:rsidRDefault="00AB7265" w:rsidP="00543C19">
            <w:pPr>
              <w:spacing w:before="40" w:after="40"/>
              <w:rPr>
                <w:moveTo w:id="3858" w:author="RFC-List.36 changes" w:date="2022-04-08T18:35:00Z"/>
              </w:rPr>
            </w:pPr>
            <w:moveTo w:id="3859" w:author="RFC-List.36 changes" w:date="2022-04-08T18:35:00Z">
              <w:r w:rsidRPr="00476D2F">
                <w:t>Excl. IE</w:t>
              </w:r>
            </w:moveTo>
          </w:p>
        </w:tc>
        <w:tc>
          <w:tcPr>
            <w:tcW w:w="6292" w:type="dxa"/>
            <w:tcBorders>
              <w:top w:val="single" w:sz="4" w:space="0" w:color="auto"/>
              <w:bottom w:val="single" w:sz="12" w:space="0" w:color="auto"/>
            </w:tcBorders>
          </w:tcPr>
          <w:p w14:paraId="73791D7C" w14:textId="77777777" w:rsidR="00AB7265" w:rsidRPr="00476D2F" w:rsidRDefault="00AB7265" w:rsidP="00543C19">
            <w:pPr>
              <w:spacing w:before="40" w:after="40"/>
              <w:rPr>
                <w:moveTo w:id="3860" w:author="RFC-List.36 changes" w:date="2022-04-08T18:35:00Z"/>
              </w:rPr>
            </w:pPr>
            <w:moveTo w:id="3861" w:author="RFC-List.36 changes" w:date="2022-04-08T18:35:00Z">
              <w:r w:rsidRPr="00476D2F">
                <w:t>This column shows the IEs that are excluded from CDCA.</w:t>
              </w:r>
            </w:moveTo>
          </w:p>
          <w:p w14:paraId="086D0F91" w14:textId="77777777" w:rsidR="00AB7265" w:rsidRPr="00476D2F" w:rsidRDefault="00AB7265" w:rsidP="00543C19">
            <w:pPr>
              <w:spacing w:before="40" w:after="40"/>
              <w:rPr>
                <w:moveTo w:id="3862" w:author="RFC-List.36 changes" w:date="2022-04-08T18:35:00Z"/>
              </w:rPr>
            </w:pPr>
            <w:moveTo w:id="3863" w:author="RFC-List.36 changes" w:date="2022-04-08T18:35:00Z">
              <w:r w:rsidRPr="00476D2F">
                <w:t>The IEs that are excluded from the EBPs follow the same pattern as the IEs that are included in the EBPs. Therefore, only those IEs that are initiated from the triggering of the EBP and are excluded are presented in this column.</w:t>
              </w:r>
            </w:moveTo>
          </w:p>
        </w:tc>
        <w:tc>
          <w:tcPr>
            <w:tcW w:w="1919" w:type="dxa"/>
            <w:tcBorders>
              <w:top w:val="single" w:sz="4" w:space="0" w:color="auto"/>
              <w:bottom w:val="single" w:sz="12" w:space="0" w:color="auto"/>
              <w:right w:val="single" w:sz="18" w:space="0" w:color="auto"/>
            </w:tcBorders>
          </w:tcPr>
          <w:p w14:paraId="5AFAE858" w14:textId="77777777" w:rsidR="00AB7265" w:rsidRPr="00476D2F" w:rsidRDefault="00AB7265" w:rsidP="00543C19">
            <w:pPr>
              <w:spacing w:before="40" w:after="40"/>
              <w:jc w:val="left"/>
              <w:rPr>
                <w:moveTo w:id="3864" w:author="RFC-List.36 changes" w:date="2022-04-08T18:35:00Z"/>
              </w:rPr>
            </w:pPr>
            <w:moveTo w:id="3865" w:author="RFC-List.36 changes" w:date="2022-04-08T18:35:00Z">
              <w:r w:rsidRPr="00476D2F">
                <w:t>IE+’number’</w:t>
              </w:r>
            </w:moveTo>
          </w:p>
        </w:tc>
      </w:tr>
    </w:tbl>
    <w:p w14:paraId="1689D500" w14:textId="4DB3302B" w:rsidR="00AB7265" w:rsidRPr="00476D2F" w:rsidRDefault="00AB7265" w:rsidP="00806754">
      <w:pPr>
        <w:pStyle w:val="Caption"/>
        <w:rPr>
          <w:moveTo w:id="3866" w:author="RFC-List.36 changes" w:date="2022-04-08T18:35:00Z"/>
        </w:rPr>
      </w:pPr>
      <w:bookmarkStart w:id="3867" w:name="_Toc415230052"/>
      <w:bookmarkStart w:id="3868" w:name="_Toc477277659"/>
      <w:bookmarkStart w:id="3869" w:name="_Toc100333874"/>
      <w:moveTo w:id="3870" w:author="RFC-List.36 changes" w:date="2022-04-08T18:35:00Z">
        <w:r w:rsidRPr="00476D2F">
          <w:t xml:space="preserve">Table </w:t>
        </w:r>
        <w:r w:rsidRPr="00476D2F">
          <w:fldChar w:fldCharType="begin"/>
        </w:r>
        <w:r w:rsidRPr="00476D2F">
          <w:instrText xml:space="preserve">seq Table \* Arabic </w:instrText>
        </w:r>
        <w:r w:rsidRPr="00476D2F">
          <w:fldChar w:fldCharType="separate"/>
        </w:r>
        <w:r w:rsidR="009B4EE7">
          <w:rPr>
            <w:noProof/>
          </w:rPr>
          <w:t>77</w:t>
        </w:r>
        <w:r w:rsidRPr="00476D2F">
          <w:fldChar w:fldCharType="end"/>
        </w:r>
        <w:r w:rsidRPr="00476D2F">
          <w:t>: Scope of EBPs matrix definitions</w:t>
        </w:r>
        <w:bookmarkEnd w:id="3867"/>
        <w:bookmarkEnd w:id="3868"/>
        <w:bookmarkEnd w:id="3869"/>
      </w:moveTo>
    </w:p>
    <w:p w14:paraId="7D668F9C" w14:textId="77777777" w:rsidR="00CF4BBC" w:rsidRPr="00476D2F" w:rsidRDefault="00CF4BBC" w:rsidP="00AB7265">
      <w:pPr>
        <w:rPr>
          <w:moveTo w:id="3871" w:author="RFC-List.36 changes" w:date="2022-04-08T18:35:00Z"/>
        </w:rPr>
        <w:sectPr w:rsidR="00CF4BBC" w:rsidRPr="00476D2F" w:rsidSect="002D0858">
          <w:headerReference w:type="even" r:id="rId147"/>
          <w:headerReference w:type="default" r:id="rId148"/>
          <w:headerReference w:type="first" r:id="rId149"/>
          <w:type w:val="continuous"/>
          <w:pgSz w:w="11907" w:h="16840" w:code="9"/>
          <w:pgMar w:top="1418" w:right="1418" w:bottom="1418" w:left="1418" w:header="720" w:footer="720" w:gutter="0"/>
          <w:cols w:space="720"/>
        </w:sectPr>
      </w:pPr>
    </w:p>
    <w:p w14:paraId="7A167F0A" w14:textId="31CC9CA2" w:rsidR="00CF4BBC" w:rsidRPr="00476D2F" w:rsidRDefault="00CF4BBC" w:rsidP="00CF4BBC">
      <w:pPr>
        <w:pStyle w:val="Heading3"/>
      </w:pPr>
      <w:bookmarkStart w:id="3872" w:name="_Ref24530773"/>
      <w:bookmarkStart w:id="3873" w:name="_Toc96776869"/>
      <w:bookmarkStart w:id="3874" w:name="_Toc157934227"/>
      <w:bookmarkStart w:id="3875" w:name="_Toc415230046"/>
      <w:bookmarkStart w:id="3876" w:name="_Toc477277653"/>
      <w:bookmarkStart w:id="3877" w:name="_Toc100333734"/>
      <w:bookmarkStart w:id="3878" w:name="_Toc69828183"/>
      <w:moveToRangeEnd w:id="3841"/>
      <w:r w:rsidRPr="00476D2F">
        <w:t xml:space="preserve">Scope of EBPs for </w:t>
      </w:r>
      <w:bookmarkEnd w:id="3872"/>
      <w:bookmarkEnd w:id="3873"/>
      <w:bookmarkEnd w:id="3874"/>
      <w:r w:rsidRPr="00476D2F">
        <w:t>Central Services and System Administration</w:t>
      </w:r>
      <w:bookmarkEnd w:id="3875"/>
      <w:bookmarkEnd w:id="3876"/>
      <w:bookmarkEnd w:id="3877"/>
      <w:bookmarkEnd w:id="3878"/>
    </w:p>
    <w:tbl>
      <w:tblPr>
        <w:tblW w:w="13833" w:type="dxa"/>
        <w:jc w:val="center"/>
        <w:tblLayout w:type="fixed"/>
        <w:tblLook w:val="0000" w:firstRow="0" w:lastRow="0" w:firstColumn="0" w:lastColumn="0" w:noHBand="0" w:noVBand="0"/>
      </w:tblPr>
      <w:tblGrid>
        <w:gridCol w:w="1296"/>
        <w:gridCol w:w="3402"/>
        <w:gridCol w:w="850"/>
        <w:gridCol w:w="850"/>
        <w:gridCol w:w="816"/>
        <w:gridCol w:w="887"/>
        <w:gridCol w:w="807"/>
        <w:gridCol w:w="783"/>
        <w:gridCol w:w="1103"/>
        <w:gridCol w:w="1054"/>
        <w:gridCol w:w="993"/>
        <w:gridCol w:w="992"/>
      </w:tblGrid>
      <w:tr w:rsidR="00CF4BBC" w:rsidRPr="00110E6A" w14:paraId="77D9A1C6" w14:textId="77777777" w:rsidTr="00543C19">
        <w:trPr>
          <w:cantSplit/>
          <w:trHeight w:val="458"/>
          <w:tblHeader/>
          <w:jc w:val="center"/>
        </w:trPr>
        <w:tc>
          <w:tcPr>
            <w:tcW w:w="1296" w:type="dxa"/>
            <w:vMerge w:val="restart"/>
            <w:tcBorders>
              <w:top w:val="single" w:sz="12" w:space="0" w:color="000000"/>
              <w:left w:val="single" w:sz="12" w:space="0" w:color="auto"/>
              <w:right w:val="single" w:sz="12" w:space="0" w:color="000000"/>
            </w:tcBorders>
            <w:shd w:val="clear" w:color="auto" w:fill="DAEEF3"/>
            <w:vAlign w:val="center"/>
          </w:tcPr>
          <w:p w14:paraId="4C14A90E"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ID</w:t>
            </w:r>
          </w:p>
        </w:tc>
        <w:tc>
          <w:tcPr>
            <w:tcW w:w="3402" w:type="dxa"/>
            <w:vMerge w:val="restart"/>
            <w:tcBorders>
              <w:top w:val="single" w:sz="12" w:space="0" w:color="000000"/>
              <w:left w:val="single" w:sz="12" w:space="0" w:color="000000"/>
              <w:right w:val="single" w:sz="12" w:space="0" w:color="auto"/>
            </w:tcBorders>
            <w:shd w:val="clear" w:color="auto" w:fill="DAEEF3"/>
            <w:vAlign w:val="center"/>
          </w:tcPr>
          <w:p w14:paraId="4FA652D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Name</w:t>
            </w:r>
          </w:p>
        </w:tc>
        <w:tc>
          <w:tcPr>
            <w:tcW w:w="1700" w:type="dxa"/>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AC47990" w14:textId="09EF5530" w:rsidR="00CF4BBC" w:rsidRPr="00476D2F" w:rsidRDefault="00CF4BBC"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-P4</w:t>
            </w:r>
          </w:p>
        </w:tc>
        <w:tc>
          <w:tcPr>
            <w:tcW w:w="1703" w:type="dxa"/>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1E786E65" w14:textId="124104D9" w:rsidR="00CF4BBC" w:rsidRPr="00476D2F" w:rsidRDefault="00CF4BBC" w:rsidP="00543C19">
            <w:pPr>
              <w:spacing w:before="20" w:after="20"/>
              <w:jc w:val="center"/>
              <w:rPr>
                <w:b/>
                <w:bCs/>
                <w:color w:val="000000"/>
                <w:sz w:val="22"/>
                <w:szCs w:val="24"/>
              </w:rPr>
            </w:pPr>
            <w:r w:rsidRPr="00476D2F">
              <w:rPr>
                <w:b/>
                <w:bCs/>
                <w:color w:val="000000"/>
                <w:sz w:val="22"/>
                <w:szCs w:val="24"/>
              </w:rPr>
              <w:t>ECS</w:t>
            </w:r>
            <w:r w:rsidR="00B31E5D" w:rsidRPr="00476D2F">
              <w:rPr>
                <w:b/>
                <w:bCs/>
                <w:color w:val="000000"/>
                <w:sz w:val="22"/>
                <w:szCs w:val="24"/>
              </w:rPr>
              <w:t>-P2</w:t>
            </w:r>
          </w:p>
        </w:tc>
        <w:tc>
          <w:tcPr>
            <w:tcW w:w="1590" w:type="dxa"/>
            <w:gridSpan w:val="2"/>
            <w:tcBorders>
              <w:top w:val="single" w:sz="12" w:space="0" w:color="auto"/>
              <w:left w:val="single" w:sz="12" w:space="0" w:color="auto"/>
              <w:bottom w:val="single" w:sz="12" w:space="0" w:color="auto"/>
              <w:right w:val="single" w:sz="12" w:space="0" w:color="auto"/>
            </w:tcBorders>
            <w:shd w:val="clear" w:color="auto" w:fill="CC9900"/>
            <w:vAlign w:val="center"/>
          </w:tcPr>
          <w:p w14:paraId="0D2FCD72" w14:textId="6EE62D4F"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ICS</w:t>
            </w:r>
            <w:r w:rsidR="00B31E5D" w:rsidRPr="00476D2F">
              <w:rPr>
                <w:b/>
                <w:bCs/>
                <w:color w:val="000000"/>
                <w:sz w:val="22"/>
                <w:szCs w:val="24"/>
              </w:rPr>
              <w:t>-P1</w:t>
            </w:r>
          </w:p>
        </w:tc>
        <w:tc>
          <w:tcPr>
            <w:tcW w:w="4142" w:type="dxa"/>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7DE93D1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CDCA</w:t>
            </w:r>
          </w:p>
        </w:tc>
      </w:tr>
      <w:tr w:rsidR="00CF4BBC" w:rsidRPr="00110E6A" w14:paraId="660A3160" w14:textId="77777777" w:rsidTr="00543C19">
        <w:trPr>
          <w:cantSplit/>
          <w:trHeight w:val="645"/>
          <w:tblHeader/>
          <w:jc w:val="center"/>
        </w:trPr>
        <w:tc>
          <w:tcPr>
            <w:tcW w:w="1296" w:type="dxa"/>
            <w:vMerge/>
            <w:tcBorders>
              <w:left w:val="single" w:sz="12" w:space="0" w:color="auto"/>
              <w:bottom w:val="single" w:sz="12" w:space="0" w:color="auto"/>
              <w:right w:val="single" w:sz="12" w:space="0" w:color="000000"/>
            </w:tcBorders>
            <w:shd w:val="clear" w:color="auto" w:fill="DAEEF3"/>
            <w:vAlign w:val="center"/>
          </w:tcPr>
          <w:p w14:paraId="73202409" w14:textId="77777777" w:rsidR="00CF4BBC" w:rsidRPr="00476D2F" w:rsidRDefault="00CF4BBC" w:rsidP="00543C19">
            <w:pPr>
              <w:spacing w:before="20" w:after="20"/>
              <w:jc w:val="left"/>
              <w:rPr>
                <w:b/>
                <w:bCs/>
                <w:color w:val="000000"/>
                <w:sz w:val="22"/>
                <w:szCs w:val="24"/>
                <w:lang w:eastAsia="el-GR"/>
              </w:rPr>
            </w:pPr>
          </w:p>
        </w:tc>
        <w:tc>
          <w:tcPr>
            <w:tcW w:w="3402" w:type="dxa"/>
            <w:vMerge/>
            <w:tcBorders>
              <w:left w:val="single" w:sz="12" w:space="0" w:color="000000"/>
              <w:bottom w:val="single" w:sz="12" w:space="0" w:color="auto"/>
              <w:right w:val="single" w:sz="12" w:space="0" w:color="auto"/>
            </w:tcBorders>
            <w:shd w:val="clear" w:color="auto" w:fill="DAEEF3"/>
            <w:vAlign w:val="center"/>
          </w:tcPr>
          <w:p w14:paraId="331357E5" w14:textId="77777777" w:rsidR="00CF4BBC" w:rsidRPr="00476D2F" w:rsidRDefault="00CF4BBC" w:rsidP="00543C19">
            <w:pPr>
              <w:spacing w:before="20" w:after="20"/>
              <w:jc w:val="left"/>
              <w:rPr>
                <w:b/>
                <w:bCs/>
                <w:color w:val="000000"/>
                <w:sz w:val="22"/>
                <w:szCs w:val="24"/>
                <w:lang w:eastAsia="el-GR"/>
              </w:rPr>
            </w:pPr>
          </w:p>
        </w:tc>
        <w:tc>
          <w:tcPr>
            <w:tcW w:w="850" w:type="dxa"/>
            <w:tcBorders>
              <w:top w:val="single" w:sz="12" w:space="0" w:color="auto"/>
              <w:left w:val="single" w:sz="12" w:space="0" w:color="auto"/>
              <w:bottom w:val="single" w:sz="12" w:space="0" w:color="auto"/>
              <w:right w:val="single" w:sz="4" w:space="0" w:color="auto"/>
            </w:tcBorders>
            <w:shd w:val="clear" w:color="auto" w:fill="C4BC96"/>
            <w:vAlign w:val="center"/>
          </w:tcPr>
          <w:p w14:paraId="081FB1F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50" w:type="dxa"/>
            <w:tcBorders>
              <w:top w:val="single" w:sz="12" w:space="0" w:color="auto"/>
              <w:left w:val="single" w:sz="4" w:space="0" w:color="auto"/>
              <w:bottom w:val="single" w:sz="12" w:space="0" w:color="auto"/>
              <w:right w:val="single" w:sz="12" w:space="0" w:color="auto"/>
            </w:tcBorders>
            <w:shd w:val="clear" w:color="auto" w:fill="C4BC96"/>
            <w:vAlign w:val="center"/>
          </w:tcPr>
          <w:p w14:paraId="42FA953D"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816" w:type="dxa"/>
            <w:tcBorders>
              <w:top w:val="single" w:sz="12" w:space="0" w:color="auto"/>
              <w:left w:val="single" w:sz="12" w:space="0" w:color="auto"/>
              <w:bottom w:val="single" w:sz="12" w:space="0" w:color="auto"/>
              <w:right w:val="single" w:sz="4" w:space="0" w:color="auto"/>
            </w:tcBorders>
            <w:shd w:val="clear" w:color="auto" w:fill="76923C"/>
            <w:vAlign w:val="center"/>
          </w:tcPr>
          <w:p w14:paraId="223C1676"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87" w:type="dxa"/>
            <w:tcBorders>
              <w:top w:val="single" w:sz="12" w:space="0" w:color="auto"/>
              <w:left w:val="single" w:sz="4" w:space="0" w:color="auto"/>
              <w:bottom w:val="single" w:sz="12" w:space="0" w:color="auto"/>
              <w:right w:val="single" w:sz="12" w:space="0" w:color="auto"/>
            </w:tcBorders>
            <w:shd w:val="clear" w:color="auto" w:fill="76923C"/>
            <w:vAlign w:val="center"/>
          </w:tcPr>
          <w:p w14:paraId="76366369" w14:textId="77777777" w:rsidR="00CF4BBC" w:rsidRPr="00476D2F" w:rsidRDefault="00CF4BBC" w:rsidP="00543C19">
            <w:pPr>
              <w:spacing w:before="20" w:after="20"/>
              <w:jc w:val="center"/>
              <w:rPr>
                <w:b/>
                <w:bCs/>
                <w:color w:val="000000"/>
                <w:sz w:val="22"/>
                <w:szCs w:val="24"/>
              </w:rPr>
            </w:pPr>
            <w:r w:rsidRPr="00476D2F">
              <w:rPr>
                <w:b/>
                <w:bCs/>
                <w:color w:val="000000"/>
                <w:sz w:val="22"/>
                <w:szCs w:val="24"/>
              </w:rPr>
              <w:t>Man/ C.A.</w:t>
            </w:r>
          </w:p>
        </w:tc>
        <w:tc>
          <w:tcPr>
            <w:tcW w:w="807" w:type="dxa"/>
            <w:tcBorders>
              <w:top w:val="single" w:sz="12" w:space="0" w:color="auto"/>
              <w:left w:val="single" w:sz="12" w:space="0" w:color="auto"/>
              <w:bottom w:val="single" w:sz="12" w:space="0" w:color="auto"/>
              <w:right w:val="single" w:sz="4" w:space="0" w:color="auto"/>
            </w:tcBorders>
            <w:shd w:val="clear" w:color="auto" w:fill="CC9900"/>
            <w:vAlign w:val="center"/>
          </w:tcPr>
          <w:p w14:paraId="1F90BC5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783" w:type="dxa"/>
            <w:tcBorders>
              <w:top w:val="single" w:sz="12" w:space="0" w:color="auto"/>
              <w:left w:val="nil"/>
              <w:bottom w:val="single" w:sz="12" w:space="0" w:color="auto"/>
              <w:right w:val="single" w:sz="12" w:space="0" w:color="auto"/>
            </w:tcBorders>
            <w:shd w:val="clear" w:color="auto" w:fill="CC9900"/>
            <w:vAlign w:val="center"/>
          </w:tcPr>
          <w:p w14:paraId="0E961F90"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1103" w:type="dxa"/>
            <w:tcBorders>
              <w:top w:val="single" w:sz="12" w:space="0" w:color="000000"/>
              <w:left w:val="single" w:sz="12" w:space="0" w:color="auto"/>
              <w:bottom w:val="single" w:sz="12" w:space="0" w:color="auto"/>
              <w:right w:val="single" w:sz="4" w:space="0" w:color="auto"/>
            </w:tcBorders>
            <w:shd w:val="clear" w:color="auto" w:fill="E5DFEC"/>
            <w:vAlign w:val="center"/>
          </w:tcPr>
          <w:p w14:paraId="30459581"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Incl. IE</w:t>
            </w:r>
          </w:p>
        </w:tc>
        <w:tc>
          <w:tcPr>
            <w:tcW w:w="1054" w:type="dxa"/>
            <w:tcBorders>
              <w:top w:val="single" w:sz="12" w:space="0" w:color="000000"/>
              <w:left w:val="nil"/>
              <w:bottom w:val="single" w:sz="12" w:space="0" w:color="auto"/>
              <w:right w:val="single" w:sz="4" w:space="0" w:color="auto"/>
            </w:tcBorders>
            <w:shd w:val="clear" w:color="auto" w:fill="E5DFEC"/>
            <w:vAlign w:val="center"/>
          </w:tcPr>
          <w:p w14:paraId="7885468F"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Applic</w:t>
            </w:r>
          </w:p>
        </w:tc>
        <w:tc>
          <w:tcPr>
            <w:tcW w:w="993" w:type="dxa"/>
            <w:tcBorders>
              <w:top w:val="single" w:sz="12" w:space="0" w:color="000000"/>
              <w:left w:val="nil"/>
              <w:bottom w:val="single" w:sz="12" w:space="0" w:color="auto"/>
              <w:right w:val="single" w:sz="4" w:space="0" w:color="auto"/>
            </w:tcBorders>
            <w:shd w:val="clear" w:color="auto" w:fill="E5DFEC"/>
            <w:vAlign w:val="center"/>
          </w:tcPr>
          <w:p w14:paraId="2BF0CDD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Scr/Prt</w:t>
            </w:r>
          </w:p>
        </w:tc>
        <w:tc>
          <w:tcPr>
            <w:tcW w:w="992" w:type="dxa"/>
            <w:tcBorders>
              <w:top w:val="single" w:sz="12" w:space="0" w:color="000000"/>
              <w:left w:val="nil"/>
              <w:bottom w:val="single" w:sz="12" w:space="0" w:color="auto"/>
              <w:right w:val="single" w:sz="12" w:space="0" w:color="auto"/>
            </w:tcBorders>
            <w:shd w:val="clear" w:color="auto" w:fill="E5DFEC"/>
            <w:vAlign w:val="center"/>
          </w:tcPr>
          <w:p w14:paraId="50158E8A"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Excl. IE</w:t>
            </w:r>
          </w:p>
        </w:tc>
      </w:tr>
      <w:tr w:rsidR="00CF4BBC" w:rsidRPr="00110E6A" w14:paraId="2664F2BF" w14:textId="77777777" w:rsidTr="00543C19">
        <w:trPr>
          <w:cantSplit/>
          <w:trHeight w:val="613"/>
          <w:jc w:val="center"/>
        </w:trPr>
        <w:tc>
          <w:tcPr>
            <w:tcW w:w="1296" w:type="dxa"/>
            <w:tcBorders>
              <w:top w:val="nil"/>
              <w:left w:val="single" w:sz="12" w:space="0" w:color="auto"/>
              <w:bottom w:val="single" w:sz="8" w:space="0" w:color="auto"/>
              <w:right w:val="single" w:sz="8" w:space="0" w:color="auto"/>
            </w:tcBorders>
          </w:tcPr>
          <w:p w14:paraId="301529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CS1A0100</w:t>
            </w:r>
          </w:p>
        </w:tc>
        <w:tc>
          <w:tcPr>
            <w:tcW w:w="3402" w:type="dxa"/>
            <w:tcBorders>
              <w:top w:val="nil"/>
              <w:left w:val="nil"/>
              <w:bottom w:val="single" w:sz="8" w:space="0" w:color="auto"/>
              <w:right w:val="single" w:sz="12" w:space="0" w:color="auto"/>
            </w:tcBorders>
          </w:tcPr>
          <w:p w14:paraId="36EB0C0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modification of Customs Office for Common Domain</w:t>
            </w:r>
          </w:p>
        </w:tc>
        <w:tc>
          <w:tcPr>
            <w:tcW w:w="850" w:type="dxa"/>
            <w:tcBorders>
              <w:top w:val="single" w:sz="12" w:space="0" w:color="auto"/>
              <w:left w:val="single" w:sz="12" w:space="0" w:color="auto"/>
              <w:bottom w:val="single" w:sz="8" w:space="0" w:color="auto"/>
              <w:right w:val="single" w:sz="4" w:space="0" w:color="auto"/>
            </w:tcBorders>
          </w:tcPr>
          <w:p w14:paraId="723A7D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8FFDA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70417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F8B6D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ED40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2D7D4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F5D2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D49A5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33111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A24873D" w14:textId="77777777" w:rsidR="00CF4BBC" w:rsidRPr="00476D2F" w:rsidRDefault="00CF4BBC" w:rsidP="00543C19">
            <w:pPr>
              <w:spacing w:before="20" w:after="20"/>
              <w:jc w:val="center"/>
              <w:rPr>
                <w:color w:val="000000"/>
                <w:sz w:val="22"/>
                <w:szCs w:val="24"/>
                <w:lang w:eastAsia="el-GR"/>
              </w:rPr>
            </w:pPr>
          </w:p>
        </w:tc>
      </w:tr>
      <w:tr w:rsidR="00CF4BBC" w:rsidRPr="00110E6A" w14:paraId="1BD2FC3F" w14:textId="77777777" w:rsidTr="00543C19">
        <w:trPr>
          <w:cantSplit/>
          <w:trHeight w:val="623"/>
          <w:jc w:val="center"/>
        </w:trPr>
        <w:tc>
          <w:tcPr>
            <w:tcW w:w="1296" w:type="dxa"/>
            <w:tcBorders>
              <w:top w:val="nil"/>
              <w:left w:val="single" w:sz="12" w:space="0" w:color="auto"/>
              <w:bottom w:val="single" w:sz="8" w:space="0" w:color="auto"/>
              <w:right w:val="single" w:sz="8" w:space="0" w:color="auto"/>
            </w:tcBorders>
          </w:tcPr>
          <w:p w14:paraId="09C15D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CS1A0200</w:t>
            </w:r>
          </w:p>
        </w:tc>
        <w:tc>
          <w:tcPr>
            <w:tcW w:w="3402" w:type="dxa"/>
            <w:tcBorders>
              <w:top w:val="nil"/>
              <w:left w:val="nil"/>
              <w:bottom w:val="single" w:sz="8" w:space="0" w:color="auto"/>
              <w:right w:val="single" w:sz="12" w:space="0" w:color="auto"/>
            </w:tcBorders>
          </w:tcPr>
          <w:p w14:paraId="5A1CC458"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Common Domain</w:t>
            </w:r>
          </w:p>
        </w:tc>
        <w:tc>
          <w:tcPr>
            <w:tcW w:w="850" w:type="dxa"/>
            <w:tcBorders>
              <w:top w:val="single" w:sz="8" w:space="0" w:color="auto"/>
              <w:left w:val="single" w:sz="12" w:space="0" w:color="auto"/>
              <w:bottom w:val="single" w:sz="8" w:space="0" w:color="auto"/>
              <w:right w:val="single" w:sz="4" w:space="0" w:color="auto"/>
            </w:tcBorders>
          </w:tcPr>
          <w:p w14:paraId="1CA55C6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ED5CB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DDAA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4EDFB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8D14C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66D3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3CB80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10CB9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022891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7F34CB9" w14:textId="77777777" w:rsidR="00CF4BBC" w:rsidRPr="00476D2F" w:rsidRDefault="00CF4BBC" w:rsidP="00543C19">
            <w:pPr>
              <w:spacing w:before="20" w:after="20"/>
              <w:jc w:val="center"/>
              <w:rPr>
                <w:color w:val="000000"/>
                <w:sz w:val="22"/>
                <w:szCs w:val="24"/>
                <w:lang w:eastAsia="el-GR"/>
              </w:rPr>
            </w:pPr>
          </w:p>
        </w:tc>
      </w:tr>
      <w:tr w:rsidR="00CF4BBC" w:rsidRPr="00110E6A" w14:paraId="6E1E2E17" w14:textId="77777777" w:rsidTr="00543C19">
        <w:trPr>
          <w:cantSplit/>
          <w:trHeight w:val="558"/>
          <w:jc w:val="center"/>
        </w:trPr>
        <w:tc>
          <w:tcPr>
            <w:tcW w:w="1296" w:type="dxa"/>
            <w:tcBorders>
              <w:top w:val="nil"/>
              <w:left w:val="single" w:sz="12" w:space="0" w:color="auto"/>
              <w:bottom w:val="single" w:sz="8" w:space="0" w:color="auto"/>
              <w:right w:val="single" w:sz="8" w:space="0" w:color="auto"/>
            </w:tcBorders>
          </w:tcPr>
          <w:p w14:paraId="0823C8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CS1A0300</w:t>
            </w:r>
          </w:p>
        </w:tc>
        <w:tc>
          <w:tcPr>
            <w:tcW w:w="3402" w:type="dxa"/>
            <w:tcBorders>
              <w:top w:val="nil"/>
              <w:left w:val="nil"/>
              <w:bottom w:val="single" w:sz="8" w:space="0" w:color="auto"/>
              <w:right w:val="single" w:sz="12" w:space="0" w:color="auto"/>
            </w:tcBorders>
          </w:tcPr>
          <w:p w14:paraId="5FD7E76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NA</w:t>
            </w:r>
          </w:p>
        </w:tc>
        <w:tc>
          <w:tcPr>
            <w:tcW w:w="850" w:type="dxa"/>
            <w:tcBorders>
              <w:top w:val="single" w:sz="8" w:space="0" w:color="auto"/>
              <w:left w:val="single" w:sz="12" w:space="0" w:color="auto"/>
              <w:bottom w:val="single" w:sz="8" w:space="0" w:color="auto"/>
              <w:right w:val="single" w:sz="4" w:space="0" w:color="auto"/>
            </w:tcBorders>
          </w:tcPr>
          <w:p w14:paraId="78D61D5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93127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DBE209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1F657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28A2D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9FD30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130D19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8E4FB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39CA39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B3BBF13" w14:textId="77777777" w:rsidR="00CF4BBC" w:rsidRPr="00476D2F" w:rsidRDefault="00CF4BBC" w:rsidP="00543C19">
            <w:pPr>
              <w:spacing w:before="20" w:after="20"/>
              <w:jc w:val="center"/>
              <w:rPr>
                <w:color w:val="000000"/>
                <w:sz w:val="22"/>
                <w:szCs w:val="24"/>
                <w:lang w:eastAsia="el-GR"/>
              </w:rPr>
            </w:pPr>
          </w:p>
        </w:tc>
      </w:tr>
      <w:tr w:rsidR="00CF4BBC" w:rsidRPr="00110E6A" w14:paraId="27C734B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6DB21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CS1A0400</w:t>
            </w:r>
          </w:p>
        </w:tc>
        <w:tc>
          <w:tcPr>
            <w:tcW w:w="3402" w:type="dxa"/>
            <w:tcBorders>
              <w:top w:val="nil"/>
              <w:left w:val="nil"/>
              <w:bottom w:val="single" w:sz="8" w:space="0" w:color="auto"/>
              <w:right w:val="single" w:sz="12" w:space="0" w:color="auto"/>
            </w:tcBorders>
          </w:tcPr>
          <w:p w14:paraId="6FA7539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all NA</w:t>
            </w:r>
          </w:p>
        </w:tc>
        <w:tc>
          <w:tcPr>
            <w:tcW w:w="850" w:type="dxa"/>
            <w:tcBorders>
              <w:top w:val="single" w:sz="8" w:space="0" w:color="auto"/>
              <w:left w:val="single" w:sz="12" w:space="0" w:color="auto"/>
              <w:bottom w:val="single" w:sz="8" w:space="0" w:color="auto"/>
              <w:right w:val="single" w:sz="4" w:space="0" w:color="auto"/>
            </w:tcBorders>
          </w:tcPr>
          <w:p w14:paraId="013ECA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DB55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769E7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6A9309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3BACF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0B835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5E47AB8" w14:textId="4A784D30"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944AC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7A93DC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57AEC48" w14:textId="77777777" w:rsidR="00CF4BBC" w:rsidRPr="00476D2F" w:rsidRDefault="00CF4BBC" w:rsidP="00543C19">
            <w:pPr>
              <w:spacing w:before="20" w:after="20"/>
              <w:jc w:val="center"/>
              <w:rPr>
                <w:color w:val="000000"/>
                <w:sz w:val="22"/>
                <w:szCs w:val="24"/>
                <w:lang w:eastAsia="el-GR"/>
              </w:rPr>
            </w:pPr>
          </w:p>
        </w:tc>
      </w:tr>
      <w:tr w:rsidR="00CF4BBC" w:rsidRPr="00110E6A" w14:paraId="49CD4B38" w14:textId="77777777" w:rsidTr="00543C19">
        <w:trPr>
          <w:cantSplit/>
          <w:trHeight w:val="897"/>
          <w:jc w:val="center"/>
        </w:trPr>
        <w:tc>
          <w:tcPr>
            <w:tcW w:w="1296" w:type="dxa"/>
            <w:tcBorders>
              <w:top w:val="nil"/>
              <w:left w:val="single" w:sz="12" w:space="0" w:color="auto"/>
              <w:bottom w:val="single" w:sz="8" w:space="0" w:color="auto"/>
              <w:right w:val="single" w:sz="8" w:space="0" w:color="auto"/>
            </w:tcBorders>
          </w:tcPr>
          <w:p w14:paraId="203D16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CS1A0500</w:t>
            </w:r>
          </w:p>
        </w:tc>
        <w:tc>
          <w:tcPr>
            <w:tcW w:w="3402" w:type="dxa"/>
            <w:tcBorders>
              <w:top w:val="nil"/>
              <w:left w:val="nil"/>
              <w:bottom w:val="single" w:sz="8" w:space="0" w:color="auto"/>
              <w:right w:val="single" w:sz="12" w:space="0" w:color="auto"/>
            </w:tcBorders>
          </w:tcPr>
          <w:p w14:paraId="62841A4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Common Domain into National Domain</w:t>
            </w:r>
          </w:p>
        </w:tc>
        <w:tc>
          <w:tcPr>
            <w:tcW w:w="850" w:type="dxa"/>
            <w:tcBorders>
              <w:top w:val="single" w:sz="8" w:space="0" w:color="auto"/>
              <w:left w:val="single" w:sz="12" w:space="0" w:color="auto"/>
              <w:bottom w:val="single" w:sz="8" w:space="0" w:color="auto"/>
              <w:right w:val="single" w:sz="4" w:space="0" w:color="auto"/>
            </w:tcBorders>
          </w:tcPr>
          <w:p w14:paraId="00F13E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1F30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DE08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EBCA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BE1CF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26ABD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404E06D" w14:textId="590E788B"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22905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080BD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B9D280" w14:textId="77777777" w:rsidR="00CF4BBC" w:rsidRPr="00476D2F" w:rsidRDefault="00CF4BBC" w:rsidP="00543C19">
            <w:pPr>
              <w:spacing w:before="20" w:after="20"/>
              <w:jc w:val="center"/>
              <w:rPr>
                <w:color w:val="000000"/>
                <w:sz w:val="22"/>
                <w:szCs w:val="24"/>
                <w:lang w:eastAsia="el-GR"/>
              </w:rPr>
            </w:pPr>
          </w:p>
        </w:tc>
      </w:tr>
      <w:tr w:rsidR="00CF4BBC" w:rsidRPr="00110E6A" w14:paraId="5AB63B2D" w14:textId="77777777" w:rsidTr="00543C19">
        <w:trPr>
          <w:cantSplit/>
          <w:trHeight w:val="400"/>
          <w:jc w:val="center"/>
        </w:trPr>
        <w:tc>
          <w:tcPr>
            <w:tcW w:w="1296" w:type="dxa"/>
            <w:tcBorders>
              <w:top w:val="nil"/>
              <w:left w:val="single" w:sz="12" w:space="0" w:color="auto"/>
              <w:bottom w:val="single" w:sz="8" w:space="0" w:color="auto"/>
              <w:right w:val="single" w:sz="8" w:space="0" w:color="auto"/>
            </w:tcBorders>
          </w:tcPr>
          <w:p w14:paraId="63CB91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CS1B0600</w:t>
            </w:r>
          </w:p>
        </w:tc>
        <w:tc>
          <w:tcPr>
            <w:tcW w:w="3402" w:type="dxa"/>
            <w:tcBorders>
              <w:top w:val="nil"/>
              <w:left w:val="nil"/>
              <w:bottom w:val="single" w:sz="8" w:space="0" w:color="auto"/>
              <w:right w:val="single" w:sz="12" w:space="0" w:color="auto"/>
            </w:tcBorders>
          </w:tcPr>
          <w:p w14:paraId="139C229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COL in electronic form</w:t>
            </w:r>
          </w:p>
        </w:tc>
        <w:tc>
          <w:tcPr>
            <w:tcW w:w="850" w:type="dxa"/>
            <w:tcBorders>
              <w:top w:val="single" w:sz="8" w:space="0" w:color="auto"/>
              <w:left w:val="single" w:sz="12" w:space="0" w:color="auto"/>
              <w:bottom w:val="single" w:sz="8" w:space="0" w:color="auto"/>
              <w:right w:val="single" w:sz="4" w:space="0" w:color="auto"/>
            </w:tcBorders>
          </w:tcPr>
          <w:p w14:paraId="67E70C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5C59C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9183F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24674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3DF9B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346AAE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BAF4FF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F9C9D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0663D1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E799E2F" w14:textId="77777777" w:rsidR="00CF4BBC" w:rsidRPr="00476D2F" w:rsidRDefault="00CF4BBC" w:rsidP="00543C19">
            <w:pPr>
              <w:spacing w:before="20" w:after="20"/>
              <w:jc w:val="center"/>
              <w:rPr>
                <w:color w:val="000000"/>
                <w:sz w:val="22"/>
                <w:szCs w:val="24"/>
                <w:lang w:eastAsia="el-GR"/>
              </w:rPr>
            </w:pPr>
          </w:p>
        </w:tc>
      </w:tr>
      <w:tr w:rsidR="00CF4BBC" w:rsidRPr="00110E6A" w14:paraId="0E479F71"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48E008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CS2A0100</w:t>
            </w:r>
          </w:p>
        </w:tc>
        <w:tc>
          <w:tcPr>
            <w:tcW w:w="3402" w:type="dxa"/>
            <w:tcBorders>
              <w:top w:val="nil"/>
              <w:left w:val="nil"/>
              <w:bottom w:val="single" w:sz="8" w:space="0" w:color="auto"/>
              <w:right w:val="single" w:sz="12" w:space="0" w:color="auto"/>
            </w:tcBorders>
          </w:tcPr>
          <w:p w14:paraId="55B54F8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Trader information</w:t>
            </w:r>
          </w:p>
        </w:tc>
        <w:tc>
          <w:tcPr>
            <w:tcW w:w="850" w:type="dxa"/>
            <w:tcBorders>
              <w:top w:val="single" w:sz="8" w:space="0" w:color="auto"/>
              <w:left w:val="single" w:sz="12" w:space="0" w:color="auto"/>
              <w:bottom w:val="single" w:sz="8" w:space="0" w:color="auto"/>
              <w:right w:val="single" w:sz="4" w:space="0" w:color="auto"/>
            </w:tcBorders>
          </w:tcPr>
          <w:p w14:paraId="27B9F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3B49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1EFD0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81F4D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3DC5B5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67A914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C82D67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269BC9E" w14:textId="77777777" w:rsidR="00CF4BBC" w:rsidRPr="00476D2F" w:rsidRDefault="00CF4BBC" w:rsidP="00543C19">
            <w:pPr>
              <w:spacing w:before="20" w:after="20"/>
              <w:jc w:val="center"/>
              <w:rPr>
                <w:color w:val="000000"/>
                <w:sz w:val="22"/>
                <w:szCs w:val="24"/>
              </w:rPr>
            </w:pPr>
          </w:p>
        </w:tc>
        <w:tc>
          <w:tcPr>
            <w:tcW w:w="993" w:type="dxa"/>
            <w:tcBorders>
              <w:top w:val="nil"/>
              <w:left w:val="nil"/>
              <w:bottom w:val="single" w:sz="8" w:space="0" w:color="auto"/>
              <w:right w:val="single" w:sz="4" w:space="0" w:color="auto"/>
            </w:tcBorders>
          </w:tcPr>
          <w:p w14:paraId="4D75ADC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6985D7F" w14:textId="77777777" w:rsidR="00CF4BBC" w:rsidRPr="00476D2F" w:rsidRDefault="00CF4BBC" w:rsidP="00543C19">
            <w:pPr>
              <w:spacing w:before="20" w:after="20"/>
              <w:jc w:val="center"/>
              <w:rPr>
                <w:color w:val="000000"/>
                <w:sz w:val="22"/>
                <w:szCs w:val="24"/>
                <w:lang w:eastAsia="el-GR"/>
              </w:rPr>
            </w:pPr>
          </w:p>
        </w:tc>
      </w:tr>
      <w:tr w:rsidR="00CF4BBC" w:rsidRPr="00110E6A" w14:paraId="02C2BC9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CBC5E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CS2B0201</w:t>
            </w:r>
          </w:p>
        </w:tc>
        <w:tc>
          <w:tcPr>
            <w:tcW w:w="3402" w:type="dxa"/>
            <w:tcBorders>
              <w:top w:val="nil"/>
              <w:left w:val="nil"/>
              <w:bottom w:val="single" w:sz="8" w:space="0" w:color="auto"/>
              <w:right w:val="single" w:sz="12" w:space="0" w:color="auto"/>
            </w:tcBorders>
          </w:tcPr>
          <w:p w14:paraId="117EAA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Check guarantee for authorisation</w:t>
            </w:r>
          </w:p>
        </w:tc>
        <w:tc>
          <w:tcPr>
            <w:tcW w:w="850" w:type="dxa"/>
            <w:tcBorders>
              <w:top w:val="single" w:sz="8" w:space="0" w:color="auto"/>
              <w:left w:val="single" w:sz="12" w:space="0" w:color="auto"/>
              <w:bottom w:val="single" w:sz="8" w:space="0" w:color="auto"/>
              <w:right w:val="single" w:sz="4" w:space="0" w:color="auto"/>
            </w:tcBorders>
          </w:tcPr>
          <w:p w14:paraId="434CA3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E22CBD8"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7F300C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0709326"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9CA0B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714AB96"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F074FE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690B2B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82535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7BB459" w14:textId="77777777" w:rsidR="00CF4BBC" w:rsidRPr="00476D2F" w:rsidRDefault="00CF4BBC" w:rsidP="00543C19">
            <w:pPr>
              <w:spacing w:before="20" w:after="20"/>
              <w:jc w:val="center"/>
              <w:rPr>
                <w:color w:val="000000"/>
                <w:sz w:val="22"/>
                <w:szCs w:val="24"/>
                <w:lang w:eastAsia="el-GR"/>
              </w:rPr>
            </w:pPr>
          </w:p>
        </w:tc>
      </w:tr>
      <w:tr w:rsidR="00CF4BBC" w:rsidRPr="00110E6A" w14:paraId="6480BED4"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03C888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CS2C0202</w:t>
            </w:r>
          </w:p>
        </w:tc>
        <w:tc>
          <w:tcPr>
            <w:tcW w:w="3402" w:type="dxa"/>
            <w:tcBorders>
              <w:top w:val="nil"/>
              <w:left w:val="nil"/>
              <w:bottom w:val="single" w:sz="8" w:space="0" w:color="auto"/>
              <w:right w:val="single" w:sz="12" w:space="0" w:color="auto"/>
            </w:tcBorders>
          </w:tcPr>
          <w:p w14:paraId="3F1A123B"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Evaluate guarantee check</w:t>
            </w:r>
          </w:p>
        </w:tc>
        <w:tc>
          <w:tcPr>
            <w:tcW w:w="850" w:type="dxa"/>
            <w:tcBorders>
              <w:top w:val="single" w:sz="8" w:space="0" w:color="auto"/>
              <w:left w:val="single" w:sz="12" w:space="0" w:color="auto"/>
              <w:bottom w:val="single" w:sz="8" w:space="0" w:color="auto"/>
              <w:right w:val="single" w:sz="4" w:space="0" w:color="auto"/>
            </w:tcBorders>
          </w:tcPr>
          <w:p w14:paraId="663A48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4FD2B3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F6F1A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50961F"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29C0C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78B6620"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9D99C4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C4E75D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90C801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9AE645" w14:textId="77777777" w:rsidR="00CF4BBC" w:rsidRPr="00476D2F" w:rsidRDefault="00CF4BBC" w:rsidP="00543C19">
            <w:pPr>
              <w:spacing w:before="20" w:after="20"/>
              <w:jc w:val="center"/>
              <w:rPr>
                <w:color w:val="000000"/>
                <w:sz w:val="22"/>
                <w:szCs w:val="24"/>
                <w:lang w:eastAsia="el-GR"/>
              </w:rPr>
            </w:pPr>
          </w:p>
        </w:tc>
      </w:tr>
      <w:tr w:rsidR="00CF4BBC" w:rsidRPr="00110E6A" w14:paraId="5441F43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3A25BC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CS2C0300</w:t>
            </w:r>
          </w:p>
        </w:tc>
        <w:tc>
          <w:tcPr>
            <w:tcW w:w="3402" w:type="dxa"/>
            <w:tcBorders>
              <w:top w:val="nil"/>
              <w:left w:val="nil"/>
              <w:bottom w:val="single" w:sz="8" w:space="0" w:color="auto"/>
              <w:right w:val="single" w:sz="12" w:space="0" w:color="auto"/>
            </w:tcBorders>
          </w:tcPr>
          <w:p w14:paraId="54AD4F2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Trader</w:t>
            </w:r>
          </w:p>
        </w:tc>
        <w:tc>
          <w:tcPr>
            <w:tcW w:w="850" w:type="dxa"/>
            <w:tcBorders>
              <w:top w:val="single" w:sz="8" w:space="0" w:color="auto"/>
              <w:left w:val="single" w:sz="12" w:space="0" w:color="auto"/>
              <w:bottom w:val="single" w:sz="8" w:space="0" w:color="auto"/>
              <w:right w:val="single" w:sz="4" w:space="0" w:color="auto"/>
            </w:tcBorders>
          </w:tcPr>
          <w:p w14:paraId="17C1E5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49EAABD"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8C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AF56CC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459C1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1AE89"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8717F7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3476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C5919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E6E305C" w14:textId="77777777" w:rsidR="00CF4BBC" w:rsidRPr="00476D2F" w:rsidRDefault="00CF4BBC" w:rsidP="00543C19">
            <w:pPr>
              <w:spacing w:before="20" w:after="20"/>
              <w:jc w:val="center"/>
              <w:rPr>
                <w:color w:val="000000"/>
                <w:sz w:val="22"/>
                <w:szCs w:val="24"/>
                <w:lang w:eastAsia="el-GR"/>
              </w:rPr>
            </w:pPr>
          </w:p>
        </w:tc>
      </w:tr>
      <w:tr w:rsidR="00CF4BBC" w:rsidRPr="00110E6A" w14:paraId="7F99C99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143B8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CS2C0400</w:t>
            </w:r>
          </w:p>
        </w:tc>
        <w:tc>
          <w:tcPr>
            <w:tcW w:w="3402" w:type="dxa"/>
            <w:tcBorders>
              <w:top w:val="nil"/>
              <w:left w:val="nil"/>
              <w:bottom w:val="single" w:sz="8" w:space="0" w:color="auto"/>
              <w:right w:val="single" w:sz="12" w:space="0" w:color="auto"/>
            </w:tcBorders>
          </w:tcPr>
          <w:p w14:paraId="1E0BE4B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Establish Convention</w:t>
            </w:r>
          </w:p>
        </w:tc>
        <w:tc>
          <w:tcPr>
            <w:tcW w:w="850" w:type="dxa"/>
            <w:tcBorders>
              <w:top w:val="single" w:sz="8" w:space="0" w:color="auto"/>
              <w:left w:val="single" w:sz="12" w:space="0" w:color="auto"/>
              <w:bottom w:val="single" w:sz="8" w:space="0" w:color="auto"/>
              <w:right w:val="single" w:sz="4" w:space="0" w:color="auto"/>
            </w:tcBorders>
          </w:tcPr>
          <w:p w14:paraId="49533FF7"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19C9BE23"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9006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67880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11D914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002F45F"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C65CB4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83483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197CAD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4CFD30" w14:textId="77777777" w:rsidR="00CF4BBC" w:rsidRPr="00476D2F" w:rsidRDefault="00CF4BBC" w:rsidP="00543C19">
            <w:pPr>
              <w:spacing w:before="20" w:after="20"/>
              <w:jc w:val="center"/>
              <w:rPr>
                <w:color w:val="000000"/>
                <w:sz w:val="22"/>
                <w:szCs w:val="24"/>
                <w:lang w:eastAsia="el-GR"/>
              </w:rPr>
            </w:pPr>
          </w:p>
        </w:tc>
      </w:tr>
      <w:tr w:rsidR="00CF4BBC" w:rsidRPr="00110E6A" w14:paraId="1ACB7110"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49D6A3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CS2C0500</w:t>
            </w:r>
          </w:p>
        </w:tc>
        <w:tc>
          <w:tcPr>
            <w:tcW w:w="3402" w:type="dxa"/>
            <w:tcBorders>
              <w:top w:val="nil"/>
              <w:left w:val="nil"/>
              <w:bottom w:val="single" w:sz="8" w:space="0" w:color="auto"/>
              <w:right w:val="single" w:sz="12" w:space="0" w:color="auto"/>
            </w:tcBorders>
          </w:tcPr>
          <w:p w14:paraId="4A3EFD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Modify database</w:t>
            </w:r>
          </w:p>
        </w:tc>
        <w:tc>
          <w:tcPr>
            <w:tcW w:w="850" w:type="dxa"/>
            <w:tcBorders>
              <w:top w:val="single" w:sz="8" w:space="0" w:color="auto"/>
              <w:left w:val="single" w:sz="12" w:space="0" w:color="auto"/>
              <w:bottom w:val="single" w:sz="8" w:space="0" w:color="auto"/>
              <w:right w:val="single" w:sz="4" w:space="0" w:color="auto"/>
            </w:tcBorders>
          </w:tcPr>
          <w:p w14:paraId="6DA0E568"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08DC556"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9D846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079B0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D283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E1CF484"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7DD53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E1F6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7B527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BC97648" w14:textId="77777777" w:rsidR="00CF4BBC" w:rsidRPr="00476D2F" w:rsidRDefault="00CF4BBC" w:rsidP="00543C19">
            <w:pPr>
              <w:spacing w:before="20" w:after="20"/>
              <w:jc w:val="center"/>
              <w:rPr>
                <w:color w:val="000000"/>
                <w:sz w:val="22"/>
                <w:szCs w:val="24"/>
                <w:lang w:eastAsia="el-GR"/>
              </w:rPr>
            </w:pPr>
          </w:p>
        </w:tc>
      </w:tr>
      <w:tr w:rsidR="00CF4BBC" w:rsidRPr="00110E6A" w14:paraId="068EEF6B" w14:textId="77777777" w:rsidTr="00543C19">
        <w:trPr>
          <w:cantSplit/>
          <w:trHeight w:val="610"/>
          <w:jc w:val="center"/>
        </w:trPr>
        <w:tc>
          <w:tcPr>
            <w:tcW w:w="1296" w:type="dxa"/>
            <w:tcBorders>
              <w:top w:val="nil"/>
              <w:left w:val="single" w:sz="12" w:space="0" w:color="auto"/>
              <w:bottom w:val="single" w:sz="8" w:space="0" w:color="auto"/>
              <w:right w:val="single" w:sz="8" w:space="0" w:color="auto"/>
            </w:tcBorders>
          </w:tcPr>
          <w:p w14:paraId="09BD428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CS030100</w:t>
            </w:r>
          </w:p>
        </w:tc>
        <w:tc>
          <w:tcPr>
            <w:tcW w:w="3402" w:type="dxa"/>
            <w:tcBorders>
              <w:top w:val="nil"/>
              <w:left w:val="nil"/>
              <w:bottom w:val="single" w:sz="8" w:space="0" w:color="auto"/>
              <w:right w:val="single" w:sz="12" w:space="0" w:color="auto"/>
            </w:tcBorders>
          </w:tcPr>
          <w:p w14:paraId="3CAE65C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Import HS6 commodity codes from national tariff file</w:t>
            </w:r>
          </w:p>
        </w:tc>
        <w:tc>
          <w:tcPr>
            <w:tcW w:w="850" w:type="dxa"/>
            <w:tcBorders>
              <w:top w:val="single" w:sz="8" w:space="0" w:color="auto"/>
              <w:left w:val="single" w:sz="12" w:space="0" w:color="auto"/>
              <w:bottom w:val="single" w:sz="8" w:space="0" w:color="auto"/>
              <w:right w:val="single" w:sz="4" w:space="0" w:color="auto"/>
            </w:tcBorders>
          </w:tcPr>
          <w:p w14:paraId="09842F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F28E7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F4581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87B47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68DF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E5ACF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CD6B2D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396F5E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164BA6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4F8ADD" w14:textId="77777777" w:rsidR="00CF4BBC" w:rsidRPr="00476D2F" w:rsidRDefault="00CF4BBC" w:rsidP="00543C19">
            <w:pPr>
              <w:spacing w:before="20" w:after="20"/>
              <w:jc w:val="center"/>
              <w:rPr>
                <w:color w:val="000000"/>
                <w:sz w:val="22"/>
                <w:szCs w:val="24"/>
                <w:lang w:eastAsia="el-GR"/>
              </w:rPr>
            </w:pPr>
          </w:p>
        </w:tc>
      </w:tr>
      <w:tr w:rsidR="00CF4BBC" w:rsidRPr="00110E6A" w14:paraId="6CC34687" w14:textId="77777777" w:rsidTr="00543C19">
        <w:trPr>
          <w:cantSplit/>
          <w:trHeight w:val="575"/>
          <w:jc w:val="center"/>
        </w:trPr>
        <w:tc>
          <w:tcPr>
            <w:tcW w:w="1296" w:type="dxa"/>
            <w:tcBorders>
              <w:top w:val="nil"/>
              <w:left w:val="single" w:sz="12" w:space="0" w:color="auto"/>
              <w:bottom w:val="single" w:sz="8" w:space="0" w:color="000000"/>
              <w:right w:val="single" w:sz="8" w:space="0" w:color="auto"/>
            </w:tcBorders>
          </w:tcPr>
          <w:p w14:paraId="348399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CS4A0100</w:t>
            </w:r>
          </w:p>
        </w:tc>
        <w:tc>
          <w:tcPr>
            <w:tcW w:w="3402" w:type="dxa"/>
            <w:tcBorders>
              <w:top w:val="nil"/>
              <w:left w:val="single" w:sz="8" w:space="0" w:color="auto"/>
              <w:bottom w:val="single" w:sz="8" w:space="0" w:color="000000"/>
              <w:right w:val="single" w:sz="12" w:space="0" w:color="auto"/>
            </w:tcBorders>
          </w:tcPr>
          <w:p w14:paraId="3791F8B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Manage and maintain codes and other common reference data</w:t>
            </w:r>
          </w:p>
        </w:tc>
        <w:tc>
          <w:tcPr>
            <w:tcW w:w="850" w:type="dxa"/>
            <w:tcBorders>
              <w:top w:val="single" w:sz="8" w:space="0" w:color="auto"/>
              <w:left w:val="single" w:sz="12" w:space="0" w:color="auto"/>
              <w:bottom w:val="single" w:sz="8" w:space="0" w:color="auto"/>
              <w:right w:val="single" w:sz="4" w:space="0" w:color="auto"/>
            </w:tcBorders>
          </w:tcPr>
          <w:p w14:paraId="75FE87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0AE03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ED08D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1CA4B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000000"/>
              <w:right w:val="single" w:sz="4" w:space="0" w:color="auto"/>
            </w:tcBorders>
          </w:tcPr>
          <w:p w14:paraId="58BE1B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000000"/>
              <w:right w:val="single" w:sz="12" w:space="0" w:color="auto"/>
            </w:tcBorders>
          </w:tcPr>
          <w:p w14:paraId="10422B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000000"/>
              <w:right w:val="single" w:sz="4" w:space="0" w:color="auto"/>
            </w:tcBorders>
          </w:tcPr>
          <w:p w14:paraId="557AE81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000000"/>
              <w:right w:val="single" w:sz="4" w:space="0" w:color="auto"/>
            </w:tcBorders>
          </w:tcPr>
          <w:p w14:paraId="6726AE0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000000"/>
              <w:right w:val="single" w:sz="4" w:space="0" w:color="auto"/>
            </w:tcBorders>
          </w:tcPr>
          <w:p w14:paraId="51EFC73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BA8668" w14:textId="77777777" w:rsidR="00CF4BBC" w:rsidRPr="00476D2F" w:rsidRDefault="00CF4BBC" w:rsidP="00543C19">
            <w:pPr>
              <w:spacing w:before="20" w:after="20"/>
              <w:jc w:val="center"/>
              <w:rPr>
                <w:color w:val="000000"/>
                <w:sz w:val="22"/>
                <w:szCs w:val="24"/>
                <w:lang w:eastAsia="el-GR"/>
              </w:rPr>
            </w:pPr>
          </w:p>
        </w:tc>
      </w:tr>
      <w:tr w:rsidR="00CF4BBC" w:rsidRPr="00110E6A" w14:paraId="68989CA3"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1A75A7E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CS4A0500</w:t>
            </w:r>
          </w:p>
        </w:tc>
        <w:tc>
          <w:tcPr>
            <w:tcW w:w="3402" w:type="dxa"/>
            <w:tcBorders>
              <w:top w:val="nil"/>
              <w:left w:val="nil"/>
              <w:bottom w:val="single" w:sz="8" w:space="0" w:color="auto"/>
              <w:right w:val="single" w:sz="12" w:space="0" w:color="auto"/>
            </w:tcBorders>
          </w:tcPr>
          <w:p w14:paraId="2EB6E9F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3A3A60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C888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CD8F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BD60B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D853F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BD8E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DE820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22E94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600092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11187EF" w14:textId="77777777" w:rsidR="00CF4BBC" w:rsidRPr="00476D2F" w:rsidRDefault="00CF4BBC" w:rsidP="00543C19">
            <w:pPr>
              <w:spacing w:before="20" w:after="20"/>
              <w:jc w:val="center"/>
              <w:rPr>
                <w:color w:val="000000"/>
                <w:sz w:val="22"/>
                <w:szCs w:val="24"/>
                <w:lang w:eastAsia="el-GR"/>
              </w:rPr>
            </w:pPr>
          </w:p>
        </w:tc>
      </w:tr>
      <w:tr w:rsidR="00CF4BBC" w:rsidRPr="00110E6A" w14:paraId="2028951A"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41BDF7A0" w14:textId="77777777" w:rsidR="00CF4BBC" w:rsidRPr="00476D2F" w:rsidRDefault="00CF4BBC" w:rsidP="00543C19">
            <w:pPr>
              <w:spacing w:before="20" w:after="20"/>
              <w:jc w:val="center"/>
              <w:rPr>
                <w:color w:val="000000"/>
                <w:sz w:val="22"/>
                <w:szCs w:val="24"/>
              </w:rPr>
            </w:pPr>
            <w:r w:rsidRPr="00476D2F">
              <w:rPr>
                <w:color w:val="000000"/>
                <w:sz w:val="22"/>
                <w:szCs w:val="24"/>
              </w:rPr>
              <w:t>CS4A0500</w:t>
            </w:r>
          </w:p>
          <w:p w14:paraId="2FD189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14A2F4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4A7F073E"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645B0A4"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9632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12EE09"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442A3D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B9531E6"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5A80B8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CE7AF4"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E4FBE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45A8839" w14:textId="77777777" w:rsidR="00CF4BBC" w:rsidRPr="00476D2F" w:rsidRDefault="00CF4BBC" w:rsidP="00543C19">
            <w:pPr>
              <w:spacing w:before="20" w:after="20"/>
              <w:jc w:val="center"/>
              <w:rPr>
                <w:color w:val="000000"/>
                <w:sz w:val="22"/>
                <w:szCs w:val="24"/>
                <w:lang w:eastAsia="el-GR"/>
              </w:rPr>
            </w:pPr>
          </w:p>
        </w:tc>
      </w:tr>
      <w:tr w:rsidR="00CF4BBC" w:rsidRPr="00110E6A" w14:paraId="479A5C98" w14:textId="77777777" w:rsidTr="00543C19">
        <w:trPr>
          <w:cantSplit/>
          <w:trHeight w:val="819"/>
          <w:jc w:val="center"/>
        </w:trPr>
        <w:tc>
          <w:tcPr>
            <w:tcW w:w="1296" w:type="dxa"/>
            <w:tcBorders>
              <w:top w:val="nil"/>
              <w:left w:val="single" w:sz="12" w:space="0" w:color="auto"/>
              <w:bottom w:val="single" w:sz="8" w:space="0" w:color="auto"/>
              <w:right w:val="single" w:sz="8" w:space="0" w:color="auto"/>
            </w:tcBorders>
          </w:tcPr>
          <w:p w14:paraId="4FECC8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CS4A0600</w:t>
            </w:r>
          </w:p>
        </w:tc>
        <w:tc>
          <w:tcPr>
            <w:tcW w:w="3402" w:type="dxa"/>
            <w:tcBorders>
              <w:top w:val="nil"/>
              <w:left w:val="nil"/>
              <w:bottom w:val="single" w:sz="8" w:space="0" w:color="auto"/>
              <w:right w:val="single" w:sz="12" w:space="0" w:color="auto"/>
            </w:tcBorders>
          </w:tcPr>
          <w:p w14:paraId="49CA6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in reference data from Common Domain Central Services Office</w:t>
            </w:r>
          </w:p>
        </w:tc>
        <w:tc>
          <w:tcPr>
            <w:tcW w:w="850" w:type="dxa"/>
            <w:tcBorders>
              <w:top w:val="single" w:sz="8" w:space="0" w:color="auto"/>
              <w:left w:val="single" w:sz="12" w:space="0" w:color="auto"/>
              <w:bottom w:val="single" w:sz="8" w:space="0" w:color="auto"/>
              <w:right w:val="single" w:sz="4" w:space="0" w:color="auto"/>
            </w:tcBorders>
          </w:tcPr>
          <w:p w14:paraId="7592C4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A8113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4E6BB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C42F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5EB7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BB996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9C7339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1386E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BB5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9DABD3B" w14:textId="77777777" w:rsidR="00CF4BBC" w:rsidRPr="00476D2F" w:rsidRDefault="00CF4BBC" w:rsidP="00543C19">
            <w:pPr>
              <w:spacing w:before="20" w:after="20"/>
              <w:jc w:val="center"/>
              <w:rPr>
                <w:color w:val="000000"/>
                <w:sz w:val="22"/>
                <w:szCs w:val="24"/>
                <w:lang w:eastAsia="el-GR"/>
              </w:rPr>
            </w:pPr>
          </w:p>
        </w:tc>
      </w:tr>
      <w:tr w:rsidR="00CF4BBC" w:rsidRPr="00110E6A" w14:paraId="15A8D2D4"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7DF1D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CS4B0200</w:t>
            </w:r>
          </w:p>
        </w:tc>
        <w:tc>
          <w:tcPr>
            <w:tcW w:w="3402" w:type="dxa"/>
            <w:tcBorders>
              <w:top w:val="nil"/>
              <w:left w:val="nil"/>
              <w:bottom w:val="single" w:sz="8" w:space="0" w:color="auto"/>
              <w:right w:val="single" w:sz="12" w:space="0" w:color="auto"/>
            </w:tcBorders>
          </w:tcPr>
          <w:p w14:paraId="156BEE7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national reference data</w:t>
            </w:r>
          </w:p>
        </w:tc>
        <w:tc>
          <w:tcPr>
            <w:tcW w:w="850" w:type="dxa"/>
            <w:tcBorders>
              <w:top w:val="single" w:sz="8" w:space="0" w:color="auto"/>
              <w:left w:val="single" w:sz="12" w:space="0" w:color="auto"/>
              <w:bottom w:val="single" w:sz="8" w:space="0" w:color="auto"/>
              <w:right w:val="single" w:sz="4" w:space="0" w:color="auto"/>
            </w:tcBorders>
          </w:tcPr>
          <w:p w14:paraId="68A7654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8E440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78309E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1FFD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5DFFA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024D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0820BC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80B62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7C54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725F15A" w14:textId="77777777" w:rsidR="00CF4BBC" w:rsidRPr="00476D2F" w:rsidRDefault="00CF4BBC" w:rsidP="00543C19">
            <w:pPr>
              <w:spacing w:before="20" w:after="20"/>
              <w:jc w:val="center"/>
              <w:rPr>
                <w:color w:val="000000"/>
                <w:sz w:val="22"/>
                <w:szCs w:val="24"/>
                <w:lang w:eastAsia="el-GR"/>
              </w:rPr>
            </w:pPr>
          </w:p>
        </w:tc>
      </w:tr>
      <w:tr w:rsidR="00CF4BBC" w:rsidRPr="00110E6A" w14:paraId="35096AE1" w14:textId="77777777" w:rsidTr="00543C19">
        <w:trPr>
          <w:cantSplit/>
          <w:trHeight w:val="576"/>
          <w:jc w:val="center"/>
        </w:trPr>
        <w:tc>
          <w:tcPr>
            <w:tcW w:w="1296" w:type="dxa"/>
            <w:tcBorders>
              <w:top w:val="nil"/>
              <w:left w:val="single" w:sz="12" w:space="0" w:color="auto"/>
              <w:bottom w:val="single" w:sz="8" w:space="0" w:color="auto"/>
              <w:right w:val="single" w:sz="8" w:space="0" w:color="auto"/>
            </w:tcBorders>
          </w:tcPr>
          <w:p w14:paraId="08ACCD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CS4C0600</w:t>
            </w:r>
          </w:p>
        </w:tc>
        <w:tc>
          <w:tcPr>
            <w:tcW w:w="3402" w:type="dxa"/>
            <w:tcBorders>
              <w:top w:val="nil"/>
              <w:left w:val="nil"/>
              <w:bottom w:val="single" w:sz="8" w:space="0" w:color="auto"/>
              <w:right w:val="single" w:sz="12" w:space="0" w:color="auto"/>
            </w:tcBorders>
          </w:tcPr>
          <w:p w14:paraId="684C1A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Reference Data in electronic form</w:t>
            </w:r>
          </w:p>
        </w:tc>
        <w:tc>
          <w:tcPr>
            <w:tcW w:w="850" w:type="dxa"/>
            <w:tcBorders>
              <w:top w:val="single" w:sz="8" w:space="0" w:color="auto"/>
              <w:left w:val="single" w:sz="12" w:space="0" w:color="auto"/>
              <w:bottom w:val="single" w:sz="8" w:space="0" w:color="auto"/>
              <w:right w:val="single" w:sz="4" w:space="0" w:color="auto"/>
            </w:tcBorders>
          </w:tcPr>
          <w:p w14:paraId="4AADD80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0A46954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0D8EE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D4A2E2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1DA7C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05F248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ADAA88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8120A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CEBB6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82752" w14:textId="77777777" w:rsidR="00CF4BBC" w:rsidRPr="00476D2F" w:rsidRDefault="00CF4BBC" w:rsidP="00543C19">
            <w:pPr>
              <w:spacing w:before="20" w:after="20"/>
              <w:jc w:val="center"/>
              <w:rPr>
                <w:color w:val="000000"/>
                <w:sz w:val="22"/>
                <w:szCs w:val="24"/>
                <w:lang w:eastAsia="el-GR"/>
              </w:rPr>
            </w:pPr>
          </w:p>
        </w:tc>
      </w:tr>
      <w:tr w:rsidR="00CF4BBC" w:rsidRPr="00110E6A" w14:paraId="218C5145" w14:textId="77777777" w:rsidTr="00543C19">
        <w:trPr>
          <w:cantSplit/>
          <w:trHeight w:val="582"/>
          <w:jc w:val="center"/>
        </w:trPr>
        <w:tc>
          <w:tcPr>
            <w:tcW w:w="1296" w:type="dxa"/>
            <w:tcBorders>
              <w:top w:val="nil"/>
              <w:left w:val="single" w:sz="12" w:space="0" w:color="auto"/>
              <w:bottom w:val="single" w:sz="8" w:space="0" w:color="auto"/>
              <w:right w:val="single" w:sz="8" w:space="0" w:color="auto"/>
            </w:tcBorders>
          </w:tcPr>
          <w:p w14:paraId="45560E7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CS5A0100</w:t>
            </w:r>
          </w:p>
        </w:tc>
        <w:tc>
          <w:tcPr>
            <w:tcW w:w="3402" w:type="dxa"/>
            <w:tcBorders>
              <w:top w:val="nil"/>
              <w:left w:val="nil"/>
              <w:bottom w:val="single" w:sz="8" w:space="0" w:color="auto"/>
              <w:right w:val="single" w:sz="12" w:space="0" w:color="auto"/>
            </w:tcBorders>
          </w:tcPr>
          <w:p w14:paraId="11766F3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850" w:type="dxa"/>
            <w:tcBorders>
              <w:top w:val="single" w:sz="8" w:space="0" w:color="auto"/>
              <w:left w:val="single" w:sz="12" w:space="0" w:color="auto"/>
              <w:bottom w:val="single" w:sz="8" w:space="0" w:color="auto"/>
              <w:right w:val="single" w:sz="4" w:space="0" w:color="auto"/>
            </w:tcBorders>
          </w:tcPr>
          <w:p w14:paraId="07960F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2DDEF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741A1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BDAFF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8427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7E085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7BCA1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05DD8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70F7A67"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7D78167" w14:textId="77777777" w:rsidR="00CF4BBC" w:rsidRPr="00476D2F" w:rsidRDefault="00CF4BBC" w:rsidP="00543C19">
            <w:pPr>
              <w:spacing w:before="20" w:after="20"/>
              <w:jc w:val="center"/>
              <w:rPr>
                <w:b/>
                <w:bCs/>
                <w:color w:val="000000"/>
                <w:sz w:val="22"/>
                <w:szCs w:val="24"/>
                <w:lang w:eastAsia="el-GR"/>
              </w:rPr>
            </w:pPr>
          </w:p>
        </w:tc>
      </w:tr>
      <w:tr w:rsidR="00CF4BBC" w:rsidRPr="00110E6A" w14:paraId="6891024F"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1F1679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CS5A0200</w:t>
            </w:r>
          </w:p>
        </w:tc>
        <w:tc>
          <w:tcPr>
            <w:tcW w:w="3402" w:type="dxa"/>
            <w:tcBorders>
              <w:top w:val="nil"/>
              <w:left w:val="nil"/>
              <w:bottom w:val="single" w:sz="8" w:space="0" w:color="auto"/>
              <w:right w:val="single" w:sz="12" w:space="0" w:color="auto"/>
            </w:tcBorders>
          </w:tcPr>
          <w:p w14:paraId="3C3F9DC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850" w:type="dxa"/>
            <w:tcBorders>
              <w:top w:val="single" w:sz="8" w:space="0" w:color="auto"/>
              <w:left w:val="single" w:sz="12" w:space="0" w:color="auto"/>
              <w:bottom w:val="single" w:sz="8" w:space="0" w:color="auto"/>
              <w:right w:val="single" w:sz="4" w:space="0" w:color="auto"/>
            </w:tcBorders>
          </w:tcPr>
          <w:p w14:paraId="6F95C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534E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6FAB3E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AD540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04FC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461D0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79A141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22621" w14:textId="5903AB48"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ins w:id="3879" w:author="RFC-List.36 changes" w:date="2022-04-08T18:35:00Z">
              <w:r w:rsidR="00755B02" w:rsidRPr="00476D2F">
                <w:rPr>
                  <w:color w:val="000000"/>
                  <w:sz w:val="22"/>
                  <w:szCs w:val="24"/>
                </w:rPr>
                <w:t>, CS/MIS2</w:t>
              </w:r>
            </w:ins>
          </w:p>
        </w:tc>
        <w:tc>
          <w:tcPr>
            <w:tcW w:w="993" w:type="dxa"/>
            <w:tcBorders>
              <w:top w:val="nil"/>
              <w:left w:val="nil"/>
              <w:bottom w:val="single" w:sz="8" w:space="0" w:color="auto"/>
              <w:right w:val="single" w:sz="4" w:space="0" w:color="auto"/>
            </w:tcBorders>
          </w:tcPr>
          <w:p w14:paraId="467D7D0E"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7335D59" w14:textId="77777777" w:rsidR="00CF4BBC" w:rsidRPr="00476D2F" w:rsidRDefault="00CF4BBC" w:rsidP="00543C19">
            <w:pPr>
              <w:spacing w:before="20" w:after="20"/>
              <w:jc w:val="center"/>
              <w:rPr>
                <w:b/>
                <w:bCs/>
                <w:color w:val="000000"/>
                <w:sz w:val="22"/>
                <w:szCs w:val="24"/>
                <w:lang w:eastAsia="el-GR"/>
              </w:rPr>
            </w:pPr>
          </w:p>
        </w:tc>
      </w:tr>
      <w:tr w:rsidR="00CF4BBC" w:rsidRPr="00110E6A" w14:paraId="45F6F872" w14:textId="77777777" w:rsidTr="00543C19">
        <w:trPr>
          <w:cantSplit/>
          <w:trHeight w:val="602"/>
          <w:jc w:val="center"/>
        </w:trPr>
        <w:tc>
          <w:tcPr>
            <w:tcW w:w="1296" w:type="dxa"/>
            <w:tcBorders>
              <w:top w:val="nil"/>
              <w:left w:val="single" w:sz="12" w:space="0" w:color="auto"/>
              <w:bottom w:val="single" w:sz="8" w:space="0" w:color="auto"/>
              <w:right w:val="single" w:sz="8" w:space="0" w:color="auto"/>
            </w:tcBorders>
          </w:tcPr>
          <w:p w14:paraId="1E128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CS5A0300</w:t>
            </w:r>
          </w:p>
        </w:tc>
        <w:tc>
          <w:tcPr>
            <w:tcW w:w="3402" w:type="dxa"/>
            <w:tcBorders>
              <w:top w:val="nil"/>
              <w:left w:val="nil"/>
              <w:bottom w:val="single" w:sz="8" w:space="0" w:color="auto"/>
              <w:right w:val="single" w:sz="12" w:space="0" w:color="auto"/>
            </w:tcBorders>
          </w:tcPr>
          <w:p w14:paraId="49002315"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850" w:type="dxa"/>
            <w:tcBorders>
              <w:top w:val="single" w:sz="8" w:space="0" w:color="auto"/>
              <w:left w:val="single" w:sz="12" w:space="0" w:color="auto"/>
              <w:bottom w:val="single" w:sz="8" w:space="0" w:color="auto"/>
              <w:right w:val="single" w:sz="4" w:space="0" w:color="auto"/>
            </w:tcBorders>
          </w:tcPr>
          <w:p w14:paraId="254EB2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71712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32D5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82EB0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2319A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4061C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97D912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36ACA1" w14:textId="5C7D21B4"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ins w:id="3880" w:author="RFC-List.36 changes" w:date="2022-04-08T18:35:00Z">
              <w:r w:rsidR="00755B02" w:rsidRPr="00476D2F">
                <w:rPr>
                  <w:color w:val="000000"/>
                  <w:sz w:val="22"/>
                  <w:szCs w:val="24"/>
                </w:rPr>
                <w:t>, CS/MIS2</w:t>
              </w:r>
            </w:ins>
          </w:p>
        </w:tc>
        <w:tc>
          <w:tcPr>
            <w:tcW w:w="993" w:type="dxa"/>
            <w:tcBorders>
              <w:top w:val="nil"/>
              <w:left w:val="nil"/>
              <w:bottom w:val="single" w:sz="8" w:space="0" w:color="auto"/>
              <w:right w:val="single" w:sz="4" w:space="0" w:color="auto"/>
            </w:tcBorders>
          </w:tcPr>
          <w:p w14:paraId="59899B6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F1C2653" w14:textId="77777777" w:rsidR="00CF4BBC" w:rsidRPr="00476D2F" w:rsidRDefault="00CF4BBC" w:rsidP="00543C19">
            <w:pPr>
              <w:spacing w:before="20" w:after="20"/>
              <w:jc w:val="center"/>
              <w:rPr>
                <w:b/>
                <w:bCs/>
                <w:color w:val="000000"/>
                <w:sz w:val="22"/>
                <w:szCs w:val="24"/>
                <w:lang w:eastAsia="el-GR"/>
              </w:rPr>
            </w:pPr>
          </w:p>
        </w:tc>
      </w:tr>
      <w:tr w:rsidR="00CF4BBC" w:rsidRPr="00110E6A" w14:paraId="0DF05AC5"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2EA613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CS5A0400</w:t>
            </w:r>
          </w:p>
        </w:tc>
        <w:tc>
          <w:tcPr>
            <w:tcW w:w="3402" w:type="dxa"/>
            <w:tcBorders>
              <w:top w:val="nil"/>
              <w:left w:val="nil"/>
              <w:bottom w:val="single" w:sz="8" w:space="0" w:color="auto"/>
              <w:right w:val="single" w:sz="12" w:space="0" w:color="auto"/>
            </w:tcBorders>
          </w:tcPr>
          <w:p w14:paraId="3442C55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850" w:type="dxa"/>
            <w:tcBorders>
              <w:top w:val="single" w:sz="8" w:space="0" w:color="auto"/>
              <w:left w:val="single" w:sz="12" w:space="0" w:color="auto"/>
              <w:bottom w:val="single" w:sz="8" w:space="0" w:color="auto"/>
              <w:right w:val="single" w:sz="4" w:space="0" w:color="auto"/>
            </w:tcBorders>
          </w:tcPr>
          <w:p w14:paraId="00993E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1F3E8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533AB8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48C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58E62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26E50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D1579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BEBD779" w14:textId="696B8A19"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ins w:id="3881" w:author="RFC-List.36 changes" w:date="2022-04-08T18:35:00Z">
              <w:r w:rsidR="00755B02" w:rsidRPr="00476D2F">
                <w:rPr>
                  <w:color w:val="000000"/>
                  <w:sz w:val="22"/>
                  <w:szCs w:val="24"/>
                </w:rPr>
                <w:t>, CS/MIS2</w:t>
              </w:r>
            </w:ins>
          </w:p>
        </w:tc>
        <w:tc>
          <w:tcPr>
            <w:tcW w:w="993" w:type="dxa"/>
            <w:tcBorders>
              <w:top w:val="nil"/>
              <w:left w:val="nil"/>
              <w:bottom w:val="single" w:sz="8" w:space="0" w:color="auto"/>
              <w:right w:val="single" w:sz="4" w:space="0" w:color="auto"/>
            </w:tcBorders>
          </w:tcPr>
          <w:p w14:paraId="11B5F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DB5AE67" w14:textId="77777777" w:rsidR="00CF4BBC" w:rsidRPr="00476D2F" w:rsidRDefault="00CF4BBC" w:rsidP="00543C19">
            <w:pPr>
              <w:spacing w:before="20" w:after="20"/>
              <w:jc w:val="center"/>
              <w:rPr>
                <w:b/>
                <w:bCs/>
                <w:color w:val="000000"/>
                <w:sz w:val="22"/>
                <w:szCs w:val="24"/>
                <w:lang w:eastAsia="el-GR"/>
              </w:rPr>
            </w:pPr>
          </w:p>
        </w:tc>
      </w:tr>
      <w:tr w:rsidR="00CF4BBC" w:rsidRPr="00110E6A" w14:paraId="412BA207" w14:textId="77777777" w:rsidTr="00543C19">
        <w:trPr>
          <w:cantSplit/>
          <w:trHeight w:val="547"/>
          <w:jc w:val="center"/>
        </w:trPr>
        <w:tc>
          <w:tcPr>
            <w:tcW w:w="1296" w:type="dxa"/>
            <w:tcBorders>
              <w:top w:val="nil"/>
              <w:left w:val="single" w:sz="12" w:space="0" w:color="auto"/>
              <w:bottom w:val="single" w:sz="4" w:space="0" w:color="auto"/>
              <w:right w:val="single" w:sz="8" w:space="0" w:color="auto"/>
            </w:tcBorders>
          </w:tcPr>
          <w:p w14:paraId="58D6F7A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CS5A0500</w:t>
            </w:r>
          </w:p>
        </w:tc>
        <w:tc>
          <w:tcPr>
            <w:tcW w:w="3402" w:type="dxa"/>
            <w:tcBorders>
              <w:top w:val="nil"/>
              <w:left w:val="nil"/>
              <w:bottom w:val="single" w:sz="4" w:space="0" w:color="auto"/>
              <w:right w:val="single" w:sz="12" w:space="0" w:color="auto"/>
            </w:tcBorders>
          </w:tcPr>
          <w:p w14:paraId="49E6C0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850" w:type="dxa"/>
            <w:tcBorders>
              <w:top w:val="single" w:sz="8" w:space="0" w:color="auto"/>
              <w:left w:val="single" w:sz="12" w:space="0" w:color="auto"/>
              <w:bottom w:val="single" w:sz="4" w:space="0" w:color="auto"/>
              <w:right w:val="single" w:sz="4" w:space="0" w:color="auto"/>
            </w:tcBorders>
          </w:tcPr>
          <w:p w14:paraId="3484B52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2260C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8C8F5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0858A7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4" w:space="0" w:color="auto"/>
              <w:right w:val="single" w:sz="4" w:space="0" w:color="auto"/>
            </w:tcBorders>
          </w:tcPr>
          <w:p w14:paraId="1E1E0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4" w:space="0" w:color="auto"/>
              <w:right w:val="nil"/>
            </w:tcBorders>
          </w:tcPr>
          <w:p w14:paraId="00E355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4" w:space="0" w:color="auto"/>
              <w:right w:val="single" w:sz="4" w:space="0" w:color="auto"/>
            </w:tcBorders>
          </w:tcPr>
          <w:p w14:paraId="2C4FB7E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4" w:space="0" w:color="auto"/>
              <w:right w:val="single" w:sz="4" w:space="0" w:color="auto"/>
            </w:tcBorders>
          </w:tcPr>
          <w:p w14:paraId="094E0D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4" w:space="0" w:color="auto"/>
              <w:right w:val="single" w:sz="4" w:space="0" w:color="auto"/>
            </w:tcBorders>
          </w:tcPr>
          <w:p w14:paraId="125816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4" w:space="0" w:color="auto"/>
              <w:right w:val="single" w:sz="12" w:space="0" w:color="auto"/>
            </w:tcBorders>
          </w:tcPr>
          <w:p w14:paraId="58549D83" w14:textId="77777777" w:rsidR="00CF4BBC" w:rsidRPr="00476D2F" w:rsidRDefault="00CF4BBC" w:rsidP="00543C19">
            <w:pPr>
              <w:spacing w:before="20" w:after="20"/>
              <w:jc w:val="center"/>
              <w:rPr>
                <w:b/>
                <w:bCs/>
                <w:color w:val="000000"/>
                <w:sz w:val="22"/>
                <w:szCs w:val="24"/>
                <w:lang w:eastAsia="el-GR"/>
              </w:rPr>
            </w:pPr>
          </w:p>
        </w:tc>
      </w:tr>
      <w:tr w:rsidR="00CF4BBC" w:rsidRPr="00110E6A" w14:paraId="5B050F43" w14:textId="77777777" w:rsidTr="00543C19">
        <w:trPr>
          <w:cantSplit/>
          <w:trHeight w:val="369"/>
          <w:jc w:val="center"/>
        </w:trPr>
        <w:tc>
          <w:tcPr>
            <w:tcW w:w="1296" w:type="dxa"/>
            <w:tcBorders>
              <w:top w:val="single" w:sz="4" w:space="0" w:color="auto"/>
              <w:left w:val="single" w:sz="12" w:space="0" w:color="auto"/>
              <w:bottom w:val="single" w:sz="4" w:space="0" w:color="auto"/>
              <w:right w:val="single" w:sz="4" w:space="0" w:color="auto"/>
            </w:tcBorders>
          </w:tcPr>
          <w:p w14:paraId="41F3AE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CS5B0100</w:t>
            </w:r>
          </w:p>
        </w:tc>
        <w:tc>
          <w:tcPr>
            <w:tcW w:w="3402" w:type="dxa"/>
            <w:tcBorders>
              <w:top w:val="single" w:sz="4" w:space="0" w:color="auto"/>
              <w:left w:val="single" w:sz="4" w:space="0" w:color="auto"/>
              <w:bottom w:val="single" w:sz="4" w:space="0" w:color="auto"/>
              <w:right w:val="single" w:sz="12" w:space="0" w:color="auto"/>
            </w:tcBorders>
          </w:tcPr>
          <w:p w14:paraId="3C7C200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submitted IE</w:t>
            </w:r>
          </w:p>
        </w:tc>
        <w:tc>
          <w:tcPr>
            <w:tcW w:w="850" w:type="dxa"/>
            <w:tcBorders>
              <w:top w:val="single" w:sz="4" w:space="0" w:color="auto"/>
              <w:left w:val="single" w:sz="12" w:space="0" w:color="auto"/>
              <w:bottom w:val="single" w:sz="4" w:space="0" w:color="auto"/>
              <w:right w:val="single" w:sz="4" w:space="0" w:color="auto"/>
            </w:tcBorders>
          </w:tcPr>
          <w:p w14:paraId="00E681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60FFD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E7392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2D6DF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48490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single" w:sz="4" w:space="0" w:color="auto"/>
              <w:bottom w:val="single" w:sz="4" w:space="0" w:color="auto"/>
              <w:right w:val="single" w:sz="12" w:space="0" w:color="auto"/>
            </w:tcBorders>
          </w:tcPr>
          <w:p w14:paraId="34F17E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2F7CB05B"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single" w:sz="4" w:space="0" w:color="auto"/>
              <w:bottom w:val="single" w:sz="4" w:space="0" w:color="auto"/>
              <w:right w:val="single" w:sz="4" w:space="0" w:color="auto"/>
            </w:tcBorders>
          </w:tcPr>
          <w:p w14:paraId="5D86566B"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single" w:sz="4" w:space="0" w:color="auto"/>
              <w:bottom w:val="single" w:sz="4" w:space="0" w:color="auto"/>
              <w:right w:val="single" w:sz="4" w:space="0" w:color="auto"/>
            </w:tcBorders>
          </w:tcPr>
          <w:p w14:paraId="05AE2C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single" w:sz="4" w:space="0" w:color="auto"/>
              <w:bottom w:val="single" w:sz="4" w:space="0" w:color="auto"/>
              <w:right w:val="single" w:sz="12" w:space="0" w:color="auto"/>
            </w:tcBorders>
          </w:tcPr>
          <w:p w14:paraId="05DBC444" w14:textId="77777777" w:rsidR="00CF4BBC" w:rsidRPr="00476D2F" w:rsidRDefault="00CF4BBC" w:rsidP="00543C19">
            <w:pPr>
              <w:spacing w:before="20" w:after="20"/>
              <w:jc w:val="center"/>
              <w:rPr>
                <w:b/>
                <w:bCs/>
                <w:color w:val="000000"/>
                <w:sz w:val="22"/>
                <w:szCs w:val="24"/>
                <w:lang w:eastAsia="el-GR"/>
              </w:rPr>
            </w:pPr>
          </w:p>
        </w:tc>
      </w:tr>
      <w:tr w:rsidR="00CF4BBC" w:rsidRPr="00110E6A" w14:paraId="3F0CFAF7" w14:textId="77777777" w:rsidTr="00543C19">
        <w:trPr>
          <w:cantSplit/>
          <w:trHeight w:val="368"/>
          <w:jc w:val="center"/>
        </w:trPr>
        <w:tc>
          <w:tcPr>
            <w:tcW w:w="1296" w:type="dxa"/>
            <w:tcBorders>
              <w:top w:val="single" w:sz="4" w:space="0" w:color="auto"/>
              <w:left w:val="single" w:sz="12" w:space="0" w:color="auto"/>
              <w:bottom w:val="single" w:sz="4" w:space="0" w:color="auto"/>
              <w:right w:val="single" w:sz="8" w:space="0" w:color="auto"/>
            </w:tcBorders>
          </w:tcPr>
          <w:p w14:paraId="6C275D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CS5B0200</w:t>
            </w:r>
          </w:p>
        </w:tc>
        <w:tc>
          <w:tcPr>
            <w:tcW w:w="3402" w:type="dxa"/>
            <w:tcBorders>
              <w:top w:val="single" w:sz="4" w:space="0" w:color="auto"/>
              <w:left w:val="nil"/>
              <w:bottom w:val="single" w:sz="4" w:space="0" w:color="auto"/>
              <w:right w:val="single" w:sz="12" w:space="0" w:color="auto"/>
            </w:tcBorders>
          </w:tcPr>
          <w:p w14:paraId="3D4546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waiting IE</w:t>
            </w:r>
          </w:p>
        </w:tc>
        <w:tc>
          <w:tcPr>
            <w:tcW w:w="850" w:type="dxa"/>
            <w:tcBorders>
              <w:top w:val="single" w:sz="4" w:space="0" w:color="auto"/>
              <w:left w:val="single" w:sz="12" w:space="0" w:color="auto"/>
              <w:bottom w:val="single" w:sz="4" w:space="0" w:color="auto"/>
              <w:right w:val="single" w:sz="4" w:space="0" w:color="auto"/>
            </w:tcBorders>
          </w:tcPr>
          <w:p w14:paraId="259B5C8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43931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11CD98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112C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01C9A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nil"/>
              <w:bottom w:val="single" w:sz="4" w:space="0" w:color="auto"/>
              <w:right w:val="nil"/>
            </w:tcBorders>
          </w:tcPr>
          <w:p w14:paraId="30417D3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5B6DE6DF"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4" w:space="0" w:color="auto"/>
              <w:right w:val="single" w:sz="4" w:space="0" w:color="auto"/>
            </w:tcBorders>
          </w:tcPr>
          <w:p w14:paraId="223EF0D3"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4" w:space="0" w:color="auto"/>
              <w:right w:val="single" w:sz="4" w:space="0" w:color="auto"/>
            </w:tcBorders>
          </w:tcPr>
          <w:p w14:paraId="63A9932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4" w:space="0" w:color="auto"/>
              <w:right w:val="single" w:sz="12" w:space="0" w:color="auto"/>
            </w:tcBorders>
          </w:tcPr>
          <w:p w14:paraId="7B7E804D" w14:textId="77777777" w:rsidR="00CF4BBC" w:rsidRPr="00476D2F" w:rsidRDefault="00CF4BBC" w:rsidP="00543C19">
            <w:pPr>
              <w:spacing w:before="20" w:after="20"/>
              <w:jc w:val="center"/>
              <w:rPr>
                <w:b/>
                <w:bCs/>
                <w:color w:val="000000"/>
                <w:sz w:val="22"/>
                <w:szCs w:val="24"/>
                <w:lang w:eastAsia="el-GR"/>
              </w:rPr>
            </w:pPr>
          </w:p>
        </w:tc>
      </w:tr>
      <w:tr w:rsidR="00CF4BBC" w:rsidRPr="00110E6A" w14:paraId="76240F7F" w14:textId="77777777" w:rsidTr="00543C19">
        <w:trPr>
          <w:cantSplit/>
          <w:trHeight w:val="539"/>
          <w:jc w:val="center"/>
        </w:trPr>
        <w:tc>
          <w:tcPr>
            <w:tcW w:w="1296" w:type="dxa"/>
            <w:tcBorders>
              <w:top w:val="single" w:sz="4" w:space="0" w:color="auto"/>
              <w:left w:val="single" w:sz="12" w:space="0" w:color="auto"/>
              <w:bottom w:val="single" w:sz="8" w:space="0" w:color="auto"/>
              <w:right w:val="single" w:sz="8" w:space="0" w:color="auto"/>
            </w:tcBorders>
          </w:tcPr>
          <w:p w14:paraId="7004AC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CS110100</w:t>
            </w:r>
          </w:p>
        </w:tc>
        <w:tc>
          <w:tcPr>
            <w:tcW w:w="3402" w:type="dxa"/>
            <w:tcBorders>
              <w:top w:val="single" w:sz="4" w:space="0" w:color="auto"/>
              <w:left w:val="nil"/>
              <w:bottom w:val="single" w:sz="8" w:space="0" w:color="auto"/>
              <w:right w:val="single" w:sz="12" w:space="0" w:color="auto"/>
            </w:tcBorders>
          </w:tcPr>
          <w:p w14:paraId="7E51CB6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request for statistics information to NA</w:t>
            </w:r>
          </w:p>
        </w:tc>
        <w:tc>
          <w:tcPr>
            <w:tcW w:w="850" w:type="dxa"/>
            <w:tcBorders>
              <w:top w:val="single" w:sz="4" w:space="0" w:color="auto"/>
              <w:left w:val="single" w:sz="12" w:space="0" w:color="auto"/>
              <w:bottom w:val="single" w:sz="8" w:space="0" w:color="auto"/>
              <w:right w:val="single" w:sz="4" w:space="0" w:color="auto"/>
            </w:tcBorders>
          </w:tcPr>
          <w:p w14:paraId="22F4FD78"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2BACB059"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F612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D294194" w14:textId="77777777" w:rsidR="00CF4BBC" w:rsidRPr="00476D2F" w:rsidRDefault="00CF4BBC" w:rsidP="00543C19">
            <w:pPr>
              <w:spacing w:before="20" w:after="20"/>
              <w:jc w:val="center"/>
              <w:rPr>
                <w:color w:val="000000"/>
                <w:sz w:val="22"/>
                <w:szCs w:val="24"/>
                <w:lang w:eastAsia="el-GR"/>
              </w:rPr>
            </w:pPr>
          </w:p>
        </w:tc>
        <w:tc>
          <w:tcPr>
            <w:tcW w:w="807" w:type="dxa"/>
            <w:tcBorders>
              <w:top w:val="single" w:sz="4" w:space="0" w:color="auto"/>
              <w:left w:val="single" w:sz="4" w:space="0" w:color="auto"/>
              <w:bottom w:val="single" w:sz="8" w:space="0" w:color="auto"/>
              <w:right w:val="single" w:sz="4" w:space="0" w:color="auto"/>
            </w:tcBorders>
          </w:tcPr>
          <w:p w14:paraId="62C5C5A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single" w:sz="4" w:space="0" w:color="auto"/>
              <w:left w:val="nil"/>
              <w:bottom w:val="single" w:sz="8" w:space="0" w:color="auto"/>
              <w:right w:val="nil"/>
            </w:tcBorders>
          </w:tcPr>
          <w:p w14:paraId="583C46F2" w14:textId="77777777" w:rsidR="00CF4BBC" w:rsidRPr="00476D2F" w:rsidRDefault="00CF4BBC" w:rsidP="00543C19">
            <w:pPr>
              <w:spacing w:before="20" w:after="20"/>
              <w:jc w:val="center"/>
              <w:rPr>
                <w:color w:val="000000"/>
                <w:sz w:val="22"/>
                <w:szCs w:val="24"/>
                <w:lang w:eastAsia="el-GR"/>
              </w:rPr>
            </w:pPr>
          </w:p>
        </w:tc>
        <w:tc>
          <w:tcPr>
            <w:tcW w:w="1103" w:type="dxa"/>
            <w:tcBorders>
              <w:top w:val="single" w:sz="4" w:space="0" w:color="auto"/>
              <w:left w:val="single" w:sz="12" w:space="0" w:color="auto"/>
              <w:bottom w:val="single" w:sz="8" w:space="0" w:color="auto"/>
              <w:right w:val="single" w:sz="4" w:space="0" w:color="auto"/>
            </w:tcBorders>
          </w:tcPr>
          <w:p w14:paraId="1B7AA35C"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8" w:space="0" w:color="auto"/>
              <w:right w:val="single" w:sz="4" w:space="0" w:color="auto"/>
            </w:tcBorders>
          </w:tcPr>
          <w:p w14:paraId="4AD9B40C"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8" w:space="0" w:color="auto"/>
              <w:right w:val="single" w:sz="4" w:space="0" w:color="auto"/>
            </w:tcBorders>
          </w:tcPr>
          <w:p w14:paraId="1CDD0FF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8" w:space="0" w:color="auto"/>
              <w:right w:val="single" w:sz="12" w:space="0" w:color="auto"/>
            </w:tcBorders>
          </w:tcPr>
          <w:p w14:paraId="67BA6E3D" w14:textId="77777777" w:rsidR="00CF4BBC" w:rsidRPr="00476D2F" w:rsidRDefault="00CF4BBC" w:rsidP="00543C19">
            <w:pPr>
              <w:spacing w:before="20" w:after="20"/>
              <w:jc w:val="center"/>
              <w:rPr>
                <w:color w:val="000000"/>
                <w:sz w:val="22"/>
                <w:szCs w:val="24"/>
                <w:lang w:eastAsia="el-GR"/>
              </w:rPr>
            </w:pPr>
          </w:p>
        </w:tc>
      </w:tr>
      <w:tr w:rsidR="00CF4BBC" w:rsidRPr="00110E6A" w14:paraId="4B6DDDB7" w14:textId="77777777" w:rsidTr="00543C19">
        <w:trPr>
          <w:cantSplit/>
          <w:trHeight w:val="403"/>
          <w:jc w:val="center"/>
        </w:trPr>
        <w:tc>
          <w:tcPr>
            <w:tcW w:w="1296" w:type="dxa"/>
            <w:tcBorders>
              <w:top w:val="nil"/>
              <w:left w:val="single" w:sz="12" w:space="0" w:color="auto"/>
              <w:bottom w:val="single" w:sz="8" w:space="0" w:color="auto"/>
              <w:right w:val="single" w:sz="8" w:space="0" w:color="auto"/>
            </w:tcBorders>
          </w:tcPr>
          <w:p w14:paraId="607366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CS110200</w:t>
            </w:r>
          </w:p>
        </w:tc>
        <w:tc>
          <w:tcPr>
            <w:tcW w:w="3402" w:type="dxa"/>
            <w:tcBorders>
              <w:top w:val="nil"/>
              <w:left w:val="nil"/>
              <w:bottom w:val="single" w:sz="8" w:space="0" w:color="auto"/>
              <w:right w:val="single" w:sz="12" w:space="0" w:color="auto"/>
            </w:tcBorders>
          </w:tcPr>
          <w:p w14:paraId="4624EE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1EAD9E4"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79B5AD0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9BB13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8F62C74"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7141A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563C2A"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6C4EE8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398CA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CD4BD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86951A5" w14:textId="77777777" w:rsidR="00CF4BBC" w:rsidRPr="00476D2F" w:rsidRDefault="00CF4BBC" w:rsidP="00543C19">
            <w:pPr>
              <w:spacing w:before="20" w:after="20"/>
              <w:jc w:val="center"/>
              <w:rPr>
                <w:color w:val="000000"/>
                <w:sz w:val="22"/>
                <w:szCs w:val="24"/>
                <w:lang w:eastAsia="el-GR"/>
              </w:rPr>
            </w:pPr>
          </w:p>
        </w:tc>
      </w:tr>
      <w:tr w:rsidR="00CF4BBC" w:rsidRPr="00110E6A" w14:paraId="74B5CC3F" w14:textId="77777777" w:rsidTr="00543C19">
        <w:trPr>
          <w:cantSplit/>
          <w:trHeight w:val="791"/>
          <w:jc w:val="center"/>
        </w:trPr>
        <w:tc>
          <w:tcPr>
            <w:tcW w:w="1296" w:type="dxa"/>
            <w:tcBorders>
              <w:top w:val="nil"/>
              <w:left w:val="single" w:sz="12" w:space="0" w:color="auto"/>
              <w:bottom w:val="single" w:sz="8" w:space="0" w:color="auto"/>
              <w:right w:val="single" w:sz="8" w:space="0" w:color="auto"/>
            </w:tcBorders>
          </w:tcPr>
          <w:p w14:paraId="50DF86DA" w14:textId="77777777" w:rsidR="00CF4BBC" w:rsidRPr="00476D2F" w:rsidRDefault="00CF4BBC" w:rsidP="00543C19">
            <w:pPr>
              <w:spacing w:before="20" w:after="20"/>
              <w:jc w:val="center"/>
              <w:rPr>
                <w:color w:val="000000"/>
                <w:sz w:val="22"/>
                <w:szCs w:val="24"/>
              </w:rPr>
            </w:pPr>
            <w:r w:rsidRPr="00476D2F">
              <w:rPr>
                <w:color w:val="000000"/>
                <w:sz w:val="22"/>
                <w:szCs w:val="24"/>
              </w:rPr>
              <w:t>CS110200</w:t>
            </w:r>
          </w:p>
          <w:p w14:paraId="2A453D1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3D44E0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669B14B"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FC33DF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02C53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8BD5E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298C8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A5811B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FAD0E3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677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C159E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467FF32" w14:textId="77777777" w:rsidR="00CF4BBC" w:rsidRPr="00476D2F" w:rsidRDefault="00CF4BBC" w:rsidP="00543C19">
            <w:pPr>
              <w:spacing w:before="20" w:after="20"/>
              <w:jc w:val="center"/>
              <w:rPr>
                <w:color w:val="000000"/>
                <w:sz w:val="22"/>
                <w:szCs w:val="24"/>
                <w:lang w:eastAsia="el-GR"/>
              </w:rPr>
            </w:pPr>
          </w:p>
        </w:tc>
      </w:tr>
      <w:tr w:rsidR="00CF4BBC" w:rsidRPr="00110E6A" w14:paraId="0642CF60" w14:textId="77777777" w:rsidTr="00543C19">
        <w:trPr>
          <w:cantSplit/>
          <w:trHeight w:val="320"/>
          <w:jc w:val="center"/>
        </w:trPr>
        <w:tc>
          <w:tcPr>
            <w:tcW w:w="1296" w:type="dxa"/>
            <w:tcBorders>
              <w:top w:val="nil"/>
              <w:left w:val="single" w:sz="12" w:space="0" w:color="auto"/>
              <w:bottom w:val="single" w:sz="8" w:space="0" w:color="auto"/>
              <w:right w:val="single" w:sz="8" w:space="0" w:color="auto"/>
            </w:tcBorders>
          </w:tcPr>
          <w:p w14:paraId="7D6977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CS110300</w:t>
            </w:r>
          </w:p>
        </w:tc>
        <w:tc>
          <w:tcPr>
            <w:tcW w:w="3402" w:type="dxa"/>
            <w:tcBorders>
              <w:top w:val="nil"/>
              <w:left w:val="nil"/>
              <w:bottom w:val="single" w:sz="8" w:space="0" w:color="auto"/>
              <w:right w:val="single" w:sz="12" w:space="0" w:color="auto"/>
            </w:tcBorders>
          </w:tcPr>
          <w:p w14:paraId="5223420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Retrieve statistics information</w:t>
            </w:r>
          </w:p>
        </w:tc>
        <w:tc>
          <w:tcPr>
            <w:tcW w:w="850" w:type="dxa"/>
            <w:tcBorders>
              <w:top w:val="single" w:sz="8" w:space="0" w:color="auto"/>
              <w:left w:val="single" w:sz="12" w:space="0" w:color="auto"/>
              <w:bottom w:val="single" w:sz="8" w:space="0" w:color="auto"/>
              <w:right w:val="single" w:sz="4" w:space="0" w:color="auto"/>
            </w:tcBorders>
          </w:tcPr>
          <w:p w14:paraId="2DA92BE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065EE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574059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07F9E7"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00AF0A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EBF196D"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243F2D8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6C1B5E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6D664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F933B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F0F569"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C1A57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CS110400</w:t>
            </w:r>
          </w:p>
        </w:tc>
        <w:tc>
          <w:tcPr>
            <w:tcW w:w="3402" w:type="dxa"/>
            <w:tcBorders>
              <w:top w:val="nil"/>
              <w:left w:val="nil"/>
              <w:bottom w:val="single" w:sz="8" w:space="0" w:color="auto"/>
              <w:right w:val="single" w:sz="12" w:space="0" w:color="auto"/>
            </w:tcBorders>
          </w:tcPr>
          <w:p w14:paraId="298AD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statistics information</w:t>
            </w:r>
          </w:p>
        </w:tc>
        <w:tc>
          <w:tcPr>
            <w:tcW w:w="850" w:type="dxa"/>
            <w:tcBorders>
              <w:top w:val="single" w:sz="8" w:space="0" w:color="auto"/>
              <w:left w:val="single" w:sz="12" w:space="0" w:color="auto"/>
              <w:bottom w:val="single" w:sz="8" w:space="0" w:color="auto"/>
              <w:right w:val="single" w:sz="4" w:space="0" w:color="auto"/>
            </w:tcBorders>
          </w:tcPr>
          <w:p w14:paraId="4F1B48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4BA4F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A875B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5D5C935"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594AE4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3EF94B7"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49291B0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8FEC0C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362E9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9A73033" w14:textId="77777777" w:rsidR="00CF4BBC" w:rsidRPr="00476D2F" w:rsidRDefault="00CF4BBC" w:rsidP="00543C19">
            <w:pPr>
              <w:spacing w:before="20" w:after="20"/>
              <w:jc w:val="center"/>
              <w:rPr>
                <w:i/>
                <w:iCs/>
                <w:color w:val="000000"/>
                <w:sz w:val="22"/>
                <w:szCs w:val="24"/>
                <w:lang w:eastAsia="el-GR"/>
              </w:rPr>
            </w:pPr>
          </w:p>
        </w:tc>
      </w:tr>
      <w:tr w:rsidR="00CF4BBC" w:rsidRPr="00110E6A" w14:paraId="24528E2A"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300391A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CS110500</w:t>
            </w:r>
          </w:p>
        </w:tc>
        <w:tc>
          <w:tcPr>
            <w:tcW w:w="3402" w:type="dxa"/>
            <w:tcBorders>
              <w:top w:val="nil"/>
              <w:left w:val="nil"/>
              <w:bottom w:val="single" w:sz="8" w:space="0" w:color="auto"/>
              <w:right w:val="single" w:sz="12" w:space="0" w:color="auto"/>
            </w:tcBorders>
          </w:tcPr>
          <w:p w14:paraId="13F7FC6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statistics information from NA</w:t>
            </w:r>
          </w:p>
        </w:tc>
        <w:tc>
          <w:tcPr>
            <w:tcW w:w="850" w:type="dxa"/>
            <w:tcBorders>
              <w:top w:val="single" w:sz="8" w:space="0" w:color="auto"/>
              <w:left w:val="single" w:sz="12" w:space="0" w:color="auto"/>
              <w:bottom w:val="single" w:sz="8" w:space="0" w:color="auto"/>
              <w:right w:val="single" w:sz="4" w:space="0" w:color="auto"/>
            </w:tcBorders>
          </w:tcPr>
          <w:p w14:paraId="2B9AC6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BBDD0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E63B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A7B3DF1"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5043B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6E7D3E7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5D2E70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6F5B237" w14:textId="7F35319A"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ins w:id="3882" w:author="RFC-List.36 changes" w:date="2022-04-08T18:35:00Z">
              <w:r w:rsidR="00755B02" w:rsidRPr="00476D2F">
                <w:rPr>
                  <w:color w:val="000000"/>
                  <w:sz w:val="22"/>
                  <w:szCs w:val="24"/>
                </w:rPr>
                <w:t>, CS/MIS2</w:t>
              </w:r>
            </w:ins>
          </w:p>
        </w:tc>
        <w:tc>
          <w:tcPr>
            <w:tcW w:w="993" w:type="dxa"/>
            <w:tcBorders>
              <w:top w:val="nil"/>
              <w:left w:val="nil"/>
              <w:bottom w:val="single" w:sz="8" w:space="0" w:color="auto"/>
              <w:right w:val="single" w:sz="4" w:space="0" w:color="auto"/>
            </w:tcBorders>
          </w:tcPr>
          <w:p w14:paraId="6AC2A41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81D3A4E" w14:textId="77777777" w:rsidR="00CF4BBC" w:rsidRPr="00476D2F" w:rsidRDefault="00CF4BBC" w:rsidP="00543C19">
            <w:pPr>
              <w:spacing w:before="20" w:after="20"/>
              <w:jc w:val="center"/>
              <w:rPr>
                <w:i/>
                <w:iCs/>
                <w:color w:val="000000"/>
                <w:sz w:val="22"/>
                <w:szCs w:val="24"/>
                <w:lang w:eastAsia="el-GR"/>
              </w:rPr>
            </w:pPr>
          </w:p>
        </w:tc>
      </w:tr>
      <w:tr w:rsidR="00CF4BBC" w:rsidRPr="00110E6A" w14:paraId="42541653"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E24B4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CS110600</w:t>
            </w:r>
          </w:p>
        </w:tc>
        <w:tc>
          <w:tcPr>
            <w:tcW w:w="3402" w:type="dxa"/>
            <w:tcBorders>
              <w:top w:val="nil"/>
              <w:left w:val="nil"/>
              <w:bottom w:val="single" w:sz="8" w:space="0" w:color="auto"/>
              <w:right w:val="single" w:sz="12" w:space="0" w:color="auto"/>
            </w:tcBorders>
          </w:tcPr>
          <w:p w14:paraId="31220B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Generate common statistics</w:t>
            </w:r>
          </w:p>
        </w:tc>
        <w:tc>
          <w:tcPr>
            <w:tcW w:w="850" w:type="dxa"/>
            <w:tcBorders>
              <w:top w:val="single" w:sz="8" w:space="0" w:color="auto"/>
              <w:left w:val="single" w:sz="12" w:space="0" w:color="auto"/>
              <w:bottom w:val="single" w:sz="8" w:space="0" w:color="auto"/>
              <w:right w:val="single" w:sz="4" w:space="0" w:color="auto"/>
            </w:tcBorders>
          </w:tcPr>
          <w:p w14:paraId="0225DA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13E98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6AB7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E0192C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D67CE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2583C"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31DFBD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F7E70CB" w14:textId="290A7C45"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ins w:id="3883" w:author="RFC-List.36 changes" w:date="2022-04-08T18:35:00Z">
              <w:r w:rsidR="00755B02" w:rsidRPr="00476D2F">
                <w:rPr>
                  <w:color w:val="000000"/>
                  <w:sz w:val="22"/>
                  <w:szCs w:val="24"/>
                </w:rPr>
                <w:t>, CS/MIS2</w:t>
              </w:r>
            </w:ins>
          </w:p>
        </w:tc>
        <w:tc>
          <w:tcPr>
            <w:tcW w:w="993" w:type="dxa"/>
            <w:tcBorders>
              <w:top w:val="nil"/>
              <w:left w:val="nil"/>
              <w:bottom w:val="single" w:sz="8" w:space="0" w:color="auto"/>
              <w:right w:val="single" w:sz="4" w:space="0" w:color="auto"/>
            </w:tcBorders>
          </w:tcPr>
          <w:p w14:paraId="60BA0EF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DDC179" w14:textId="77777777" w:rsidR="00CF4BBC" w:rsidRPr="00476D2F" w:rsidRDefault="00CF4BBC" w:rsidP="00543C19">
            <w:pPr>
              <w:spacing w:before="20" w:after="20"/>
              <w:jc w:val="center"/>
              <w:rPr>
                <w:i/>
                <w:iCs/>
                <w:color w:val="000000"/>
                <w:sz w:val="22"/>
                <w:szCs w:val="24"/>
                <w:lang w:eastAsia="el-GR"/>
              </w:rPr>
            </w:pPr>
          </w:p>
        </w:tc>
      </w:tr>
      <w:tr w:rsidR="00CF4BBC" w:rsidRPr="00110E6A" w14:paraId="4DBEA956"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EE940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CS110700</w:t>
            </w:r>
          </w:p>
        </w:tc>
        <w:tc>
          <w:tcPr>
            <w:tcW w:w="3402" w:type="dxa"/>
            <w:tcBorders>
              <w:top w:val="nil"/>
              <w:left w:val="nil"/>
              <w:bottom w:val="single" w:sz="8" w:space="0" w:color="auto"/>
              <w:right w:val="single" w:sz="12" w:space="0" w:color="auto"/>
            </w:tcBorders>
          </w:tcPr>
          <w:p w14:paraId="454AFA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common statistics to NA</w:t>
            </w:r>
          </w:p>
        </w:tc>
        <w:tc>
          <w:tcPr>
            <w:tcW w:w="850" w:type="dxa"/>
            <w:tcBorders>
              <w:top w:val="single" w:sz="8" w:space="0" w:color="auto"/>
              <w:left w:val="single" w:sz="12" w:space="0" w:color="auto"/>
              <w:bottom w:val="single" w:sz="8" w:space="0" w:color="auto"/>
              <w:right w:val="single" w:sz="4" w:space="0" w:color="auto"/>
            </w:tcBorders>
          </w:tcPr>
          <w:p w14:paraId="687EC0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1BADE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8E619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7E6F1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77DF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8CCDD65"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6563498"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42CA14E" w14:textId="1C12323C"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ins w:id="3884" w:author="RFC-List.36 changes" w:date="2022-04-08T18:35:00Z">
              <w:r w:rsidR="00755B02" w:rsidRPr="00476D2F">
                <w:rPr>
                  <w:color w:val="000000"/>
                  <w:sz w:val="22"/>
                  <w:szCs w:val="24"/>
                </w:rPr>
                <w:t>, CS/MIS2</w:t>
              </w:r>
            </w:ins>
          </w:p>
        </w:tc>
        <w:tc>
          <w:tcPr>
            <w:tcW w:w="993" w:type="dxa"/>
            <w:tcBorders>
              <w:top w:val="nil"/>
              <w:left w:val="nil"/>
              <w:bottom w:val="single" w:sz="8" w:space="0" w:color="auto"/>
              <w:right w:val="single" w:sz="4" w:space="0" w:color="auto"/>
            </w:tcBorders>
          </w:tcPr>
          <w:p w14:paraId="1F35115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1E8096E" w14:textId="77777777" w:rsidR="00CF4BBC" w:rsidRPr="00476D2F" w:rsidRDefault="00CF4BBC" w:rsidP="00543C19">
            <w:pPr>
              <w:spacing w:before="20" w:after="20"/>
              <w:jc w:val="center"/>
              <w:rPr>
                <w:i/>
                <w:iCs/>
                <w:color w:val="000000"/>
                <w:sz w:val="22"/>
                <w:szCs w:val="24"/>
                <w:lang w:eastAsia="el-GR"/>
              </w:rPr>
            </w:pPr>
          </w:p>
        </w:tc>
      </w:tr>
      <w:tr w:rsidR="00CF4BBC" w:rsidRPr="00110E6A" w14:paraId="11633385" w14:textId="77777777" w:rsidTr="00543C19">
        <w:trPr>
          <w:cantSplit/>
          <w:trHeight w:val="348"/>
          <w:jc w:val="center"/>
        </w:trPr>
        <w:tc>
          <w:tcPr>
            <w:tcW w:w="1296" w:type="dxa"/>
            <w:tcBorders>
              <w:top w:val="nil"/>
              <w:left w:val="single" w:sz="12" w:space="0" w:color="auto"/>
              <w:bottom w:val="single" w:sz="8" w:space="0" w:color="auto"/>
              <w:right w:val="single" w:sz="8" w:space="0" w:color="auto"/>
            </w:tcBorders>
          </w:tcPr>
          <w:p w14:paraId="2673230F" w14:textId="77777777" w:rsidR="00CF4BBC" w:rsidRPr="00476D2F" w:rsidRDefault="00CF4BBC" w:rsidP="00543C19">
            <w:pPr>
              <w:spacing w:before="20" w:after="20"/>
              <w:rPr>
                <w:color w:val="000000"/>
                <w:sz w:val="22"/>
                <w:szCs w:val="24"/>
                <w:lang w:eastAsia="el-GR"/>
              </w:rPr>
            </w:pPr>
            <w:r w:rsidRPr="00476D2F">
              <w:rPr>
                <w:color w:val="000000"/>
                <w:sz w:val="22"/>
                <w:szCs w:val="24"/>
              </w:rPr>
              <w:t>CS110800</w:t>
            </w:r>
          </w:p>
        </w:tc>
        <w:tc>
          <w:tcPr>
            <w:tcW w:w="3402" w:type="dxa"/>
            <w:tcBorders>
              <w:top w:val="nil"/>
              <w:left w:val="nil"/>
              <w:bottom w:val="single" w:sz="8" w:space="0" w:color="auto"/>
              <w:right w:val="single" w:sz="12" w:space="0" w:color="auto"/>
            </w:tcBorders>
          </w:tcPr>
          <w:p w14:paraId="2A14AF9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common statistics</w:t>
            </w:r>
          </w:p>
        </w:tc>
        <w:tc>
          <w:tcPr>
            <w:tcW w:w="850" w:type="dxa"/>
            <w:tcBorders>
              <w:top w:val="single" w:sz="8" w:space="0" w:color="auto"/>
              <w:left w:val="single" w:sz="12" w:space="0" w:color="auto"/>
              <w:bottom w:val="single" w:sz="8" w:space="0" w:color="auto"/>
              <w:right w:val="single" w:sz="4" w:space="0" w:color="auto"/>
            </w:tcBorders>
          </w:tcPr>
          <w:p w14:paraId="76A230F0" w14:textId="77777777" w:rsidR="00CF4BBC" w:rsidRPr="00476D2F" w:rsidRDefault="00CF4BBC" w:rsidP="00543C19">
            <w:pPr>
              <w:spacing w:before="20" w:after="20"/>
              <w:jc w:val="center"/>
              <w:rPr>
                <w:color w:val="000000"/>
                <w:sz w:val="22"/>
                <w:szCs w:val="24"/>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73C60A5"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5484B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7434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7FF98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37E8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68DA6E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EC9160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35E79B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A6F0D6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4F9DD3"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5BC20DA" w14:textId="77777777" w:rsidR="00CF4BBC" w:rsidRPr="00476D2F" w:rsidRDefault="00CF4BBC" w:rsidP="00543C19">
            <w:pPr>
              <w:spacing w:before="20" w:after="20"/>
              <w:rPr>
                <w:color w:val="000000"/>
                <w:sz w:val="22"/>
                <w:szCs w:val="24"/>
                <w:lang w:eastAsia="el-GR"/>
              </w:rPr>
            </w:pPr>
            <w:r w:rsidRPr="00476D2F">
              <w:rPr>
                <w:color w:val="000000"/>
                <w:sz w:val="22"/>
                <w:szCs w:val="24"/>
              </w:rPr>
              <w:t>CS120200</w:t>
            </w:r>
          </w:p>
        </w:tc>
        <w:tc>
          <w:tcPr>
            <w:tcW w:w="3402" w:type="dxa"/>
            <w:tcBorders>
              <w:top w:val="nil"/>
              <w:left w:val="nil"/>
              <w:bottom w:val="single" w:sz="8" w:space="0" w:color="auto"/>
              <w:right w:val="single" w:sz="12" w:space="0" w:color="auto"/>
            </w:tcBorders>
          </w:tcPr>
          <w:p w14:paraId="3D45132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Risk Analysis profiles</w:t>
            </w:r>
          </w:p>
        </w:tc>
        <w:tc>
          <w:tcPr>
            <w:tcW w:w="850" w:type="dxa"/>
            <w:tcBorders>
              <w:top w:val="single" w:sz="8" w:space="0" w:color="auto"/>
              <w:left w:val="single" w:sz="12" w:space="0" w:color="auto"/>
              <w:bottom w:val="single" w:sz="8" w:space="0" w:color="auto"/>
              <w:right w:val="single" w:sz="4" w:space="0" w:color="auto"/>
            </w:tcBorders>
          </w:tcPr>
          <w:p w14:paraId="1DFB9ADA"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8706A12"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A21C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2518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3763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56F891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8E78D8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2D1D6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CDDC7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38EEE0F" w14:textId="77777777" w:rsidR="00CF4BBC" w:rsidRPr="00476D2F" w:rsidRDefault="00CF4BBC" w:rsidP="00543C19">
            <w:pPr>
              <w:spacing w:before="20" w:after="20"/>
              <w:jc w:val="center"/>
              <w:rPr>
                <w:color w:val="000000"/>
                <w:sz w:val="22"/>
                <w:szCs w:val="24"/>
                <w:lang w:eastAsia="el-GR"/>
              </w:rPr>
            </w:pPr>
          </w:p>
        </w:tc>
      </w:tr>
      <w:tr w:rsidR="00CF4BBC" w:rsidRPr="00110E6A" w14:paraId="6DCD2503"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0266828B" w14:textId="77777777" w:rsidR="00CF4BBC" w:rsidRPr="00476D2F" w:rsidRDefault="00CF4BBC" w:rsidP="00543C19">
            <w:pPr>
              <w:spacing w:before="20" w:after="20"/>
              <w:rPr>
                <w:color w:val="000000"/>
                <w:sz w:val="22"/>
                <w:szCs w:val="24"/>
                <w:lang w:eastAsia="el-GR"/>
              </w:rPr>
            </w:pPr>
            <w:r w:rsidRPr="00476D2F">
              <w:rPr>
                <w:color w:val="000000"/>
                <w:sz w:val="22"/>
                <w:szCs w:val="24"/>
              </w:rPr>
              <w:t>CS130100</w:t>
            </w:r>
          </w:p>
        </w:tc>
        <w:tc>
          <w:tcPr>
            <w:tcW w:w="3402" w:type="dxa"/>
            <w:tcBorders>
              <w:top w:val="nil"/>
              <w:left w:val="nil"/>
              <w:bottom w:val="single" w:sz="8" w:space="0" w:color="auto"/>
              <w:right w:val="single" w:sz="12" w:space="0" w:color="auto"/>
            </w:tcBorders>
          </w:tcPr>
          <w:p w14:paraId="31AACEA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Locate movement data</w:t>
            </w:r>
          </w:p>
        </w:tc>
        <w:tc>
          <w:tcPr>
            <w:tcW w:w="850" w:type="dxa"/>
            <w:tcBorders>
              <w:top w:val="single" w:sz="8" w:space="0" w:color="auto"/>
              <w:left w:val="single" w:sz="12" w:space="0" w:color="auto"/>
              <w:bottom w:val="single" w:sz="8" w:space="0" w:color="auto"/>
              <w:right w:val="single" w:sz="4" w:space="0" w:color="auto"/>
            </w:tcBorders>
          </w:tcPr>
          <w:p w14:paraId="00C609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85EACE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31BF8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3070F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0E08A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1121B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4E5412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A00B4B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8223B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245862A5" w14:textId="77777777" w:rsidR="00CF4BBC" w:rsidRPr="00476D2F" w:rsidRDefault="00CF4BBC" w:rsidP="00543C19">
            <w:pPr>
              <w:spacing w:before="20" w:after="20"/>
              <w:jc w:val="center"/>
              <w:rPr>
                <w:color w:val="000000"/>
                <w:sz w:val="22"/>
                <w:szCs w:val="24"/>
                <w:lang w:eastAsia="el-GR"/>
              </w:rPr>
            </w:pPr>
          </w:p>
        </w:tc>
      </w:tr>
      <w:tr w:rsidR="00CF4BBC" w:rsidRPr="00110E6A" w14:paraId="18DCF62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7211D275" w14:textId="77777777" w:rsidR="00CF4BBC" w:rsidRPr="00476D2F" w:rsidRDefault="00CF4BBC" w:rsidP="00543C19">
            <w:pPr>
              <w:spacing w:before="20" w:after="20"/>
              <w:rPr>
                <w:color w:val="000000"/>
                <w:sz w:val="22"/>
                <w:szCs w:val="24"/>
                <w:lang w:eastAsia="el-GR"/>
              </w:rPr>
            </w:pPr>
            <w:r w:rsidRPr="00476D2F">
              <w:rPr>
                <w:color w:val="000000"/>
                <w:sz w:val="22"/>
                <w:szCs w:val="24"/>
              </w:rPr>
              <w:t>CS130200</w:t>
            </w:r>
          </w:p>
        </w:tc>
        <w:tc>
          <w:tcPr>
            <w:tcW w:w="3402" w:type="dxa"/>
            <w:tcBorders>
              <w:top w:val="nil"/>
              <w:left w:val="nil"/>
              <w:bottom w:val="single" w:sz="8" w:space="0" w:color="auto"/>
              <w:right w:val="single" w:sz="12" w:space="0" w:color="auto"/>
            </w:tcBorders>
          </w:tcPr>
          <w:p w14:paraId="30C3C1C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Reload data from off line support</w:t>
            </w:r>
          </w:p>
        </w:tc>
        <w:tc>
          <w:tcPr>
            <w:tcW w:w="850" w:type="dxa"/>
            <w:tcBorders>
              <w:top w:val="single" w:sz="8" w:space="0" w:color="auto"/>
              <w:left w:val="single" w:sz="12" w:space="0" w:color="auto"/>
              <w:bottom w:val="single" w:sz="8" w:space="0" w:color="auto"/>
              <w:right w:val="single" w:sz="4" w:space="0" w:color="auto"/>
            </w:tcBorders>
          </w:tcPr>
          <w:p w14:paraId="60ED98B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60902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B45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C6856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9C2B93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490B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3513C9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8D6F4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2F2C0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5C244F9" w14:textId="77777777" w:rsidR="00CF4BBC" w:rsidRPr="00476D2F" w:rsidRDefault="00CF4BBC" w:rsidP="00543C19">
            <w:pPr>
              <w:spacing w:before="20" w:after="20"/>
              <w:jc w:val="center"/>
              <w:rPr>
                <w:color w:val="000000"/>
                <w:sz w:val="22"/>
                <w:szCs w:val="24"/>
                <w:lang w:eastAsia="el-GR"/>
              </w:rPr>
            </w:pPr>
          </w:p>
        </w:tc>
      </w:tr>
      <w:tr w:rsidR="00CF4BBC" w:rsidRPr="00110E6A" w14:paraId="2C7FB373" w14:textId="77777777" w:rsidTr="00543C19">
        <w:trPr>
          <w:cantSplit/>
          <w:trHeight w:val="340"/>
          <w:jc w:val="center"/>
        </w:trPr>
        <w:tc>
          <w:tcPr>
            <w:tcW w:w="1296" w:type="dxa"/>
            <w:tcBorders>
              <w:top w:val="nil"/>
              <w:left w:val="single" w:sz="12" w:space="0" w:color="auto"/>
              <w:bottom w:val="single" w:sz="8" w:space="0" w:color="auto"/>
              <w:right w:val="single" w:sz="8" w:space="0" w:color="auto"/>
            </w:tcBorders>
          </w:tcPr>
          <w:p w14:paraId="6FDAF227" w14:textId="77777777" w:rsidR="00CF4BBC" w:rsidRPr="00476D2F" w:rsidRDefault="00CF4BBC" w:rsidP="00543C19">
            <w:pPr>
              <w:spacing w:before="20" w:after="20"/>
              <w:rPr>
                <w:color w:val="000000"/>
                <w:sz w:val="22"/>
                <w:szCs w:val="24"/>
                <w:lang w:eastAsia="el-GR"/>
              </w:rPr>
            </w:pPr>
            <w:r w:rsidRPr="00476D2F">
              <w:rPr>
                <w:color w:val="000000"/>
                <w:sz w:val="22"/>
                <w:szCs w:val="24"/>
              </w:rPr>
              <w:t>CS130400</w:t>
            </w:r>
          </w:p>
        </w:tc>
        <w:tc>
          <w:tcPr>
            <w:tcW w:w="3402" w:type="dxa"/>
            <w:tcBorders>
              <w:top w:val="nil"/>
              <w:left w:val="nil"/>
              <w:bottom w:val="single" w:sz="8" w:space="0" w:color="auto"/>
              <w:right w:val="single" w:sz="12" w:space="0" w:color="auto"/>
            </w:tcBorders>
          </w:tcPr>
          <w:p w14:paraId="3D88BBC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movement data</w:t>
            </w:r>
          </w:p>
        </w:tc>
        <w:tc>
          <w:tcPr>
            <w:tcW w:w="850" w:type="dxa"/>
            <w:tcBorders>
              <w:top w:val="single" w:sz="8" w:space="0" w:color="auto"/>
              <w:left w:val="single" w:sz="12" w:space="0" w:color="auto"/>
              <w:bottom w:val="single" w:sz="8" w:space="0" w:color="auto"/>
              <w:right w:val="single" w:sz="4" w:space="0" w:color="auto"/>
            </w:tcBorders>
          </w:tcPr>
          <w:p w14:paraId="419893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564C5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B17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917E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2C182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4BA68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E54D62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A7512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8E23D7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A5C92FC" w14:textId="77777777" w:rsidR="00CF4BBC" w:rsidRPr="00476D2F" w:rsidRDefault="00CF4BBC" w:rsidP="00543C19">
            <w:pPr>
              <w:spacing w:before="20" w:after="20"/>
              <w:jc w:val="center"/>
              <w:rPr>
                <w:color w:val="000000"/>
                <w:sz w:val="22"/>
                <w:szCs w:val="24"/>
                <w:lang w:eastAsia="el-GR"/>
              </w:rPr>
            </w:pPr>
          </w:p>
        </w:tc>
      </w:tr>
      <w:tr w:rsidR="00CF4BBC" w:rsidRPr="00110E6A" w14:paraId="036763C7"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3A141DD1" w14:textId="77777777" w:rsidR="00CF4BBC" w:rsidRPr="00476D2F" w:rsidRDefault="00CF4BBC" w:rsidP="00543C19">
            <w:pPr>
              <w:spacing w:before="20" w:after="20"/>
              <w:rPr>
                <w:color w:val="000000"/>
                <w:sz w:val="22"/>
                <w:szCs w:val="24"/>
                <w:lang w:eastAsia="el-GR"/>
              </w:rPr>
            </w:pPr>
            <w:r w:rsidRPr="00476D2F">
              <w:rPr>
                <w:color w:val="000000"/>
                <w:sz w:val="22"/>
                <w:szCs w:val="24"/>
              </w:rPr>
              <w:t>CS130500</w:t>
            </w:r>
          </w:p>
        </w:tc>
        <w:tc>
          <w:tcPr>
            <w:tcW w:w="3402" w:type="dxa"/>
            <w:tcBorders>
              <w:top w:val="nil"/>
              <w:left w:val="nil"/>
              <w:bottom w:val="single" w:sz="8" w:space="0" w:color="auto"/>
              <w:right w:val="single" w:sz="12" w:space="0" w:color="auto"/>
            </w:tcBorders>
          </w:tcPr>
          <w:p w14:paraId="30C8A9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Remove uploaded data</w:t>
            </w:r>
          </w:p>
        </w:tc>
        <w:tc>
          <w:tcPr>
            <w:tcW w:w="850" w:type="dxa"/>
            <w:tcBorders>
              <w:top w:val="single" w:sz="8" w:space="0" w:color="auto"/>
              <w:left w:val="single" w:sz="12" w:space="0" w:color="auto"/>
              <w:bottom w:val="single" w:sz="8" w:space="0" w:color="auto"/>
              <w:right w:val="single" w:sz="4" w:space="0" w:color="auto"/>
            </w:tcBorders>
          </w:tcPr>
          <w:p w14:paraId="1D0849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1EC3D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F10B3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EC6A9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66C36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66173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95506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3B4F5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C5EE1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4F0EBCA2" w14:textId="77777777" w:rsidR="00CF4BBC" w:rsidRPr="00476D2F" w:rsidRDefault="00CF4BBC" w:rsidP="00543C19">
            <w:pPr>
              <w:spacing w:before="20" w:after="20"/>
              <w:jc w:val="center"/>
              <w:rPr>
                <w:color w:val="000000"/>
                <w:sz w:val="22"/>
                <w:szCs w:val="24"/>
                <w:lang w:eastAsia="el-GR"/>
              </w:rPr>
            </w:pPr>
          </w:p>
        </w:tc>
      </w:tr>
      <w:tr w:rsidR="00CF4BBC" w:rsidRPr="00110E6A" w14:paraId="541DED47" w14:textId="77777777" w:rsidTr="00543C19">
        <w:trPr>
          <w:cantSplit/>
          <w:trHeight w:val="302"/>
          <w:jc w:val="center"/>
        </w:trPr>
        <w:tc>
          <w:tcPr>
            <w:tcW w:w="1296" w:type="dxa"/>
            <w:tcBorders>
              <w:top w:val="nil"/>
              <w:left w:val="single" w:sz="12" w:space="0" w:color="auto"/>
              <w:bottom w:val="single" w:sz="8" w:space="0" w:color="auto"/>
              <w:right w:val="single" w:sz="8" w:space="0" w:color="auto"/>
            </w:tcBorders>
          </w:tcPr>
          <w:p w14:paraId="306B835D" w14:textId="77777777" w:rsidR="00CF4BBC" w:rsidRPr="00476D2F" w:rsidRDefault="00CF4BBC" w:rsidP="00543C19">
            <w:pPr>
              <w:spacing w:before="20" w:after="20"/>
              <w:rPr>
                <w:color w:val="000000"/>
                <w:sz w:val="22"/>
                <w:szCs w:val="24"/>
                <w:lang w:eastAsia="el-GR"/>
              </w:rPr>
            </w:pPr>
            <w:r w:rsidRPr="00476D2F">
              <w:rPr>
                <w:color w:val="000000"/>
                <w:sz w:val="22"/>
                <w:szCs w:val="24"/>
              </w:rPr>
              <w:t>CS140100</w:t>
            </w:r>
          </w:p>
        </w:tc>
        <w:tc>
          <w:tcPr>
            <w:tcW w:w="3402" w:type="dxa"/>
            <w:tcBorders>
              <w:top w:val="nil"/>
              <w:left w:val="nil"/>
              <w:bottom w:val="single" w:sz="8" w:space="0" w:color="auto"/>
              <w:right w:val="single" w:sz="12" w:space="0" w:color="auto"/>
            </w:tcBorders>
          </w:tcPr>
          <w:p w14:paraId="279B57D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Choose kind of statistics data</w:t>
            </w:r>
          </w:p>
        </w:tc>
        <w:tc>
          <w:tcPr>
            <w:tcW w:w="850" w:type="dxa"/>
            <w:tcBorders>
              <w:top w:val="single" w:sz="8" w:space="0" w:color="auto"/>
              <w:left w:val="single" w:sz="12" w:space="0" w:color="auto"/>
              <w:bottom w:val="single" w:sz="8" w:space="0" w:color="auto"/>
              <w:right w:val="single" w:sz="4" w:space="0" w:color="auto"/>
            </w:tcBorders>
          </w:tcPr>
          <w:p w14:paraId="0D865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65B25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1B277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68C2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593034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6C0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31A2C2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C155A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D52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7B2DEE5" w14:textId="77777777" w:rsidR="00CF4BBC" w:rsidRPr="00476D2F" w:rsidRDefault="00CF4BBC" w:rsidP="00543C19">
            <w:pPr>
              <w:spacing w:before="20" w:after="20"/>
              <w:jc w:val="center"/>
              <w:rPr>
                <w:color w:val="000000"/>
                <w:sz w:val="22"/>
                <w:szCs w:val="24"/>
                <w:lang w:eastAsia="el-GR"/>
              </w:rPr>
            </w:pPr>
          </w:p>
        </w:tc>
      </w:tr>
      <w:tr w:rsidR="00CF4BBC" w:rsidRPr="00110E6A" w14:paraId="7382DCA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B24A0D3" w14:textId="77777777" w:rsidR="00CF4BBC" w:rsidRPr="00476D2F" w:rsidRDefault="00CF4BBC" w:rsidP="00543C19">
            <w:pPr>
              <w:spacing w:before="20" w:after="20"/>
              <w:rPr>
                <w:color w:val="000000"/>
                <w:sz w:val="22"/>
                <w:szCs w:val="24"/>
                <w:lang w:eastAsia="el-GR"/>
              </w:rPr>
            </w:pPr>
            <w:r w:rsidRPr="00476D2F">
              <w:rPr>
                <w:color w:val="000000"/>
                <w:sz w:val="22"/>
                <w:szCs w:val="24"/>
              </w:rPr>
              <w:t>CS140200</w:t>
            </w:r>
          </w:p>
        </w:tc>
        <w:tc>
          <w:tcPr>
            <w:tcW w:w="3402" w:type="dxa"/>
            <w:tcBorders>
              <w:top w:val="nil"/>
              <w:left w:val="nil"/>
              <w:bottom w:val="single" w:sz="8" w:space="0" w:color="auto"/>
              <w:right w:val="single" w:sz="12" w:space="0" w:color="auto"/>
            </w:tcBorders>
          </w:tcPr>
          <w:p w14:paraId="673A84E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Define analysis criteria</w:t>
            </w:r>
          </w:p>
        </w:tc>
        <w:tc>
          <w:tcPr>
            <w:tcW w:w="850" w:type="dxa"/>
            <w:tcBorders>
              <w:top w:val="single" w:sz="8" w:space="0" w:color="auto"/>
              <w:left w:val="single" w:sz="12" w:space="0" w:color="auto"/>
              <w:bottom w:val="single" w:sz="8" w:space="0" w:color="auto"/>
              <w:right w:val="single" w:sz="4" w:space="0" w:color="auto"/>
            </w:tcBorders>
          </w:tcPr>
          <w:p w14:paraId="4B0AA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3A358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C80E1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749E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49FC52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006CE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501E950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04789C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37E65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67211" w14:textId="77777777" w:rsidR="00CF4BBC" w:rsidRPr="00476D2F" w:rsidRDefault="00CF4BBC" w:rsidP="00543C19">
            <w:pPr>
              <w:spacing w:before="20" w:after="20"/>
              <w:jc w:val="center"/>
              <w:rPr>
                <w:color w:val="000000"/>
                <w:sz w:val="22"/>
                <w:szCs w:val="24"/>
                <w:lang w:eastAsia="el-GR"/>
              </w:rPr>
            </w:pPr>
          </w:p>
        </w:tc>
      </w:tr>
      <w:tr w:rsidR="00CF4BBC" w:rsidRPr="00110E6A" w14:paraId="3DB27897" w14:textId="77777777" w:rsidTr="00543C19">
        <w:trPr>
          <w:cantSplit/>
          <w:trHeight w:val="359"/>
          <w:jc w:val="center"/>
        </w:trPr>
        <w:tc>
          <w:tcPr>
            <w:tcW w:w="1296" w:type="dxa"/>
            <w:tcBorders>
              <w:top w:val="nil"/>
              <w:left w:val="single" w:sz="12" w:space="0" w:color="auto"/>
              <w:bottom w:val="single" w:sz="8" w:space="0" w:color="auto"/>
              <w:right w:val="single" w:sz="8" w:space="0" w:color="auto"/>
            </w:tcBorders>
          </w:tcPr>
          <w:p w14:paraId="7E58C544" w14:textId="77777777" w:rsidR="00CF4BBC" w:rsidRPr="00476D2F" w:rsidRDefault="00CF4BBC" w:rsidP="00543C19">
            <w:pPr>
              <w:spacing w:before="20" w:after="20"/>
              <w:rPr>
                <w:color w:val="000000"/>
                <w:sz w:val="22"/>
                <w:szCs w:val="24"/>
                <w:lang w:eastAsia="el-GR"/>
              </w:rPr>
            </w:pPr>
            <w:r w:rsidRPr="00476D2F">
              <w:rPr>
                <w:color w:val="000000"/>
                <w:sz w:val="22"/>
                <w:szCs w:val="24"/>
              </w:rPr>
              <w:t>CS140300</w:t>
            </w:r>
          </w:p>
        </w:tc>
        <w:tc>
          <w:tcPr>
            <w:tcW w:w="3402" w:type="dxa"/>
            <w:tcBorders>
              <w:top w:val="nil"/>
              <w:left w:val="nil"/>
              <w:bottom w:val="single" w:sz="8" w:space="0" w:color="auto"/>
              <w:right w:val="single" w:sz="12" w:space="0" w:color="auto"/>
            </w:tcBorders>
          </w:tcPr>
          <w:p w14:paraId="2E94BB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trends</w:t>
            </w:r>
          </w:p>
        </w:tc>
        <w:tc>
          <w:tcPr>
            <w:tcW w:w="850" w:type="dxa"/>
            <w:tcBorders>
              <w:top w:val="single" w:sz="8" w:space="0" w:color="auto"/>
              <w:left w:val="single" w:sz="12" w:space="0" w:color="auto"/>
              <w:bottom w:val="single" w:sz="8" w:space="0" w:color="auto"/>
              <w:right w:val="single" w:sz="4" w:space="0" w:color="auto"/>
            </w:tcBorders>
          </w:tcPr>
          <w:p w14:paraId="1AEE3D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0C935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2065D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9509A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43CBC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905C4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0D5D285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9E1B9A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39CBF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F5AE93B" w14:textId="77777777" w:rsidR="00CF4BBC" w:rsidRPr="00476D2F" w:rsidRDefault="00CF4BBC" w:rsidP="00543C19">
            <w:pPr>
              <w:spacing w:before="20" w:after="20"/>
              <w:jc w:val="center"/>
              <w:rPr>
                <w:color w:val="000000"/>
                <w:sz w:val="22"/>
                <w:szCs w:val="24"/>
                <w:lang w:eastAsia="el-GR"/>
              </w:rPr>
            </w:pPr>
          </w:p>
        </w:tc>
      </w:tr>
      <w:tr w:rsidR="00CF4BBC" w:rsidRPr="00110E6A" w14:paraId="5251D3C8"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02C911E0" w14:textId="77777777" w:rsidR="00CF4BBC" w:rsidRPr="00476D2F" w:rsidRDefault="00CF4BBC" w:rsidP="00543C19">
            <w:pPr>
              <w:spacing w:before="20" w:after="20"/>
              <w:rPr>
                <w:color w:val="000000"/>
                <w:sz w:val="22"/>
                <w:szCs w:val="24"/>
                <w:lang w:eastAsia="el-GR"/>
              </w:rPr>
            </w:pPr>
            <w:r w:rsidRPr="00476D2F">
              <w:rPr>
                <w:color w:val="000000"/>
                <w:sz w:val="22"/>
                <w:szCs w:val="24"/>
              </w:rPr>
              <w:t>CS140400</w:t>
            </w:r>
          </w:p>
        </w:tc>
        <w:tc>
          <w:tcPr>
            <w:tcW w:w="3402" w:type="dxa"/>
            <w:tcBorders>
              <w:top w:val="nil"/>
              <w:left w:val="nil"/>
              <w:bottom w:val="single" w:sz="8" w:space="0" w:color="auto"/>
              <w:right w:val="single" w:sz="12" w:space="0" w:color="auto"/>
            </w:tcBorders>
          </w:tcPr>
          <w:p w14:paraId="76BF69C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current situation</w:t>
            </w:r>
          </w:p>
        </w:tc>
        <w:tc>
          <w:tcPr>
            <w:tcW w:w="850" w:type="dxa"/>
            <w:tcBorders>
              <w:top w:val="single" w:sz="8" w:space="0" w:color="auto"/>
              <w:left w:val="single" w:sz="12" w:space="0" w:color="auto"/>
              <w:bottom w:val="single" w:sz="8" w:space="0" w:color="auto"/>
              <w:right w:val="single" w:sz="4" w:space="0" w:color="auto"/>
            </w:tcBorders>
          </w:tcPr>
          <w:p w14:paraId="284917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7244D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CE47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28B82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0D0CB8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C0A53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733255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D118BE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32252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FC8B843" w14:textId="77777777" w:rsidR="00CF4BBC" w:rsidRPr="00476D2F" w:rsidRDefault="00CF4BBC" w:rsidP="00543C19">
            <w:pPr>
              <w:spacing w:before="20" w:after="20"/>
              <w:jc w:val="center"/>
              <w:rPr>
                <w:color w:val="000000"/>
                <w:sz w:val="22"/>
                <w:szCs w:val="24"/>
                <w:lang w:eastAsia="el-GR"/>
              </w:rPr>
            </w:pPr>
          </w:p>
        </w:tc>
      </w:tr>
      <w:tr w:rsidR="00CF4BBC" w:rsidRPr="00110E6A" w14:paraId="47165779" w14:textId="77777777" w:rsidTr="00543C19">
        <w:trPr>
          <w:cantSplit/>
          <w:trHeight w:val="510"/>
          <w:jc w:val="center"/>
        </w:trPr>
        <w:tc>
          <w:tcPr>
            <w:tcW w:w="1296" w:type="dxa"/>
            <w:tcBorders>
              <w:top w:val="nil"/>
              <w:left w:val="single" w:sz="12" w:space="0" w:color="auto"/>
              <w:bottom w:val="single" w:sz="8" w:space="0" w:color="auto"/>
              <w:right w:val="single" w:sz="8" w:space="0" w:color="auto"/>
            </w:tcBorders>
          </w:tcPr>
          <w:p w14:paraId="283679CC" w14:textId="77777777" w:rsidR="00CF4BBC" w:rsidRPr="00476D2F" w:rsidRDefault="00CF4BBC" w:rsidP="00543C19">
            <w:pPr>
              <w:spacing w:before="20" w:after="20"/>
              <w:rPr>
                <w:color w:val="000000"/>
                <w:sz w:val="22"/>
                <w:szCs w:val="24"/>
                <w:lang w:eastAsia="el-GR"/>
              </w:rPr>
            </w:pPr>
            <w:r w:rsidRPr="00476D2F">
              <w:rPr>
                <w:color w:val="000000"/>
                <w:sz w:val="22"/>
                <w:szCs w:val="24"/>
              </w:rPr>
              <w:t>CS140500</w:t>
            </w:r>
          </w:p>
        </w:tc>
        <w:tc>
          <w:tcPr>
            <w:tcW w:w="3402" w:type="dxa"/>
            <w:tcBorders>
              <w:top w:val="nil"/>
              <w:left w:val="nil"/>
              <w:bottom w:val="single" w:sz="8" w:space="0" w:color="auto"/>
              <w:right w:val="single" w:sz="12" w:space="0" w:color="auto"/>
            </w:tcBorders>
          </w:tcPr>
          <w:p w14:paraId="4CEB4E4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system administration statistics data</w:t>
            </w:r>
          </w:p>
        </w:tc>
        <w:tc>
          <w:tcPr>
            <w:tcW w:w="850" w:type="dxa"/>
            <w:tcBorders>
              <w:top w:val="single" w:sz="8" w:space="0" w:color="auto"/>
              <w:left w:val="single" w:sz="12" w:space="0" w:color="auto"/>
              <w:bottom w:val="single" w:sz="8" w:space="0" w:color="auto"/>
              <w:right w:val="single" w:sz="4" w:space="0" w:color="auto"/>
            </w:tcBorders>
          </w:tcPr>
          <w:p w14:paraId="7A275C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30713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192F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DEEB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B2A1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8A509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E6AEC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6FF419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98410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A8B24F9" w14:textId="77777777" w:rsidR="00CF4BBC" w:rsidRPr="00476D2F" w:rsidRDefault="00CF4BBC" w:rsidP="00543C19">
            <w:pPr>
              <w:spacing w:before="20" w:after="20"/>
              <w:jc w:val="center"/>
              <w:rPr>
                <w:color w:val="000000"/>
                <w:sz w:val="22"/>
                <w:szCs w:val="24"/>
                <w:lang w:eastAsia="el-GR"/>
              </w:rPr>
            </w:pPr>
          </w:p>
        </w:tc>
      </w:tr>
      <w:tr w:rsidR="00CF4BBC" w:rsidRPr="00110E6A" w14:paraId="3F52AD69" w14:textId="77777777" w:rsidTr="00543C19">
        <w:trPr>
          <w:cantSplit/>
          <w:trHeight w:val="581"/>
          <w:jc w:val="center"/>
        </w:trPr>
        <w:tc>
          <w:tcPr>
            <w:tcW w:w="1296" w:type="dxa"/>
            <w:tcBorders>
              <w:top w:val="nil"/>
              <w:left w:val="single" w:sz="12" w:space="0" w:color="auto"/>
              <w:bottom w:val="single" w:sz="8" w:space="0" w:color="auto"/>
              <w:right w:val="single" w:sz="8" w:space="0" w:color="auto"/>
            </w:tcBorders>
          </w:tcPr>
          <w:p w14:paraId="3F268FE7" w14:textId="77777777" w:rsidR="00CF4BBC" w:rsidRPr="00476D2F" w:rsidRDefault="00CF4BBC" w:rsidP="00543C19">
            <w:pPr>
              <w:spacing w:before="20" w:after="20"/>
              <w:rPr>
                <w:color w:val="000000"/>
                <w:sz w:val="22"/>
                <w:szCs w:val="24"/>
                <w:lang w:eastAsia="el-GR"/>
              </w:rPr>
            </w:pPr>
            <w:r w:rsidRPr="00476D2F">
              <w:rPr>
                <w:color w:val="000000"/>
                <w:sz w:val="22"/>
                <w:szCs w:val="24"/>
              </w:rPr>
              <w:t>CS150100</w:t>
            </w:r>
          </w:p>
        </w:tc>
        <w:tc>
          <w:tcPr>
            <w:tcW w:w="3402" w:type="dxa"/>
            <w:tcBorders>
              <w:top w:val="nil"/>
              <w:left w:val="nil"/>
              <w:bottom w:val="single" w:sz="8" w:space="0" w:color="auto"/>
              <w:right w:val="single" w:sz="12" w:space="0" w:color="auto"/>
            </w:tcBorders>
          </w:tcPr>
          <w:p w14:paraId="456B6DA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incoming messages statistics</w:t>
            </w:r>
          </w:p>
        </w:tc>
        <w:tc>
          <w:tcPr>
            <w:tcW w:w="850" w:type="dxa"/>
            <w:tcBorders>
              <w:top w:val="single" w:sz="8" w:space="0" w:color="auto"/>
              <w:left w:val="single" w:sz="12" w:space="0" w:color="auto"/>
              <w:bottom w:val="single" w:sz="8" w:space="0" w:color="auto"/>
              <w:right w:val="single" w:sz="4" w:space="0" w:color="auto"/>
            </w:tcBorders>
          </w:tcPr>
          <w:p w14:paraId="455B811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274B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34194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0BB54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DA473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09015B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418053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88C046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E931C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ABA12A" w14:textId="77777777" w:rsidR="00CF4BBC" w:rsidRPr="00476D2F" w:rsidRDefault="00CF4BBC" w:rsidP="00543C19">
            <w:pPr>
              <w:spacing w:before="20" w:after="20"/>
              <w:jc w:val="center"/>
              <w:rPr>
                <w:color w:val="000000"/>
                <w:sz w:val="22"/>
                <w:szCs w:val="24"/>
                <w:lang w:eastAsia="el-GR"/>
              </w:rPr>
            </w:pPr>
          </w:p>
        </w:tc>
      </w:tr>
      <w:tr w:rsidR="00CF4BBC" w:rsidRPr="00110E6A" w14:paraId="38E1B346"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1D37739" w14:textId="77777777" w:rsidR="00CF4BBC" w:rsidRPr="00476D2F" w:rsidRDefault="00CF4BBC" w:rsidP="00543C19">
            <w:pPr>
              <w:spacing w:before="20" w:after="20"/>
              <w:rPr>
                <w:color w:val="000000"/>
                <w:sz w:val="22"/>
                <w:szCs w:val="24"/>
                <w:lang w:eastAsia="el-GR"/>
              </w:rPr>
            </w:pPr>
            <w:r w:rsidRPr="00476D2F">
              <w:rPr>
                <w:color w:val="000000"/>
                <w:sz w:val="22"/>
                <w:szCs w:val="24"/>
              </w:rPr>
              <w:t>CS150200</w:t>
            </w:r>
          </w:p>
        </w:tc>
        <w:tc>
          <w:tcPr>
            <w:tcW w:w="3402" w:type="dxa"/>
            <w:tcBorders>
              <w:top w:val="nil"/>
              <w:left w:val="nil"/>
              <w:bottom w:val="single" w:sz="8" w:space="0" w:color="auto"/>
              <w:right w:val="single" w:sz="12" w:space="0" w:color="auto"/>
            </w:tcBorders>
          </w:tcPr>
          <w:p w14:paraId="0891BCF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outgoing messages statistics</w:t>
            </w:r>
          </w:p>
        </w:tc>
        <w:tc>
          <w:tcPr>
            <w:tcW w:w="850" w:type="dxa"/>
            <w:tcBorders>
              <w:top w:val="single" w:sz="8" w:space="0" w:color="auto"/>
              <w:left w:val="single" w:sz="12" w:space="0" w:color="auto"/>
              <w:bottom w:val="single" w:sz="8" w:space="0" w:color="auto"/>
              <w:right w:val="single" w:sz="4" w:space="0" w:color="auto"/>
            </w:tcBorders>
          </w:tcPr>
          <w:p w14:paraId="5A0C3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281BCD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35D9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384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F7C2F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3A4459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2EEEA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287020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6542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C342AD" w14:textId="77777777" w:rsidR="00CF4BBC" w:rsidRPr="00476D2F" w:rsidRDefault="00CF4BBC" w:rsidP="00543C19">
            <w:pPr>
              <w:spacing w:before="20" w:after="20"/>
              <w:jc w:val="center"/>
              <w:rPr>
                <w:color w:val="000000"/>
                <w:sz w:val="22"/>
                <w:szCs w:val="24"/>
                <w:lang w:eastAsia="el-GR"/>
              </w:rPr>
            </w:pPr>
          </w:p>
        </w:tc>
      </w:tr>
      <w:tr w:rsidR="00CF4BBC" w:rsidRPr="00110E6A" w14:paraId="0BCE1B2F" w14:textId="77777777" w:rsidTr="00543C19">
        <w:trPr>
          <w:cantSplit/>
          <w:trHeight w:val="424"/>
          <w:jc w:val="center"/>
        </w:trPr>
        <w:tc>
          <w:tcPr>
            <w:tcW w:w="1296" w:type="dxa"/>
            <w:tcBorders>
              <w:top w:val="nil"/>
              <w:left w:val="single" w:sz="12" w:space="0" w:color="auto"/>
              <w:bottom w:val="single" w:sz="8" w:space="0" w:color="auto"/>
              <w:right w:val="single" w:sz="8" w:space="0" w:color="auto"/>
            </w:tcBorders>
          </w:tcPr>
          <w:p w14:paraId="45A768C2" w14:textId="77777777" w:rsidR="00CF4BBC" w:rsidRPr="00476D2F" w:rsidRDefault="00CF4BBC" w:rsidP="00543C19">
            <w:pPr>
              <w:spacing w:before="20" w:after="20"/>
              <w:rPr>
                <w:color w:val="000000"/>
                <w:sz w:val="22"/>
                <w:szCs w:val="24"/>
                <w:lang w:eastAsia="el-GR"/>
              </w:rPr>
            </w:pPr>
            <w:r w:rsidRPr="00476D2F">
              <w:rPr>
                <w:color w:val="000000"/>
                <w:sz w:val="22"/>
                <w:szCs w:val="24"/>
              </w:rPr>
              <w:t>CS150400</w:t>
            </w:r>
          </w:p>
        </w:tc>
        <w:tc>
          <w:tcPr>
            <w:tcW w:w="3402" w:type="dxa"/>
            <w:tcBorders>
              <w:top w:val="nil"/>
              <w:left w:val="nil"/>
              <w:bottom w:val="single" w:sz="8" w:space="0" w:color="auto"/>
              <w:right w:val="single" w:sz="12" w:space="0" w:color="auto"/>
            </w:tcBorders>
          </w:tcPr>
          <w:p w14:paraId="426ABCA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failures data</w:t>
            </w:r>
          </w:p>
        </w:tc>
        <w:tc>
          <w:tcPr>
            <w:tcW w:w="850" w:type="dxa"/>
            <w:tcBorders>
              <w:top w:val="single" w:sz="8" w:space="0" w:color="auto"/>
              <w:left w:val="single" w:sz="12" w:space="0" w:color="auto"/>
              <w:bottom w:val="single" w:sz="8" w:space="0" w:color="auto"/>
              <w:right w:val="single" w:sz="4" w:space="0" w:color="auto"/>
            </w:tcBorders>
          </w:tcPr>
          <w:p w14:paraId="13D36A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0B2D7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7FBCFB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25B7DC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AF5629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2D4C5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7A4D1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9019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C1D713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08C921C" w14:textId="77777777" w:rsidR="00CF4BBC" w:rsidRPr="00476D2F" w:rsidRDefault="00CF4BBC" w:rsidP="00543C19">
            <w:pPr>
              <w:spacing w:before="20" w:after="20"/>
              <w:jc w:val="center"/>
              <w:rPr>
                <w:color w:val="000000"/>
                <w:sz w:val="22"/>
                <w:szCs w:val="24"/>
                <w:lang w:eastAsia="el-GR"/>
              </w:rPr>
            </w:pPr>
          </w:p>
        </w:tc>
      </w:tr>
      <w:tr w:rsidR="00CF4BBC" w:rsidRPr="00110E6A" w14:paraId="1753DA97"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CF599D6" w14:textId="77777777" w:rsidR="00CF4BBC" w:rsidRPr="00476D2F" w:rsidRDefault="00CF4BBC" w:rsidP="00543C19">
            <w:pPr>
              <w:spacing w:before="20" w:after="20"/>
              <w:rPr>
                <w:color w:val="000000"/>
                <w:sz w:val="22"/>
                <w:szCs w:val="24"/>
                <w:lang w:eastAsia="el-GR"/>
              </w:rPr>
            </w:pPr>
            <w:r w:rsidRPr="00476D2F">
              <w:rPr>
                <w:color w:val="000000"/>
                <w:sz w:val="22"/>
                <w:szCs w:val="24"/>
              </w:rPr>
              <w:t>CS150500</w:t>
            </w:r>
          </w:p>
        </w:tc>
        <w:tc>
          <w:tcPr>
            <w:tcW w:w="3402" w:type="dxa"/>
            <w:tcBorders>
              <w:top w:val="nil"/>
              <w:left w:val="nil"/>
              <w:bottom w:val="single" w:sz="8" w:space="0" w:color="auto"/>
              <w:right w:val="single" w:sz="12" w:space="0" w:color="auto"/>
            </w:tcBorders>
          </w:tcPr>
          <w:p w14:paraId="751B96A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errors and irregularities statistics</w:t>
            </w:r>
          </w:p>
        </w:tc>
        <w:tc>
          <w:tcPr>
            <w:tcW w:w="850" w:type="dxa"/>
            <w:tcBorders>
              <w:top w:val="single" w:sz="8" w:space="0" w:color="auto"/>
              <w:left w:val="single" w:sz="12" w:space="0" w:color="auto"/>
              <w:bottom w:val="single" w:sz="8" w:space="0" w:color="auto"/>
              <w:right w:val="single" w:sz="4" w:space="0" w:color="auto"/>
            </w:tcBorders>
          </w:tcPr>
          <w:p w14:paraId="3E709FC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1AF486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C7A45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9DB73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EA9A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6D2DE9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570B89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667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502D45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8992CAE" w14:textId="77777777" w:rsidR="00CF4BBC" w:rsidRPr="00476D2F" w:rsidRDefault="00CF4BBC" w:rsidP="00543C19">
            <w:pPr>
              <w:spacing w:before="20" w:after="20"/>
              <w:jc w:val="center"/>
              <w:rPr>
                <w:color w:val="000000"/>
                <w:sz w:val="22"/>
                <w:szCs w:val="24"/>
                <w:lang w:eastAsia="el-GR"/>
              </w:rPr>
            </w:pPr>
          </w:p>
        </w:tc>
      </w:tr>
      <w:tr w:rsidR="00CF4BBC" w:rsidRPr="00110E6A" w14:paraId="5CDDE839"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06F5A25C" w14:textId="77777777" w:rsidR="00CF4BBC" w:rsidRPr="00476D2F" w:rsidRDefault="00CF4BBC" w:rsidP="00543C19">
            <w:pPr>
              <w:spacing w:before="20" w:after="20"/>
              <w:rPr>
                <w:color w:val="000000"/>
                <w:sz w:val="22"/>
                <w:szCs w:val="24"/>
                <w:lang w:eastAsia="el-GR"/>
              </w:rPr>
            </w:pPr>
            <w:r w:rsidRPr="00476D2F">
              <w:rPr>
                <w:color w:val="000000"/>
                <w:sz w:val="22"/>
                <w:szCs w:val="24"/>
              </w:rPr>
              <w:t>CS150600</w:t>
            </w:r>
          </w:p>
        </w:tc>
        <w:tc>
          <w:tcPr>
            <w:tcW w:w="3402" w:type="dxa"/>
            <w:tcBorders>
              <w:top w:val="nil"/>
              <w:left w:val="nil"/>
              <w:bottom w:val="single" w:sz="8" w:space="0" w:color="auto"/>
              <w:right w:val="single" w:sz="12" w:space="0" w:color="auto"/>
            </w:tcBorders>
          </w:tcPr>
          <w:p w14:paraId="18624C3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recoveries statistics</w:t>
            </w:r>
          </w:p>
        </w:tc>
        <w:tc>
          <w:tcPr>
            <w:tcW w:w="850" w:type="dxa"/>
            <w:tcBorders>
              <w:top w:val="single" w:sz="8" w:space="0" w:color="auto"/>
              <w:left w:val="single" w:sz="12" w:space="0" w:color="auto"/>
              <w:bottom w:val="single" w:sz="8" w:space="0" w:color="auto"/>
              <w:right w:val="single" w:sz="4" w:space="0" w:color="auto"/>
            </w:tcBorders>
          </w:tcPr>
          <w:p w14:paraId="0E1179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F776F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EDD1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7B7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D6BF0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EF0E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E10B04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1471D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561B0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256894B" w14:textId="77777777" w:rsidR="00CF4BBC" w:rsidRPr="00476D2F" w:rsidRDefault="00CF4BBC" w:rsidP="00543C19">
            <w:pPr>
              <w:spacing w:before="20" w:after="20"/>
              <w:jc w:val="center"/>
              <w:rPr>
                <w:color w:val="000000"/>
                <w:sz w:val="22"/>
                <w:szCs w:val="24"/>
                <w:lang w:eastAsia="el-GR"/>
              </w:rPr>
            </w:pPr>
          </w:p>
        </w:tc>
      </w:tr>
      <w:tr w:rsidR="00CF4BBC" w:rsidRPr="00110E6A" w14:paraId="00854259" w14:textId="77777777" w:rsidTr="00543C19">
        <w:trPr>
          <w:cantSplit/>
          <w:trHeight w:val="76"/>
          <w:jc w:val="center"/>
        </w:trPr>
        <w:tc>
          <w:tcPr>
            <w:tcW w:w="1296" w:type="dxa"/>
            <w:tcBorders>
              <w:top w:val="nil"/>
              <w:left w:val="single" w:sz="12" w:space="0" w:color="auto"/>
              <w:bottom w:val="single" w:sz="8" w:space="0" w:color="auto"/>
              <w:right w:val="single" w:sz="8" w:space="0" w:color="auto"/>
            </w:tcBorders>
          </w:tcPr>
          <w:p w14:paraId="4822B4B7" w14:textId="77777777" w:rsidR="00CF4BBC" w:rsidRPr="00476D2F" w:rsidRDefault="00CF4BBC" w:rsidP="00543C19">
            <w:pPr>
              <w:spacing w:before="20" w:after="20"/>
              <w:rPr>
                <w:color w:val="000000"/>
                <w:sz w:val="22"/>
                <w:szCs w:val="24"/>
                <w:lang w:eastAsia="el-GR"/>
              </w:rPr>
            </w:pPr>
            <w:r w:rsidRPr="00476D2F">
              <w:rPr>
                <w:color w:val="000000"/>
                <w:sz w:val="22"/>
                <w:szCs w:val="24"/>
              </w:rPr>
              <w:t>CS160100</w:t>
            </w:r>
          </w:p>
        </w:tc>
        <w:tc>
          <w:tcPr>
            <w:tcW w:w="3402" w:type="dxa"/>
            <w:tcBorders>
              <w:top w:val="nil"/>
              <w:left w:val="nil"/>
              <w:bottom w:val="single" w:sz="8" w:space="0" w:color="auto"/>
              <w:right w:val="single" w:sz="12" w:space="0" w:color="auto"/>
            </w:tcBorders>
          </w:tcPr>
          <w:p w14:paraId="767B9A6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w:t>
            </w:r>
          </w:p>
        </w:tc>
        <w:tc>
          <w:tcPr>
            <w:tcW w:w="850" w:type="dxa"/>
            <w:tcBorders>
              <w:top w:val="single" w:sz="8" w:space="0" w:color="auto"/>
              <w:left w:val="single" w:sz="12" w:space="0" w:color="auto"/>
              <w:bottom w:val="single" w:sz="8" w:space="0" w:color="auto"/>
              <w:right w:val="single" w:sz="4" w:space="0" w:color="auto"/>
            </w:tcBorders>
          </w:tcPr>
          <w:p w14:paraId="7EE078E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48A209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210F4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F6EB3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4D87D0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42287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5169D9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FA9881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5D5F4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C017F81" w14:textId="77777777" w:rsidR="00CF4BBC" w:rsidRPr="00476D2F" w:rsidRDefault="00CF4BBC" w:rsidP="00543C19">
            <w:pPr>
              <w:spacing w:before="20" w:after="20"/>
              <w:jc w:val="center"/>
              <w:rPr>
                <w:color w:val="000000"/>
                <w:sz w:val="22"/>
                <w:szCs w:val="24"/>
                <w:lang w:eastAsia="el-GR"/>
              </w:rPr>
            </w:pPr>
          </w:p>
        </w:tc>
      </w:tr>
      <w:tr w:rsidR="00CF4BBC" w:rsidRPr="00110E6A" w14:paraId="67CD889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134EF294" w14:textId="77777777" w:rsidR="00CF4BBC" w:rsidRPr="00476D2F" w:rsidRDefault="00CF4BBC" w:rsidP="00543C19">
            <w:pPr>
              <w:spacing w:before="20" w:after="20"/>
              <w:rPr>
                <w:color w:val="000000"/>
                <w:sz w:val="22"/>
                <w:szCs w:val="24"/>
                <w:lang w:eastAsia="el-GR"/>
              </w:rPr>
            </w:pPr>
            <w:r w:rsidRPr="00476D2F">
              <w:rPr>
                <w:color w:val="000000"/>
                <w:sz w:val="22"/>
                <w:szCs w:val="24"/>
              </w:rPr>
              <w:t>CS160200</w:t>
            </w:r>
          </w:p>
        </w:tc>
        <w:tc>
          <w:tcPr>
            <w:tcW w:w="3402" w:type="dxa"/>
            <w:tcBorders>
              <w:top w:val="nil"/>
              <w:left w:val="nil"/>
              <w:bottom w:val="single" w:sz="8" w:space="0" w:color="auto"/>
              <w:right w:val="single" w:sz="12" w:space="0" w:color="auto"/>
            </w:tcBorders>
          </w:tcPr>
          <w:p w14:paraId="56BCCB9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profile</w:t>
            </w:r>
          </w:p>
        </w:tc>
        <w:tc>
          <w:tcPr>
            <w:tcW w:w="850" w:type="dxa"/>
            <w:tcBorders>
              <w:top w:val="single" w:sz="8" w:space="0" w:color="auto"/>
              <w:left w:val="single" w:sz="12" w:space="0" w:color="auto"/>
              <w:bottom w:val="single" w:sz="8" w:space="0" w:color="auto"/>
              <w:right w:val="single" w:sz="4" w:space="0" w:color="auto"/>
            </w:tcBorders>
          </w:tcPr>
          <w:p w14:paraId="23DC46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478343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7722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F85AF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6A03F2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CA48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F97B54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A11F32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DAB00C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448CC2C" w14:textId="77777777" w:rsidR="00CF4BBC" w:rsidRPr="00476D2F" w:rsidRDefault="00CF4BBC" w:rsidP="00543C19">
            <w:pPr>
              <w:spacing w:before="20" w:after="20"/>
              <w:jc w:val="center"/>
              <w:rPr>
                <w:color w:val="000000"/>
                <w:sz w:val="22"/>
                <w:szCs w:val="24"/>
                <w:lang w:eastAsia="el-GR"/>
              </w:rPr>
            </w:pPr>
          </w:p>
        </w:tc>
      </w:tr>
      <w:tr w:rsidR="00CF4BBC" w:rsidRPr="00110E6A" w14:paraId="6DD70478" w14:textId="77777777" w:rsidTr="00543C19">
        <w:trPr>
          <w:cantSplit/>
          <w:trHeight w:val="278"/>
          <w:jc w:val="center"/>
        </w:trPr>
        <w:tc>
          <w:tcPr>
            <w:tcW w:w="1296" w:type="dxa"/>
            <w:tcBorders>
              <w:top w:val="nil"/>
              <w:left w:val="single" w:sz="12" w:space="0" w:color="auto"/>
              <w:bottom w:val="single" w:sz="8" w:space="0" w:color="auto"/>
              <w:right w:val="single" w:sz="8" w:space="0" w:color="auto"/>
            </w:tcBorders>
          </w:tcPr>
          <w:p w14:paraId="52FD7260" w14:textId="77777777" w:rsidR="00CF4BBC" w:rsidRPr="00476D2F" w:rsidRDefault="00CF4BBC" w:rsidP="00543C19">
            <w:pPr>
              <w:spacing w:before="20" w:after="20"/>
              <w:rPr>
                <w:color w:val="000000"/>
                <w:sz w:val="22"/>
                <w:szCs w:val="24"/>
                <w:lang w:eastAsia="el-GR"/>
              </w:rPr>
            </w:pPr>
            <w:r w:rsidRPr="00476D2F">
              <w:rPr>
                <w:color w:val="000000"/>
                <w:sz w:val="22"/>
                <w:szCs w:val="24"/>
              </w:rPr>
              <w:t>CS160300</w:t>
            </w:r>
          </w:p>
        </w:tc>
        <w:tc>
          <w:tcPr>
            <w:tcW w:w="3402" w:type="dxa"/>
            <w:tcBorders>
              <w:top w:val="nil"/>
              <w:left w:val="nil"/>
              <w:bottom w:val="single" w:sz="8" w:space="0" w:color="auto"/>
              <w:right w:val="single" w:sz="12" w:space="0" w:color="auto"/>
            </w:tcBorders>
          </w:tcPr>
          <w:p w14:paraId="6019BA3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user-profile</w:t>
            </w:r>
          </w:p>
        </w:tc>
        <w:tc>
          <w:tcPr>
            <w:tcW w:w="850" w:type="dxa"/>
            <w:tcBorders>
              <w:top w:val="single" w:sz="8" w:space="0" w:color="auto"/>
              <w:left w:val="single" w:sz="12" w:space="0" w:color="auto"/>
              <w:bottom w:val="single" w:sz="8" w:space="0" w:color="auto"/>
              <w:right w:val="single" w:sz="4" w:space="0" w:color="auto"/>
            </w:tcBorders>
          </w:tcPr>
          <w:p w14:paraId="5608E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F1A192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742E9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D13C7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AC7A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7EF286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EB33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C5F1C9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7D919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4C56F" w14:textId="77777777" w:rsidR="00CF4BBC" w:rsidRPr="00476D2F" w:rsidRDefault="00CF4BBC" w:rsidP="00543C19">
            <w:pPr>
              <w:spacing w:before="20" w:after="20"/>
              <w:jc w:val="center"/>
              <w:rPr>
                <w:color w:val="000000"/>
                <w:sz w:val="22"/>
                <w:szCs w:val="24"/>
                <w:lang w:eastAsia="el-GR"/>
              </w:rPr>
            </w:pPr>
          </w:p>
        </w:tc>
      </w:tr>
      <w:tr w:rsidR="00CF4BBC" w:rsidRPr="00110E6A" w14:paraId="112B0818"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6CD364EE" w14:textId="77777777" w:rsidR="00CF4BBC" w:rsidRPr="00476D2F" w:rsidRDefault="00CF4BBC" w:rsidP="00543C19">
            <w:pPr>
              <w:spacing w:before="20" w:after="20"/>
              <w:rPr>
                <w:color w:val="000000"/>
                <w:sz w:val="22"/>
                <w:szCs w:val="24"/>
                <w:lang w:eastAsia="el-GR"/>
              </w:rPr>
            </w:pPr>
            <w:r w:rsidRPr="00476D2F">
              <w:rPr>
                <w:color w:val="000000"/>
                <w:sz w:val="22"/>
                <w:szCs w:val="24"/>
              </w:rPr>
              <w:t>CS170100</w:t>
            </w:r>
          </w:p>
        </w:tc>
        <w:tc>
          <w:tcPr>
            <w:tcW w:w="3402" w:type="dxa"/>
            <w:tcBorders>
              <w:top w:val="nil"/>
              <w:left w:val="nil"/>
              <w:bottom w:val="single" w:sz="8" w:space="0" w:color="auto"/>
              <w:right w:val="single" w:sz="12" w:space="0" w:color="auto"/>
            </w:tcBorders>
          </w:tcPr>
          <w:p w14:paraId="04D3E9B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w:t>
            </w:r>
          </w:p>
        </w:tc>
        <w:tc>
          <w:tcPr>
            <w:tcW w:w="850" w:type="dxa"/>
            <w:tcBorders>
              <w:top w:val="single" w:sz="8" w:space="0" w:color="auto"/>
              <w:left w:val="single" w:sz="12" w:space="0" w:color="auto"/>
              <w:bottom w:val="single" w:sz="8" w:space="0" w:color="auto"/>
              <w:right w:val="single" w:sz="4" w:space="0" w:color="auto"/>
            </w:tcBorders>
          </w:tcPr>
          <w:p w14:paraId="50B8B5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92010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E32B6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7E5E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CF739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3771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BDA250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ACBB2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1399DE5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0F48F52" w14:textId="77777777" w:rsidR="00CF4BBC" w:rsidRPr="00476D2F" w:rsidRDefault="00CF4BBC" w:rsidP="00543C19">
            <w:pPr>
              <w:spacing w:before="20" w:after="20"/>
              <w:jc w:val="center"/>
              <w:rPr>
                <w:color w:val="000000"/>
                <w:sz w:val="22"/>
                <w:szCs w:val="24"/>
                <w:lang w:eastAsia="el-GR"/>
              </w:rPr>
            </w:pPr>
          </w:p>
        </w:tc>
      </w:tr>
      <w:tr w:rsidR="00CF4BBC" w:rsidRPr="00110E6A" w14:paraId="6EF4B5D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AE24940" w14:textId="77777777" w:rsidR="00CF4BBC" w:rsidRPr="00476D2F" w:rsidRDefault="00CF4BBC" w:rsidP="00543C19">
            <w:pPr>
              <w:spacing w:before="20" w:after="20"/>
              <w:rPr>
                <w:color w:val="000000"/>
                <w:sz w:val="22"/>
                <w:szCs w:val="24"/>
                <w:lang w:eastAsia="el-GR"/>
              </w:rPr>
            </w:pPr>
            <w:r w:rsidRPr="00476D2F">
              <w:rPr>
                <w:color w:val="000000"/>
                <w:sz w:val="22"/>
                <w:szCs w:val="24"/>
              </w:rPr>
              <w:t>CS170200</w:t>
            </w:r>
          </w:p>
        </w:tc>
        <w:tc>
          <w:tcPr>
            <w:tcW w:w="3402" w:type="dxa"/>
            <w:tcBorders>
              <w:top w:val="nil"/>
              <w:left w:val="nil"/>
              <w:bottom w:val="single" w:sz="8" w:space="0" w:color="auto"/>
              <w:right w:val="single" w:sz="12" w:space="0" w:color="auto"/>
            </w:tcBorders>
          </w:tcPr>
          <w:p w14:paraId="1620EF8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profile</w:t>
            </w:r>
          </w:p>
        </w:tc>
        <w:tc>
          <w:tcPr>
            <w:tcW w:w="850" w:type="dxa"/>
            <w:tcBorders>
              <w:top w:val="single" w:sz="8" w:space="0" w:color="auto"/>
              <w:left w:val="single" w:sz="12" w:space="0" w:color="auto"/>
              <w:bottom w:val="single" w:sz="8" w:space="0" w:color="auto"/>
              <w:right w:val="single" w:sz="4" w:space="0" w:color="auto"/>
            </w:tcBorders>
          </w:tcPr>
          <w:p w14:paraId="0890AD6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3159598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D70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35670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613AC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BCEB2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3B2050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F78F2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7E02DC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176BB" w14:textId="77777777" w:rsidR="00CF4BBC" w:rsidRPr="00476D2F" w:rsidRDefault="00CF4BBC" w:rsidP="00543C19">
            <w:pPr>
              <w:spacing w:before="20" w:after="20"/>
              <w:jc w:val="center"/>
              <w:rPr>
                <w:color w:val="000000"/>
                <w:sz w:val="22"/>
                <w:szCs w:val="24"/>
                <w:lang w:eastAsia="el-GR"/>
              </w:rPr>
            </w:pPr>
          </w:p>
        </w:tc>
      </w:tr>
      <w:tr w:rsidR="00CF4BBC" w:rsidRPr="00110E6A" w14:paraId="43C8290E" w14:textId="77777777" w:rsidTr="00543C19">
        <w:trPr>
          <w:cantSplit/>
          <w:trHeight w:val="595"/>
          <w:jc w:val="center"/>
        </w:trPr>
        <w:tc>
          <w:tcPr>
            <w:tcW w:w="1296" w:type="dxa"/>
            <w:tcBorders>
              <w:top w:val="nil"/>
              <w:left w:val="single" w:sz="12" w:space="0" w:color="auto"/>
              <w:bottom w:val="single" w:sz="8" w:space="0" w:color="auto"/>
              <w:right w:val="single" w:sz="8" w:space="0" w:color="auto"/>
            </w:tcBorders>
          </w:tcPr>
          <w:p w14:paraId="3CF07450" w14:textId="77777777" w:rsidR="00CF4BBC" w:rsidRPr="00476D2F" w:rsidRDefault="00CF4BBC" w:rsidP="00543C19">
            <w:pPr>
              <w:spacing w:before="20" w:after="20"/>
              <w:rPr>
                <w:color w:val="000000"/>
                <w:sz w:val="22"/>
                <w:szCs w:val="24"/>
                <w:lang w:eastAsia="el-GR"/>
              </w:rPr>
            </w:pPr>
            <w:r w:rsidRPr="00476D2F">
              <w:rPr>
                <w:color w:val="000000"/>
                <w:sz w:val="22"/>
                <w:szCs w:val="24"/>
              </w:rPr>
              <w:t>CS170300</w:t>
            </w:r>
          </w:p>
        </w:tc>
        <w:tc>
          <w:tcPr>
            <w:tcW w:w="3402" w:type="dxa"/>
            <w:tcBorders>
              <w:top w:val="nil"/>
              <w:left w:val="nil"/>
              <w:bottom w:val="single" w:sz="8" w:space="0" w:color="auto"/>
              <w:right w:val="single" w:sz="12" w:space="0" w:color="auto"/>
            </w:tcBorders>
          </w:tcPr>
          <w:p w14:paraId="6FAAE2E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user-profile</w:t>
            </w:r>
          </w:p>
        </w:tc>
        <w:tc>
          <w:tcPr>
            <w:tcW w:w="850" w:type="dxa"/>
            <w:tcBorders>
              <w:top w:val="single" w:sz="8" w:space="0" w:color="auto"/>
              <w:left w:val="single" w:sz="12" w:space="0" w:color="auto"/>
              <w:bottom w:val="single" w:sz="8" w:space="0" w:color="auto"/>
              <w:right w:val="single" w:sz="4" w:space="0" w:color="auto"/>
            </w:tcBorders>
          </w:tcPr>
          <w:p w14:paraId="09D06A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BA4BA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8F18F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1BDB3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5AED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0B5B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61869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9EB8B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6120C14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0A2E215" w14:textId="77777777" w:rsidR="00CF4BBC" w:rsidRPr="00476D2F" w:rsidRDefault="00CF4BBC" w:rsidP="00543C19">
            <w:pPr>
              <w:spacing w:before="20" w:after="20"/>
              <w:jc w:val="center"/>
              <w:rPr>
                <w:color w:val="000000"/>
                <w:sz w:val="22"/>
                <w:szCs w:val="24"/>
                <w:lang w:eastAsia="el-GR"/>
              </w:rPr>
            </w:pPr>
          </w:p>
        </w:tc>
      </w:tr>
      <w:tr w:rsidR="00CF4BBC" w:rsidRPr="00110E6A" w14:paraId="5BB85A2E"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0DBC75D" w14:textId="77777777" w:rsidR="00CF4BBC" w:rsidRPr="00476D2F" w:rsidRDefault="00CF4BBC" w:rsidP="00543C19">
            <w:pPr>
              <w:spacing w:before="20" w:after="20"/>
              <w:rPr>
                <w:color w:val="000000"/>
                <w:sz w:val="22"/>
                <w:szCs w:val="24"/>
                <w:lang w:eastAsia="el-GR"/>
              </w:rPr>
            </w:pPr>
            <w:r w:rsidRPr="00476D2F">
              <w:rPr>
                <w:color w:val="000000"/>
                <w:sz w:val="22"/>
                <w:szCs w:val="24"/>
              </w:rPr>
              <w:t>SA010100</w:t>
            </w:r>
          </w:p>
        </w:tc>
        <w:tc>
          <w:tcPr>
            <w:tcW w:w="3402" w:type="dxa"/>
            <w:tcBorders>
              <w:top w:val="nil"/>
              <w:left w:val="nil"/>
              <w:bottom w:val="single" w:sz="8" w:space="0" w:color="auto"/>
              <w:right w:val="single" w:sz="12" w:space="0" w:color="auto"/>
            </w:tcBorders>
          </w:tcPr>
          <w:p w14:paraId="3A7C2D5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Freeze movement data</w:t>
            </w:r>
          </w:p>
        </w:tc>
        <w:tc>
          <w:tcPr>
            <w:tcW w:w="850" w:type="dxa"/>
            <w:tcBorders>
              <w:top w:val="single" w:sz="8" w:space="0" w:color="auto"/>
              <w:left w:val="single" w:sz="12" w:space="0" w:color="auto"/>
              <w:bottom w:val="single" w:sz="8" w:space="0" w:color="auto"/>
              <w:right w:val="single" w:sz="4" w:space="0" w:color="auto"/>
            </w:tcBorders>
          </w:tcPr>
          <w:p w14:paraId="48E4A5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6A23E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3C6F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E8F75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093A3A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AF901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DC4E75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5EAA3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585E17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C2828F6" w14:textId="77777777" w:rsidR="00CF4BBC" w:rsidRPr="00476D2F" w:rsidRDefault="00CF4BBC" w:rsidP="00543C19">
            <w:pPr>
              <w:spacing w:before="20" w:after="20"/>
              <w:jc w:val="center"/>
              <w:rPr>
                <w:color w:val="000000"/>
                <w:sz w:val="22"/>
                <w:szCs w:val="24"/>
                <w:lang w:eastAsia="el-GR"/>
              </w:rPr>
            </w:pPr>
          </w:p>
        </w:tc>
      </w:tr>
      <w:tr w:rsidR="00CF4BBC" w:rsidRPr="00110E6A" w14:paraId="57D97C22"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A687771" w14:textId="77777777" w:rsidR="00CF4BBC" w:rsidRPr="00476D2F" w:rsidRDefault="00CF4BBC" w:rsidP="00543C19">
            <w:pPr>
              <w:spacing w:before="20" w:after="20"/>
              <w:rPr>
                <w:color w:val="000000"/>
                <w:sz w:val="22"/>
                <w:szCs w:val="24"/>
                <w:lang w:eastAsia="el-GR"/>
              </w:rPr>
            </w:pPr>
            <w:r w:rsidRPr="00476D2F">
              <w:rPr>
                <w:color w:val="000000"/>
                <w:sz w:val="22"/>
                <w:szCs w:val="24"/>
              </w:rPr>
              <w:t>SA010300</w:t>
            </w:r>
          </w:p>
        </w:tc>
        <w:tc>
          <w:tcPr>
            <w:tcW w:w="3402" w:type="dxa"/>
            <w:tcBorders>
              <w:top w:val="nil"/>
              <w:left w:val="nil"/>
              <w:bottom w:val="single" w:sz="8" w:space="0" w:color="auto"/>
              <w:right w:val="single" w:sz="12" w:space="0" w:color="auto"/>
            </w:tcBorders>
          </w:tcPr>
          <w:p w14:paraId="24BB170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statistics</w:t>
            </w:r>
          </w:p>
        </w:tc>
        <w:tc>
          <w:tcPr>
            <w:tcW w:w="850" w:type="dxa"/>
            <w:tcBorders>
              <w:top w:val="single" w:sz="8" w:space="0" w:color="auto"/>
              <w:left w:val="single" w:sz="12" w:space="0" w:color="auto"/>
              <w:bottom w:val="single" w:sz="8" w:space="0" w:color="auto"/>
              <w:right w:val="single" w:sz="4" w:space="0" w:color="auto"/>
            </w:tcBorders>
          </w:tcPr>
          <w:p w14:paraId="386E12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1C969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CE52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49BF0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C318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2A57AC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1646AB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45E54A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E18B2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4A3B813" w14:textId="77777777" w:rsidR="00CF4BBC" w:rsidRPr="00476D2F" w:rsidRDefault="00CF4BBC" w:rsidP="00543C19">
            <w:pPr>
              <w:spacing w:before="20" w:after="20"/>
              <w:jc w:val="center"/>
              <w:rPr>
                <w:color w:val="000000"/>
                <w:sz w:val="22"/>
                <w:szCs w:val="24"/>
                <w:lang w:eastAsia="el-GR"/>
              </w:rPr>
            </w:pPr>
          </w:p>
        </w:tc>
      </w:tr>
      <w:tr w:rsidR="00CF4BBC" w:rsidRPr="00110E6A" w14:paraId="47057A3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7BFCEB" w14:textId="77777777" w:rsidR="00CF4BBC" w:rsidRPr="00476D2F" w:rsidRDefault="00CF4BBC" w:rsidP="00543C19">
            <w:pPr>
              <w:spacing w:before="20" w:after="20"/>
              <w:rPr>
                <w:color w:val="000000"/>
                <w:sz w:val="22"/>
                <w:szCs w:val="24"/>
                <w:lang w:eastAsia="el-GR"/>
              </w:rPr>
            </w:pPr>
            <w:r w:rsidRPr="00476D2F">
              <w:rPr>
                <w:color w:val="000000"/>
                <w:sz w:val="22"/>
                <w:szCs w:val="24"/>
              </w:rPr>
              <w:t>SA010400</w:t>
            </w:r>
          </w:p>
        </w:tc>
        <w:tc>
          <w:tcPr>
            <w:tcW w:w="3402" w:type="dxa"/>
            <w:tcBorders>
              <w:top w:val="nil"/>
              <w:left w:val="nil"/>
              <w:bottom w:val="single" w:sz="8" w:space="0" w:color="auto"/>
              <w:right w:val="single" w:sz="12" w:space="0" w:color="auto"/>
            </w:tcBorders>
          </w:tcPr>
          <w:p w14:paraId="28A291A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Archive data to off line support</w:t>
            </w:r>
          </w:p>
        </w:tc>
        <w:tc>
          <w:tcPr>
            <w:tcW w:w="850" w:type="dxa"/>
            <w:tcBorders>
              <w:top w:val="single" w:sz="8" w:space="0" w:color="auto"/>
              <w:left w:val="single" w:sz="12" w:space="0" w:color="auto"/>
              <w:bottom w:val="single" w:sz="8" w:space="0" w:color="auto"/>
              <w:right w:val="single" w:sz="4" w:space="0" w:color="auto"/>
            </w:tcBorders>
          </w:tcPr>
          <w:p w14:paraId="7FBB463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8127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63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58B2D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8D152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14EFAE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DFD8E0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33F398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B8DC6E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91573B9" w14:textId="77777777" w:rsidR="00CF4BBC" w:rsidRPr="00476D2F" w:rsidRDefault="00CF4BBC" w:rsidP="00543C19">
            <w:pPr>
              <w:spacing w:before="20" w:after="20"/>
              <w:jc w:val="center"/>
              <w:rPr>
                <w:color w:val="000000"/>
                <w:sz w:val="22"/>
                <w:szCs w:val="24"/>
                <w:lang w:eastAsia="el-GR"/>
              </w:rPr>
            </w:pPr>
          </w:p>
        </w:tc>
      </w:tr>
      <w:tr w:rsidR="00CF4BBC" w:rsidRPr="00110E6A" w14:paraId="7E0E741D"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82D788D" w14:textId="77777777" w:rsidR="00CF4BBC" w:rsidRPr="00476D2F" w:rsidRDefault="00CF4BBC" w:rsidP="00543C19">
            <w:pPr>
              <w:spacing w:before="20" w:after="20"/>
              <w:rPr>
                <w:color w:val="000000"/>
                <w:sz w:val="22"/>
                <w:szCs w:val="24"/>
                <w:lang w:eastAsia="el-GR"/>
              </w:rPr>
            </w:pPr>
            <w:r w:rsidRPr="00476D2F">
              <w:rPr>
                <w:color w:val="000000"/>
                <w:sz w:val="22"/>
                <w:szCs w:val="24"/>
              </w:rPr>
              <w:t>SA010500</w:t>
            </w:r>
          </w:p>
        </w:tc>
        <w:tc>
          <w:tcPr>
            <w:tcW w:w="3402" w:type="dxa"/>
            <w:tcBorders>
              <w:top w:val="nil"/>
              <w:left w:val="nil"/>
              <w:bottom w:val="single" w:sz="8" w:space="0" w:color="auto"/>
              <w:right w:val="single" w:sz="12" w:space="0" w:color="auto"/>
            </w:tcBorders>
          </w:tcPr>
          <w:p w14:paraId="43768F6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Purge the database</w:t>
            </w:r>
          </w:p>
        </w:tc>
        <w:tc>
          <w:tcPr>
            <w:tcW w:w="850" w:type="dxa"/>
            <w:tcBorders>
              <w:top w:val="single" w:sz="8" w:space="0" w:color="auto"/>
              <w:left w:val="single" w:sz="12" w:space="0" w:color="auto"/>
              <w:bottom w:val="single" w:sz="8" w:space="0" w:color="auto"/>
              <w:right w:val="single" w:sz="4" w:space="0" w:color="auto"/>
            </w:tcBorders>
          </w:tcPr>
          <w:p w14:paraId="3667C4D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5F68F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EF740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8495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F6F0C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23B9D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40C14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7AC56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6F3803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689C319" w14:textId="77777777" w:rsidR="00CF4BBC" w:rsidRPr="00476D2F" w:rsidRDefault="00CF4BBC" w:rsidP="00543C19">
            <w:pPr>
              <w:spacing w:before="20" w:after="20"/>
              <w:jc w:val="center"/>
              <w:rPr>
                <w:color w:val="000000"/>
                <w:sz w:val="22"/>
                <w:szCs w:val="24"/>
                <w:lang w:eastAsia="el-GR"/>
              </w:rPr>
            </w:pPr>
          </w:p>
        </w:tc>
      </w:tr>
      <w:tr w:rsidR="00CF4BBC" w:rsidRPr="00110E6A" w14:paraId="7732F627"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0B897B2B" w14:textId="77777777" w:rsidR="00CF4BBC" w:rsidRPr="00476D2F" w:rsidRDefault="00CF4BBC" w:rsidP="00543C19">
            <w:pPr>
              <w:spacing w:before="20" w:after="20"/>
              <w:rPr>
                <w:color w:val="000000"/>
                <w:sz w:val="22"/>
                <w:szCs w:val="24"/>
                <w:lang w:eastAsia="el-GR"/>
              </w:rPr>
            </w:pPr>
            <w:r w:rsidRPr="00476D2F">
              <w:rPr>
                <w:color w:val="000000"/>
                <w:sz w:val="22"/>
                <w:szCs w:val="24"/>
              </w:rPr>
              <w:t>SA05</w:t>
            </w:r>
          </w:p>
        </w:tc>
        <w:tc>
          <w:tcPr>
            <w:tcW w:w="3402" w:type="dxa"/>
            <w:tcBorders>
              <w:top w:val="nil"/>
              <w:left w:val="nil"/>
              <w:bottom w:val="single" w:sz="8" w:space="0" w:color="auto"/>
              <w:right w:val="single" w:sz="12" w:space="0" w:color="auto"/>
            </w:tcBorders>
          </w:tcPr>
          <w:p w14:paraId="3446D3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Configuration Management and version control</w:t>
            </w:r>
          </w:p>
        </w:tc>
        <w:tc>
          <w:tcPr>
            <w:tcW w:w="850" w:type="dxa"/>
            <w:tcBorders>
              <w:top w:val="single" w:sz="8" w:space="0" w:color="auto"/>
              <w:left w:val="single" w:sz="12" w:space="0" w:color="auto"/>
              <w:bottom w:val="single" w:sz="8" w:space="0" w:color="auto"/>
              <w:right w:val="single" w:sz="4" w:space="0" w:color="auto"/>
            </w:tcBorders>
          </w:tcPr>
          <w:p w14:paraId="1C21164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C6192D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64A25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5936D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E389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B160C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F72F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0E17A9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28272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73D805" w14:textId="77777777" w:rsidR="00CF4BBC" w:rsidRPr="00476D2F" w:rsidRDefault="00CF4BBC" w:rsidP="00543C19">
            <w:pPr>
              <w:spacing w:before="20" w:after="20"/>
              <w:jc w:val="center"/>
              <w:rPr>
                <w:color w:val="000000"/>
                <w:sz w:val="22"/>
                <w:szCs w:val="24"/>
                <w:lang w:eastAsia="el-GR"/>
              </w:rPr>
            </w:pPr>
          </w:p>
        </w:tc>
      </w:tr>
      <w:tr w:rsidR="00CF4BBC" w:rsidRPr="00110E6A" w14:paraId="57CF6D9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91A3B2A" w14:textId="77777777" w:rsidR="00CF4BBC" w:rsidRPr="00476D2F" w:rsidRDefault="00CF4BBC" w:rsidP="00543C19">
            <w:pPr>
              <w:spacing w:before="20" w:after="20"/>
              <w:rPr>
                <w:color w:val="000000"/>
                <w:sz w:val="22"/>
                <w:szCs w:val="24"/>
                <w:lang w:eastAsia="el-GR"/>
              </w:rPr>
            </w:pPr>
            <w:r w:rsidRPr="00476D2F">
              <w:rPr>
                <w:color w:val="000000"/>
                <w:sz w:val="22"/>
                <w:szCs w:val="24"/>
              </w:rPr>
              <w:t>SA06</w:t>
            </w:r>
          </w:p>
        </w:tc>
        <w:tc>
          <w:tcPr>
            <w:tcW w:w="3402" w:type="dxa"/>
            <w:tcBorders>
              <w:top w:val="nil"/>
              <w:left w:val="nil"/>
              <w:bottom w:val="single" w:sz="8" w:space="0" w:color="auto"/>
              <w:right w:val="single" w:sz="12" w:space="0" w:color="auto"/>
            </w:tcBorders>
          </w:tcPr>
          <w:p w14:paraId="7E5CAF8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Data Management</w:t>
            </w:r>
          </w:p>
        </w:tc>
        <w:tc>
          <w:tcPr>
            <w:tcW w:w="850" w:type="dxa"/>
            <w:tcBorders>
              <w:top w:val="single" w:sz="8" w:space="0" w:color="auto"/>
              <w:left w:val="single" w:sz="12" w:space="0" w:color="auto"/>
              <w:bottom w:val="single" w:sz="8" w:space="0" w:color="auto"/>
              <w:right w:val="single" w:sz="4" w:space="0" w:color="auto"/>
            </w:tcBorders>
          </w:tcPr>
          <w:p w14:paraId="44C665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A308D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3AE9C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CA5E94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F23B7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E0A1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AA047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DEF73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BF659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6A9B69D" w14:textId="77777777" w:rsidR="00CF4BBC" w:rsidRPr="00476D2F" w:rsidRDefault="00CF4BBC" w:rsidP="00543C19">
            <w:pPr>
              <w:spacing w:before="20" w:after="20"/>
              <w:jc w:val="center"/>
              <w:rPr>
                <w:color w:val="000000"/>
                <w:sz w:val="22"/>
                <w:szCs w:val="24"/>
                <w:lang w:eastAsia="el-GR"/>
              </w:rPr>
            </w:pPr>
          </w:p>
        </w:tc>
      </w:tr>
      <w:tr w:rsidR="00CF4BBC" w:rsidRPr="00110E6A" w14:paraId="1B4C01D7"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BAB3DEC" w14:textId="77777777" w:rsidR="00CF4BBC" w:rsidRPr="00476D2F" w:rsidRDefault="00CF4BBC" w:rsidP="00543C19">
            <w:pPr>
              <w:spacing w:before="20" w:after="20"/>
              <w:rPr>
                <w:color w:val="000000"/>
                <w:sz w:val="22"/>
                <w:szCs w:val="24"/>
                <w:lang w:eastAsia="el-GR"/>
              </w:rPr>
            </w:pPr>
            <w:r w:rsidRPr="00476D2F">
              <w:rPr>
                <w:color w:val="000000"/>
                <w:sz w:val="22"/>
                <w:szCs w:val="24"/>
              </w:rPr>
              <w:t>SA07</w:t>
            </w:r>
          </w:p>
        </w:tc>
        <w:tc>
          <w:tcPr>
            <w:tcW w:w="3402" w:type="dxa"/>
            <w:tcBorders>
              <w:top w:val="nil"/>
              <w:left w:val="nil"/>
              <w:bottom w:val="single" w:sz="8" w:space="0" w:color="auto"/>
              <w:right w:val="single" w:sz="12" w:space="0" w:color="auto"/>
            </w:tcBorders>
          </w:tcPr>
          <w:p w14:paraId="0373764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Fallback procedure</w:t>
            </w:r>
          </w:p>
        </w:tc>
        <w:tc>
          <w:tcPr>
            <w:tcW w:w="850" w:type="dxa"/>
            <w:tcBorders>
              <w:top w:val="single" w:sz="8" w:space="0" w:color="auto"/>
              <w:left w:val="single" w:sz="12" w:space="0" w:color="auto"/>
              <w:bottom w:val="single" w:sz="8" w:space="0" w:color="auto"/>
              <w:right w:val="single" w:sz="4" w:space="0" w:color="auto"/>
            </w:tcBorders>
          </w:tcPr>
          <w:p w14:paraId="7F8E53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228DB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47CD1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37824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3208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1BBE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017318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4D41D2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86F3D7B"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E966921" w14:textId="77777777" w:rsidR="00CF4BBC" w:rsidRPr="00476D2F" w:rsidRDefault="00CF4BBC" w:rsidP="00543C19">
            <w:pPr>
              <w:spacing w:before="20" w:after="20"/>
              <w:jc w:val="center"/>
              <w:rPr>
                <w:color w:val="000000"/>
                <w:sz w:val="22"/>
                <w:szCs w:val="24"/>
                <w:lang w:eastAsia="el-GR"/>
              </w:rPr>
            </w:pPr>
          </w:p>
        </w:tc>
      </w:tr>
      <w:tr w:rsidR="00CF4BBC" w:rsidRPr="00110E6A" w14:paraId="1E9D172C"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EF497B" w14:textId="77777777" w:rsidR="00CF4BBC" w:rsidRPr="00476D2F" w:rsidRDefault="00CF4BBC" w:rsidP="00543C19">
            <w:pPr>
              <w:spacing w:before="20" w:after="20"/>
              <w:rPr>
                <w:color w:val="000000"/>
                <w:sz w:val="22"/>
                <w:szCs w:val="24"/>
                <w:lang w:eastAsia="el-GR"/>
              </w:rPr>
            </w:pPr>
            <w:r w:rsidRPr="00476D2F">
              <w:rPr>
                <w:color w:val="000000"/>
                <w:sz w:val="22"/>
                <w:szCs w:val="24"/>
              </w:rPr>
              <w:t>SA08</w:t>
            </w:r>
          </w:p>
        </w:tc>
        <w:tc>
          <w:tcPr>
            <w:tcW w:w="3402" w:type="dxa"/>
            <w:tcBorders>
              <w:top w:val="nil"/>
              <w:left w:val="nil"/>
              <w:bottom w:val="single" w:sz="8" w:space="0" w:color="auto"/>
              <w:right w:val="single" w:sz="12" w:space="0" w:color="auto"/>
            </w:tcBorders>
          </w:tcPr>
          <w:p w14:paraId="6FE2CC3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Problem Tracking</w:t>
            </w:r>
          </w:p>
        </w:tc>
        <w:tc>
          <w:tcPr>
            <w:tcW w:w="850" w:type="dxa"/>
            <w:tcBorders>
              <w:top w:val="single" w:sz="8" w:space="0" w:color="auto"/>
              <w:left w:val="single" w:sz="12" w:space="0" w:color="auto"/>
              <w:bottom w:val="single" w:sz="8" w:space="0" w:color="auto"/>
              <w:right w:val="single" w:sz="4" w:space="0" w:color="auto"/>
            </w:tcBorders>
          </w:tcPr>
          <w:p w14:paraId="6AC2818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2F0D1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8F7B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871F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D880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48D40F1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A532AB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399732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0E3C1D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9015B1" w14:textId="77777777" w:rsidR="00CF4BBC" w:rsidRPr="00476D2F" w:rsidRDefault="00CF4BBC" w:rsidP="00543C19">
            <w:pPr>
              <w:spacing w:before="20" w:after="20"/>
              <w:jc w:val="center"/>
              <w:rPr>
                <w:color w:val="000000"/>
                <w:sz w:val="22"/>
                <w:szCs w:val="24"/>
                <w:lang w:eastAsia="el-GR"/>
              </w:rPr>
            </w:pPr>
          </w:p>
        </w:tc>
      </w:tr>
      <w:tr w:rsidR="00CF4BBC" w:rsidRPr="00110E6A" w14:paraId="7DE058AC" w14:textId="77777777" w:rsidTr="00543C19">
        <w:trPr>
          <w:cantSplit/>
          <w:trHeight w:val="67"/>
          <w:jc w:val="center"/>
        </w:trPr>
        <w:tc>
          <w:tcPr>
            <w:tcW w:w="1296" w:type="dxa"/>
            <w:tcBorders>
              <w:top w:val="nil"/>
              <w:left w:val="single" w:sz="12" w:space="0" w:color="auto"/>
              <w:bottom w:val="single" w:sz="12" w:space="0" w:color="auto"/>
              <w:right w:val="single" w:sz="8" w:space="0" w:color="auto"/>
            </w:tcBorders>
          </w:tcPr>
          <w:p w14:paraId="0B8EADBB" w14:textId="77777777" w:rsidR="00CF4BBC" w:rsidRPr="00476D2F" w:rsidRDefault="00CF4BBC" w:rsidP="00543C19">
            <w:pPr>
              <w:spacing w:before="20" w:after="20"/>
              <w:rPr>
                <w:color w:val="000000"/>
                <w:sz w:val="22"/>
                <w:szCs w:val="24"/>
                <w:lang w:eastAsia="el-GR"/>
              </w:rPr>
            </w:pPr>
            <w:r w:rsidRPr="00476D2F">
              <w:rPr>
                <w:color w:val="000000"/>
                <w:sz w:val="22"/>
                <w:szCs w:val="24"/>
              </w:rPr>
              <w:t>SA09</w:t>
            </w:r>
          </w:p>
        </w:tc>
        <w:tc>
          <w:tcPr>
            <w:tcW w:w="3402" w:type="dxa"/>
            <w:tcBorders>
              <w:top w:val="nil"/>
              <w:left w:val="nil"/>
              <w:bottom w:val="single" w:sz="12" w:space="0" w:color="auto"/>
              <w:right w:val="single" w:sz="12" w:space="0" w:color="auto"/>
            </w:tcBorders>
          </w:tcPr>
          <w:p w14:paraId="7BABA1F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Audit Trail</w:t>
            </w:r>
          </w:p>
        </w:tc>
        <w:tc>
          <w:tcPr>
            <w:tcW w:w="850" w:type="dxa"/>
            <w:tcBorders>
              <w:top w:val="single" w:sz="8" w:space="0" w:color="auto"/>
              <w:left w:val="single" w:sz="12" w:space="0" w:color="auto"/>
              <w:bottom w:val="single" w:sz="12" w:space="0" w:color="auto"/>
              <w:right w:val="single" w:sz="4" w:space="0" w:color="auto"/>
            </w:tcBorders>
          </w:tcPr>
          <w:p w14:paraId="02727C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12" w:space="0" w:color="auto"/>
              <w:right w:val="single" w:sz="4" w:space="0" w:color="auto"/>
            </w:tcBorders>
          </w:tcPr>
          <w:p w14:paraId="7D2F0F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12" w:space="0" w:color="auto"/>
              <w:right w:val="single" w:sz="4" w:space="0" w:color="auto"/>
            </w:tcBorders>
            <w:shd w:val="clear" w:color="auto" w:fill="auto"/>
          </w:tcPr>
          <w:p w14:paraId="117B099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12" w:space="0" w:color="auto"/>
              <w:right w:val="single" w:sz="4" w:space="0" w:color="auto"/>
            </w:tcBorders>
            <w:shd w:val="clear" w:color="auto" w:fill="auto"/>
          </w:tcPr>
          <w:p w14:paraId="382AFD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12" w:space="0" w:color="auto"/>
              <w:right w:val="single" w:sz="4" w:space="0" w:color="auto"/>
            </w:tcBorders>
          </w:tcPr>
          <w:p w14:paraId="6439F15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12" w:space="0" w:color="auto"/>
              <w:right w:val="nil"/>
            </w:tcBorders>
          </w:tcPr>
          <w:p w14:paraId="1DEBD9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12" w:space="0" w:color="auto"/>
              <w:right w:val="single" w:sz="4" w:space="0" w:color="auto"/>
            </w:tcBorders>
          </w:tcPr>
          <w:p w14:paraId="7C0B1B49" w14:textId="77777777" w:rsidR="00CF4BBC" w:rsidRPr="00476D2F" w:rsidRDefault="00CF4BBC" w:rsidP="00543C19">
            <w:pPr>
              <w:spacing w:before="20" w:after="20"/>
              <w:jc w:val="center"/>
              <w:rPr>
                <w:i/>
                <w:iCs/>
                <w:color w:val="000000"/>
                <w:sz w:val="22"/>
                <w:szCs w:val="24"/>
                <w:lang w:eastAsia="el-GR"/>
              </w:rPr>
            </w:pPr>
          </w:p>
        </w:tc>
        <w:tc>
          <w:tcPr>
            <w:tcW w:w="1054" w:type="dxa"/>
            <w:tcBorders>
              <w:top w:val="nil"/>
              <w:left w:val="nil"/>
              <w:bottom w:val="single" w:sz="12" w:space="0" w:color="auto"/>
              <w:right w:val="single" w:sz="4" w:space="0" w:color="auto"/>
            </w:tcBorders>
          </w:tcPr>
          <w:p w14:paraId="5122C4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12" w:space="0" w:color="auto"/>
              <w:right w:val="single" w:sz="4" w:space="0" w:color="auto"/>
            </w:tcBorders>
          </w:tcPr>
          <w:p w14:paraId="3DD425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12" w:space="0" w:color="auto"/>
              <w:right w:val="single" w:sz="12" w:space="0" w:color="auto"/>
            </w:tcBorders>
          </w:tcPr>
          <w:p w14:paraId="0EC02F39" w14:textId="77777777" w:rsidR="00CF4BBC" w:rsidRPr="00476D2F" w:rsidRDefault="00CF4BBC" w:rsidP="00543C19">
            <w:pPr>
              <w:spacing w:before="20" w:after="20"/>
              <w:jc w:val="center"/>
              <w:rPr>
                <w:color w:val="000000"/>
                <w:sz w:val="22"/>
                <w:szCs w:val="24"/>
                <w:lang w:eastAsia="el-GR"/>
              </w:rPr>
            </w:pPr>
          </w:p>
        </w:tc>
      </w:tr>
    </w:tbl>
    <w:p w14:paraId="22B6BCD1" w14:textId="313A992F" w:rsidR="00CF4BBC" w:rsidRPr="00476D2F" w:rsidRDefault="00CF4BBC" w:rsidP="00CF4BBC">
      <w:pPr>
        <w:pStyle w:val="Caption1"/>
        <w:spacing w:after="0"/>
        <w:jc w:val="center"/>
        <w:rPr>
          <w:bCs/>
        </w:rPr>
      </w:pPr>
      <w:bookmarkStart w:id="3885" w:name="_Toc415230053"/>
      <w:bookmarkStart w:id="3886" w:name="_Toc477277660"/>
      <w:bookmarkStart w:id="3887" w:name="_Toc100333875"/>
      <w:bookmarkStart w:id="3888" w:name="_Toc152055366"/>
      <w:bookmarkStart w:id="3889" w:name="_Toc152055569"/>
      <w:bookmarkStart w:id="3890" w:name="_Toc152055823"/>
      <w:bookmarkStart w:id="3891" w:name="_Toc157934475"/>
      <w:bookmarkStart w:id="3892" w:name="_Toc69828370"/>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78</w:t>
      </w:r>
      <w:r w:rsidRPr="00476D2F">
        <w:rPr>
          <w:bCs/>
        </w:rPr>
        <w:fldChar w:fldCharType="end"/>
      </w:r>
      <w:r w:rsidRPr="00476D2F">
        <w:rPr>
          <w:bCs/>
        </w:rPr>
        <w:t>: EBPs for Central Services and System Administration</w:t>
      </w:r>
      <w:bookmarkEnd w:id="3885"/>
      <w:bookmarkEnd w:id="3886"/>
      <w:bookmarkEnd w:id="3887"/>
      <w:bookmarkEnd w:id="3892"/>
      <w:r w:rsidRPr="00476D2F">
        <w:rPr>
          <w:bCs/>
        </w:rPr>
        <w:t xml:space="preserve"> </w:t>
      </w:r>
      <w:bookmarkEnd w:id="3888"/>
      <w:bookmarkEnd w:id="3889"/>
      <w:bookmarkEnd w:id="3890"/>
      <w:bookmarkEnd w:id="3891"/>
    </w:p>
    <w:p w14:paraId="09198B9D" w14:textId="00B5DBCE" w:rsidR="00CF4BBC" w:rsidRPr="00476D2F" w:rsidRDefault="00CF4BBC" w:rsidP="00AB7265">
      <w:pPr>
        <w:sectPr w:rsidR="00CF4BBC" w:rsidRPr="00476D2F" w:rsidSect="00652F87">
          <w:headerReference w:type="even" r:id="rId150"/>
          <w:headerReference w:type="default" r:id="rId151"/>
          <w:footerReference w:type="default" r:id="rId152"/>
          <w:headerReference w:type="first" r:id="rId153"/>
          <w:pgSz w:w="16840" w:h="11907" w:orient="landscape" w:code="9"/>
          <w:pgMar w:top="1135" w:right="1418" w:bottom="1135" w:left="1418" w:header="720" w:footer="720" w:gutter="0"/>
          <w:cols w:space="720"/>
          <w:docGrid w:linePitch="326"/>
        </w:sectPr>
      </w:pPr>
    </w:p>
    <w:p w14:paraId="02A903F1" w14:textId="614CA0F8" w:rsidR="009251E5" w:rsidRPr="00476D2F" w:rsidRDefault="009251E5" w:rsidP="00DC76F8">
      <w:pPr>
        <w:pStyle w:val="Heading2"/>
      </w:pPr>
      <w:bookmarkStart w:id="3893" w:name="_Ref14355235"/>
      <w:bookmarkStart w:id="3894" w:name="_Toc100333735"/>
      <w:bookmarkStart w:id="3895" w:name="_Toc69828184"/>
      <w:r w:rsidRPr="00476D2F">
        <w:t>The scope of Information Exchanges</w:t>
      </w:r>
      <w:bookmarkEnd w:id="3893"/>
      <w:bookmarkEnd w:id="3894"/>
      <w:bookmarkEnd w:id="3895"/>
    </w:p>
    <w:p w14:paraId="5D366CD2" w14:textId="77777777" w:rsidR="00CF4BBC" w:rsidRPr="00476D2F" w:rsidRDefault="00CF4BBC" w:rsidP="00CF4BBC">
      <w:r w:rsidRPr="00476D2F">
        <w:t>Besides the EBPs, the scope of CS and SA for NCTS, ECS, ICS and CDCA can be expressed in terms of IEs. The table below illustrates the IEs that are within the scope of the CS and SA functionality.</w:t>
      </w:r>
    </w:p>
    <w:p w14:paraId="0BF98F2E" w14:textId="77777777" w:rsidR="00CF4BBC" w:rsidRPr="00476D2F" w:rsidRDefault="00CF4BBC" w:rsidP="00CF4BBC">
      <w:pPr>
        <w:spacing w:after="120"/>
      </w:pPr>
      <w:r w:rsidRPr="00476D2F">
        <w:t>The meaning of each column should be taken as follows: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516"/>
        <w:gridCol w:w="5571"/>
        <w:gridCol w:w="1701"/>
      </w:tblGrid>
      <w:tr w:rsidR="00CF4BBC" w:rsidRPr="00110E6A" w14:paraId="18AF45AE" w14:textId="77777777" w:rsidTr="00543C19">
        <w:trPr>
          <w:trHeight w:val="294"/>
          <w:tblHeader/>
          <w:jc w:val="center"/>
        </w:trPr>
        <w:tc>
          <w:tcPr>
            <w:tcW w:w="1908" w:type="dxa"/>
            <w:gridSpan w:val="2"/>
            <w:tcBorders>
              <w:top w:val="single" w:sz="18" w:space="0" w:color="auto"/>
              <w:left w:val="single" w:sz="18" w:space="0" w:color="auto"/>
              <w:bottom w:val="single" w:sz="18" w:space="0" w:color="auto"/>
            </w:tcBorders>
            <w:shd w:val="clear" w:color="auto" w:fill="C2D69B"/>
          </w:tcPr>
          <w:p w14:paraId="7FF697D9" w14:textId="77777777" w:rsidR="00CF4BBC" w:rsidRPr="00476D2F" w:rsidRDefault="00CF4BBC" w:rsidP="00543C19">
            <w:pPr>
              <w:spacing w:before="40" w:after="40"/>
              <w:rPr>
                <w:b/>
              </w:rPr>
            </w:pPr>
            <w:r w:rsidRPr="00476D2F">
              <w:rPr>
                <w:b/>
              </w:rPr>
              <w:t>Columns Name</w:t>
            </w:r>
          </w:p>
        </w:tc>
        <w:tc>
          <w:tcPr>
            <w:tcW w:w="5571" w:type="dxa"/>
            <w:tcBorders>
              <w:top w:val="single" w:sz="18" w:space="0" w:color="auto"/>
              <w:bottom w:val="single" w:sz="18" w:space="0" w:color="auto"/>
            </w:tcBorders>
            <w:shd w:val="clear" w:color="auto" w:fill="C2D69B"/>
          </w:tcPr>
          <w:p w14:paraId="322C4C41" w14:textId="77777777" w:rsidR="00CF4BBC" w:rsidRPr="00476D2F" w:rsidRDefault="00CF4BBC" w:rsidP="00543C19">
            <w:pPr>
              <w:pStyle w:val="NoteHead"/>
              <w:spacing w:before="40" w:after="40"/>
              <w:rPr>
                <w:smallCaps w:val="0"/>
              </w:rPr>
            </w:pPr>
            <w:r w:rsidRPr="00476D2F">
              <w:rPr>
                <w:smallCaps w:val="0"/>
              </w:rPr>
              <w:t>Columns content description</w:t>
            </w:r>
          </w:p>
        </w:tc>
        <w:tc>
          <w:tcPr>
            <w:tcW w:w="1701" w:type="dxa"/>
            <w:tcBorders>
              <w:top w:val="single" w:sz="18" w:space="0" w:color="auto"/>
              <w:bottom w:val="single" w:sz="18" w:space="0" w:color="auto"/>
              <w:right w:val="single" w:sz="18" w:space="0" w:color="auto"/>
            </w:tcBorders>
            <w:shd w:val="clear" w:color="auto" w:fill="C2D69B"/>
          </w:tcPr>
          <w:p w14:paraId="68762D28" w14:textId="77777777" w:rsidR="00CF4BBC" w:rsidRPr="00476D2F" w:rsidRDefault="00CF4BBC" w:rsidP="00543C19">
            <w:pPr>
              <w:pStyle w:val="NoteHead"/>
              <w:spacing w:before="40" w:after="40"/>
              <w:rPr>
                <w:smallCaps w:val="0"/>
              </w:rPr>
            </w:pPr>
            <w:r w:rsidRPr="00476D2F">
              <w:rPr>
                <w:smallCaps w:val="0"/>
              </w:rPr>
              <w:t>Possible Values</w:t>
            </w:r>
            <w:r w:rsidRPr="00476D2F">
              <w:rPr>
                <w:rStyle w:val="FootnoteReference"/>
                <w:smallCaps w:val="0"/>
              </w:rPr>
              <w:footnoteReference w:id="65"/>
            </w:r>
          </w:p>
        </w:tc>
      </w:tr>
      <w:tr w:rsidR="00CF4BBC" w:rsidRPr="00110E6A" w14:paraId="31A42179" w14:textId="77777777" w:rsidTr="00543C19">
        <w:trPr>
          <w:trHeight w:val="361"/>
          <w:jc w:val="center"/>
        </w:trPr>
        <w:tc>
          <w:tcPr>
            <w:tcW w:w="1908" w:type="dxa"/>
            <w:gridSpan w:val="2"/>
            <w:tcBorders>
              <w:top w:val="nil"/>
              <w:left w:val="single" w:sz="18" w:space="0" w:color="auto"/>
            </w:tcBorders>
          </w:tcPr>
          <w:p w14:paraId="1710D824" w14:textId="77777777" w:rsidR="00CF4BBC" w:rsidRPr="00476D2F" w:rsidRDefault="00CF4BBC" w:rsidP="00543C19">
            <w:pPr>
              <w:spacing w:before="40" w:after="40"/>
            </w:pPr>
            <w:r w:rsidRPr="00476D2F">
              <w:t>IE</w:t>
            </w:r>
          </w:p>
          <w:p w14:paraId="7C408BD4" w14:textId="77777777" w:rsidR="00CF4BBC" w:rsidRPr="00476D2F" w:rsidRDefault="00CF4BBC" w:rsidP="00543C19">
            <w:pPr>
              <w:spacing w:before="40" w:after="40"/>
            </w:pPr>
          </w:p>
        </w:tc>
        <w:tc>
          <w:tcPr>
            <w:tcW w:w="5571" w:type="dxa"/>
            <w:tcBorders>
              <w:top w:val="nil"/>
            </w:tcBorders>
          </w:tcPr>
          <w:p w14:paraId="53415168" w14:textId="6727E821" w:rsidR="00CF4BBC" w:rsidRPr="00476D2F" w:rsidRDefault="00CF4BBC" w:rsidP="00543C19">
            <w:pPr>
              <w:spacing w:before="40" w:after="40"/>
            </w:pPr>
            <w:r w:rsidRPr="00476D2F">
              <w:t>The IE identifier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w:t>
            </w:r>
          </w:p>
        </w:tc>
        <w:tc>
          <w:tcPr>
            <w:tcW w:w="1701" w:type="dxa"/>
            <w:tcBorders>
              <w:top w:val="nil"/>
              <w:right w:val="single" w:sz="18" w:space="0" w:color="auto"/>
            </w:tcBorders>
          </w:tcPr>
          <w:p w14:paraId="0BDCD355" w14:textId="77777777" w:rsidR="00CF4BBC" w:rsidRPr="00476D2F" w:rsidRDefault="00CF4BBC" w:rsidP="00543C19">
            <w:pPr>
              <w:spacing w:before="40" w:after="40"/>
            </w:pPr>
            <w:r w:rsidRPr="00476D2F">
              <w:t>IE+’number’</w:t>
            </w:r>
          </w:p>
        </w:tc>
      </w:tr>
      <w:tr w:rsidR="00CF4BBC" w:rsidRPr="00110E6A" w14:paraId="4C629B45" w14:textId="77777777" w:rsidTr="00543C19">
        <w:trPr>
          <w:trHeight w:val="361"/>
          <w:jc w:val="center"/>
        </w:trPr>
        <w:tc>
          <w:tcPr>
            <w:tcW w:w="1908" w:type="dxa"/>
            <w:gridSpan w:val="2"/>
            <w:tcBorders>
              <w:left w:val="single" w:sz="18" w:space="0" w:color="auto"/>
              <w:bottom w:val="single" w:sz="4" w:space="0" w:color="auto"/>
            </w:tcBorders>
          </w:tcPr>
          <w:p w14:paraId="00A4DE47" w14:textId="77777777" w:rsidR="00CF4BBC" w:rsidRPr="00476D2F" w:rsidRDefault="00CF4BBC" w:rsidP="00543C19">
            <w:pPr>
              <w:spacing w:before="40" w:after="40"/>
            </w:pPr>
            <w:r w:rsidRPr="00476D2F">
              <w:t xml:space="preserve">Name </w:t>
            </w:r>
          </w:p>
        </w:tc>
        <w:tc>
          <w:tcPr>
            <w:tcW w:w="5571" w:type="dxa"/>
            <w:tcBorders>
              <w:bottom w:val="single" w:sz="4" w:space="0" w:color="auto"/>
            </w:tcBorders>
          </w:tcPr>
          <w:p w14:paraId="4FEFE990" w14:textId="1A2AA9AC" w:rsidR="00CF4BBC" w:rsidRPr="00476D2F" w:rsidRDefault="00CF4BBC" w:rsidP="00543C19">
            <w:pPr>
              <w:spacing w:before="40" w:after="40"/>
            </w:pPr>
            <w:r w:rsidRPr="00476D2F">
              <w:t>The name of IE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w:t>
            </w:r>
          </w:p>
        </w:tc>
        <w:tc>
          <w:tcPr>
            <w:tcW w:w="1701" w:type="dxa"/>
            <w:tcBorders>
              <w:bottom w:val="single" w:sz="4" w:space="0" w:color="auto"/>
              <w:right w:val="single" w:sz="18" w:space="0" w:color="auto"/>
            </w:tcBorders>
          </w:tcPr>
          <w:p w14:paraId="41E013C1" w14:textId="77777777" w:rsidR="00CF4BBC" w:rsidRPr="00476D2F" w:rsidRDefault="00CF4BBC" w:rsidP="00543C19">
            <w:pPr>
              <w:spacing w:before="40" w:after="40"/>
            </w:pPr>
            <w:r w:rsidRPr="00476D2F">
              <w:t>Text</w:t>
            </w:r>
          </w:p>
        </w:tc>
      </w:tr>
      <w:tr w:rsidR="00CF4BBC" w:rsidRPr="00110E6A" w14:paraId="0CB602B1" w14:textId="77777777" w:rsidTr="00543C19">
        <w:trPr>
          <w:trHeight w:val="361"/>
          <w:jc w:val="center"/>
        </w:trPr>
        <w:tc>
          <w:tcPr>
            <w:tcW w:w="1908" w:type="dxa"/>
            <w:gridSpan w:val="2"/>
            <w:tcBorders>
              <w:left w:val="single" w:sz="18" w:space="0" w:color="auto"/>
              <w:bottom w:val="single" w:sz="8" w:space="0" w:color="auto"/>
            </w:tcBorders>
          </w:tcPr>
          <w:p w14:paraId="7DEB7CD4" w14:textId="77777777" w:rsidR="00CF4BBC" w:rsidRPr="00476D2F" w:rsidRDefault="00CF4BBC" w:rsidP="00543C19">
            <w:pPr>
              <w:spacing w:before="40" w:after="40"/>
            </w:pPr>
            <w:r w:rsidRPr="00476D2F">
              <w:t>Reference</w:t>
            </w:r>
          </w:p>
        </w:tc>
        <w:tc>
          <w:tcPr>
            <w:tcW w:w="5571" w:type="dxa"/>
            <w:tcBorders>
              <w:bottom w:val="single" w:sz="8" w:space="0" w:color="auto"/>
            </w:tcBorders>
          </w:tcPr>
          <w:p w14:paraId="4E20DE41" w14:textId="4FD49256" w:rsidR="00CF4BBC" w:rsidRPr="00476D2F" w:rsidRDefault="00CF4BBC" w:rsidP="00543C19">
            <w:pPr>
              <w:spacing w:before="40" w:after="40"/>
            </w:pPr>
            <w:r w:rsidRPr="00476D2F">
              <w:t>The reference of the IE as defined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IE starting with E_, N_ and C_ are messages exchanged respectively in the External, National and Common Domains.</w:t>
            </w:r>
          </w:p>
        </w:tc>
        <w:tc>
          <w:tcPr>
            <w:tcW w:w="1701" w:type="dxa"/>
            <w:tcBorders>
              <w:bottom w:val="single" w:sz="8" w:space="0" w:color="auto"/>
              <w:right w:val="single" w:sz="18" w:space="0" w:color="auto"/>
            </w:tcBorders>
          </w:tcPr>
          <w:p w14:paraId="5DFB4C96" w14:textId="77777777" w:rsidR="00CF4BBC" w:rsidRPr="00476D2F" w:rsidRDefault="00CF4BBC" w:rsidP="00543C19">
            <w:pPr>
              <w:spacing w:before="40" w:after="40"/>
            </w:pPr>
            <w:r w:rsidRPr="00476D2F">
              <w:t>X_xxx_xxx</w:t>
            </w:r>
          </w:p>
        </w:tc>
      </w:tr>
      <w:tr w:rsidR="00CF4BBC" w:rsidRPr="00110E6A" w14:paraId="76EDE7C5"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3D91FEDE" w14:textId="443BA1CA" w:rsidR="00CF4BBC" w:rsidRPr="00476D2F" w:rsidRDefault="00CF4BBC" w:rsidP="00543C19">
            <w:pPr>
              <w:spacing w:before="40" w:after="40"/>
            </w:pPr>
            <w:r w:rsidRPr="00476D2F">
              <w:t>NCTS</w:t>
            </w:r>
            <w:r w:rsidR="00B31E5D" w:rsidRPr="00476D2F">
              <w:t>-P4</w:t>
            </w:r>
          </w:p>
        </w:tc>
        <w:tc>
          <w:tcPr>
            <w:tcW w:w="5571" w:type="dxa"/>
            <w:tcBorders>
              <w:top w:val="single" w:sz="8" w:space="0" w:color="auto"/>
              <w:bottom w:val="single" w:sz="8" w:space="0" w:color="auto"/>
            </w:tcBorders>
          </w:tcPr>
          <w:p w14:paraId="24EB57D4" w14:textId="400559F3" w:rsidR="00CF4BBC" w:rsidRPr="00476D2F" w:rsidRDefault="00CF4BBC" w:rsidP="00543C19">
            <w:pPr>
              <w:spacing w:before="40" w:after="40"/>
            </w:pPr>
            <w:r w:rsidRPr="00476D2F">
              <w:t>This column determines if the specific IE is supported in the NCTS</w:t>
            </w:r>
            <w:r w:rsidR="00B31E5D" w:rsidRPr="00476D2F">
              <w:t>-P4</w:t>
            </w:r>
            <w:r w:rsidRPr="00476D2F">
              <w:t xml:space="preserve"> domain.</w:t>
            </w:r>
          </w:p>
          <w:p w14:paraId="739516EF" w14:textId="77777777" w:rsidR="00CF4BBC" w:rsidRPr="00476D2F" w:rsidRDefault="00CF4BBC" w:rsidP="00543C19">
            <w:pPr>
              <w:pStyle w:val="Table"/>
              <w:spacing w:before="40" w:after="40"/>
            </w:pPr>
            <w:r w:rsidRPr="00476D2F">
              <w:rPr>
                <w:sz w:val="24"/>
              </w:rPr>
              <w:t>A “Y” means that the IE is exchanged in the specific domain.</w:t>
            </w:r>
          </w:p>
        </w:tc>
        <w:tc>
          <w:tcPr>
            <w:tcW w:w="1701" w:type="dxa"/>
            <w:tcBorders>
              <w:top w:val="single" w:sz="8" w:space="0" w:color="auto"/>
              <w:bottom w:val="single" w:sz="8" w:space="0" w:color="auto"/>
              <w:right w:val="single" w:sz="18" w:space="0" w:color="auto"/>
            </w:tcBorders>
          </w:tcPr>
          <w:p w14:paraId="399DD47F" w14:textId="77777777" w:rsidR="00CF4BBC" w:rsidRPr="00476D2F" w:rsidRDefault="00CF4BBC" w:rsidP="00543C19">
            <w:pPr>
              <w:spacing w:before="40" w:after="40"/>
            </w:pPr>
            <w:r w:rsidRPr="00476D2F">
              <w:t>Y, blank</w:t>
            </w:r>
          </w:p>
        </w:tc>
      </w:tr>
      <w:tr w:rsidR="00CF4BBC" w:rsidRPr="00110E6A" w14:paraId="46985B9C" w14:textId="77777777" w:rsidTr="00543C19">
        <w:trPr>
          <w:trHeight w:val="361"/>
          <w:jc w:val="center"/>
        </w:trPr>
        <w:tc>
          <w:tcPr>
            <w:tcW w:w="1908" w:type="dxa"/>
            <w:gridSpan w:val="2"/>
            <w:tcBorders>
              <w:top w:val="single" w:sz="8" w:space="0" w:color="auto"/>
              <w:left w:val="single" w:sz="18" w:space="0" w:color="auto"/>
              <w:bottom w:val="single" w:sz="2" w:space="0" w:color="auto"/>
            </w:tcBorders>
          </w:tcPr>
          <w:p w14:paraId="1FE17664" w14:textId="6E156653" w:rsidR="00CF4BBC" w:rsidRPr="00476D2F" w:rsidRDefault="00CF4BBC" w:rsidP="00543C19">
            <w:pPr>
              <w:spacing w:before="40" w:after="40"/>
            </w:pPr>
            <w:r w:rsidRPr="00476D2F">
              <w:t>ECS</w:t>
            </w:r>
            <w:r w:rsidR="00B31E5D" w:rsidRPr="00476D2F">
              <w:t>-P2</w:t>
            </w:r>
          </w:p>
        </w:tc>
        <w:tc>
          <w:tcPr>
            <w:tcW w:w="5571" w:type="dxa"/>
            <w:tcBorders>
              <w:top w:val="single" w:sz="8" w:space="0" w:color="auto"/>
              <w:bottom w:val="single" w:sz="2" w:space="0" w:color="auto"/>
            </w:tcBorders>
          </w:tcPr>
          <w:p w14:paraId="27879DB1" w14:textId="12D9C20F" w:rsidR="00CF4BBC" w:rsidRPr="00476D2F" w:rsidRDefault="00CF4BBC" w:rsidP="00543C19">
            <w:pPr>
              <w:spacing w:before="40" w:after="40"/>
            </w:pPr>
            <w:r w:rsidRPr="00476D2F">
              <w:t>This column determines if the specific IE is supported in the ECS</w:t>
            </w:r>
            <w:r w:rsidR="00B31E5D" w:rsidRPr="00476D2F">
              <w:t>-P2</w:t>
            </w:r>
            <w:r w:rsidRPr="00476D2F">
              <w:t xml:space="preserve"> domain.</w:t>
            </w:r>
          </w:p>
          <w:p w14:paraId="18B94E18" w14:textId="77777777" w:rsidR="00CF4BBC" w:rsidRPr="00476D2F" w:rsidRDefault="00CF4BBC" w:rsidP="00543C19">
            <w:pPr>
              <w:spacing w:before="40" w:after="40"/>
            </w:pPr>
            <w:r w:rsidRPr="00476D2F">
              <w:t>A “Y” means that the IE is exchanged in the specific domain.</w:t>
            </w:r>
          </w:p>
        </w:tc>
        <w:tc>
          <w:tcPr>
            <w:tcW w:w="1701" w:type="dxa"/>
            <w:tcBorders>
              <w:top w:val="single" w:sz="8" w:space="0" w:color="auto"/>
              <w:bottom w:val="single" w:sz="2" w:space="0" w:color="auto"/>
              <w:right w:val="single" w:sz="18" w:space="0" w:color="auto"/>
            </w:tcBorders>
          </w:tcPr>
          <w:p w14:paraId="17F5AA70" w14:textId="77777777" w:rsidR="00CF4BBC" w:rsidRPr="00476D2F" w:rsidRDefault="00CF4BBC" w:rsidP="00543C19">
            <w:pPr>
              <w:spacing w:before="40" w:after="40"/>
            </w:pPr>
            <w:r w:rsidRPr="00476D2F">
              <w:t>Y, blank</w:t>
            </w:r>
          </w:p>
        </w:tc>
      </w:tr>
      <w:tr w:rsidR="00CF4BBC" w:rsidRPr="00110E6A" w14:paraId="157D101F" w14:textId="77777777" w:rsidTr="00543C19">
        <w:trPr>
          <w:trHeight w:val="361"/>
          <w:jc w:val="center"/>
        </w:trPr>
        <w:tc>
          <w:tcPr>
            <w:tcW w:w="1908" w:type="dxa"/>
            <w:gridSpan w:val="2"/>
            <w:tcBorders>
              <w:top w:val="single" w:sz="2" w:space="0" w:color="auto"/>
              <w:left w:val="single" w:sz="18" w:space="0" w:color="auto"/>
              <w:bottom w:val="single" w:sz="18" w:space="0" w:color="auto"/>
            </w:tcBorders>
          </w:tcPr>
          <w:p w14:paraId="5DFF501A" w14:textId="29636F19" w:rsidR="00CF4BBC" w:rsidRPr="00476D2F" w:rsidRDefault="00CF4BBC" w:rsidP="00543C19">
            <w:pPr>
              <w:spacing w:before="40" w:after="40"/>
            </w:pPr>
            <w:r w:rsidRPr="00476D2F">
              <w:t>ICS</w:t>
            </w:r>
            <w:r w:rsidR="00B31E5D" w:rsidRPr="00476D2F">
              <w:t>-P1</w:t>
            </w:r>
          </w:p>
        </w:tc>
        <w:tc>
          <w:tcPr>
            <w:tcW w:w="5571" w:type="dxa"/>
            <w:tcBorders>
              <w:top w:val="single" w:sz="2" w:space="0" w:color="auto"/>
              <w:bottom w:val="single" w:sz="18" w:space="0" w:color="auto"/>
            </w:tcBorders>
          </w:tcPr>
          <w:p w14:paraId="26B0ECE2" w14:textId="52417E22" w:rsidR="00CF4BBC" w:rsidRPr="00476D2F" w:rsidRDefault="00CF4BBC" w:rsidP="00543C19">
            <w:pPr>
              <w:spacing w:before="40" w:after="40"/>
            </w:pPr>
            <w:r w:rsidRPr="00476D2F">
              <w:t>This column determines if the specific IE is supported in the ICS</w:t>
            </w:r>
            <w:r w:rsidR="00B31E5D" w:rsidRPr="00476D2F">
              <w:t>-P1</w:t>
            </w:r>
            <w:r w:rsidRPr="00476D2F">
              <w:t xml:space="preserve"> domain.</w:t>
            </w:r>
          </w:p>
          <w:p w14:paraId="6C7C621B" w14:textId="77777777" w:rsidR="00CF4BBC" w:rsidRPr="00476D2F" w:rsidRDefault="00CF4BBC" w:rsidP="00543C19">
            <w:pPr>
              <w:spacing w:before="40" w:after="40"/>
            </w:pPr>
            <w:r w:rsidRPr="00476D2F">
              <w:t>A “Y” means that the IE is exchanged in the specific domain.</w:t>
            </w:r>
          </w:p>
        </w:tc>
        <w:tc>
          <w:tcPr>
            <w:tcW w:w="1701" w:type="dxa"/>
            <w:tcBorders>
              <w:top w:val="single" w:sz="2" w:space="0" w:color="auto"/>
              <w:bottom w:val="single" w:sz="18" w:space="0" w:color="auto"/>
              <w:right w:val="single" w:sz="18" w:space="0" w:color="auto"/>
            </w:tcBorders>
          </w:tcPr>
          <w:p w14:paraId="7ACC9500" w14:textId="77777777" w:rsidR="00CF4BBC" w:rsidRPr="00476D2F" w:rsidRDefault="00CF4BBC" w:rsidP="00543C19">
            <w:pPr>
              <w:spacing w:before="40" w:after="40"/>
            </w:pPr>
            <w:r w:rsidRPr="00476D2F">
              <w:t>Y, blank</w:t>
            </w:r>
          </w:p>
        </w:tc>
      </w:tr>
      <w:tr w:rsidR="00CF4BBC" w:rsidRPr="00110E6A" w14:paraId="4FBA7D6D"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79E0371F"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National Control Application</w:t>
            </w:r>
          </w:p>
          <w:p w14:paraId="29AF9381" w14:textId="77777777" w:rsidR="00CF4BBC" w:rsidRPr="00476D2F" w:rsidRDefault="00CF4BBC" w:rsidP="00543C19">
            <w:pPr>
              <w:spacing w:before="40" w:after="40"/>
            </w:pPr>
            <w:r w:rsidRPr="00476D2F">
              <w:t>This section defines which IEs are mandatory or (strongly) recommended for the MSs / NAs, the exchange mechanism and the format of the message.</w:t>
            </w:r>
          </w:p>
        </w:tc>
      </w:tr>
      <w:tr w:rsidR="00CF4BBC" w:rsidRPr="00110E6A" w14:paraId="4CA98388" w14:textId="77777777" w:rsidTr="00543C19">
        <w:trPr>
          <w:trHeight w:val="361"/>
          <w:jc w:val="center"/>
        </w:trPr>
        <w:tc>
          <w:tcPr>
            <w:tcW w:w="1908" w:type="dxa"/>
            <w:gridSpan w:val="2"/>
            <w:tcBorders>
              <w:top w:val="single" w:sz="18" w:space="0" w:color="auto"/>
              <w:left w:val="single" w:sz="18" w:space="0" w:color="auto"/>
              <w:bottom w:val="single" w:sz="8" w:space="0" w:color="auto"/>
            </w:tcBorders>
          </w:tcPr>
          <w:p w14:paraId="406A95F7" w14:textId="77777777" w:rsidR="00CF4BBC" w:rsidRPr="00476D2F" w:rsidRDefault="00CF4BBC" w:rsidP="00543C19">
            <w:pPr>
              <w:spacing w:before="40" w:after="40"/>
            </w:pPr>
            <w:r w:rsidRPr="00476D2F">
              <w:t>Send</w:t>
            </w:r>
          </w:p>
        </w:tc>
        <w:tc>
          <w:tcPr>
            <w:tcW w:w="5571" w:type="dxa"/>
            <w:tcBorders>
              <w:top w:val="single" w:sz="18" w:space="0" w:color="auto"/>
              <w:bottom w:val="single" w:sz="8" w:space="0" w:color="auto"/>
            </w:tcBorders>
          </w:tcPr>
          <w:p w14:paraId="5407F6A0" w14:textId="77777777" w:rsidR="00CF4BBC" w:rsidRPr="00476D2F" w:rsidRDefault="00CF4BBC" w:rsidP="00543C19">
            <w:pPr>
              <w:spacing w:before="40" w:after="40"/>
            </w:pPr>
            <w:r w:rsidRPr="00476D2F">
              <w:t>This column determines if the construction and the submission of the IE have to be processed.</w:t>
            </w:r>
          </w:p>
          <w:p w14:paraId="508D466B" w14:textId="49B866E1" w:rsidR="00CF4BBC" w:rsidRPr="00476D2F" w:rsidRDefault="00CF4BBC" w:rsidP="00543C19">
            <w:pPr>
              <w:spacing w:before="40" w:after="40"/>
            </w:pPr>
            <w:r w:rsidRPr="00476D2F">
              <w:t>An “M” means that the NA must implement the construction and the sending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in order to comply with the legal base, while “R”, “SR” and “O” indicate that it is recommended, strongly recommended and optional for the NA to do so, respectively. </w:t>
            </w:r>
          </w:p>
          <w:p w14:paraId="56D35F18" w14:textId="77777777" w:rsidR="00CF4BBC" w:rsidRPr="00476D2F" w:rsidRDefault="00CF4BBC" w:rsidP="00543C19">
            <w:pPr>
              <w:spacing w:before="40" w:after="40"/>
            </w:pPr>
            <w:r w:rsidRPr="00476D2F">
              <w:t>A blank cell means that in case of:</w:t>
            </w:r>
          </w:p>
          <w:p w14:paraId="05F40EF6" w14:textId="77777777" w:rsidR="00CF4BBC" w:rsidRPr="00476D2F" w:rsidRDefault="00CF4BBC" w:rsidP="00117A38">
            <w:pPr>
              <w:numPr>
                <w:ilvl w:val="0"/>
                <w:numId w:val="94"/>
              </w:numPr>
              <w:spacing w:before="40" w:after="40"/>
            </w:pPr>
            <w:r w:rsidRPr="00476D2F">
              <w:t>E_ IE, the IE does not need to be sent during NCTS, ECS or ICS when implementing the CS and the SA functionality;</w:t>
            </w:r>
          </w:p>
          <w:p w14:paraId="7EEEB4C7" w14:textId="77777777" w:rsidR="00CF4BBC" w:rsidRPr="00476D2F" w:rsidRDefault="00CF4BBC" w:rsidP="00117A38">
            <w:pPr>
              <w:numPr>
                <w:ilvl w:val="0"/>
                <w:numId w:val="94"/>
              </w:numPr>
              <w:spacing w:before="40" w:after="40"/>
            </w:pPr>
            <w:r w:rsidRPr="00476D2F">
              <w:t>C_ IE, the IE must not be sent during NCTS, ECS or ICS when implementing the CS and the SA functionality.</w:t>
            </w:r>
          </w:p>
        </w:tc>
        <w:tc>
          <w:tcPr>
            <w:tcW w:w="1701" w:type="dxa"/>
            <w:tcBorders>
              <w:top w:val="single" w:sz="18" w:space="0" w:color="auto"/>
              <w:bottom w:val="single" w:sz="8" w:space="0" w:color="auto"/>
              <w:right w:val="single" w:sz="18" w:space="0" w:color="auto"/>
            </w:tcBorders>
          </w:tcPr>
          <w:p w14:paraId="269A2616" w14:textId="77777777" w:rsidR="00CF4BBC" w:rsidRPr="00476D2F" w:rsidRDefault="00CF4BBC" w:rsidP="00543C19">
            <w:pPr>
              <w:spacing w:before="40" w:after="40"/>
            </w:pPr>
            <w:r w:rsidRPr="00476D2F">
              <w:t>M, SR, R, O, blank</w:t>
            </w:r>
          </w:p>
          <w:p w14:paraId="02B3F423" w14:textId="77777777" w:rsidR="00CF4BBC" w:rsidRPr="00476D2F" w:rsidRDefault="00CF4BBC" w:rsidP="00543C19">
            <w:pPr>
              <w:spacing w:before="40" w:after="40"/>
            </w:pPr>
          </w:p>
        </w:tc>
      </w:tr>
      <w:tr w:rsidR="00CF4BBC" w:rsidRPr="00110E6A" w14:paraId="56400B9B" w14:textId="77777777" w:rsidTr="00543C19">
        <w:trPr>
          <w:trHeight w:val="361"/>
          <w:jc w:val="center"/>
        </w:trPr>
        <w:tc>
          <w:tcPr>
            <w:tcW w:w="1908" w:type="dxa"/>
            <w:gridSpan w:val="2"/>
            <w:tcBorders>
              <w:top w:val="single" w:sz="8" w:space="0" w:color="auto"/>
              <w:left w:val="single" w:sz="18" w:space="0" w:color="auto"/>
              <w:bottom w:val="single" w:sz="18" w:space="0" w:color="auto"/>
            </w:tcBorders>
          </w:tcPr>
          <w:p w14:paraId="1E27E7AE" w14:textId="77777777" w:rsidR="00CF4BBC" w:rsidRPr="00476D2F" w:rsidRDefault="00CF4BBC" w:rsidP="00543C19">
            <w:pPr>
              <w:pStyle w:val="Table"/>
              <w:spacing w:before="40" w:after="40"/>
            </w:pPr>
            <w:r w:rsidRPr="00476D2F">
              <w:t>Receive</w:t>
            </w:r>
          </w:p>
        </w:tc>
        <w:tc>
          <w:tcPr>
            <w:tcW w:w="5571" w:type="dxa"/>
            <w:tcBorders>
              <w:top w:val="single" w:sz="8" w:space="0" w:color="auto"/>
              <w:bottom w:val="single" w:sz="18" w:space="0" w:color="auto"/>
            </w:tcBorders>
          </w:tcPr>
          <w:p w14:paraId="7BEFBE92" w14:textId="77777777" w:rsidR="00CF4BBC" w:rsidRPr="00476D2F" w:rsidRDefault="00CF4BBC" w:rsidP="00543C19">
            <w:pPr>
              <w:spacing w:before="40" w:after="40"/>
            </w:pPr>
            <w:r w:rsidRPr="00476D2F">
              <w:t>This column determines if the reception and the processing of the IE have to be implemented.</w:t>
            </w:r>
          </w:p>
          <w:p w14:paraId="376EE85E" w14:textId="4F65BC88" w:rsidR="00CF4BBC" w:rsidRPr="00476D2F" w:rsidRDefault="00CF4BBC" w:rsidP="00543C19">
            <w:pPr>
              <w:spacing w:before="40" w:after="40"/>
            </w:pPr>
            <w:r w:rsidRPr="00476D2F">
              <w:t>An “M” means that the NA must implement the reception and the processing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 in order to comply with the legal base, while “R”, “SR” and “O” indicate that it is recommended, strongly recommended and optional for the NA to do so, respectively.</w:t>
            </w:r>
          </w:p>
          <w:p w14:paraId="34D52568" w14:textId="77777777" w:rsidR="00CF4BBC" w:rsidRPr="00476D2F" w:rsidRDefault="00CF4BBC" w:rsidP="00543C19">
            <w:pPr>
              <w:spacing w:before="40" w:after="40"/>
            </w:pPr>
            <w:r w:rsidRPr="00476D2F">
              <w:t>A blank cell means that in case of:</w:t>
            </w:r>
          </w:p>
          <w:p w14:paraId="7008D6A7" w14:textId="77777777" w:rsidR="00CF4BBC" w:rsidRPr="00476D2F" w:rsidRDefault="00CF4BBC" w:rsidP="00117A38">
            <w:pPr>
              <w:numPr>
                <w:ilvl w:val="0"/>
                <w:numId w:val="94"/>
              </w:numPr>
              <w:spacing w:before="40" w:after="40"/>
            </w:pPr>
            <w:r w:rsidRPr="00476D2F">
              <w:t>E_ IE, the IE does not need to be received during NCTS, ECS or ICS when implementing the CS and the SA functionality;</w:t>
            </w:r>
          </w:p>
          <w:p w14:paraId="1E1FB6A3" w14:textId="77777777" w:rsidR="00CF4BBC" w:rsidRPr="00476D2F" w:rsidRDefault="00CF4BBC" w:rsidP="00117A38">
            <w:pPr>
              <w:numPr>
                <w:ilvl w:val="0"/>
                <w:numId w:val="95"/>
              </w:numPr>
              <w:spacing w:before="40" w:after="40"/>
            </w:pPr>
            <w:r w:rsidRPr="00476D2F">
              <w:t>C_ IE, the IE must not be received during NCTS, ECS or ICS when implementing the CS and the SA functionality.</w:t>
            </w:r>
          </w:p>
        </w:tc>
        <w:tc>
          <w:tcPr>
            <w:tcW w:w="1701" w:type="dxa"/>
            <w:tcBorders>
              <w:top w:val="single" w:sz="8" w:space="0" w:color="auto"/>
              <w:bottom w:val="single" w:sz="18" w:space="0" w:color="auto"/>
              <w:right w:val="single" w:sz="18" w:space="0" w:color="auto"/>
            </w:tcBorders>
          </w:tcPr>
          <w:p w14:paraId="41AE4955" w14:textId="77777777" w:rsidR="00CF4BBC" w:rsidRPr="00476D2F" w:rsidRDefault="00CF4BBC" w:rsidP="00543C19">
            <w:pPr>
              <w:spacing w:before="40" w:after="40"/>
            </w:pPr>
            <w:r w:rsidRPr="00476D2F">
              <w:t>M, SR, R, O, blank</w:t>
            </w:r>
          </w:p>
        </w:tc>
      </w:tr>
      <w:tr w:rsidR="00CF4BBC" w:rsidRPr="00110E6A" w14:paraId="4EA62AC0"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720A2F51" w14:textId="77777777" w:rsidR="00CF4BBC" w:rsidRPr="00476D2F" w:rsidRDefault="00CF4BBC" w:rsidP="00543C19">
            <w:pPr>
              <w:spacing w:before="40" w:after="40"/>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0BC639DB" w14:textId="77777777" w:rsidR="00CF4BBC" w:rsidRPr="00476D2F" w:rsidRDefault="00CF4BBC" w:rsidP="00543C19">
            <w:pPr>
              <w:spacing w:before="40" w:after="40"/>
              <w:jc w:val="left"/>
            </w:pPr>
            <w:r w:rsidRPr="00476D2F">
              <w:t>This section defines the exchange mechanism for the IE: paper, up to the NA</w:t>
            </w:r>
            <w:r w:rsidRPr="00476D2F" w:rsidDel="00D33C75">
              <w:t xml:space="preserve"> </w:t>
            </w:r>
            <w:r w:rsidRPr="00476D2F">
              <w:t>s, CCN/CSI or Web.</w:t>
            </w:r>
          </w:p>
        </w:tc>
      </w:tr>
      <w:tr w:rsidR="00CF4BBC" w:rsidRPr="00110E6A" w14:paraId="3ABA1216" w14:textId="77777777" w:rsidTr="00543C19">
        <w:trPr>
          <w:trHeight w:val="361"/>
          <w:jc w:val="center"/>
        </w:trPr>
        <w:tc>
          <w:tcPr>
            <w:tcW w:w="392" w:type="dxa"/>
            <w:tcBorders>
              <w:top w:val="single" w:sz="18" w:space="0" w:color="auto"/>
              <w:left w:val="single" w:sz="18" w:space="0" w:color="auto"/>
              <w:bottom w:val="single" w:sz="2" w:space="0" w:color="auto"/>
              <w:right w:val="nil"/>
            </w:tcBorders>
          </w:tcPr>
          <w:p w14:paraId="57C2D753" w14:textId="77777777" w:rsidR="00CF4BBC" w:rsidRPr="00476D2F" w:rsidRDefault="00CF4BBC" w:rsidP="00543C19">
            <w:pPr>
              <w:spacing w:before="40" w:after="40"/>
            </w:pPr>
          </w:p>
        </w:tc>
        <w:tc>
          <w:tcPr>
            <w:tcW w:w="1516" w:type="dxa"/>
            <w:tcBorders>
              <w:top w:val="single" w:sz="18" w:space="0" w:color="auto"/>
              <w:left w:val="nil"/>
              <w:bottom w:val="single" w:sz="2" w:space="0" w:color="auto"/>
            </w:tcBorders>
          </w:tcPr>
          <w:p w14:paraId="68CB613E" w14:textId="77777777" w:rsidR="00CF4BBC" w:rsidRPr="00476D2F" w:rsidRDefault="00CF4BBC" w:rsidP="00543C19">
            <w:pPr>
              <w:spacing w:before="40" w:after="40"/>
            </w:pPr>
            <w:r w:rsidRPr="00476D2F">
              <w:t>Paper</w:t>
            </w:r>
          </w:p>
        </w:tc>
        <w:tc>
          <w:tcPr>
            <w:tcW w:w="5571" w:type="dxa"/>
            <w:tcBorders>
              <w:top w:val="single" w:sz="18" w:space="0" w:color="auto"/>
              <w:bottom w:val="single" w:sz="2" w:space="0" w:color="auto"/>
              <w:right w:val="nil"/>
            </w:tcBorders>
          </w:tcPr>
          <w:p w14:paraId="5D5E7C69" w14:textId="77777777" w:rsidR="00CF4BBC" w:rsidRPr="00476D2F" w:rsidRDefault="00CF4BBC" w:rsidP="00543C19">
            <w:pPr>
              <w:spacing w:before="40" w:after="40"/>
            </w:pPr>
            <w:r w:rsidRPr="00476D2F">
              <w:t>A “Y” or a “M” means that the IE has to be exchanged on paper:</w:t>
            </w:r>
          </w:p>
          <w:p w14:paraId="0CD7AFC6" w14:textId="77777777" w:rsidR="00CF4BBC" w:rsidRPr="00476D2F" w:rsidRDefault="00CF4BBC" w:rsidP="00117A38">
            <w:pPr>
              <w:numPr>
                <w:ilvl w:val="0"/>
                <w:numId w:val="96"/>
              </w:numPr>
              <w:spacing w:before="40" w:after="40"/>
            </w:pPr>
            <w:r w:rsidRPr="00476D2F">
              <w:t>An “M” indicates that the printing must be made according a layout imposed by the legal base;</w:t>
            </w:r>
          </w:p>
          <w:p w14:paraId="497EFA6C" w14:textId="77777777" w:rsidR="00CF4BBC" w:rsidRPr="00476D2F" w:rsidRDefault="00CF4BBC" w:rsidP="00117A38">
            <w:pPr>
              <w:numPr>
                <w:ilvl w:val="0"/>
                <w:numId w:val="96"/>
              </w:numPr>
              <w:spacing w:before="40" w:after="40"/>
            </w:pPr>
            <w:r w:rsidRPr="00476D2F">
              <w:t>A “Y” indicates that the printing must be made according to a nationally defined layout.</w:t>
            </w:r>
          </w:p>
          <w:p w14:paraId="2759E39E" w14:textId="25F9295E" w:rsidR="00CF4BBC" w:rsidRPr="00476D2F" w:rsidRDefault="00CF4BBC" w:rsidP="00543C19">
            <w:pPr>
              <w:spacing w:before="40" w:after="40"/>
            </w:pPr>
            <w:r w:rsidRPr="00476D2F">
              <w:t xml:space="preserve">This paper mechanism and its associated format are not specified further in </w:t>
            </w:r>
            <w:r w:rsidR="00FC5639" w:rsidRPr="00476D2F">
              <w:t>this document</w:t>
            </w:r>
            <w:r w:rsidRPr="00476D2F">
              <w:t>.</w:t>
            </w:r>
          </w:p>
          <w:p w14:paraId="3E7DEAD5"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2" w:space="0" w:color="auto"/>
              <w:right w:val="single" w:sz="18" w:space="0" w:color="auto"/>
            </w:tcBorders>
          </w:tcPr>
          <w:p w14:paraId="7FA6BD53" w14:textId="77777777" w:rsidR="00CF4BBC" w:rsidRPr="00476D2F" w:rsidRDefault="00CF4BBC" w:rsidP="00543C19">
            <w:pPr>
              <w:spacing w:before="40" w:after="40"/>
            </w:pPr>
            <w:r w:rsidRPr="00476D2F">
              <w:t>M, Y, blank</w:t>
            </w:r>
          </w:p>
        </w:tc>
      </w:tr>
      <w:tr w:rsidR="00CF4BBC" w:rsidRPr="00110E6A" w14:paraId="3AD028F7" w14:textId="77777777" w:rsidTr="00543C19">
        <w:trPr>
          <w:trHeight w:val="361"/>
          <w:jc w:val="center"/>
        </w:trPr>
        <w:tc>
          <w:tcPr>
            <w:tcW w:w="392" w:type="dxa"/>
            <w:tcBorders>
              <w:top w:val="single" w:sz="2" w:space="0" w:color="auto"/>
              <w:left w:val="single" w:sz="18" w:space="0" w:color="auto"/>
              <w:bottom w:val="single" w:sz="8" w:space="0" w:color="auto"/>
              <w:right w:val="nil"/>
            </w:tcBorders>
          </w:tcPr>
          <w:p w14:paraId="0F54B66E" w14:textId="77777777" w:rsidR="00CF4BBC" w:rsidRPr="00476D2F" w:rsidRDefault="00CF4BBC" w:rsidP="00543C19">
            <w:pPr>
              <w:spacing w:before="40" w:after="40"/>
            </w:pPr>
          </w:p>
        </w:tc>
        <w:tc>
          <w:tcPr>
            <w:tcW w:w="1516" w:type="dxa"/>
            <w:tcBorders>
              <w:top w:val="single" w:sz="2" w:space="0" w:color="auto"/>
              <w:left w:val="nil"/>
              <w:bottom w:val="single" w:sz="8" w:space="0" w:color="auto"/>
            </w:tcBorders>
          </w:tcPr>
          <w:p w14:paraId="3FE744AC" w14:textId="77777777" w:rsidR="00CF4BBC" w:rsidRPr="00476D2F" w:rsidRDefault="00CF4BBC" w:rsidP="00543C19">
            <w:pPr>
              <w:spacing w:before="40" w:after="40"/>
            </w:pPr>
            <w:r w:rsidRPr="00476D2F">
              <w:t>MS</w:t>
            </w:r>
          </w:p>
        </w:tc>
        <w:tc>
          <w:tcPr>
            <w:tcW w:w="5571" w:type="dxa"/>
            <w:tcBorders>
              <w:top w:val="single" w:sz="2" w:space="0" w:color="auto"/>
              <w:bottom w:val="single" w:sz="8" w:space="0" w:color="auto"/>
              <w:right w:val="nil"/>
            </w:tcBorders>
          </w:tcPr>
          <w:p w14:paraId="2642427E" w14:textId="61A970C2"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This mechanism is not specified in </w:t>
            </w:r>
            <w:r w:rsidR="000F4538" w:rsidRPr="00476D2F">
              <w:t>this document</w:t>
            </w:r>
            <w:r w:rsidRPr="00476D2F">
              <w:t>.</w:t>
            </w:r>
            <w:r w:rsidRPr="00476D2F">
              <w:rPr>
                <w:iCs/>
              </w:rPr>
              <w:t xml:space="preserve"> </w:t>
            </w:r>
            <w:r w:rsidRPr="00476D2F">
              <w:t>This document provides only recommendation for the EDI format of the External IEs.</w:t>
            </w:r>
          </w:p>
          <w:p w14:paraId="56FDA49A"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2" w:space="0" w:color="auto"/>
              <w:left w:val="single" w:sz="2" w:space="0" w:color="auto"/>
              <w:bottom w:val="single" w:sz="8" w:space="0" w:color="auto"/>
              <w:right w:val="single" w:sz="18" w:space="0" w:color="auto"/>
            </w:tcBorders>
          </w:tcPr>
          <w:p w14:paraId="5BA09710" w14:textId="77777777" w:rsidR="00CF4BBC" w:rsidRPr="00476D2F" w:rsidRDefault="00CF4BBC" w:rsidP="00543C19">
            <w:pPr>
              <w:spacing w:before="40" w:after="40"/>
            </w:pPr>
            <w:r w:rsidRPr="00476D2F">
              <w:t>Y, blank</w:t>
            </w:r>
          </w:p>
        </w:tc>
      </w:tr>
      <w:tr w:rsidR="00CF4BBC" w:rsidRPr="00110E6A" w14:paraId="410BB00E" w14:textId="77777777" w:rsidTr="00543C19">
        <w:trPr>
          <w:trHeight w:val="361"/>
          <w:jc w:val="center"/>
        </w:trPr>
        <w:tc>
          <w:tcPr>
            <w:tcW w:w="392" w:type="dxa"/>
            <w:tcBorders>
              <w:top w:val="single" w:sz="8" w:space="0" w:color="auto"/>
              <w:left w:val="single" w:sz="18" w:space="0" w:color="auto"/>
              <w:bottom w:val="single" w:sz="2" w:space="0" w:color="auto"/>
              <w:right w:val="nil"/>
            </w:tcBorders>
          </w:tcPr>
          <w:p w14:paraId="5EC051A3" w14:textId="77777777" w:rsidR="00CF4BBC" w:rsidRPr="00476D2F" w:rsidRDefault="00CF4BBC" w:rsidP="00543C19">
            <w:pPr>
              <w:spacing w:before="40" w:after="40"/>
            </w:pPr>
          </w:p>
        </w:tc>
        <w:tc>
          <w:tcPr>
            <w:tcW w:w="1516" w:type="dxa"/>
            <w:tcBorders>
              <w:top w:val="single" w:sz="8" w:space="0" w:color="auto"/>
              <w:left w:val="nil"/>
              <w:bottom w:val="single" w:sz="2" w:space="0" w:color="auto"/>
            </w:tcBorders>
          </w:tcPr>
          <w:p w14:paraId="1308C61D" w14:textId="77777777" w:rsidR="00CF4BBC" w:rsidRPr="00476D2F" w:rsidRDefault="00CF4BBC" w:rsidP="00543C19">
            <w:pPr>
              <w:spacing w:before="40" w:after="40"/>
            </w:pPr>
            <w:r w:rsidRPr="00476D2F">
              <w:t>CCN/CSI</w:t>
            </w:r>
          </w:p>
        </w:tc>
        <w:tc>
          <w:tcPr>
            <w:tcW w:w="5571" w:type="dxa"/>
            <w:tcBorders>
              <w:top w:val="single" w:sz="8" w:space="0" w:color="auto"/>
              <w:bottom w:val="single" w:sz="2" w:space="0" w:color="auto"/>
              <w:right w:val="nil"/>
            </w:tcBorders>
          </w:tcPr>
          <w:p w14:paraId="52A50F97" w14:textId="25D9BBC6" w:rsidR="00CF4BBC" w:rsidRPr="00476D2F" w:rsidRDefault="00CF4BBC" w:rsidP="00543C19">
            <w:pPr>
              <w:spacing w:before="40" w:after="40"/>
            </w:pPr>
            <w:r w:rsidRPr="00476D2F">
              <w:t xml:space="preserve">An “M” means that the IE has to be exchanged via CCN/CSI. The CCN/CSI exchange mechanism is specified in the body of </w:t>
            </w:r>
            <w:r w:rsidR="000F4538" w:rsidRPr="00476D2F">
              <w:t>this document</w:t>
            </w:r>
            <w:r w:rsidRPr="00476D2F">
              <w:t>.</w:t>
            </w:r>
          </w:p>
          <w:p w14:paraId="2153F185" w14:textId="77777777" w:rsidR="00CF4BBC" w:rsidRPr="00476D2F" w:rsidRDefault="00CF4BBC" w:rsidP="00543C19">
            <w:pPr>
              <w:spacing w:before="40" w:after="40"/>
            </w:pPr>
            <w:r w:rsidRPr="00476D2F">
              <w:t>A blank cell means that the IE has not to be exchanged via CCN/CSI.</w:t>
            </w:r>
          </w:p>
        </w:tc>
        <w:tc>
          <w:tcPr>
            <w:tcW w:w="1701" w:type="dxa"/>
            <w:tcBorders>
              <w:top w:val="single" w:sz="8" w:space="0" w:color="auto"/>
              <w:left w:val="single" w:sz="2" w:space="0" w:color="auto"/>
              <w:bottom w:val="single" w:sz="2" w:space="0" w:color="auto"/>
              <w:right w:val="single" w:sz="18" w:space="0" w:color="auto"/>
            </w:tcBorders>
          </w:tcPr>
          <w:p w14:paraId="2C6530BE" w14:textId="77777777" w:rsidR="00CF4BBC" w:rsidRPr="00476D2F" w:rsidRDefault="00CF4BBC" w:rsidP="00543C19">
            <w:pPr>
              <w:spacing w:before="40" w:after="40"/>
            </w:pPr>
            <w:r w:rsidRPr="00476D2F">
              <w:t>M, blank</w:t>
            </w:r>
          </w:p>
        </w:tc>
      </w:tr>
      <w:tr w:rsidR="00CF4BBC" w:rsidRPr="00110E6A" w14:paraId="465DD98A" w14:textId="77777777" w:rsidTr="00543C19">
        <w:trPr>
          <w:trHeight w:val="361"/>
          <w:jc w:val="center"/>
        </w:trPr>
        <w:tc>
          <w:tcPr>
            <w:tcW w:w="392" w:type="dxa"/>
            <w:tcBorders>
              <w:top w:val="single" w:sz="2" w:space="0" w:color="auto"/>
              <w:left w:val="single" w:sz="18" w:space="0" w:color="auto"/>
              <w:bottom w:val="single" w:sz="18" w:space="0" w:color="auto"/>
              <w:right w:val="nil"/>
            </w:tcBorders>
          </w:tcPr>
          <w:p w14:paraId="786DEA6A" w14:textId="77777777" w:rsidR="00CF4BBC" w:rsidRPr="00476D2F" w:rsidRDefault="00CF4BBC" w:rsidP="00543C19">
            <w:pPr>
              <w:spacing w:before="40" w:after="40"/>
            </w:pPr>
          </w:p>
        </w:tc>
        <w:tc>
          <w:tcPr>
            <w:tcW w:w="1516" w:type="dxa"/>
            <w:tcBorders>
              <w:top w:val="single" w:sz="2" w:space="0" w:color="auto"/>
              <w:left w:val="nil"/>
              <w:bottom w:val="single" w:sz="18" w:space="0" w:color="auto"/>
            </w:tcBorders>
          </w:tcPr>
          <w:p w14:paraId="2BC6E2D7" w14:textId="77777777" w:rsidR="00CF4BBC" w:rsidRPr="00476D2F" w:rsidRDefault="00CF4BBC" w:rsidP="00543C19">
            <w:pPr>
              <w:spacing w:before="40" w:after="40"/>
            </w:pPr>
            <w:r w:rsidRPr="00476D2F">
              <w:t>Web</w:t>
            </w:r>
          </w:p>
        </w:tc>
        <w:tc>
          <w:tcPr>
            <w:tcW w:w="5571" w:type="dxa"/>
            <w:tcBorders>
              <w:top w:val="single" w:sz="2" w:space="0" w:color="auto"/>
              <w:bottom w:val="single" w:sz="18" w:space="0" w:color="auto"/>
              <w:right w:val="nil"/>
            </w:tcBorders>
          </w:tcPr>
          <w:p w14:paraId="07F90F2D" w14:textId="1C0F78E3" w:rsidR="00CF4BBC" w:rsidRPr="00476D2F" w:rsidRDefault="00CF4BBC" w:rsidP="00543C19">
            <w:pPr>
              <w:spacing w:before="40" w:after="40"/>
            </w:pPr>
            <w:r w:rsidRPr="00476D2F">
              <w:t xml:space="preserve">An “M” means that the IE has to be exchanged via Internet. The Web exchange mechanism is specified in </w:t>
            </w:r>
            <w:r w:rsidR="000F4538" w:rsidRPr="00476D2F">
              <w:t>this document</w:t>
            </w:r>
            <w:r w:rsidRPr="00476D2F">
              <w:t>.</w:t>
            </w:r>
          </w:p>
          <w:p w14:paraId="78C7E63E" w14:textId="77777777" w:rsidR="00CF4BBC" w:rsidRPr="00476D2F" w:rsidRDefault="00CF4BBC" w:rsidP="00543C19">
            <w:pPr>
              <w:spacing w:before="40" w:after="40"/>
            </w:pPr>
            <w:r w:rsidRPr="00476D2F">
              <w:t>A blank cell means that the IE does not have to be exchanged via Internet.</w:t>
            </w:r>
          </w:p>
        </w:tc>
        <w:tc>
          <w:tcPr>
            <w:tcW w:w="1701" w:type="dxa"/>
            <w:tcBorders>
              <w:top w:val="single" w:sz="2" w:space="0" w:color="auto"/>
              <w:left w:val="single" w:sz="2" w:space="0" w:color="auto"/>
              <w:bottom w:val="single" w:sz="18" w:space="0" w:color="auto"/>
              <w:right w:val="single" w:sz="18" w:space="0" w:color="auto"/>
            </w:tcBorders>
          </w:tcPr>
          <w:p w14:paraId="27D8E1DE" w14:textId="77777777" w:rsidR="00CF4BBC" w:rsidRPr="00476D2F" w:rsidRDefault="00CF4BBC" w:rsidP="00543C19">
            <w:pPr>
              <w:spacing w:before="40" w:after="40"/>
            </w:pPr>
            <w:r w:rsidRPr="00476D2F">
              <w:t>M, blank</w:t>
            </w:r>
          </w:p>
        </w:tc>
      </w:tr>
      <w:tr w:rsidR="00CF4BBC" w:rsidRPr="00110E6A" w14:paraId="77C307C4"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196F5F72" w14:textId="77777777" w:rsidR="00CF4BBC" w:rsidRPr="00476D2F" w:rsidRDefault="00CF4BBC" w:rsidP="00543C19">
            <w:pPr>
              <w:pStyle w:val="Caption1"/>
              <w:spacing w:before="40" w:after="40"/>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0AD69DC"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0F834DE9" w14:textId="77777777" w:rsidTr="00543C19">
        <w:trPr>
          <w:trHeight w:val="361"/>
          <w:jc w:val="center"/>
        </w:trPr>
        <w:tc>
          <w:tcPr>
            <w:tcW w:w="392" w:type="dxa"/>
            <w:tcBorders>
              <w:top w:val="single" w:sz="18" w:space="0" w:color="auto"/>
              <w:left w:val="single" w:sz="18" w:space="0" w:color="auto"/>
              <w:bottom w:val="single" w:sz="8" w:space="0" w:color="auto"/>
              <w:right w:val="nil"/>
            </w:tcBorders>
          </w:tcPr>
          <w:p w14:paraId="100DEB28" w14:textId="77777777" w:rsidR="00CF4BBC" w:rsidRPr="00476D2F" w:rsidRDefault="00CF4BBC" w:rsidP="00543C19">
            <w:pPr>
              <w:spacing w:before="40" w:after="40"/>
            </w:pPr>
          </w:p>
        </w:tc>
        <w:tc>
          <w:tcPr>
            <w:tcW w:w="1516" w:type="dxa"/>
            <w:tcBorders>
              <w:top w:val="single" w:sz="18" w:space="0" w:color="auto"/>
              <w:left w:val="nil"/>
              <w:bottom w:val="single" w:sz="8" w:space="0" w:color="auto"/>
            </w:tcBorders>
          </w:tcPr>
          <w:p w14:paraId="0103283D" w14:textId="77777777" w:rsidR="00CF4BBC" w:rsidRPr="00476D2F" w:rsidRDefault="00CF4BBC" w:rsidP="00543C19">
            <w:pPr>
              <w:spacing w:before="40" w:after="40"/>
            </w:pPr>
            <w:r w:rsidRPr="00476D2F">
              <w:t>EDIFACT</w:t>
            </w:r>
          </w:p>
        </w:tc>
        <w:tc>
          <w:tcPr>
            <w:tcW w:w="5571" w:type="dxa"/>
            <w:tcBorders>
              <w:top w:val="single" w:sz="18" w:space="0" w:color="auto"/>
              <w:bottom w:val="single" w:sz="8" w:space="0" w:color="auto"/>
              <w:right w:val="nil"/>
            </w:tcBorders>
          </w:tcPr>
          <w:p w14:paraId="712B634E" w14:textId="1CEBEE64" w:rsidR="00CF4BBC" w:rsidRPr="00476D2F" w:rsidRDefault="00CF4BBC" w:rsidP="00543C19">
            <w:pPr>
              <w:spacing w:before="40" w:after="40"/>
            </w:pPr>
            <w:r w:rsidRPr="00476D2F">
              <w:t>This column determines if the IE has to be formatted according to EDIFACT standard. These IEs are specified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88D9B8D" w14:textId="1AE94A21" w:rsidR="00CF4BBC" w:rsidRPr="00476D2F" w:rsidRDefault="00CF4BBC" w:rsidP="00543C19">
            <w:pPr>
              <w:spacing w:before="40" w:after="40"/>
            </w:pPr>
            <w:r w:rsidRPr="00476D2F">
              <w:t>A “M” means that the NA must implement the IE in EDIFACT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an “R”, a “SR” or an “O” means that it is recommended, strongly recommended or optional for the NA to implement the IE according to the EDIFACT specification of </w:t>
            </w:r>
            <w:r w:rsidR="000F4538" w:rsidRPr="00476D2F">
              <w:t>this document</w:t>
            </w:r>
            <w:r w:rsidRPr="00476D2F">
              <w:t>.</w:t>
            </w:r>
          </w:p>
          <w:p w14:paraId="5B954B1C" w14:textId="77777777" w:rsidR="00CF4BBC" w:rsidRPr="00476D2F" w:rsidRDefault="00CF4BBC" w:rsidP="00543C19">
            <w:pPr>
              <w:spacing w:before="40" w:after="40"/>
            </w:pPr>
            <w:r w:rsidRPr="00476D2F">
              <w:t>A blank cell means that the IE does not have to be formatted according to EDIFACT.</w:t>
            </w:r>
          </w:p>
        </w:tc>
        <w:tc>
          <w:tcPr>
            <w:tcW w:w="1701" w:type="dxa"/>
            <w:tcBorders>
              <w:top w:val="single" w:sz="18" w:space="0" w:color="auto"/>
              <w:left w:val="single" w:sz="2" w:space="0" w:color="auto"/>
              <w:bottom w:val="single" w:sz="8" w:space="0" w:color="auto"/>
              <w:right w:val="single" w:sz="18" w:space="0" w:color="auto"/>
            </w:tcBorders>
          </w:tcPr>
          <w:p w14:paraId="096F57AD" w14:textId="77777777" w:rsidR="00CF4BBC" w:rsidRPr="00476D2F" w:rsidRDefault="00CF4BBC" w:rsidP="00543C19">
            <w:pPr>
              <w:spacing w:before="40" w:after="40"/>
            </w:pPr>
            <w:r w:rsidRPr="00476D2F">
              <w:t>M, SR, R, O, blank</w:t>
            </w:r>
          </w:p>
        </w:tc>
      </w:tr>
      <w:tr w:rsidR="00CF4BBC" w:rsidRPr="00110E6A" w14:paraId="4AB22D25" w14:textId="77777777" w:rsidTr="00543C19">
        <w:trPr>
          <w:trHeight w:val="361"/>
          <w:jc w:val="center"/>
        </w:trPr>
        <w:tc>
          <w:tcPr>
            <w:tcW w:w="392" w:type="dxa"/>
            <w:tcBorders>
              <w:top w:val="single" w:sz="8" w:space="0" w:color="auto"/>
              <w:left w:val="single" w:sz="18" w:space="0" w:color="auto"/>
              <w:bottom w:val="single" w:sz="8" w:space="0" w:color="auto"/>
              <w:right w:val="nil"/>
            </w:tcBorders>
          </w:tcPr>
          <w:p w14:paraId="3B5090C1" w14:textId="77777777" w:rsidR="00CF4BBC" w:rsidRPr="00476D2F" w:rsidRDefault="00CF4BBC" w:rsidP="00543C19">
            <w:pPr>
              <w:spacing w:before="40" w:after="40"/>
            </w:pPr>
          </w:p>
        </w:tc>
        <w:tc>
          <w:tcPr>
            <w:tcW w:w="1516" w:type="dxa"/>
            <w:tcBorders>
              <w:top w:val="single" w:sz="8" w:space="0" w:color="auto"/>
              <w:left w:val="nil"/>
              <w:bottom w:val="single" w:sz="8" w:space="0" w:color="auto"/>
            </w:tcBorders>
          </w:tcPr>
          <w:p w14:paraId="1CCDFCEE" w14:textId="77777777" w:rsidR="00CF4BBC" w:rsidRPr="00476D2F" w:rsidRDefault="00CF4BBC" w:rsidP="00543C19">
            <w:pPr>
              <w:spacing w:before="40" w:after="40"/>
            </w:pPr>
            <w:r w:rsidRPr="00476D2F">
              <w:t>XML</w:t>
            </w:r>
          </w:p>
        </w:tc>
        <w:tc>
          <w:tcPr>
            <w:tcW w:w="5571" w:type="dxa"/>
            <w:tcBorders>
              <w:top w:val="single" w:sz="8" w:space="0" w:color="auto"/>
              <w:bottom w:val="single" w:sz="8" w:space="0" w:color="auto"/>
              <w:right w:val="nil"/>
            </w:tcBorders>
          </w:tcPr>
          <w:p w14:paraId="256CEE82" w14:textId="6D919A69" w:rsidR="00CF4BBC" w:rsidRPr="00476D2F" w:rsidRDefault="00CF4BBC" w:rsidP="00543C19">
            <w:pPr>
              <w:spacing w:before="40" w:after="40"/>
            </w:pPr>
            <w:r w:rsidRPr="00476D2F">
              <w:t xml:space="preserve">This column determines if the IE has to be formatted according to XML. XML stands for “eXtended Mark-up Language” and is an emerging standard in the Web technology and for EDI over Internet. These IEs are specified in Appendix A of </w:t>
            </w:r>
            <w:r w:rsidRPr="00476D2F">
              <w:rPr>
                <w:iCs/>
              </w:rPr>
              <w:t>[</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rPr>
                <w:iCs/>
              </w:rPr>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rPr>
                <w:iCs/>
              </w:rPr>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rPr>
                <w:iCs/>
              </w:rPr>
              <w:t>].</w:t>
            </w:r>
          </w:p>
          <w:p w14:paraId="5F06C5F8" w14:textId="77777777" w:rsidR="00CF4BBC" w:rsidRPr="00476D2F" w:rsidRDefault="00CF4BBC" w:rsidP="00543C19">
            <w:pPr>
              <w:spacing w:before="40" w:after="40"/>
            </w:pPr>
            <w:r w:rsidRPr="00476D2F">
              <w:t>An “M” means that the NA must implement the IE in XML, an “R”, a “SR” or an “O” means that it is recommended, strongly recommended or optional for the NA to implement the IE according to the XML format.</w:t>
            </w:r>
          </w:p>
          <w:p w14:paraId="21E5A5A5" w14:textId="77777777" w:rsidR="00CF4BBC" w:rsidRPr="00476D2F" w:rsidRDefault="00CF4BBC" w:rsidP="00543C19">
            <w:pPr>
              <w:spacing w:before="40" w:after="40"/>
            </w:pPr>
            <w:r w:rsidRPr="00476D2F">
              <w:t>A blank cell means that the IE does not to have to be formatted according to XML.</w:t>
            </w:r>
          </w:p>
        </w:tc>
        <w:tc>
          <w:tcPr>
            <w:tcW w:w="1701" w:type="dxa"/>
            <w:tcBorders>
              <w:top w:val="single" w:sz="8" w:space="0" w:color="auto"/>
              <w:left w:val="single" w:sz="2" w:space="0" w:color="auto"/>
              <w:bottom w:val="single" w:sz="8" w:space="0" w:color="auto"/>
              <w:right w:val="single" w:sz="18" w:space="0" w:color="auto"/>
            </w:tcBorders>
          </w:tcPr>
          <w:p w14:paraId="021069A9" w14:textId="77777777" w:rsidR="00CF4BBC" w:rsidRPr="00476D2F" w:rsidRDefault="00CF4BBC" w:rsidP="00543C19">
            <w:pPr>
              <w:spacing w:before="40" w:after="40"/>
            </w:pPr>
            <w:r w:rsidRPr="00476D2F">
              <w:t>M, SR, R, O, blank</w:t>
            </w:r>
          </w:p>
        </w:tc>
      </w:tr>
      <w:tr w:rsidR="00CF4BBC" w:rsidRPr="00110E6A" w14:paraId="6B444FAB" w14:textId="77777777" w:rsidTr="00543C19">
        <w:trPr>
          <w:trHeight w:val="361"/>
          <w:jc w:val="center"/>
        </w:trPr>
        <w:tc>
          <w:tcPr>
            <w:tcW w:w="392" w:type="dxa"/>
            <w:tcBorders>
              <w:top w:val="single" w:sz="8" w:space="0" w:color="auto"/>
              <w:left w:val="single" w:sz="18" w:space="0" w:color="auto"/>
              <w:bottom w:val="single" w:sz="18" w:space="0" w:color="auto"/>
              <w:right w:val="nil"/>
            </w:tcBorders>
          </w:tcPr>
          <w:p w14:paraId="307AB97D" w14:textId="77777777" w:rsidR="00CF4BBC" w:rsidRPr="00476D2F" w:rsidRDefault="00CF4BBC" w:rsidP="00543C19">
            <w:pPr>
              <w:spacing w:before="40" w:after="40"/>
            </w:pPr>
          </w:p>
        </w:tc>
        <w:tc>
          <w:tcPr>
            <w:tcW w:w="1516" w:type="dxa"/>
            <w:tcBorders>
              <w:top w:val="single" w:sz="8" w:space="0" w:color="auto"/>
              <w:left w:val="nil"/>
              <w:bottom w:val="single" w:sz="18" w:space="0" w:color="auto"/>
            </w:tcBorders>
          </w:tcPr>
          <w:p w14:paraId="6F2AC11B" w14:textId="77777777" w:rsidR="00CF4BBC" w:rsidRPr="00476D2F" w:rsidRDefault="00CF4BBC" w:rsidP="00543C19">
            <w:pPr>
              <w:spacing w:before="40" w:after="40"/>
            </w:pPr>
            <w:r w:rsidRPr="00476D2F">
              <w:t>CCN/CSI</w:t>
            </w:r>
          </w:p>
        </w:tc>
        <w:tc>
          <w:tcPr>
            <w:tcW w:w="5571" w:type="dxa"/>
            <w:tcBorders>
              <w:top w:val="single" w:sz="8" w:space="0" w:color="auto"/>
              <w:bottom w:val="single" w:sz="18" w:space="0" w:color="auto"/>
              <w:right w:val="nil"/>
            </w:tcBorders>
          </w:tcPr>
          <w:p w14:paraId="563F1AB3" w14:textId="77777777" w:rsidR="00CF4BBC" w:rsidRPr="00476D2F" w:rsidRDefault="00CF4BBC" w:rsidP="00543C19">
            <w:pPr>
              <w:spacing w:before="40" w:after="40"/>
            </w:pPr>
            <w:r w:rsidRPr="00476D2F">
              <w:t>This column determines if the IE has to be formatted according to the CCN message internal structure.</w:t>
            </w:r>
          </w:p>
          <w:p w14:paraId="4DF02276" w14:textId="77777777" w:rsidR="00CF4BBC" w:rsidRPr="00476D2F" w:rsidRDefault="00CF4BBC" w:rsidP="00543C19">
            <w:pPr>
              <w:spacing w:before="40" w:after="40"/>
            </w:pPr>
            <w:r w:rsidRPr="00476D2F">
              <w:t>An “M” means that the NA must implement the IE via CCN/CSI, an “R”, an “SR” or an “O” means that it is recommended, strongly recommended or optional for the NA to implement the IE according to the CCN/CSI format.</w:t>
            </w:r>
          </w:p>
          <w:p w14:paraId="1066F61E" w14:textId="77777777" w:rsidR="00CF4BBC" w:rsidRPr="00476D2F" w:rsidRDefault="00CF4BBC" w:rsidP="00543C19">
            <w:pPr>
              <w:spacing w:before="40" w:after="40"/>
            </w:pPr>
            <w:r w:rsidRPr="00476D2F">
              <w:t>A blank cell means that the IE does not have to be formatted according to CCN/CSI.</w:t>
            </w:r>
          </w:p>
        </w:tc>
        <w:tc>
          <w:tcPr>
            <w:tcW w:w="1701" w:type="dxa"/>
            <w:tcBorders>
              <w:top w:val="single" w:sz="8" w:space="0" w:color="auto"/>
              <w:left w:val="single" w:sz="2" w:space="0" w:color="auto"/>
              <w:bottom w:val="single" w:sz="18" w:space="0" w:color="auto"/>
              <w:right w:val="single" w:sz="18" w:space="0" w:color="auto"/>
            </w:tcBorders>
          </w:tcPr>
          <w:p w14:paraId="58FC89EE" w14:textId="77777777" w:rsidR="00CF4BBC" w:rsidRPr="00476D2F" w:rsidRDefault="00CF4BBC" w:rsidP="00543C19">
            <w:pPr>
              <w:spacing w:before="40" w:after="40"/>
            </w:pPr>
            <w:r w:rsidRPr="00476D2F">
              <w:t>M, SR, R, O, blank</w:t>
            </w:r>
          </w:p>
        </w:tc>
      </w:tr>
      <w:tr w:rsidR="00CF4BBC" w:rsidRPr="00110E6A" w14:paraId="66975335"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36B135A7"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The ‘Central Services’</w:t>
            </w:r>
          </w:p>
          <w:p w14:paraId="47641C1D" w14:textId="734F7C8B" w:rsidR="00CF4BBC" w:rsidRPr="00476D2F" w:rsidRDefault="00CF4BBC" w:rsidP="00755B02">
            <w:pPr>
              <w:spacing w:before="40" w:after="40"/>
            </w:pPr>
            <w:r w:rsidRPr="00476D2F">
              <w:t>This section defines which IEs are implemented in the Central Project CS, which includes CS/RD2</w:t>
            </w:r>
            <w:r w:rsidRPr="00476D2F">
              <w:rPr>
                <w:rStyle w:val="FootnoteReference"/>
              </w:rPr>
              <w:footnoteReference w:id="66"/>
            </w:r>
            <w:r w:rsidRPr="00476D2F">
              <w:t>, CS/MIS</w:t>
            </w:r>
            <w:ins w:id="3896" w:author="RFC-List.36 changes" w:date="2022-04-08T18:35:00Z">
              <w:r w:rsidR="00755B02" w:rsidRPr="00476D2F">
                <w:t xml:space="preserve"> or CS/MIS2</w:t>
              </w:r>
            </w:ins>
            <w:r w:rsidRPr="00476D2F">
              <w:t>, the exchange mechanism and the format of the message.</w:t>
            </w:r>
          </w:p>
        </w:tc>
      </w:tr>
      <w:tr w:rsidR="00CF4BBC" w:rsidRPr="00110E6A" w14:paraId="121B285A" w14:textId="77777777" w:rsidTr="00543C19">
        <w:trPr>
          <w:trHeight w:val="361"/>
          <w:jc w:val="center"/>
        </w:trPr>
        <w:tc>
          <w:tcPr>
            <w:tcW w:w="1908" w:type="dxa"/>
            <w:gridSpan w:val="2"/>
            <w:tcBorders>
              <w:top w:val="single" w:sz="18" w:space="0" w:color="auto"/>
              <w:left w:val="single" w:sz="18" w:space="0" w:color="auto"/>
              <w:bottom w:val="single" w:sz="4" w:space="0" w:color="auto"/>
            </w:tcBorders>
          </w:tcPr>
          <w:p w14:paraId="56600DD1" w14:textId="77777777" w:rsidR="00CF4BBC" w:rsidRPr="00476D2F" w:rsidRDefault="00CF4BBC" w:rsidP="00543C19">
            <w:pPr>
              <w:spacing w:before="40" w:after="40"/>
              <w:jc w:val="left"/>
            </w:pPr>
            <w:r w:rsidRPr="00476D2F">
              <w:t>Send</w:t>
            </w:r>
          </w:p>
        </w:tc>
        <w:tc>
          <w:tcPr>
            <w:tcW w:w="5571" w:type="dxa"/>
            <w:tcBorders>
              <w:top w:val="single" w:sz="18" w:space="0" w:color="auto"/>
              <w:bottom w:val="single" w:sz="4" w:space="0" w:color="auto"/>
            </w:tcBorders>
          </w:tcPr>
          <w:p w14:paraId="3DFEE48A" w14:textId="77777777" w:rsidR="00CF4BBC" w:rsidRPr="00476D2F" w:rsidRDefault="00CF4BBC" w:rsidP="00543C19">
            <w:pPr>
              <w:spacing w:before="40" w:after="40"/>
            </w:pPr>
            <w:r w:rsidRPr="00476D2F">
              <w:t>This column determines if the construction and the submission of the IE will be implemented in NCTS, ECS or ICS.</w:t>
            </w:r>
          </w:p>
          <w:p w14:paraId="76926543" w14:textId="77777777" w:rsidR="00CF4BBC" w:rsidRPr="00476D2F" w:rsidRDefault="00CF4BBC" w:rsidP="00543C19">
            <w:pPr>
              <w:spacing w:before="40" w:after="40"/>
            </w:pPr>
            <w:r w:rsidRPr="00476D2F">
              <w:t>A “Y” means that the IE will be constructed and sent from NCTS, ECS or ICS.</w:t>
            </w:r>
          </w:p>
          <w:p w14:paraId="6943A117" w14:textId="77777777" w:rsidR="00CF4BBC" w:rsidRPr="00476D2F" w:rsidRDefault="00CF4BBC" w:rsidP="00543C19">
            <w:pPr>
              <w:spacing w:before="40" w:after="40"/>
            </w:pPr>
            <w:r w:rsidRPr="00476D2F">
              <w:t xml:space="preserve">A blank cell means that the IE will not be sent in the scope of NCTS, ECS or ICS. </w:t>
            </w:r>
          </w:p>
        </w:tc>
        <w:tc>
          <w:tcPr>
            <w:tcW w:w="1701" w:type="dxa"/>
            <w:tcBorders>
              <w:top w:val="single" w:sz="18" w:space="0" w:color="auto"/>
              <w:bottom w:val="single" w:sz="4" w:space="0" w:color="auto"/>
              <w:right w:val="single" w:sz="18" w:space="0" w:color="auto"/>
            </w:tcBorders>
          </w:tcPr>
          <w:p w14:paraId="6287E2F8" w14:textId="77777777" w:rsidR="00CF4BBC" w:rsidRPr="00476D2F" w:rsidRDefault="00CF4BBC" w:rsidP="00543C19">
            <w:pPr>
              <w:spacing w:before="40" w:after="40"/>
            </w:pPr>
            <w:r w:rsidRPr="00476D2F">
              <w:t>Y, blank</w:t>
            </w:r>
          </w:p>
        </w:tc>
      </w:tr>
      <w:tr w:rsidR="00CF4BBC" w:rsidRPr="00110E6A" w14:paraId="3C80E3F2" w14:textId="77777777" w:rsidTr="00543C19">
        <w:trPr>
          <w:trHeight w:val="361"/>
          <w:jc w:val="center"/>
        </w:trPr>
        <w:tc>
          <w:tcPr>
            <w:tcW w:w="1908" w:type="dxa"/>
            <w:gridSpan w:val="2"/>
            <w:tcBorders>
              <w:top w:val="single" w:sz="4" w:space="0" w:color="auto"/>
              <w:left w:val="single" w:sz="18" w:space="0" w:color="auto"/>
              <w:bottom w:val="single" w:sz="18" w:space="0" w:color="auto"/>
            </w:tcBorders>
          </w:tcPr>
          <w:p w14:paraId="36E7B985" w14:textId="77777777" w:rsidR="00CF4BBC" w:rsidRPr="00476D2F" w:rsidRDefault="00CF4BBC" w:rsidP="00543C19">
            <w:pPr>
              <w:spacing w:before="40" w:after="40"/>
              <w:jc w:val="left"/>
            </w:pPr>
            <w:r w:rsidRPr="00476D2F">
              <w:t>Receive</w:t>
            </w:r>
          </w:p>
        </w:tc>
        <w:tc>
          <w:tcPr>
            <w:tcW w:w="5571" w:type="dxa"/>
            <w:tcBorders>
              <w:top w:val="single" w:sz="4" w:space="0" w:color="auto"/>
              <w:bottom w:val="single" w:sz="18" w:space="0" w:color="auto"/>
            </w:tcBorders>
          </w:tcPr>
          <w:p w14:paraId="72C4FF53" w14:textId="77777777" w:rsidR="00CF4BBC" w:rsidRPr="00476D2F" w:rsidRDefault="00CF4BBC" w:rsidP="00543C19">
            <w:pPr>
              <w:spacing w:before="40" w:after="40"/>
            </w:pPr>
            <w:r w:rsidRPr="00476D2F">
              <w:t>This column determines if the reception and the processing of the IE will be implemented in NCTS, ECS or ICS.</w:t>
            </w:r>
          </w:p>
          <w:p w14:paraId="0A841575" w14:textId="77777777" w:rsidR="00CF4BBC" w:rsidRPr="00476D2F" w:rsidRDefault="00CF4BBC" w:rsidP="00543C19">
            <w:pPr>
              <w:spacing w:before="40" w:after="40"/>
            </w:pPr>
            <w:r w:rsidRPr="00476D2F">
              <w:t>A “Y” means that the IE will be received and processed in NCTS, ECS or ICS.</w:t>
            </w:r>
          </w:p>
          <w:p w14:paraId="0837D830" w14:textId="77777777" w:rsidR="00CF4BBC" w:rsidRPr="00476D2F" w:rsidRDefault="00CF4BBC" w:rsidP="00543C19">
            <w:pPr>
              <w:pStyle w:val="CommentText"/>
            </w:pPr>
            <w:r w:rsidRPr="00476D2F">
              <w:t>A blank cell means that the IE will not be received in the scope of NCTS, ECS or ICS.</w:t>
            </w:r>
          </w:p>
        </w:tc>
        <w:tc>
          <w:tcPr>
            <w:tcW w:w="1701" w:type="dxa"/>
            <w:tcBorders>
              <w:top w:val="single" w:sz="4" w:space="0" w:color="auto"/>
              <w:bottom w:val="single" w:sz="18" w:space="0" w:color="auto"/>
              <w:right w:val="single" w:sz="18" w:space="0" w:color="auto"/>
            </w:tcBorders>
          </w:tcPr>
          <w:p w14:paraId="616D6321" w14:textId="77777777" w:rsidR="00CF4BBC" w:rsidRPr="00476D2F" w:rsidRDefault="00CF4BBC" w:rsidP="00543C19">
            <w:pPr>
              <w:spacing w:before="40" w:after="40"/>
            </w:pPr>
            <w:r w:rsidRPr="00476D2F">
              <w:t>Y, blank</w:t>
            </w:r>
          </w:p>
        </w:tc>
      </w:tr>
      <w:tr w:rsidR="00CF4BBC" w:rsidRPr="00110E6A" w14:paraId="5365235D"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7B59787" w14:textId="77777777" w:rsidR="00CF4BBC" w:rsidRPr="00476D2F" w:rsidRDefault="00CF4BBC" w:rsidP="00543C19">
            <w:pPr>
              <w:spacing w:before="40" w:after="40"/>
              <w:jc w:val="left"/>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4C82DD00" w14:textId="77777777" w:rsidR="00CF4BBC" w:rsidRPr="00476D2F" w:rsidRDefault="00CF4BBC" w:rsidP="00543C19">
            <w:pPr>
              <w:spacing w:before="40" w:after="40"/>
            </w:pPr>
            <w:r w:rsidRPr="00476D2F">
              <w:t>This section defines the exchange mechanism for the IE: paper, up to the NA</w:t>
            </w:r>
            <w:r w:rsidRPr="00476D2F" w:rsidDel="00D33C75">
              <w:t xml:space="preserve"> </w:t>
            </w:r>
            <w:r w:rsidRPr="00476D2F">
              <w:t>s, Queues, CCN/CSI or Web."</w:t>
            </w:r>
          </w:p>
        </w:tc>
      </w:tr>
      <w:tr w:rsidR="00CF4BBC" w:rsidRPr="00110E6A" w14:paraId="4846605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6A0A82DF"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304B87EB" w14:textId="77777777" w:rsidR="00CF4BBC" w:rsidRPr="00476D2F" w:rsidRDefault="00CF4BBC" w:rsidP="00543C19">
            <w:pPr>
              <w:spacing w:before="40" w:after="40"/>
              <w:jc w:val="left"/>
            </w:pPr>
            <w:r w:rsidRPr="00476D2F">
              <w:t>Paper</w:t>
            </w:r>
          </w:p>
        </w:tc>
        <w:tc>
          <w:tcPr>
            <w:tcW w:w="5571" w:type="dxa"/>
            <w:tcBorders>
              <w:top w:val="single" w:sz="18" w:space="0" w:color="auto"/>
              <w:bottom w:val="single" w:sz="4" w:space="0" w:color="auto"/>
              <w:right w:val="nil"/>
            </w:tcBorders>
          </w:tcPr>
          <w:p w14:paraId="5CAA1338" w14:textId="77777777" w:rsidR="00CF4BBC" w:rsidRPr="00476D2F" w:rsidRDefault="00CF4BBC" w:rsidP="00543C19">
            <w:pPr>
              <w:spacing w:before="40" w:after="40"/>
            </w:pPr>
            <w:r w:rsidRPr="00476D2F">
              <w:t>A “Y” means that the IE will be exchanged on paper according to a layout imposed by the legal base.</w:t>
            </w:r>
          </w:p>
          <w:p w14:paraId="03B024D0"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4" w:space="0" w:color="auto"/>
              <w:right w:val="single" w:sz="18" w:space="0" w:color="auto"/>
            </w:tcBorders>
          </w:tcPr>
          <w:p w14:paraId="1780EE65" w14:textId="77777777" w:rsidR="00CF4BBC" w:rsidRPr="00476D2F" w:rsidRDefault="00CF4BBC" w:rsidP="00543C19">
            <w:pPr>
              <w:spacing w:before="40" w:after="40"/>
            </w:pPr>
            <w:r w:rsidRPr="00476D2F">
              <w:t>Y, blank</w:t>
            </w:r>
          </w:p>
        </w:tc>
      </w:tr>
      <w:tr w:rsidR="00CF4BBC" w:rsidRPr="00110E6A" w14:paraId="03B851FF"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4EEA1C8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06545E3A" w14:textId="77777777" w:rsidR="00CF4BBC" w:rsidRPr="00476D2F" w:rsidRDefault="00CF4BBC" w:rsidP="00543C19">
            <w:pPr>
              <w:spacing w:before="40" w:after="40"/>
              <w:jc w:val="left"/>
            </w:pPr>
            <w:r w:rsidRPr="00476D2F">
              <w:t>MS</w:t>
            </w:r>
          </w:p>
        </w:tc>
        <w:tc>
          <w:tcPr>
            <w:tcW w:w="5571" w:type="dxa"/>
            <w:tcBorders>
              <w:top w:val="single" w:sz="4" w:space="0" w:color="auto"/>
              <w:bottom w:val="single" w:sz="4" w:space="0" w:color="auto"/>
              <w:right w:val="nil"/>
            </w:tcBorders>
          </w:tcPr>
          <w:p w14:paraId="6DAF96FB" w14:textId="1DDD5296"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The exchange mechanism is not specified in </w:t>
            </w:r>
            <w:r w:rsidR="000F4538" w:rsidRPr="00476D2F">
              <w:t>this document</w:t>
            </w:r>
            <w:r w:rsidRPr="00476D2F">
              <w:t>. This document provides only recommendation for the EDI format of the External IEs.</w:t>
            </w:r>
          </w:p>
          <w:p w14:paraId="04401911"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4" w:space="0" w:color="auto"/>
              <w:left w:val="single" w:sz="2" w:space="0" w:color="auto"/>
              <w:bottom w:val="single" w:sz="4" w:space="0" w:color="auto"/>
              <w:right w:val="single" w:sz="18" w:space="0" w:color="auto"/>
            </w:tcBorders>
          </w:tcPr>
          <w:p w14:paraId="2A0E5AA6" w14:textId="77777777" w:rsidR="00CF4BBC" w:rsidRPr="00476D2F" w:rsidRDefault="00CF4BBC" w:rsidP="00543C19">
            <w:pPr>
              <w:spacing w:before="40" w:after="40"/>
            </w:pPr>
            <w:r w:rsidRPr="00476D2F">
              <w:t>Y, blank</w:t>
            </w:r>
          </w:p>
        </w:tc>
      </w:tr>
      <w:tr w:rsidR="00CF4BBC" w:rsidRPr="00110E6A" w14:paraId="3FDE098E" w14:textId="77777777" w:rsidTr="00543C19">
        <w:trPr>
          <w:trHeight w:val="361"/>
          <w:jc w:val="center"/>
        </w:trPr>
        <w:tc>
          <w:tcPr>
            <w:tcW w:w="392" w:type="dxa"/>
            <w:tcBorders>
              <w:top w:val="single" w:sz="4" w:space="0" w:color="auto"/>
              <w:left w:val="single" w:sz="18" w:space="0" w:color="auto"/>
              <w:bottom w:val="nil"/>
              <w:right w:val="nil"/>
            </w:tcBorders>
          </w:tcPr>
          <w:p w14:paraId="512E663F" w14:textId="77777777" w:rsidR="00CF4BBC" w:rsidRPr="00476D2F" w:rsidRDefault="00CF4BBC" w:rsidP="00543C19">
            <w:pPr>
              <w:keepNext/>
              <w:spacing w:before="40" w:after="40"/>
            </w:pPr>
          </w:p>
        </w:tc>
        <w:tc>
          <w:tcPr>
            <w:tcW w:w="1516" w:type="dxa"/>
            <w:tcBorders>
              <w:top w:val="single" w:sz="4" w:space="0" w:color="auto"/>
              <w:left w:val="nil"/>
              <w:bottom w:val="nil"/>
            </w:tcBorders>
          </w:tcPr>
          <w:p w14:paraId="7C156B14" w14:textId="77777777" w:rsidR="00CF4BBC" w:rsidRPr="00476D2F" w:rsidRDefault="00CF4BBC" w:rsidP="00543C19">
            <w:pPr>
              <w:keepNext/>
              <w:spacing w:before="40" w:after="40"/>
              <w:jc w:val="left"/>
            </w:pPr>
            <w:r w:rsidRPr="00476D2F">
              <w:t>CCN/CSI</w:t>
            </w:r>
          </w:p>
        </w:tc>
        <w:tc>
          <w:tcPr>
            <w:tcW w:w="5571" w:type="dxa"/>
            <w:tcBorders>
              <w:top w:val="single" w:sz="4" w:space="0" w:color="auto"/>
              <w:bottom w:val="nil"/>
              <w:right w:val="nil"/>
            </w:tcBorders>
          </w:tcPr>
          <w:p w14:paraId="5CB9E98E" w14:textId="77777777" w:rsidR="00CF4BBC" w:rsidRPr="00476D2F" w:rsidRDefault="00CF4BBC" w:rsidP="00543C19">
            <w:pPr>
              <w:keepNext/>
              <w:spacing w:before="40" w:after="40"/>
            </w:pPr>
            <w:r w:rsidRPr="00476D2F">
              <w:t>This column determines if the IE will be formatted according to CCN message internal structure.</w:t>
            </w:r>
          </w:p>
          <w:p w14:paraId="6341E033" w14:textId="77777777" w:rsidR="00CF4BBC" w:rsidRPr="00476D2F" w:rsidRDefault="00CF4BBC" w:rsidP="00543C19">
            <w:pPr>
              <w:keepNext/>
              <w:spacing w:before="40" w:after="40"/>
            </w:pPr>
            <w:r w:rsidRPr="00476D2F">
              <w:t>A “Y” means that the IE will be implemented via CCN/CSI."</w:t>
            </w:r>
          </w:p>
          <w:p w14:paraId="7142E8C7" w14:textId="77777777" w:rsidR="00CF4BBC" w:rsidRPr="00476D2F" w:rsidRDefault="00CF4BBC" w:rsidP="00543C19">
            <w:pPr>
              <w:pStyle w:val="CommentText"/>
              <w:keepNext/>
            </w:pPr>
            <w:r w:rsidRPr="00476D2F">
              <w:t>A blank cell means that this exchange mechanism is not used.</w:t>
            </w:r>
          </w:p>
        </w:tc>
        <w:tc>
          <w:tcPr>
            <w:tcW w:w="1701" w:type="dxa"/>
            <w:tcBorders>
              <w:top w:val="single" w:sz="4" w:space="0" w:color="auto"/>
              <w:left w:val="single" w:sz="2" w:space="0" w:color="auto"/>
              <w:bottom w:val="nil"/>
              <w:right w:val="single" w:sz="18" w:space="0" w:color="auto"/>
            </w:tcBorders>
          </w:tcPr>
          <w:p w14:paraId="2EE91BD8" w14:textId="77777777" w:rsidR="00CF4BBC" w:rsidRPr="00476D2F" w:rsidRDefault="00CF4BBC" w:rsidP="00543C19">
            <w:pPr>
              <w:keepNext/>
              <w:spacing w:before="40" w:after="40"/>
            </w:pPr>
            <w:r w:rsidRPr="00476D2F">
              <w:t>Y, blank</w:t>
            </w:r>
          </w:p>
        </w:tc>
      </w:tr>
      <w:tr w:rsidR="00CF4BBC" w:rsidRPr="00110E6A" w14:paraId="7AEB7397"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44216F7E"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51BF059F" w14:textId="77777777" w:rsidR="00CF4BBC" w:rsidRPr="00476D2F" w:rsidRDefault="00CF4BBC" w:rsidP="00543C19">
            <w:pPr>
              <w:spacing w:before="40" w:after="40"/>
              <w:jc w:val="left"/>
            </w:pPr>
            <w:r w:rsidRPr="00476D2F">
              <w:t>Web</w:t>
            </w:r>
          </w:p>
        </w:tc>
        <w:tc>
          <w:tcPr>
            <w:tcW w:w="5571" w:type="dxa"/>
            <w:tcBorders>
              <w:top w:val="single" w:sz="4" w:space="0" w:color="auto"/>
              <w:bottom w:val="single" w:sz="18" w:space="0" w:color="auto"/>
              <w:right w:val="nil"/>
            </w:tcBorders>
          </w:tcPr>
          <w:p w14:paraId="28477E3A" w14:textId="77777777" w:rsidR="00CF4BBC" w:rsidRPr="00476D2F" w:rsidRDefault="00CF4BBC" w:rsidP="00543C19">
            <w:pPr>
              <w:spacing w:before="40" w:after="40"/>
            </w:pPr>
            <w:r w:rsidRPr="00476D2F">
              <w:t>A “Y” means that the NA will be responsible for downloading the messages from the CS/RD2 Web site and placing them in the appropriate MCC or ECN+ queue.</w:t>
            </w:r>
          </w:p>
          <w:p w14:paraId="59C24C43" w14:textId="77777777" w:rsidR="00CF4BBC" w:rsidRPr="00476D2F" w:rsidRDefault="00CF4BBC" w:rsidP="00543C19">
            <w:pPr>
              <w:spacing w:before="40" w:after="40"/>
            </w:pPr>
            <w:r w:rsidRPr="00476D2F">
              <w:t>A blank cell means that this exchange mechanism is not used.</w:t>
            </w:r>
          </w:p>
        </w:tc>
        <w:tc>
          <w:tcPr>
            <w:tcW w:w="1701" w:type="dxa"/>
            <w:tcBorders>
              <w:top w:val="single" w:sz="4" w:space="0" w:color="auto"/>
              <w:left w:val="single" w:sz="2" w:space="0" w:color="auto"/>
              <w:bottom w:val="single" w:sz="18" w:space="0" w:color="auto"/>
              <w:right w:val="single" w:sz="18" w:space="0" w:color="auto"/>
            </w:tcBorders>
          </w:tcPr>
          <w:p w14:paraId="0DF49457" w14:textId="77777777" w:rsidR="00CF4BBC" w:rsidRPr="00476D2F" w:rsidRDefault="00CF4BBC" w:rsidP="00543C19">
            <w:pPr>
              <w:spacing w:before="40" w:after="40"/>
            </w:pPr>
            <w:r w:rsidRPr="00476D2F">
              <w:t>Y, blank</w:t>
            </w:r>
          </w:p>
        </w:tc>
      </w:tr>
      <w:tr w:rsidR="00CF4BBC" w:rsidRPr="00110E6A" w14:paraId="484B8441"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5BE6B95"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531F331"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6FFB683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141D8935"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4C2576B1" w14:textId="77777777" w:rsidR="00CF4BBC" w:rsidRPr="00476D2F" w:rsidRDefault="00CF4BBC" w:rsidP="00543C19">
            <w:pPr>
              <w:spacing w:before="40" w:after="40"/>
              <w:jc w:val="left"/>
            </w:pPr>
            <w:r w:rsidRPr="00476D2F">
              <w:t>EDIFACT</w:t>
            </w:r>
          </w:p>
        </w:tc>
        <w:tc>
          <w:tcPr>
            <w:tcW w:w="5571" w:type="dxa"/>
            <w:tcBorders>
              <w:top w:val="single" w:sz="18" w:space="0" w:color="auto"/>
              <w:bottom w:val="single" w:sz="4" w:space="0" w:color="auto"/>
              <w:right w:val="nil"/>
            </w:tcBorders>
          </w:tcPr>
          <w:p w14:paraId="5447463B" w14:textId="5C93B5BE" w:rsidR="00CF4BBC" w:rsidRPr="00476D2F" w:rsidRDefault="00CF4BBC" w:rsidP="00543C19">
            <w:pPr>
              <w:spacing w:before="40" w:after="40"/>
            </w:pPr>
            <w:r w:rsidRPr="00476D2F">
              <w:t>A “Y” means that the IE will be implemented in EDIFACT format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or </w:t>
            </w:r>
            <w:r w:rsidR="00F34492" w:rsidRPr="00476D2F">
              <w:t>this document</w:t>
            </w:r>
            <w:r w:rsidRPr="00476D2F">
              <w:t>.</w:t>
            </w:r>
          </w:p>
          <w:p w14:paraId="4D5E2EC8" w14:textId="77777777" w:rsidR="00CF4BBC" w:rsidRPr="00476D2F" w:rsidRDefault="00CF4BBC" w:rsidP="00543C19">
            <w:pPr>
              <w:spacing w:before="40" w:after="40"/>
            </w:pPr>
            <w:r w:rsidRPr="00476D2F">
              <w:t>A blank cell means that the IE will not be formatted according to EDIFACT.</w:t>
            </w:r>
          </w:p>
        </w:tc>
        <w:tc>
          <w:tcPr>
            <w:tcW w:w="1701" w:type="dxa"/>
            <w:tcBorders>
              <w:top w:val="single" w:sz="18" w:space="0" w:color="auto"/>
              <w:left w:val="single" w:sz="2" w:space="0" w:color="auto"/>
              <w:bottom w:val="single" w:sz="4" w:space="0" w:color="auto"/>
              <w:right w:val="single" w:sz="18" w:space="0" w:color="auto"/>
            </w:tcBorders>
          </w:tcPr>
          <w:p w14:paraId="31359755" w14:textId="77777777" w:rsidR="00CF4BBC" w:rsidRPr="00476D2F" w:rsidRDefault="00CF4BBC" w:rsidP="00543C19">
            <w:pPr>
              <w:spacing w:before="40" w:after="40"/>
            </w:pPr>
            <w:r w:rsidRPr="00476D2F">
              <w:t>Y, blank</w:t>
            </w:r>
          </w:p>
        </w:tc>
      </w:tr>
      <w:tr w:rsidR="00CF4BBC" w:rsidRPr="00110E6A" w14:paraId="13B426F8"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1AD961F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208F264E" w14:textId="77777777" w:rsidR="00CF4BBC" w:rsidRPr="00476D2F" w:rsidRDefault="00CF4BBC" w:rsidP="00543C19">
            <w:pPr>
              <w:spacing w:before="40" w:after="40"/>
              <w:jc w:val="left"/>
            </w:pPr>
            <w:r w:rsidRPr="00476D2F">
              <w:t>XML</w:t>
            </w:r>
          </w:p>
        </w:tc>
        <w:tc>
          <w:tcPr>
            <w:tcW w:w="5571" w:type="dxa"/>
            <w:tcBorders>
              <w:top w:val="single" w:sz="4" w:space="0" w:color="auto"/>
              <w:bottom w:val="single" w:sz="4" w:space="0" w:color="auto"/>
              <w:right w:val="nil"/>
            </w:tcBorders>
          </w:tcPr>
          <w:p w14:paraId="2EBD4A51" w14:textId="017C9D79" w:rsidR="00CF4BBC" w:rsidRPr="00476D2F" w:rsidRDefault="00CF4BBC" w:rsidP="00543C19">
            <w:pPr>
              <w:spacing w:before="40" w:after="40"/>
            </w:pPr>
            <w:r w:rsidRPr="00476D2F">
              <w:t>A “Y” means that the IE will be formatted in XML according to the specifications of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ED8BFF2" w14:textId="77777777" w:rsidR="00CF4BBC" w:rsidRPr="00476D2F" w:rsidRDefault="00CF4BBC" w:rsidP="00543C19">
            <w:pPr>
              <w:spacing w:before="40" w:after="40"/>
            </w:pPr>
            <w:r w:rsidRPr="00476D2F">
              <w:t>A blank cell means that the IE will not be formatted according to XML.</w:t>
            </w:r>
          </w:p>
        </w:tc>
        <w:tc>
          <w:tcPr>
            <w:tcW w:w="1701" w:type="dxa"/>
            <w:tcBorders>
              <w:top w:val="single" w:sz="4" w:space="0" w:color="auto"/>
              <w:left w:val="single" w:sz="2" w:space="0" w:color="auto"/>
              <w:bottom w:val="single" w:sz="4" w:space="0" w:color="auto"/>
              <w:right w:val="single" w:sz="18" w:space="0" w:color="auto"/>
            </w:tcBorders>
          </w:tcPr>
          <w:p w14:paraId="4C487B6F" w14:textId="77777777" w:rsidR="00CF4BBC" w:rsidRPr="00476D2F" w:rsidRDefault="00CF4BBC" w:rsidP="00543C19">
            <w:pPr>
              <w:spacing w:before="40" w:after="40"/>
            </w:pPr>
            <w:r w:rsidRPr="00476D2F">
              <w:t>Y, blank</w:t>
            </w:r>
          </w:p>
        </w:tc>
      </w:tr>
      <w:tr w:rsidR="00CF4BBC" w:rsidRPr="00110E6A" w14:paraId="5BDA9FF8"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0147C32D"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391748F9" w14:textId="77777777" w:rsidR="00CF4BBC" w:rsidRPr="00476D2F" w:rsidRDefault="00CF4BBC" w:rsidP="00543C19">
            <w:pPr>
              <w:spacing w:before="40" w:after="40"/>
              <w:jc w:val="left"/>
            </w:pPr>
            <w:r w:rsidRPr="00476D2F">
              <w:t>CCN/CSI</w:t>
            </w:r>
          </w:p>
        </w:tc>
        <w:tc>
          <w:tcPr>
            <w:tcW w:w="5571" w:type="dxa"/>
            <w:tcBorders>
              <w:top w:val="single" w:sz="4" w:space="0" w:color="auto"/>
              <w:bottom w:val="single" w:sz="18" w:space="0" w:color="auto"/>
              <w:right w:val="nil"/>
            </w:tcBorders>
          </w:tcPr>
          <w:p w14:paraId="4D575811" w14:textId="77777777" w:rsidR="00CF4BBC" w:rsidRPr="00476D2F" w:rsidRDefault="00CF4BBC" w:rsidP="00543C19">
            <w:pPr>
              <w:spacing w:before="40" w:after="40"/>
            </w:pPr>
            <w:r w:rsidRPr="00476D2F">
              <w:t>A “Y” means that the IE will be formatted according to CCN message internal structure.</w:t>
            </w:r>
          </w:p>
          <w:p w14:paraId="2ADA60CA" w14:textId="77777777" w:rsidR="00CF4BBC" w:rsidRPr="00476D2F" w:rsidRDefault="00CF4BBC" w:rsidP="00543C19">
            <w:pPr>
              <w:spacing w:before="40" w:after="40"/>
            </w:pPr>
            <w:r w:rsidRPr="00476D2F">
              <w:t>A blank cell means that the IE will not be formatted according to CCN/CSI.</w:t>
            </w:r>
          </w:p>
        </w:tc>
        <w:tc>
          <w:tcPr>
            <w:tcW w:w="1701" w:type="dxa"/>
            <w:tcBorders>
              <w:top w:val="single" w:sz="4" w:space="0" w:color="auto"/>
              <w:left w:val="single" w:sz="2" w:space="0" w:color="auto"/>
              <w:bottom w:val="single" w:sz="18" w:space="0" w:color="auto"/>
              <w:right w:val="single" w:sz="18" w:space="0" w:color="auto"/>
            </w:tcBorders>
          </w:tcPr>
          <w:p w14:paraId="16BFEC58" w14:textId="77777777" w:rsidR="00CF4BBC" w:rsidRPr="00476D2F" w:rsidRDefault="00CF4BBC" w:rsidP="00543C19">
            <w:pPr>
              <w:spacing w:before="40" w:after="40"/>
            </w:pPr>
            <w:r w:rsidRPr="00476D2F">
              <w:t>Y, blank</w:t>
            </w:r>
          </w:p>
        </w:tc>
      </w:tr>
    </w:tbl>
    <w:p w14:paraId="41AFDB39" w14:textId="25198178" w:rsidR="007E583C" w:rsidRPr="00476D2F" w:rsidRDefault="00CF4BBC" w:rsidP="00CF4BBC">
      <w:pPr>
        <w:jc w:val="center"/>
        <w:sectPr w:rsidR="007E583C" w:rsidRPr="00476D2F" w:rsidSect="001C16AA">
          <w:headerReference w:type="even" r:id="rId154"/>
          <w:headerReference w:type="default" r:id="rId155"/>
          <w:footerReference w:type="default" r:id="rId156"/>
          <w:headerReference w:type="first" r:id="rId157"/>
          <w:pgSz w:w="11907" w:h="16840" w:code="9"/>
          <w:pgMar w:top="1418" w:right="1418" w:bottom="1418" w:left="1418" w:header="720" w:footer="720" w:gutter="0"/>
          <w:cols w:space="720"/>
        </w:sectPr>
      </w:pPr>
      <w:bookmarkStart w:id="3897" w:name="_Toc157934476"/>
      <w:bookmarkStart w:id="3898" w:name="_Toc477277661"/>
      <w:bookmarkStart w:id="3899" w:name="_Toc100333876"/>
      <w:bookmarkStart w:id="3900" w:name="_Toc69828371"/>
      <w:r w:rsidRPr="00476D2F">
        <w:t xml:space="preserve">Table </w:t>
      </w:r>
      <w:r w:rsidRPr="00476D2F">
        <w:fldChar w:fldCharType="begin"/>
      </w:r>
      <w:r w:rsidRPr="00476D2F">
        <w:instrText xml:space="preserve"> SEQ Table \* ARABIC </w:instrText>
      </w:r>
      <w:r w:rsidRPr="00476D2F">
        <w:fldChar w:fldCharType="separate"/>
      </w:r>
      <w:r w:rsidR="009B4EE7">
        <w:rPr>
          <w:noProof/>
        </w:rPr>
        <w:t>79</w:t>
      </w:r>
      <w:r w:rsidRPr="00476D2F">
        <w:fldChar w:fldCharType="end"/>
      </w:r>
      <w:r w:rsidRPr="00476D2F">
        <w:t>: Scope of Information Exchanges matrix definitions</w:t>
      </w:r>
      <w:bookmarkEnd w:id="3897"/>
      <w:bookmarkEnd w:id="3898"/>
      <w:bookmarkEnd w:id="3899"/>
      <w:bookmarkEnd w:id="3900"/>
    </w:p>
    <w:p w14:paraId="218AE8FF" w14:textId="0C7AA5FA" w:rsidR="00CF4BBC" w:rsidRPr="00476D2F" w:rsidRDefault="00CF4BBC" w:rsidP="00DC76F8">
      <w:pPr>
        <w:pStyle w:val="Heading3"/>
        <w:spacing w:before="0"/>
      </w:pPr>
      <w:bookmarkStart w:id="3901" w:name="_Toc96776875"/>
      <w:bookmarkStart w:id="3902" w:name="_Toc157934229"/>
      <w:bookmarkStart w:id="3903" w:name="_Toc415230048"/>
      <w:bookmarkStart w:id="3904" w:name="_Toc477277655"/>
      <w:bookmarkStart w:id="3905" w:name="_Toc100333736"/>
      <w:bookmarkStart w:id="3906" w:name="_Toc69828185"/>
      <w:r w:rsidRPr="00476D2F">
        <w:t xml:space="preserve">Scope of IEs </w:t>
      </w:r>
      <w:bookmarkEnd w:id="3901"/>
      <w:bookmarkEnd w:id="3902"/>
      <w:r w:rsidRPr="00476D2F">
        <w:t>for Central Services and System Administration</w:t>
      </w:r>
      <w:bookmarkEnd w:id="3903"/>
      <w:bookmarkEnd w:id="3904"/>
      <w:bookmarkEnd w:id="3905"/>
      <w:bookmarkEnd w:id="3906"/>
    </w:p>
    <w:tbl>
      <w:tblPr>
        <w:tblW w:w="13958" w:type="dxa"/>
        <w:jc w:val="center"/>
        <w:tblLayout w:type="fixed"/>
        <w:tblCellMar>
          <w:left w:w="0" w:type="dxa"/>
          <w:right w:w="0" w:type="dxa"/>
        </w:tblCellMar>
        <w:tblLook w:val="0000" w:firstRow="0" w:lastRow="0" w:firstColumn="0" w:lastColumn="0" w:noHBand="0" w:noVBand="0"/>
      </w:tblPr>
      <w:tblGrid>
        <w:gridCol w:w="910"/>
        <w:gridCol w:w="3827"/>
        <w:gridCol w:w="1560"/>
        <w:gridCol w:w="708"/>
        <w:gridCol w:w="709"/>
        <w:gridCol w:w="625"/>
        <w:gridCol w:w="347"/>
        <w:gridCol w:w="292"/>
        <w:gridCol w:w="292"/>
        <w:gridCol w:w="292"/>
        <w:gridCol w:w="292"/>
        <w:gridCol w:w="294"/>
        <w:gridCol w:w="292"/>
        <w:gridCol w:w="292"/>
        <w:gridCol w:w="440"/>
        <w:gridCol w:w="292"/>
        <w:gridCol w:w="292"/>
        <w:gridCol w:w="292"/>
        <w:gridCol w:w="292"/>
        <w:gridCol w:w="289"/>
        <w:gridCol w:w="297"/>
        <w:gridCol w:w="282"/>
        <w:gridCol w:w="289"/>
        <w:gridCol w:w="461"/>
      </w:tblGrid>
      <w:tr w:rsidR="00CF4BBC" w:rsidRPr="00110E6A" w14:paraId="4258E136" w14:textId="77777777" w:rsidTr="00543C19">
        <w:trPr>
          <w:cantSplit/>
          <w:trHeight w:val="281"/>
          <w:tblHeader/>
          <w:jc w:val="center"/>
        </w:trPr>
        <w:tc>
          <w:tcPr>
            <w:tcW w:w="910" w:type="dxa"/>
            <w:vMerge w:val="restart"/>
            <w:tcBorders>
              <w:top w:val="single" w:sz="12" w:space="0" w:color="auto"/>
              <w:left w:val="single" w:sz="12"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69193ACD" w14:textId="77777777" w:rsidR="00CF4BBC" w:rsidRPr="00476D2F" w:rsidRDefault="00CF4BBC" w:rsidP="00543C19">
            <w:pPr>
              <w:pStyle w:val="normal2"/>
              <w:ind w:left="8"/>
              <w:jc w:val="center"/>
              <w:rPr>
                <w:b/>
              </w:rPr>
            </w:pPr>
            <w:r w:rsidRPr="00476D2F">
              <w:rPr>
                <w:b/>
              </w:rPr>
              <w:t>IE</w:t>
            </w:r>
          </w:p>
        </w:tc>
        <w:tc>
          <w:tcPr>
            <w:tcW w:w="3827" w:type="dxa"/>
            <w:vMerge w:val="restart"/>
            <w:tcBorders>
              <w:top w:val="single" w:sz="12" w:space="0" w:color="auto"/>
              <w:left w:val="single" w:sz="8"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07F1C535" w14:textId="77777777" w:rsidR="00CF4BBC" w:rsidRPr="00476D2F" w:rsidRDefault="00CF4BBC" w:rsidP="00543C19">
            <w:pPr>
              <w:pStyle w:val="normal2"/>
              <w:jc w:val="center"/>
              <w:rPr>
                <w:b/>
              </w:rPr>
            </w:pPr>
            <w:r w:rsidRPr="00476D2F">
              <w:rPr>
                <w:b/>
              </w:rPr>
              <w:t>Name</w:t>
            </w:r>
          </w:p>
        </w:tc>
        <w:tc>
          <w:tcPr>
            <w:tcW w:w="1560" w:type="dxa"/>
            <w:vMerge w:val="restart"/>
            <w:tcBorders>
              <w:top w:val="single" w:sz="12" w:space="0" w:color="auto"/>
              <w:left w:val="single" w:sz="8" w:space="0" w:color="auto"/>
              <w:bottom w:val="single" w:sz="12" w:space="0" w:color="000000"/>
              <w:right w:val="single" w:sz="12" w:space="0" w:color="auto"/>
            </w:tcBorders>
            <w:shd w:val="clear" w:color="auto" w:fill="C5CA9A"/>
            <w:tcMar>
              <w:top w:w="15" w:type="dxa"/>
              <w:left w:w="15" w:type="dxa"/>
              <w:bottom w:w="0" w:type="dxa"/>
              <w:right w:w="15" w:type="dxa"/>
            </w:tcMar>
            <w:vAlign w:val="center"/>
          </w:tcPr>
          <w:p w14:paraId="612749F5" w14:textId="77777777" w:rsidR="00CF4BBC" w:rsidRPr="00476D2F" w:rsidRDefault="00CF4BBC" w:rsidP="00543C19">
            <w:pPr>
              <w:pStyle w:val="normal2"/>
              <w:jc w:val="center"/>
              <w:rPr>
                <w:b/>
              </w:rPr>
            </w:pPr>
            <w:r w:rsidRPr="00476D2F">
              <w:rPr>
                <w:b/>
              </w:rPr>
              <w:t>Reference</w:t>
            </w:r>
          </w:p>
        </w:tc>
        <w:tc>
          <w:tcPr>
            <w:tcW w:w="708" w:type="dxa"/>
            <w:vMerge w:val="restart"/>
            <w:tcBorders>
              <w:top w:val="single" w:sz="12" w:space="0" w:color="auto"/>
              <w:left w:val="single" w:sz="12" w:space="0" w:color="auto"/>
              <w:right w:val="single" w:sz="12" w:space="0" w:color="auto"/>
            </w:tcBorders>
            <w:shd w:val="clear" w:color="auto" w:fill="DBE5F1"/>
            <w:tcMar>
              <w:top w:w="15" w:type="dxa"/>
              <w:left w:w="15" w:type="dxa"/>
              <w:bottom w:w="0" w:type="dxa"/>
              <w:right w:w="15" w:type="dxa"/>
            </w:tcMar>
            <w:textDirection w:val="btLr"/>
            <w:vAlign w:val="center"/>
          </w:tcPr>
          <w:p w14:paraId="3B4D35B0" w14:textId="7DCD6A9D" w:rsidR="00CF4BBC" w:rsidRPr="00476D2F" w:rsidRDefault="00CF4BBC" w:rsidP="00543C19">
            <w:pPr>
              <w:pStyle w:val="normal2"/>
              <w:ind w:left="113" w:right="113"/>
              <w:jc w:val="center"/>
              <w:rPr>
                <w:b/>
              </w:rPr>
            </w:pPr>
            <w:r w:rsidRPr="00476D2F">
              <w:rPr>
                <w:b/>
              </w:rPr>
              <w:t>NCTS</w:t>
            </w:r>
            <w:r w:rsidR="00B31E5D" w:rsidRPr="00476D2F">
              <w:rPr>
                <w:b/>
              </w:rPr>
              <w:t>-P4</w:t>
            </w:r>
          </w:p>
        </w:tc>
        <w:tc>
          <w:tcPr>
            <w:tcW w:w="709" w:type="dxa"/>
            <w:vMerge w:val="restart"/>
            <w:tcBorders>
              <w:top w:val="single" w:sz="12" w:space="0" w:color="auto"/>
              <w:left w:val="single" w:sz="12" w:space="0" w:color="auto"/>
              <w:right w:val="single" w:sz="12" w:space="0" w:color="auto"/>
            </w:tcBorders>
            <w:shd w:val="clear" w:color="auto" w:fill="B8CCE4"/>
            <w:tcMar>
              <w:top w:w="15" w:type="dxa"/>
              <w:left w:w="15" w:type="dxa"/>
              <w:bottom w:w="0" w:type="dxa"/>
              <w:right w:w="15" w:type="dxa"/>
            </w:tcMar>
            <w:textDirection w:val="btLr"/>
            <w:vAlign w:val="center"/>
          </w:tcPr>
          <w:p w14:paraId="1C117A2E" w14:textId="6C370A6F" w:rsidR="00CF4BBC" w:rsidRPr="00476D2F" w:rsidRDefault="00CF4BBC" w:rsidP="00543C19">
            <w:pPr>
              <w:pStyle w:val="normal2"/>
              <w:ind w:left="113" w:right="113"/>
              <w:jc w:val="center"/>
              <w:rPr>
                <w:b/>
              </w:rPr>
            </w:pPr>
            <w:r w:rsidRPr="00476D2F">
              <w:rPr>
                <w:b/>
              </w:rPr>
              <w:t>ECS</w:t>
            </w:r>
            <w:r w:rsidR="00B31E5D" w:rsidRPr="00476D2F">
              <w:rPr>
                <w:b/>
              </w:rPr>
              <w:t>-P2</w:t>
            </w:r>
          </w:p>
        </w:tc>
        <w:tc>
          <w:tcPr>
            <w:tcW w:w="625" w:type="dxa"/>
            <w:vMerge w:val="restart"/>
            <w:tcBorders>
              <w:top w:val="single" w:sz="12" w:space="0" w:color="auto"/>
              <w:left w:val="single" w:sz="12" w:space="0" w:color="auto"/>
              <w:right w:val="single" w:sz="12" w:space="0" w:color="auto"/>
            </w:tcBorders>
            <w:shd w:val="clear" w:color="auto" w:fill="95B3D7"/>
            <w:tcMar>
              <w:top w:w="15" w:type="dxa"/>
              <w:left w:w="15" w:type="dxa"/>
              <w:bottom w:w="0" w:type="dxa"/>
              <w:right w:w="15" w:type="dxa"/>
            </w:tcMar>
            <w:textDirection w:val="btLr"/>
            <w:vAlign w:val="center"/>
          </w:tcPr>
          <w:p w14:paraId="6588F6FF" w14:textId="07B7CECC" w:rsidR="00CF4BBC" w:rsidRPr="00476D2F" w:rsidRDefault="00CF4BBC" w:rsidP="00543C19">
            <w:pPr>
              <w:pStyle w:val="normal2"/>
              <w:ind w:left="113" w:right="113"/>
              <w:jc w:val="center"/>
              <w:rPr>
                <w:b/>
              </w:rPr>
            </w:pPr>
            <w:r w:rsidRPr="00476D2F">
              <w:rPr>
                <w:b/>
              </w:rPr>
              <w:t>ICS</w:t>
            </w:r>
            <w:r w:rsidR="00B31E5D" w:rsidRPr="00476D2F">
              <w:rPr>
                <w:b/>
              </w:rPr>
              <w:t>-P1</w:t>
            </w:r>
          </w:p>
        </w:tc>
        <w:tc>
          <w:tcPr>
            <w:tcW w:w="2833" w:type="dxa"/>
            <w:gridSpan w:val="9"/>
            <w:tcBorders>
              <w:top w:val="single" w:sz="12" w:space="0" w:color="auto"/>
              <w:left w:val="single" w:sz="12" w:space="0" w:color="auto"/>
              <w:bottom w:val="single" w:sz="12" w:space="0" w:color="000000"/>
              <w:right w:val="single" w:sz="12" w:space="0" w:color="000000"/>
            </w:tcBorders>
            <w:shd w:val="clear" w:color="auto" w:fill="C4BC96"/>
            <w:tcMar>
              <w:top w:w="15" w:type="dxa"/>
              <w:left w:w="15" w:type="dxa"/>
              <w:bottom w:w="0" w:type="dxa"/>
              <w:right w:w="15" w:type="dxa"/>
            </w:tcMar>
          </w:tcPr>
          <w:p w14:paraId="52788EFE" w14:textId="77777777" w:rsidR="00CF4BBC" w:rsidRPr="00476D2F" w:rsidRDefault="00CF4BBC" w:rsidP="00543C19">
            <w:pPr>
              <w:pStyle w:val="normal2"/>
              <w:jc w:val="center"/>
              <w:rPr>
                <w:b/>
              </w:rPr>
            </w:pPr>
            <w:r w:rsidRPr="00476D2F">
              <w:rPr>
                <w:b/>
              </w:rPr>
              <w:t>National Customs Application</w:t>
            </w:r>
          </w:p>
        </w:tc>
        <w:tc>
          <w:tcPr>
            <w:tcW w:w="2786" w:type="dxa"/>
            <w:gridSpan w:val="9"/>
            <w:tcBorders>
              <w:top w:val="single" w:sz="12" w:space="0" w:color="auto"/>
              <w:left w:val="nil"/>
              <w:right w:val="single" w:sz="12" w:space="0" w:color="auto"/>
            </w:tcBorders>
            <w:shd w:val="clear" w:color="auto" w:fill="FDE9D9"/>
            <w:tcMar>
              <w:top w:w="15" w:type="dxa"/>
              <w:left w:w="15" w:type="dxa"/>
              <w:bottom w:w="0" w:type="dxa"/>
              <w:right w:w="15" w:type="dxa"/>
            </w:tcMar>
          </w:tcPr>
          <w:p w14:paraId="761297DD" w14:textId="77777777" w:rsidR="00CF4BBC" w:rsidRPr="00476D2F" w:rsidRDefault="00CF4BBC" w:rsidP="00543C19">
            <w:pPr>
              <w:pStyle w:val="normal2"/>
              <w:jc w:val="center"/>
              <w:rPr>
                <w:b/>
              </w:rPr>
            </w:pPr>
            <w:r w:rsidRPr="00476D2F">
              <w:rPr>
                <w:b/>
              </w:rPr>
              <w:t xml:space="preserve">Central Services </w:t>
            </w:r>
          </w:p>
        </w:tc>
      </w:tr>
      <w:tr w:rsidR="00CF4BBC" w:rsidRPr="00110E6A" w14:paraId="7CE01547" w14:textId="77777777" w:rsidTr="00543C19">
        <w:trPr>
          <w:cantSplit/>
          <w:trHeight w:val="279"/>
          <w:tblHeader/>
          <w:jc w:val="center"/>
        </w:trPr>
        <w:tc>
          <w:tcPr>
            <w:tcW w:w="910" w:type="dxa"/>
            <w:vMerge/>
            <w:tcBorders>
              <w:top w:val="single" w:sz="12" w:space="0" w:color="auto"/>
              <w:left w:val="single" w:sz="12" w:space="0" w:color="auto"/>
              <w:bottom w:val="single" w:sz="12" w:space="0" w:color="000000"/>
              <w:right w:val="single" w:sz="8" w:space="0" w:color="auto"/>
            </w:tcBorders>
            <w:shd w:val="clear" w:color="auto" w:fill="C5CA9A"/>
            <w:vAlign w:val="center"/>
          </w:tcPr>
          <w:p w14:paraId="66C4AC0E" w14:textId="77777777" w:rsidR="00CF4BBC" w:rsidRPr="00476D2F" w:rsidRDefault="00CF4BBC" w:rsidP="00543C19">
            <w:pPr>
              <w:pStyle w:val="normal2"/>
            </w:pPr>
          </w:p>
        </w:tc>
        <w:tc>
          <w:tcPr>
            <w:tcW w:w="3827" w:type="dxa"/>
            <w:vMerge/>
            <w:tcBorders>
              <w:top w:val="single" w:sz="12" w:space="0" w:color="auto"/>
              <w:left w:val="single" w:sz="8" w:space="0" w:color="auto"/>
              <w:bottom w:val="single" w:sz="12" w:space="0" w:color="000000"/>
              <w:right w:val="single" w:sz="8" w:space="0" w:color="auto"/>
            </w:tcBorders>
            <w:shd w:val="clear" w:color="auto" w:fill="C5CA9A"/>
            <w:vAlign w:val="center"/>
          </w:tcPr>
          <w:p w14:paraId="22099451"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12" w:space="0" w:color="000000"/>
              <w:right w:val="single" w:sz="12" w:space="0" w:color="auto"/>
            </w:tcBorders>
            <w:shd w:val="clear" w:color="auto" w:fill="C5CA9A"/>
            <w:vAlign w:val="center"/>
          </w:tcPr>
          <w:p w14:paraId="648BAB3C" w14:textId="77777777" w:rsidR="00CF4BBC" w:rsidRPr="00476D2F" w:rsidRDefault="00CF4BBC" w:rsidP="00543C19">
            <w:pPr>
              <w:pStyle w:val="normal2"/>
              <w:jc w:val="center"/>
            </w:pPr>
          </w:p>
        </w:tc>
        <w:tc>
          <w:tcPr>
            <w:tcW w:w="708" w:type="dxa"/>
            <w:vMerge/>
            <w:tcBorders>
              <w:left w:val="single" w:sz="12" w:space="0" w:color="auto"/>
              <w:right w:val="single" w:sz="12" w:space="0" w:color="auto"/>
            </w:tcBorders>
            <w:shd w:val="clear" w:color="auto" w:fill="DBE5F1"/>
            <w:textDirection w:val="btLr"/>
          </w:tcPr>
          <w:p w14:paraId="5D350565" w14:textId="77777777" w:rsidR="00CF4BBC" w:rsidRPr="00476D2F" w:rsidRDefault="00CF4BBC" w:rsidP="00543C19">
            <w:pPr>
              <w:pStyle w:val="normal2"/>
              <w:jc w:val="center"/>
            </w:pPr>
          </w:p>
        </w:tc>
        <w:tc>
          <w:tcPr>
            <w:tcW w:w="709" w:type="dxa"/>
            <w:vMerge/>
            <w:tcBorders>
              <w:left w:val="single" w:sz="12" w:space="0" w:color="auto"/>
              <w:right w:val="single" w:sz="12" w:space="0" w:color="auto"/>
            </w:tcBorders>
            <w:shd w:val="clear" w:color="auto" w:fill="B8CCE4"/>
            <w:textDirection w:val="btLr"/>
          </w:tcPr>
          <w:p w14:paraId="561CE369" w14:textId="77777777" w:rsidR="00CF4BBC" w:rsidRPr="00476D2F" w:rsidRDefault="00CF4BBC" w:rsidP="00543C19">
            <w:pPr>
              <w:pStyle w:val="normal2"/>
              <w:jc w:val="center"/>
            </w:pPr>
          </w:p>
        </w:tc>
        <w:tc>
          <w:tcPr>
            <w:tcW w:w="625" w:type="dxa"/>
            <w:vMerge/>
            <w:tcBorders>
              <w:left w:val="single" w:sz="12" w:space="0" w:color="auto"/>
              <w:right w:val="single" w:sz="12" w:space="0" w:color="auto"/>
            </w:tcBorders>
            <w:shd w:val="clear" w:color="auto" w:fill="95B3D7"/>
            <w:textDirection w:val="btLr"/>
          </w:tcPr>
          <w:p w14:paraId="2D4D0651" w14:textId="77777777" w:rsidR="00CF4BBC" w:rsidRPr="00476D2F" w:rsidRDefault="00CF4BBC" w:rsidP="00543C19">
            <w:pPr>
              <w:pStyle w:val="normal2"/>
              <w:jc w:val="center"/>
            </w:pPr>
          </w:p>
        </w:tc>
        <w:tc>
          <w:tcPr>
            <w:tcW w:w="347" w:type="dxa"/>
            <w:vMerge w:val="restart"/>
            <w:tcBorders>
              <w:top w:val="single" w:sz="12" w:space="0" w:color="auto"/>
              <w:left w:val="single" w:sz="12"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7EF81CBA"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0F72FA78"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cPr>
          <w:p w14:paraId="48FF7A7A" w14:textId="77777777" w:rsidR="00CF4BBC" w:rsidRPr="00476D2F" w:rsidRDefault="00CF4BBC" w:rsidP="00543C19">
            <w:pPr>
              <w:pStyle w:val="normal2"/>
              <w:jc w:val="center"/>
              <w:rPr>
                <w:b/>
              </w:rPr>
            </w:pPr>
            <w:r w:rsidRPr="00476D2F">
              <w:rPr>
                <w:b/>
              </w:rPr>
              <w:t>Exchange Mechanism</w:t>
            </w:r>
          </w:p>
        </w:tc>
        <w:tc>
          <w:tcPr>
            <w:tcW w:w="1024" w:type="dxa"/>
            <w:gridSpan w:val="3"/>
            <w:tcBorders>
              <w:top w:val="single" w:sz="12" w:space="0" w:color="auto"/>
              <w:left w:val="single" w:sz="8" w:space="0" w:color="auto"/>
              <w:bottom w:val="single" w:sz="8" w:space="0" w:color="auto"/>
              <w:right w:val="single" w:sz="12" w:space="0" w:color="auto"/>
            </w:tcBorders>
            <w:shd w:val="clear" w:color="auto" w:fill="C4BC96"/>
            <w:tcMar>
              <w:top w:w="15" w:type="dxa"/>
              <w:left w:w="15" w:type="dxa"/>
              <w:bottom w:w="0" w:type="dxa"/>
              <w:right w:w="15" w:type="dxa"/>
            </w:tcMar>
          </w:tcPr>
          <w:p w14:paraId="0C0A6C98" w14:textId="77777777" w:rsidR="00CF4BBC" w:rsidRPr="00476D2F" w:rsidRDefault="00CF4BBC" w:rsidP="00543C19">
            <w:pPr>
              <w:pStyle w:val="normal2"/>
              <w:jc w:val="center"/>
              <w:rPr>
                <w:b/>
              </w:rPr>
            </w:pPr>
            <w:r w:rsidRPr="00476D2F">
              <w:rPr>
                <w:b/>
              </w:rPr>
              <w:t>EDI Format</w:t>
            </w:r>
          </w:p>
        </w:tc>
        <w:tc>
          <w:tcPr>
            <w:tcW w:w="292" w:type="dxa"/>
            <w:vMerge w:val="restart"/>
            <w:tcBorders>
              <w:top w:val="single" w:sz="12" w:space="0" w:color="auto"/>
              <w:left w:val="single" w:sz="12" w:space="0" w:color="auto"/>
              <w:bottom w:val="single" w:sz="8" w:space="0" w:color="000000"/>
              <w:right w:val="single" w:sz="8" w:space="0" w:color="auto"/>
            </w:tcBorders>
            <w:shd w:val="clear" w:color="auto" w:fill="FDE9D9"/>
            <w:tcMar>
              <w:top w:w="15" w:type="dxa"/>
              <w:left w:w="15" w:type="dxa"/>
              <w:bottom w:w="0" w:type="dxa"/>
              <w:right w:w="15" w:type="dxa"/>
            </w:tcMar>
            <w:textDirection w:val="btLr"/>
            <w:vAlign w:val="center"/>
          </w:tcPr>
          <w:p w14:paraId="06F4C7A2"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extDirection w:val="btLr"/>
            <w:vAlign w:val="center"/>
          </w:tcPr>
          <w:p w14:paraId="779B3F1B"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cPr>
          <w:p w14:paraId="19D0E3ED" w14:textId="77777777" w:rsidR="00CF4BBC" w:rsidRPr="00476D2F" w:rsidRDefault="00CF4BBC" w:rsidP="00543C19">
            <w:pPr>
              <w:pStyle w:val="normal2"/>
              <w:jc w:val="center"/>
              <w:rPr>
                <w:b/>
              </w:rPr>
            </w:pPr>
            <w:r w:rsidRPr="00476D2F">
              <w:rPr>
                <w:b/>
              </w:rPr>
              <w:t>Exchange Mechanism</w:t>
            </w:r>
          </w:p>
        </w:tc>
        <w:tc>
          <w:tcPr>
            <w:tcW w:w="1032" w:type="dxa"/>
            <w:gridSpan w:val="3"/>
            <w:tcBorders>
              <w:top w:val="single" w:sz="12" w:space="0" w:color="auto"/>
              <w:left w:val="single" w:sz="8" w:space="0" w:color="auto"/>
              <w:bottom w:val="single" w:sz="8" w:space="0" w:color="auto"/>
              <w:right w:val="single" w:sz="12" w:space="0" w:color="auto"/>
            </w:tcBorders>
            <w:shd w:val="clear" w:color="auto" w:fill="FDE9D9"/>
            <w:tcMar>
              <w:top w:w="15" w:type="dxa"/>
              <w:left w:w="15" w:type="dxa"/>
              <w:bottom w:w="0" w:type="dxa"/>
              <w:right w:w="15" w:type="dxa"/>
            </w:tcMar>
          </w:tcPr>
          <w:p w14:paraId="7DC4AAF9" w14:textId="77777777" w:rsidR="00CF4BBC" w:rsidRPr="00476D2F" w:rsidRDefault="00CF4BBC" w:rsidP="00543C19">
            <w:pPr>
              <w:pStyle w:val="normal2"/>
              <w:jc w:val="center"/>
              <w:rPr>
                <w:b/>
              </w:rPr>
            </w:pPr>
            <w:r w:rsidRPr="00476D2F">
              <w:rPr>
                <w:b/>
              </w:rPr>
              <w:t>EDI Format</w:t>
            </w:r>
          </w:p>
        </w:tc>
      </w:tr>
      <w:tr w:rsidR="00CF4BBC" w:rsidRPr="00110E6A" w14:paraId="6D23F1FD" w14:textId="77777777" w:rsidTr="00543C19">
        <w:trPr>
          <w:cantSplit/>
          <w:trHeight w:val="896"/>
          <w:tblHeader/>
          <w:jc w:val="center"/>
        </w:trPr>
        <w:tc>
          <w:tcPr>
            <w:tcW w:w="910" w:type="dxa"/>
            <w:vMerge/>
            <w:tcBorders>
              <w:top w:val="single" w:sz="12" w:space="0" w:color="auto"/>
              <w:left w:val="single" w:sz="12" w:space="0" w:color="auto"/>
              <w:bottom w:val="single" w:sz="4" w:space="0" w:color="auto"/>
              <w:right w:val="single" w:sz="8" w:space="0" w:color="auto"/>
            </w:tcBorders>
            <w:shd w:val="clear" w:color="auto" w:fill="C5CA9A"/>
            <w:vAlign w:val="center"/>
          </w:tcPr>
          <w:p w14:paraId="3B9D4AB1" w14:textId="77777777" w:rsidR="00CF4BBC" w:rsidRPr="00476D2F" w:rsidRDefault="00CF4BBC" w:rsidP="00543C19">
            <w:pPr>
              <w:pStyle w:val="normal2"/>
            </w:pPr>
          </w:p>
        </w:tc>
        <w:tc>
          <w:tcPr>
            <w:tcW w:w="3827" w:type="dxa"/>
            <w:vMerge/>
            <w:tcBorders>
              <w:top w:val="single" w:sz="12" w:space="0" w:color="auto"/>
              <w:left w:val="single" w:sz="8" w:space="0" w:color="auto"/>
              <w:bottom w:val="single" w:sz="4" w:space="0" w:color="auto"/>
              <w:right w:val="single" w:sz="8" w:space="0" w:color="auto"/>
            </w:tcBorders>
            <w:shd w:val="clear" w:color="auto" w:fill="C5CA9A"/>
            <w:vAlign w:val="center"/>
          </w:tcPr>
          <w:p w14:paraId="1C47328F"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4" w:space="0" w:color="auto"/>
              <w:right w:val="single" w:sz="12" w:space="0" w:color="auto"/>
            </w:tcBorders>
            <w:shd w:val="clear" w:color="auto" w:fill="C5CA9A"/>
            <w:vAlign w:val="center"/>
          </w:tcPr>
          <w:p w14:paraId="726B4BA6" w14:textId="77777777" w:rsidR="00CF4BBC" w:rsidRPr="00476D2F" w:rsidRDefault="00CF4BBC" w:rsidP="00543C19">
            <w:pPr>
              <w:pStyle w:val="normal2"/>
              <w:jc w:val="center"/>
            </w:pPr>
          </w:p>
        </w:tc>
        <w:tc>
          <w:tcPr>
            <w:tcW w:w="708" w:type="dxa"/>
            <w:vMerge/>
            <w:tcBorders>
              <w:left w:val="single" w:sz="12" w:space="0" w:color="auto"/>
              <w:bottom w:val="single" w:sz="4" w:space="0" w:color="auto"/>
              <w:right w:val="single" w:sz="12" w:space="0" w:color="auto"/>
            </w:tcBorders>
            <w:shd w:val="clear" w:color="auto" w:fill="DBE5F1"/>
          </w:tcPr>
          <w:p w14:paraId="194205E2" w14:textId="77777777" w:rsidR="00CF4BBC" w:rsidRPr="00476D2F" w:rsidRDefault="00CF4BBC" w:rsidP="00543C19">
            <w:pPr>
              <w:pStyle w:val="normal2"/>
              <w:jc w:val="center"/>
            </w:pPr>
          </w:p>
        </w:tc>
        <w:tc>
          <w:tcPr>
            <w:tcW w:w="709" w:type="dxa"/>
            <w:vMerge/>
            <w:tcBorders>
              <w:left w:val="single" w:sz="12" w:space="0" w:color="auto"/>
              <w:bottom w:val="single" w:sz="4" w:space="0" w:color="auto"/>
              <w:right w:val="single" w:sz="12" w:space="0" w:color="auto"/>
            </w:tcBorders>
            <w:shd w:val="clear" w:color="auto" w:fill="B8CCE4"/>
          </w:tcPr>
          <w:p w14:paraId="14E87C35" w14:textId="77777777" w:rsidR="00CF4BBC" w:rsidRPr="00476D2F" w:rsidRDefault="00CF4BBC" w:rsidP="00543C19">
            <w:pPr>
              <w:pStyle w:val="normal2"/>
              <w:jc w:val="center"/>
            </w:pPr>
          </w:p>
        </w:tc>
        <w:tc>
          <w:tcPr>
            <w:tcW w:w="625" w:type="dxa"/>
            <w:vMerge/>
            <w:tcBorders>
              <w:left w:val="single" w:sz="12" w:space="0" w:color="auto"/>
              <w:bottom w:val="single" w:sz="4" w:space="0" w:color="auto"/>
              <w:right w:val="single" w:sz="12" w:space="0" w:color="auto"/>
            </w:tcBorders>
            <w:shd w:val="clear" w:color="auto" w:fill="95B3D7"/>
          </w:tcPr>
          <w:p w14:paraId="35F1AD35" w14:textId="77777777" w:rsidR="00CF4BBC" w:rsidRPr="00476D2F" w:rsidRDefault="00CF4BBC" w:rsidP="00543C19">
            <w:pPr>
              <w:pStyle w:val="normal2"/>
              <w:jc w:val="center"/>
            </w:pPr>
          </w:p>
        </w:tc>
        <w:tc>
          <w:tcPr>
            <w:tcW w:w="347" w:type="dxa"/>
            <w:vMerge/>
            <w:tcBorders>
              <w:top w:val="single" w:sz="8" w:space="0" w:color="auto"/>
              <w:left w:val="single" w:sz="12" w:space="0" w:color="auto"/>
              <w:bottom w:val="single" w:sz="12" w:space="0" w:color="auto"/>
              <w:right w:val="single" w:sz="8" w:space="0" w:color="auto"/>
            </w:tcBorders>
            <w:shd w:val="clear" w:color="auto" w:fill="C4BC96"/>
            <w:vAlign w:val="center"/>
          </w:tcPr>
          <w:p w14:paraId="138EADB0"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C4BC96"/>
            <w:vAlign w:val="center"/>
          </w:tcPr>
          <w:p w14:paraId="63A9EDD6"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9160DBA"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2E194A06" w14:textId="77777777" w:rsidR="00CF4BBC" w:rsidRPr="00476D2F" w:rsidRDefault="00CF4BBC" w:rsidP="00543C19">
            <w:pPr>
              <w:pStyle w:val="normal2"/>
              <w:jc w:val="center"/>
            </w:pPr>
            <w:r w:rsidRPr="00476D2F">
              <w:t>NA/MS</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1B399D87" w14:textId="77777777" w:rsidR="00CF4BBC" w:rsidRPr="00476D2F" w:rsidRDefault="00CF4BBC" w:rsidP="00543C19">
            <w:pPr>
              <w:pStyle w:val="normal2"/>
              <w:jc w:val="center"/>
            </w:pPr>
            <w:r w:rsidRPr="00476D2F">
              <w:t>CCN/CSI</w:t>
            </w:r>
          </w:p>
        </w:tc>
        <w:tc>
          <w:tcPr>
            <w:tcW w:w="294"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C5CF340" w14:textId="77777777" w:rsidR="00CF4BBC" w:rsidRPr="00476D2F" w:rsidRDefault="00CF4BBC" w:rsidP="00543C19">
            <w:pPr>
              <w:pStyle w:val="normal2"/>
              <w:jc w:val="center"/>
            </w:pPr>
            <w:r w:rsidRPr="00476D2F">
              <w:t>Web</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4ECA25C" w14:textId="77777777" w:rsidR="00CF4BBC" w:rsidRPr="00476D2F" w:rsidRDefault="00CF4BBC" w:rsidP="00543C19">
            <w:pPr>
              <w:pStyle w:val="normal2"/>
              <w:jc w:val="center"/>
            </w:pPr>
            <w:r w:rsidRPr="00476D2F">
              <w:t>EDIFACT</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51D8188" w14:textId="77777777" w:rsidR="00CF4BBC" w:rsidRPr="00476D2F" w:rsidRDefault="00CF4BBC" w:rsidP="00543C19">
            <w:pPr>
              <w:pStyle w:val="normal2"/>
              <w:jc w:val="center"/>
            </w:pPr>
            <w:r w:rsidRPr="00476D2F">
              <w:t>XML</w:t>
            </w:r>
          </w:p>
        </w:tc>
        <w:tc>
          <w:tcPr>
            <w:tcW w:w="440" w:type="dxa"/>
            <w:tcBorders>
              <w:top w:val="single" w:sz="8" w:space="0" w:color="auto"/>
              <w:left w:val="single" w:sz="8" w:space="0" w:color="auto"/>
              <w:bottom w:val="single" w:sz="12" w:space="0" w:color="auto"/>
              <w:right w:val="single" w:sz="12" w:space="0" w:color="auto"/>
            </w:tcBorders>
            <w:shd w:val="clear" w:color="auto" w:fill="C4BC96"/>
            <w:tcMar>
              <w:top w:w="15" w:type="dxa"/>
              <w:left w:w="15" w:type="dxa"/>
              <w:bottom w:w="0" w:type="dxa"/>
              <w:right w:w="15" w:type="dxa"/>
            </w:tcMar>
            <w:textDirection w:val="btLr"/>
            <w:vAlign w:val="center"/>
          </w:tcPr>
          <w:p w14:paraId="37FF1DA4" w14:textId="77777777" w:rsidR="00CF4BBC" w:rsidRPr="00476D2F" w:rsidRDefault="00CF4BBC" w:rsidP="00543C19">
            <w:pPr>
              <w:pStyle w:val="normal2"/>
              <w:jc w:val="center"/>
            </w:pPr>
            <w:r w:rsidRPr="00476D2F">
              <w:t>CCN/CSI</w:t>
            </w:r>
          </w:p>
        </w:tc>
        <w:tc>
          <w:tcPr>
            <w:tcW w:w="292" w:type="dxa"/>
            <w:vMerge/>
            <w:tcBorders>
              <w:top w:val="nil"/>
              <w:left w:val="single" w:sz="12"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5120F13F"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77D3E177"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167D7B6F"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6F505B2" w14:textId="77777777" w:rsidR="00CF4BBC" w:rsidRPr="00476D2F" w:rsidRDefault="00CF4BBC" w:rsidP="00543C19">
            <w:pPr>
              <w:pStyle w:val="normal2"/>
              <w:jc w:val="center"/>
            </w:pPr>
            <w:r w:rsidRPr="00476D2F">
              <w:t>NA/MS</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0E87C97" w14:textId="77777777" w:rsidR="00CF4BBC" w:rsidRPr="00476D2F" w:rsidRDefault="00CF4BBC" w:rsidP="00543C19">
            <w:pPr>
              <w:pStyle w:val="normal2"/>
              <w:jc w:val="center"/>
            </w:pPr>
            <w:r w:rsidRPr="00476D2F">
              <w:t>CCN/CSI</w:t>
            </w:r>
          </w:p>
        </w:tc>
        <w:tc>
          <w:tcPr>
            <w:tcW w:w="297"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5200A185" w14:textId="77777777" w:rsidR="00CF4BBC" w:rsidRPr="00476D2F" w:rsidRDefault="00CF4BBC" w:rsidP="00543C19">
            <w:pPr>
              <w:pStyle w:val="normal2"/>
              <w:jc w:val="center"/>
            </w:pPr>
            <w:r w:rsidRPr="00476D2F">
              <w:t>Web</w:t>
            </w:r>
          </w:p>
        </w:tc>
        <w:tc>
          <w:tcPr>
            <w:tcW w:w="28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7D413E09" w14:textId="77777777" w:rsidR="00CF4BBC" w:rsidRPr="00476D2F" w:rsidRDefault="00CF4BBC" w:rsidP="00543C19">
            <w:pPr>
              <w:pStyle w:val="normal2"/>
              <w:jc w:val="center"/>
            </w:pPr>
            <w:r w:rsidRPr="00476D2F">
              <w:t>EDIFACT</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4AF5CD7D" w14:textId="77777777" w:rsidR="00CF4BBC" w:rsidRPr="00476D2F" w:rsidRDefault="00CF4BBC" w:rsidP="00543C19">
            <w:pPr>
              <w:pStyle w:val="normal2"/>
              <w:jc w:val="center"/>
            </w:pPr>
            <w:r w:rsidRPr="00476D2F">
              <w:t>XML</w:t>
            </w:r>
          </w:p>
        </w:tc>
        <w:tc>
          <w:tcPr>
            <w:tcW w:w="461" w:type="dxa"/>
            <w:tcBorders>
              <w:top w:val="single" w:sz="8" w:space="0" w:color="auto"/>
              <w:left w:val="single" w:sz="8" w:space="0" w:color="auto"/>
              <w:bottom w:val="single" w:sz="12" w:space="0" w:color="auto"/>
              <w:right w:val="single" w:sz="12" w:space="0" w:color="auto"/>
            </w:tcBorders>
            <w:shd w:val="clear" w:color="auto" w:fill="FDE9D9"/>
            <w:tcMar>
              <w:top w:w="15" w:type="dxa"/>
              <w:left w:w="15" w:type="dxa"/>
              <w:bottom w:w="0" w:type="dxa"/>
              <w:right w:w="15" w:type="dxa"/>
            </w:tcMar>
            <w:textDirection w:val="btLr"/>
            <w:vAlign w:val="center"/>
          </w:tcPr>
          <w:p w14:paraId="52D915BE" w14:textId="77777777" w:rsidR="00CF4BBC" w:rsidRPr="00476D2F" w:rsidRDefault="00CF4BBC" w:rsidP="00543C19">
            <w:pPr>
              <w:pStyle w:val="normal2"/>
              <w:jc w:val="center"/>
            </w:pPr>
            <w:r w:rsidRPr="00476D2F">
              <w:t>CCN/CSI</w:t>
            </w:r>
          </w:p>
        </w:tc>
      </w:tr>
      <w:tr w:rsidR="00CF4BBC" w:rsidRPr="00110E6A" w14:paraId="594A4B2A" w14:textId="77777777" w:rsidTr="00543C19">
        <w:trPr>
          <w:cantSplit/>
          <w:trHeight w:val="236"/>
          <w:jc w:val="center"/>
        </w:trPr>
        <w:tc>
          <w:tcPr>
            <w:tcW w:w="910" w:type="dxa"/>
            <w:vMerge/>
            <w:tcBorders>
              <w:left w:val="single" w:sz="12" w:space="0" w:color="auto"/>
              <w:right w:val="single" w:sz="4" w:space="0" w:color="auto"/>
            </w:tcBorders>
            <w:tcMar>
              <w:top w:w="15" w:type="dxa"/>
              <w:left w:w="15" w:type="dxa"/>
              <w:bottom w:w="0" w:type="dxa"/>
              <w:right w:w="15" w:type="dxa"/>
            </w:tcMar>
          </w:tcPr>
          <w:p w14:paraId="6AD7F84F"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7A5DE741"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7F7DB2DA"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4435A59"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EDB343"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803149E"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3AADD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2CE78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BB03A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870C6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F2DDB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30DF0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E984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AB9E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CDB6FF3"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9626F4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52F05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DC4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4CF35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1F2FE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7CD98C"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B2D80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1579DB"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EF071CB" w14:textId="77777777" w:rsidR="00CF4BBC" w:rsidRPr="00476D2F" w:rsidRDefault="00CF4BBC" w:rsidP="00543C19">
            <w:pPr>
              <w:pStyle w:val="normal2"/>
              <w:jc w:val="center"/>
            </w:pPr>
          </w:p>
        </w:tc>
      </w:tr>
      <w:tr w:rsidR="00CF4BBC" w:rsidRPr="00110E6A" w14:paraId="7FCA864A" w14:textId="77777777" w:rsidTr="00543C19">
        <w:trPr>
          <w:cantSplit/>
          <w:trHeight w:val="28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23282F8" w14:textId="77777777" w:rsidR="00CF4BBC" w:rsidRPr="00476D2F" w:rsidRDefault="00CF4BBC" w:rsidP="00543C19">
            <w:pPr>
              <w:pStyle w:val="normal2"/>
              <w:jc w:val="center"/>
            </w:pPr>
            <w:r w:rsidRPr="00476D2F">
              <w:t>IE070</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36D72F79" w14:textId="77777777" w:rsidR="00CF4BBC" w:rsidRPr="00476D2F" w:rsidRDefault="00CF4BBC" w:rsidP="00543C19">
            <w:pPr>
              <w:pStyle w:val="normal2"/>
              <w:jc w:val="left"/>
            </w:pPr>
            <w:r w:rsidRPr="00476D2F">
              <w:t xml:space="preserve">Notification of System Unavailability To CD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78450474" w14:textId="77777777" w:rsidR="00CF4BBC" w:rsidRPr="00476D2F" w:rsidRDefault="00CF4BBC" w:rsidP="00543C19">
            <w:pPr>
              <w:pStyle w:val="normal2"/>
              <w:jc w:val="center"/>
            </w:pPr>
            <w:r w:rsidRPr="00476D2F">
              <w:t>C_UNA_COM</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AC8CBA2"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438B22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16A99B"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755E5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B066C7"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63A4D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820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CD52C6"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D346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00D97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A2A575"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FB25870"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F79FD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BC1589"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92EA1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2BF6A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A1831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2FB657"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731A6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C8790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ED7970D" w14:textId="77777777" w:rsidR="00CF4BBC" w:rsidRPr="00476D2F" w:rsidRDefault="00CF4BBC" w:rsidP="00543C19">
            <w:pPr>
              <w:pStyle w:val="normal2"/>
              <w:jc w:val="center"/>
            </w:pPr>
          </w:p>
        </w:tc>
      </w:tr>
      <w:tr w:rsidR="00CF4BBC" w:rsidRPr="00110E6A" w14:paraId="0D3E9160" w14:textId="77777777" w:rsidTr="00543C19">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78ECA68" w14:textId="77777777" w:rsidR="00CF4BBC" w:rsidRPr="00476D2F" w:rsidRDefault="00CF4BBC" w:rsidP="00543C19">
            <w:pPr>
              <w:pStyle w:val="normal2"/>
              <w:jc w:val="center"/>
            </w:pPr>
            <w:r w:rsidRPr="00476D2F">
              <w:t>IE071</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5BF7C5A1" w14:textId="77777777" w:rsidR="00CF4BBC" w:rsidRPr="00476D2F" w:rsidRDefault="00CF4BBC" w:rsidP="00543C19">
            <w:pPr>
              <w:pStyle w:val="normal2"/>
              <w:jc w:val="left"/>
            </w:pPr>
            <w:r w:rsidRPr="00476D2F">
              <w:t xml:space="preserve">Notification of System Unavailability To ND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B65A720" w14:textId="77777777" w:rsidR="00CF4BBC" w:rsidRPr="00476D2F" w:rsidRDefault="00CF4BBC" w:rsidP="00543C19">
            <w:pPr>
              <w:pStyle w:val="normal2"/>
              <w:jc w:val="center"/>
            </w:pPr>
            <w:r w:rsidRPr="00476D2F">
              <w:t>C_UNA_NAT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5C9573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236B4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1D6CF78"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E1F82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FA981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A85C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FB21C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B4B3F"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92911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D429A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34E6B26"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27139D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CC5C1C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A8E99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16BD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64F17E"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914FCE"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AF744A"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0D2E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C362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98854D" w14:textId="77777777" w:rsidR="00CF4BBC" w:rsidRPr="00476D2F" w:rsidRDefault="00CF4BBC" w:rsidP="00543C19">
            <w:pPr>
              <w:pStyle w:val="normal2"/>
              <w:jc w:val="center"/>
            </w:pPr>
          </w:p>
        </w:tc>
      </w:tr>
      <w:tr w:rsidR="00CF4BBC" w:rsidRPr="00110E6A" w14:paraId="15176FC4" w14:textId="77777777" w:rsidTr="00543C19">
        <w:trPr>
          <w:cantSplit/>
          <w:trHeight w:val="257"/>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345BBE68" w14:textId="034D6434" w:rsidR="00CF4BBC" w:rsidRPr="00476D2F" w:rsidRDefault="00CF4BBC" w:rsidP="00543C19">
            <w:pPr>
              <w:pStyle w:val="normal2"/>
              <w:jc w:val="center"/>
            </w:pPr>
            <w:r w:rsidRPr="00476D2F">
              <w:t>IE411</w:t>
            </w:r>
            <w:r w:rsidR="00271BD9" w:rsidRPr="00476D2F">
              <w:rPr>
                <w:rStyle w:val="FootnoteReference"/>
              </w:rPr>
              <w:footnoteReference w:id="67"/>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3EA46DE7" w14:textId="77777777" w:rsidR="00CF4BBC" w:rsidRPr="00476D2F" w:rsidRDefault="00CF4BBC" w:rsidP="00543C19">
            <w:pPr>
              <w:pStyle w:val="normal2"/>
              <w:jc w:val="left"/>
            </w:pPr>
            <w:r w:rsidRPr="00476D2F">
              <w:t>Sending of statistics data</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451913C1" w14:textId="77777777" w:rsidR="00CF4BBC" w:rsidRPr="00476D2F" w:rsidRDefault="00CF4BBC" w:rsidP="00543C19">
            <w:pPr>
              <w:pStyle w:val="normal2"/>
              <w:jc w:val="center"/>
            </w:pPr>
            <w:r w:rsidRPr="00476D2F">
              <w:t>C_STA_SND</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E17AEF9" w14:textId="77777777" w:rsidR="00CF4BBC" w:rsidRPr="00476D2F" w:rsidRDefault="00CF4BBC" w:rsidP="00543C19">
            <w:pPr>
              <w:pStyle w:val="normal2"/>
              <w:jc w:val="center"/>
            </w:pPr>
            <w:r w:rsidRPr="00476D2F">
              <w:t>Y</w:t>
            </w:r>
            <w:r w:rsidRPr="00476D2F">
              <w:rPr>
                <w:vertAlign w:val="superscript"/>
              </w:rPr>
              <w:t xml:space="preserve"> </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DA07AD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094A793" w14:textId="77777777" w:rsidR="00CF4BBC" w:rsidRPr="00476D2F" w:rsidRDefault="00CF4BBC" w:rsidP="00543C19">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ED91B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FBCEC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37A19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3E4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E294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91669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18E5A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2EFFBF"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716388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A843D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45E316"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25857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7D91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3FE339"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FCF47F"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3C9078"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7F0777"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E4E18B9" w14:textId="77777777" w:rsidR="00CF4BBC" w:rsidRPr="00476D2F" w:rsidRDefault="00CF4BBC" w:rsidP="00543C19">
            <w:pPr>
              <w:pStyle w:val="normal2"/>
              <w:jc w:val="center"/>
            </w:pPr>
          </w:p>
        </w:tc>
      </w:tr>
      <w:tr w:rsidR="00CF4BBC" w:rsidRPr="00110E6A" w14:paraId="76A1CA05" w14:textId="77777777" w:rsidTr="00543C19">
        <w:trPr>
          <w:cantSplit/>
          <w:trHeight w:val="257"/>
          <w:jc w:val="center"/>
        </w:trPr>
        <w:tc>
          <w:tcPr>
            <w:tcW w:w="910" w:type="dxa"/>
            <w:vMerge/>
            <w:tcBorders>
              <w:left w:val="single" w:sz="12" w:space="0" w:color="auto"/>
              <w:right w:val="single" w:sz="4" w:space="0" w:color="auto"/>
            </w:tcBorders>
            <w:tcMar>
              <w:top w:w="15" w:type="dxa"/>
              <w:left w:w="15" w:type="dxa"/>
              <w:bottom w:w="0" w:type="dxa"/>
              <w:right w:w="15" w:type="dxa"/>
            </w:tcMar>
          </w:tcPr>
          <w:p w14:paraId="3F275DBD"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6443E397"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1B7F0015"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232F281"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78E26A4"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36D2B16"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1AA5B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506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FB0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527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C39175"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4B0240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62D10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DF99AAA"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BAF2A2C"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F1BF9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4FC304"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0F9756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18C6B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8BD7A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DC3F71"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7A808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0C661"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1E76F34" w14:textId="77777777" w:rsidR="00CF4BBC" w:rsidRPr="00476D2F" w:rsidRDefault="00CF4BBC" w:rsidP="00543C19">
            <w:pPr>
              <w:pStyle w:val="normal2"/>
              <w:jc w:val="center"/>
            </w:pPr>
          </w:p>
        </w:tc>
      </w:tr>
      <w:tr w:rsidR="00CF4BBC" w:rsidRPr="00110E6A" w14:paraId="2605F382" w14:textId="77777777" w:rsidTr="00543C19">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7D0217F" w14:textId="432D7676" w:rsidR="00CF4BBC" w:rsidRPr="00476D2F" w:rsidRDefault="00CF4BBC" w:rsidP="00543C19">
            <w:pPr>
              <w:pStyle w:val="normal2"/>
              <w:jc w:val="center"/>
            </w:pP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6A1CC65" w14:textId="77777777" w:rsidR="00CF4BBC" w:rsidRPr="00476D2F" w:rsidRDefault="00CF4BBC" w:rsidP="00543C19">
            <w:pPr>
              <w:pStyle w:val="normal2"/>
              <w:jc w:val="left"/>
            </w:pPr>
            <w:r w:rsidRPr="00476D2F">
              <w:t>Statistics generated sent to national domain</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82B0E91" w14:textId="77777777" w:rsidR="00CF4BBC" w:rsidRPr="00476D2F" w:rsidRDefault="00CF4BBC" w:rsidP="00543C19">
            <w:pPr>
              <w:pStyle w:val="normal2"/>
              <w:jc w:val="center"/>
            </w:pPr>
            <w:r w:rsidRPr="00476D2F">
              <w:t>C_STA_GEN</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6DA9C48"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BAA343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BA14B4A"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D229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97A8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1D82E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32A1F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7D6638"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C716C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C0F4F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8224BC"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0C80FF2"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1893FA"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F1A83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CF7A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A3501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A445021"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C2F0A8"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9741B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C1A7EE"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543F1C" w14:textId="77777777" w:rsidR="00CF4BBC" w:rsidRPr="00476D2F" w:rsidRDefault="00CF4BBC" w:rsidP="00543C19">
            <w:pPr>
              <w:pStyle w:val="normal2"/>
              <w:jc w:val="center"/>
            </w:pPr>
          </w:p>
        </w:tc>
      </w:tr>
      <w:tr w:rsidR="00CF4BBC" w:rsidRPr="00110E6A" w14:paraId="75E8E3FD" w14:textId="77777777" w:rsidTr="00543C19">
        <w:trPr>
          <w:cantSplit/>
          <w:trHeight w:val="23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D5B9000" w14:textId="77777777" w:rsidR="00CF4BBC" w:rsidRPr="00476D2F" w:rsidRDefault="00CF4BBC" w:rsidP="00543C19">
            <w:pPr>
              <w:pStyle w:val="normal2"/>
              <w:jc w:val="center"/>
            </w:pPr>
            <w:r w:rsidRPr="00476D2F">
              <w:t>IE904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CB03EAB" w14:textId="77777777" w:rsidR="00CF4BBC" w:rsidRPr="00476D2F" w:rsidRDefault="00CF4BBC" w:rsidP="00543C19">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20610AD4" w14:textId="77777777" w:rsidR="00CF4BBC" w:rsidRPr="00476D2F" w:rsidRDefault="00CF4BBC" w:rsidP="00543C19">
            <w:pPr>
              <w:pStyle w:val="normal2"/>
              <w:jc w:val="center"/>
            </w:pPr>
            <w:r w:rsidRPr="00476D2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E91F4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621D2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05D8CF"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15B3D0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4179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D2BDA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C3086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2776D2"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0630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8832A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0B02E8"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C7B75D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7659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0ED6C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538CB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49B67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EB0F90"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C0D0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0F236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CEB5A9"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61BDC8E" w14:textId="77777777" w:rsidR="00CF4BBC" w:rsidRPr="00476D2F" w:rsidRDefault="00CF4BBC" w:rsidP="00543C19">
            <w:pPr>
              <w:pStyle w:val="normal2"/>
              <w:jc w:val="center"/>
            </w:pPr>
          </w:p>
        </w:tc>
      </w:tr>
      <w:tr w:rsidR="00CF4BBC" w:rsidRPr="00110E6A" w14:paraId="238980A0"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7F47CA" w14:textId="77777777" w:rsidR="00CF4BBC" w:rsidRPr="00476D2F" w:rsidRDefault="00CF4BBC" w:rsidP="00543C19">
            <w:pPr>
              <w:pStyle w:val="normal2"/>
              <w:jc w:val="center"/>
            </w:pPr>
            <w:r w:rsidRPr="00476D2F">
              <w:t>IE905</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F1D2FE" w14:textId="77777777" w:rsidR="00CF4BBC" w:rsidRPr="00476D2F" w:rsidRDefault="00CF4BBC" w:rsidP="00543C19">
            <w:pPr>
              <w:pStyle w:val="normal2"/>
              <w:jc w:val="left"/>
            </w:pPr>
            <w:r w:rsidRPr="00476D2F">
              <w:t>Status Response</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384679" w14:textId="77777777" w:rsidR="00CF4BBC" w:rsidRPr="00476D2F" w:rsidRDefault="00CF4BBC" w:rsidP="00543C19">
            <w:pPr>
              <w:pStyle w:val="normal2"/>
              <w:jc w:val="center"/>
            </w:pPr>
            <w:r w:rsidRPr="00476D2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0F4658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AE7B02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5DA647"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4C0D10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1FCE3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6D13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0454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254E87"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42433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1A96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00822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A8E26C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A71750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A29E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006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FA5B9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99D18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072D89"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6ABB4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9FAEA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FD3290" w14:textId="77777777" w:rsidR="00CF4BBC" w:rsidRPr="00476D2F" w:rsidRDefault="00CF4BBC" w:rsidP="00543C19">
            <w:pPr>
              <w:pStyle w:val="normal2"/>
              <w:jc w:val="center"/>
            </w:pPr>
          </w:p>
        </w:tc>
      </w:tr>
      <w:tr w:rsidR="00CF4BBC" w:rsidRPr="00110E6A" w14:paraId="45E7F507" w14:textId="77777777" w:rsidTr="00543C19">
        <w:trPr>
          <w:cantSplit/>
          <w:trHeight w:val="248"/>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6D184A72" w14:textId="77777777" w:rsidR="00CF4BBC" w:rsidRPr="00476D2F" w:rsidRDefault="00CF4BBC" w:rsidP="00543C19">
            <w:pPr>
              <w:pStyle w:val="normal2"/>
              <w:keepNext/>
              <w:jc w:val="center"/>
            </w:pPr>
            <w:r w:rsidRPr="00476D2F">
              <w:t>IE906</w:t>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57ECECD3" w14:textId="77777777" w:rsidR="00CF4BBC" w:rsidRPr="00476D2F" w:rsidRDefault="00CF4BBC" w:rsidP="00543C19">
            <w:pPr>
              <w:pStyle w:val="normal2"/>
              <w:keepNext/>
              <w:jc w:val="left"/>
            </w:pPr>
            <w:r w:rsidRPr="00476D2F">
              <w:t>Functional NACK</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37464CC5" w14:textId="77777777" w:rsidR="00CF4BBC" w:rsidRPr="00476D2F" w:rsidRDefault="00CF4BBC" w:rsidP="00543C19">
            <w:pPr>
              <w:pStyle w:val="normal2"/>
              <w:keepNext/>
              <w:jc w:val="center"/>
            </w:pPr>
            <w:r w:rsidRPr="00476D2F">
              <w:t>C_FUN_NCK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FBED8C" w14:textId="77777777" w:rsidR="00CF4BBC" w:rsidRPr="00476D2F" w:rsidRDefault="00CF4BBC" w:rsidP="00543C19">
            <w:pPr>
              <w:pStyle w:val="normal2"/>
              <w:keepNext/>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1D4CE61" w14:textId="77777777" w:rsidR="00CF4BBC" w:rsidRPr="00476D2F" w:rsidRDefault="00CF4BBC" w:rsidP="00543C19">
            <w:pPr>
              <w:pStyle w:val="normal2"/>
              <w:keepNext/>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FE33C3" w14:textId="77777777" w:rsidR="00CF4BBC" w:rsidRPr="00476D2F" w:rsidRDefault="00CF4BBC" w:rsidP="00543C19">
            <w:pPr>
              <w:pStyle w:val="normal2"/>
              <w:keepNext/>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146F20"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F7C357"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0DBA9A"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BC4FD4"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4F6676" w14:textId="77777777" w:rsidR="00CF4BBC" w:rsidRPr="00476D2F" w:rsidRDefault="00CF4BBC" w:rsidP="00543C19">
            <w:pPr>
              <w:pStyle w:val="normal2"/>
              <w:keepNext/>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1A8CD1"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9007E"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4E86B" w14:textId="77777777" w:rsidR="00CF4BBC" w:rsidRPr="00476D2F" w:rsidRDefault="00CF4BBC" w:rsidP="00543C19">
            <w:pPr>
              <w:pStyle w:val="normal2"/>
              <w:keepNext/>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9453A71" w14:textId="77777777" w:rsidR="00CF4BBC" w:rsidRPr="00476D2F" w:rsidRDefault="00CF4BBC" w:rsidP="00543C19">
            <w:pPr>
              <w:pStyle w:val="normal2"/>
              <w:keepNext/>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FDFFEA2"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850CF"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810BBC"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C12ED" w14:textId="77777777" w:rsidR="00CF4BBC" w:rsidRPr="00476D2F" w:rsidRDefault="00CF4BBC" w:rsidP="00543C19">
            <w:pPr>
              <w:pStyle w:val="normal2"/>
              <w:keepNext/>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EC997" w14:textId="77777777" w:rsidR="00CF4BBC" w:rsidRPr="00476D2F" w:rsidRDefault="00CF4BBC" w:rsidP="00543C19">
            <w:pPr>
              <w:pStyle w:val="normal2"/>
              <w:keepNext/>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68883D" w14:textId="77777777" w:rsidR="00CF4BBC" w:rsidRPr="00476D2F" w:rsidRDefault="00CF4BBC" w:rsidP="00543C19">
            <w:pPr>
              <w:pStyle w:val="normal2"/>
              <w:keepNext/>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F5297" w14:textId="77777777" w:rsidR="00CF4BBC" w:rsidRPr="00476D2F" w:rsidRDefault="00CF4BBC" w:rsidP="00543C19">
            <w:pPr>
              <w:pStyle w:val="normal2"/>
              <w:keepNext/>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50612A" w14:textId="77777777" w:rsidR="00CF4BBC" w:rsidRPr="00476D2F" w:rsidRDefault="00CF4BBC" w:rsidP="00543C19">
            <w:pPr>
              <w:pStyle w:val="normal2"/>
              <w:keepNext/>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5AC8145" w14:textId="77777777" w:rsidR="00CF4BBC" w:rsidRPr="00476D2F" w:rsidRDefault="00CF4BBC" w:rsidP="00543C19">
            <w:pPr>
              <w:pStyle w:val="normal2"/>
              <w:keepNext/>
              <w:jc w:val="center"/>
            </w:pPr>
          </w:p>
        </w:tc>
      </w:tr>
      <w:tr w:rsidR="00CF4BBC" w:rsidRPr="00110E6A" w14:paraId="21B3A071" w14:textId="77777777" w:rsidTr="00543C19">
        <w:trPr>
          <w:cantSplit/>
          <w:trHeight w:val="248"/>
          <w:jc w:val="center"/>
        </w:trPr>
        <w:tc>
          <w:tcPr>
            <w:tcW w:w="910" w:type="dxa"/>
            <w:vMerge/>
            <w:tcBorders>
              <w:left w:val="single" w:sz="12" w:space="0" w:color="auto"/>
              <w:bottom w:val="single" w:sz="2" w:space="0" w:color="auto"/>
              <w:right w:val="single" w:sz="4" w:space="0" w:color="auto"/>
            </w:tcBorders>
            <w:tcMar>
              <w:top w:w="15" w:type="dxa"/>
              <w:left w:w="15" w:type="dxa"/>
              <w:bottom w:w="0" w:type="dxa"/>
              <w:right w:w="15" w:type="dxa"/>
            </w:tcMar>
          </w:tcPr>
          <w:p w14:paraId="6EAFF9E3" w14:textId="77777777" w:rsidR="00CF4BBC" w:rsidRPr="00476D2F" w:rsidRDefault="00CF4BBC" w:rsidP="00543C19">
            <w:pPr>
              <w:pStyle w:val="normal2"/>
              <w:jc w:val="center"/>
            </w:pPr>
          </w:p>
        </w:tc>
        <w:tc>
          <w:tcPr>
            <w:tcW w:w="3827" w:type="dxa"/>
            <w:vMerge/>
            <w:tcBorders>
              <w:left w:val="single" w:sz="4" w:space="0" w:color="auto"/>
              <w:bottom w:val="single" w:sz="2" w:space="0" w:color="auto"/>
              <w:right w:val="single" w:sz="4" w:space="0" w:color="auto"/>
            </w:tcBorders>
            <w:tcMar>
              <w:top w:w="15" w:type="dxa"/>
              <w:left w:w="15" w:type="dxa"/>
              <w:bottom w:w="0" w:type="dxa"/>
              <w:right w:w="15" w:type="dxa"/>
            </w:tcMar>
          </w:tcPr>
          <w:p w14:paraId="70126C54" w14:textId="77777777" w:rsidR="00CF4BBC" w:rsidRPr="00476D2F" w:rsidRDefault="00CF4BBC" w:rsidP="00543C19">
            <w:pPr>
              <w:pStyle w:val="normal2"/>
              <w:jc w:val="left"/>
            </w:pPr>
          </w:p>
        </w:tc>
        <w:tc>
          <w:tcPr>
            <w:tcW w:w="1560" w:type="dxa"/>
            <w:vMerge/>
            <w:tcBorders>
              <w:left w:val="single" w:sz="4" w:space="0" w:color="auto"/>
              <w:bottom w:val="single" w:sz="2" w:space="0" w:color="auto"/>
              <w:right w:val="single" w:sz="12" w:space="0" w:color="auto"/>
            </w:tcBorders>
            <w:tcMar>
              <w:top w:w="15" w:type="dxa"/>
              <w:left w:w="15" w:type="dxa"/>
              <w:bottom w:w="0" w:type="dxa"/>
              <w:right w:w="15" w:type="dxa"/>
            </w:tcMar>
          </w:tcPr>
          <w:p w14:paraId="0DD2BDE4"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CB928A"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4C1B99B"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FA6AB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FDCCE8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EC58E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1A740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E0E9A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71B591"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4F511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E6E24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82BDF7"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ABE8B5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AF5586F"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4E788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71F98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7DA16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4E612"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1B26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A457F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D00BF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676C54" w14:textId="77777777" w:rsidR="00CF4BBC" w:rsidRPr="00476D2F" w:rsidRDefault="00CF4BBC" w:rsidP="00543C19">
            <w:pPr>
              <w:pStyle w:val="normal2"/>
              <w:jc w:val="center"/>
            </w:pPr>
          </w:p>
        </w:tc>
      </w:tr>
      <w:tr w:rsidR="00CF4BBC" w:rsidRPr="00110E6A" w14:paraId="58630189" w14:textId="77777777" w:rsidTr="00543C19">
        <w:trPr>
          <w:cantSplit/>
          <w:trHeight w:val="238"/>
          <w:jc w:val="center"/>
        </w:trPr>
        <w:tc>
          <w:tcPr>
            <w:tcW w:w="910" w:type="dxa"/>
            <w:tcBorders>
              <w:top w:val="single" w:sz="2" w:space="0" w:color="auto"/>
              <w:left w:val="single" w:sz="12" w:space="0" w:color="auto"/>
              <w:bottom w:val="single" w:sz="4" w:space="0" w:color="auto"/>
              <w:right w:val="single" w:sz="4" w:space="0" w:color="auto"/>
            </w:tcBorders>
            <w:tcMar>
              <w:top w:w="15" w:type="dxa"/>
              <w:left w:w="15" w:type="dxa"/>
              <w:bottom w:w="0" w:type="dxa"/>
              <w:right w:w="15" w:type="dxa"/>
            </w:tcMar>
          </w:tcPr>
          <w:p w14:paraId="031EE54C" w14:textId="77777777" w:rsidR="00CF4BBC" w:rsidRPr="00476D2F" w:rsidRDefault="00CF4BBC" w:rsidP="00543C19">
            <w:pPr>
              <w:pStyle w:val="normal2"/>
              <w:jc w:val="center"/>
            </w:pPr>
            <w:r w:rsidRPr="00476D2F">
              <w:t>IE907</w:t>
            </w:r>
          </w:p>
        </w:tc>
        <w:tc>
          <w:tcPr>
            <w:tcW w:w="3827" w:type="dxa"/>
            <w:tcBorders>
              <w:top w:val="single" w:sz="2" w:space="0" w:color="auto"/>
              <w:left w:val="single" w:sz="4" w:space="0" w:color="auto"/>
              <w:bottom w:val="single" w:sz="4" w:space="0" w:color="auto"/>
              <w:right w:val="single" w:sz="4" w:space="0" w:color="auto"/>
            </w:tcBorders>
            <w:tcMar>
              <w:top w:w="15" w:type="dxa"/>
              <w:left w:w="15" w:type="dxa"/>
              <w:bottom w:w="0" w:type="dxa"/>
              <w:right w:w="15" w:type="dxa"/>
            </w:tcMar>
          </w:tcPr>
          <w:p w14:paraId="534F4AB5" w14:textId="77777777" w:rsidR="00CF4BBC" w:rsidRPr="00476D2F" w:rsidRDefault="00CF4BBC" w:rsidP="00543C19">
            <w:pPr>
              <w:pStyle w:val="normal2"/>
              <w:jc w:val="left"/>
            </w:pPr>
            <w:r w:rsidRPr="00476D2F">
              <w:t>EDIFACT NACK (CONTRL)</w:t>
            </w:r>
          </w:p>
        </w:tc>
        <w:tc>
          <w:tcPr>
            <w:tcW w:w="1560" w:type="dxa"/>
            <w:tcBorders>
              <w:top w:val="single" w:sz="2" w:space="0" w:color="auto"/>
              <w:left w:val="single" w:sz="4" w:space="0" w:color="auto"/>
              <w:bottom w:val="single" w:sz="4" w:space="0" w:color="auto"/>
              <w:right w:val="single" w:sz="12" w:space="0" w:color="auto"/>
            </w:tcBorders>
            <w:tcMar>
              <w:top w:w="15" w:type="dxa"/>
              <w:left w:w="15" w:type="dxa"/>
              <w:bottom w:w="0" w:type="dxa"/>
              <w:right w:w="15" w:type="dxa"/>
            </w:tcMar>
          </w:tcPr>
          <w:p w14:paraId="23F1E124" w14:textId="77777777" w:rsidR="00CF4BBC" w:rsidRPr="00476D2F" w:rsidRDefault="00CF4BBC" w:rsidP="00543C19">
            <w:pPr>
              <w:pStyle w:val="normal2"/>
              <w:jc w:val="center"/>
            </w:pPr>
            <w:r w:rsidRPr="00476D2F">
              <w:t>C_EDI_NCK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156F55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00E436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E3D7102"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252D5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B497E1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D76C1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FF584C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F2AB3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9E50C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8E34F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93C56C"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6098F35"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C7CF53"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6992B8"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2E887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352A9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AFF75D"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18512"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4AFF05"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649D8"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EBB3F1" w14:textId="77777777" w:rsidR="00CF4BBC" w:rsidRPr="00476D2F" w:rsidRDefault="00CF4BBC" w:rsidP="00543C19">
            <w:pPr>
              <w:pStyle w:val="normal2"/>
              <w:jc w:val="center"/>
            </w:pPr>
          </w:p>
        </w:tc>
      </w:tr>
      <w:tr w:rsidR="00CF4BBC" w:rsidRPr="00110E6A" w14:paraId="227F17F4" w14:textId="77777777" w:rsidTr="00543C19">
        <w:trPr>
          <w:cantSplit/>
          <w:trHeight w:val="272"/>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3ECE91" w14:textId="77777777" w:rsidR="00CF4BBC" w:rsidRPr="00476D2F" w:rsidRDefault="00CF4BBC" w:rsidP="00543C19">
            <w:pPr>
              <w:pStyle w:val="normal2"/>
              <w:jc w:val="center"/>
            </w:pPr>
            <w:r w:rsidRPr="00476D2F">
              <w:t>IE908</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877CCD" w14:textId="6069C549" w:rsidR="00CF4BBC" w:rsidRPr="00476D2F" w:rsidRDefault="00CF4BBC" w:rsidP="00543C19">
            <w:pPr>
              <w:pStyle w:val="normal2"/>
              <w:jc w:val="left"/>
            </w:pPr>
            <w:r w:rsidRPr="00476D2F">
              <w:t>CCN/CSI Confirm On Delivery (COD)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DCB7C12" w14:textId="77777777" w:rsidR="00CF4BBC" w:rsidRPr="00476D2F" w:rsidRDefault="00CF4BBC" w:rsidP="00543C19">
            <w:pPr>
              <w:pStyle w:val="normal2"/>
              <w:jc w:val="center"/>
            </w:pPr>
            <w:r w:rsidRPr="00476D2F">
              <w:t>C_COD_ACK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2638FD7"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091E1A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78AA680"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D22466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F2D4D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B777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83281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A69B34"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9CFC5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89AFB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78B20"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8111D93"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3A846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B0FB5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A8174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918EE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40FC8"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7E39A7"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E76BF3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C9385DD"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2834F1F" w14:textId="77777777" w:rsidR="00CF4BBC" w:rsidRPr="00476D2F" w:rsidRDefault="00CF4BBC" w:rsidP="00543C19">
            <w:pPr>
              <w:pStyle w:val="normal2"/>
              <w:jc w:val="center"/>
            </w:pPr>
          </w:p>
        </w:tc>
      </w:tr>
      <w:tr w:rsidR="00CF4BBC" w:rsidRPr="00110E6A" w14:paraId="4F7D2303" w14:textId="77777777" w:rsidTr="00543C19">
        <w:trPr>
          <w:cantSplit/>
          <w:trHeight w:val="255"/>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0C6AE42" w14:textId="77777777" w:rsidR="00CF4BBC" w:rsidRPr="00476D2F" w:rsidRDefault="00CF4BBC" w:rsidP="00543C19">
            <w:pPr>
              <w:pStyle w:val="normal2"/>
              <w:jc w:val="center"/>
            </w:pPr>
            <w:r w:rsidRPr="00476D2F">
              <w:t>IE909</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17B972" w14:textId="54C27BBA" w:rsidR="00CF4BBC" w:rsidRPr="00476D2F" w:rsidRDefault="00CF4BBC" w:rsidP="00543C19">
            <w:pPr>
              <w:pStyle w:val="normal2"/>
              <w:jc w:val="left"/>
            </w:pPr>
            <w:r w:rsidRPr="00476D2F">
              <w:t>CCN/CSI Confirm On Arrival (COA)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6322F57" w14:textId="77777777" w:rsidR="00CF4BBC" w:rsidRPr="00476D2F" w:rsidRDefault="00CF4BBC" w:rsidP="00543C19">
            <w:pPr>
              <w:pStyle w:val="normal2"/>
              <w:jc w:val="center"/>
            </w:pPr>
            <w:r w:rsidRPr="00476D2F">
              <w:t>C_COA_ACK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E4F1B9C"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BE304F1"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F41602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A12806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D4A6CA"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0F762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405F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D69CB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460D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88F00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6D58D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8F62C8F"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7185ED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FB1F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EF3B1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BA57B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C2EA95"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AE2254"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67E64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FB067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334E68A" w14:textId="77777777" w:rsidR="00CF4BBC" w:rsidRPr="00476D2F" w:rsidRDefault="00CF4BBC" w:rsidP="00543C19">
            <w:pPr>
              <w:pStyle w:val="normal2"/>
              <w:jc w:val="center"/>
            </w:pPr>
          </w:p>
        </w:tc>
      </w:tr>
      <w:tr w:rsidR="00CF4BBC" w:rsidRPr="00110E6A" w14:paraId="171CF38E"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EB503A2" w14:textId="77777777" w:rsidR="00CF4BBC" w:rsidRPr="00476D2F" w:rsidRDefault="00CF4BBC" w:rsidP="00543C19">
            <w:pPr>
              <w:pStyle w:val="normal2"/>
              <w:jc w:val="center"/>
            </w:pPr>
            <w:r w:rsidRPr="00476D2F">
              <w:t>IE910</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5913A6" w14:textId="77777777" w:rsidR="00CF4BBC" w:rsidRPr="00476D2F" w:rsidRDefault="00CF4BBC" w:rsidP="00543C19">
            <w:pPr>
              <w:pStyle w:val="normal2"/>
              <w:jc w:val="left"/>
            </w:pPr>
            <w:r w:rsidRPr="00476D2F">
              <w:t>CCN/CSI Expiration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153B12D" w14:textId="77777777" w:rsidR="00CF4BBC" w:rsidRPr="00476D2F" w:rsidRDefault="00CF4BBC" w:rsidP="00543C19">
            <w:pPr>
              <w:pStyle w:val="normal2"/>
              <w:jc w:val="center"/>
            </w:pPr>
            <w:r w:rsidRPr="00476D2F">
              <w:t>C_EXP_NOT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2C0FE70"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0EDE887"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1FE54B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504C9D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C13E3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7D75E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215DF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1F6D6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5E9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CAE9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660697"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17CF3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37503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24E6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A409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0161E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915071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BD33ED"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7DE4A3"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91D60"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BA8D5BF" w14:textId="77777777" w:rsidR="00CF4BBC" w:rsidRPr="00476D2F" w:rsidRDefault="00CF4BBC" w:rsidP="00543C19">
            <w:pPr>
              <w:pStyle w:val="normal2"/>
              <w:jc w:val="center"/>
            </w:pPr>
          </w:p>
        </w:tc>
      </w:tr>
      <w:tr w:rsidR="00CF4BBC" w:rsidRPr="00110E6A" w14:paraId="47B5A517" w14:textId="77777777" w:rsidTr="00543C19">
        <w:trPr>
          <w:cantSplit/>
          <w:trHeight w:val="197"/>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CB8491B" w14:textId="77777777" w:rsidR="00CF4BBC" w:rsidRPr="00476D2F" w:rsidRDefault="00CF4BBC" w:rsidP="00543C19">
            <w:pPr>
              <w:pStyle w:val="normal2"/>
              <w:jc w:val="center"/>
            </w:pPr>
            <w:r w:rsidRPr="00476D2F">
              <w:t>IE911</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D96554" w14:textId="77777777" w:rsidR="00CF4BBC" w:rsidRPr="00476D2F" w:rsidRDefault="00CF4BBC" w:rsidP="00543C19">
            <w:pPr>
              <w:pStyle w:val="normal2"/>
              <w:jc w:val="left"/>
            </w:pPr>
            <w:r w:rsidRPr="00476D2F">
              <w:t>CCN/CSI Exception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111D29" w14:textId="77777777" w:rsidR="00CF4BBC" w:rsidRPr="00476D2F" w:rsidRDefault="00CF4BBC" w:rsidP="00543C19">
            <w:pPr>
              <w:pStyle w:val="normal2"/>
              <w:jc w:val="center"/>
            </w:pPr>
            <w:r w:rsidRPr="00476D2F">
              <w:t>C_EXC_NOT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29878F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65C27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0E16F0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36D0A5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32077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5631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B52B2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4641F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5DEB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1FE1D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6ECBD"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B54D20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009EEF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2182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91890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421048"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B776BFA"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763D26"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14A0C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6931E2"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EAB9665" w14:textId="77777777" w:rsidR="00CF4BBC" w:rsidRPr="00476D2F" w:rsidRDefault="00CF4BBC" w:rsidP="00543C19">
            <w:pPr>
              <w:pStyle w:val="normal2"/>
              <w:jc w:val="center"/>
            </w:pPr>
          </w:p>
        </w:tc>
      </w:tr>
      <w:tr w:rsidR="00CF4BBC" w:rsidRPr="00110E6A" w14:paraId="1A0894C8" w14:textId="77777777" w:rsidTr="00543C19">
        <w:trPr>
          <w:cantSplit/>
          <w:trHeight w:val="24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19E4448" w14:textId="77777777" w:rsidR="00CF4BBC" w:rsidRPr="00476D2F" w:rsidRDefault="00CF4BBC" w:rsidP="00543C19">
            <w:pPr>
              <w:pStyle w:val="normal2"/>
              <w:jc w:val="center"/>
            </w:pPr>
            <w:r w:rsidRPr="00476D2F">
              <w:t>IE917</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6FAE5213" w14:textId="77777777" w:rsidR="00CF4BBC" w:rsidRPr="00476D2F" w:rsidRDefault="00CF4BBC" w:rsidP="00543C19">
            <w:pPr>
              <w:pStyle w:val="normal2"/>
              <w:jc w:val="left"/>
            </w:pPr>
            <w:r w:rsidRPr="00476D2F">
              <w:t>XML NACK</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0D8F8D87" w14:textId="77777777" w:rsidR="00CF4BBC" w:rsidRPr="00476D2F" w:rsidRDefault="00CF4BBC" w:rsidP="00543C19">
            <w:pPr>
              <w:pStyle w:val="normal2"/>
              <w:jc w:val="center"/>
            </w:pPr>
            <w:r w:rsidRPr="00476D2F">
              <w:t>C_XML_NCK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73539CD"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FF74B6F"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D15B29F"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4725AAD"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0D5B5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74FC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0019E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EF478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98DDB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7F7C9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CABE3"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8BB1249"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BB946D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E0B660"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C140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E51C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88972C"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1C3EEC"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A6D446"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2A7AE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CB9413C" w14:textId="77777777" w:rsidR="00CF4BBC" w:rsidRPr="00476D2F" w:rsidRDefault="00CF4BBC" w:rsidP="00543C19">
            <w:pPr>
              <w:pStyle w:val="normal2"/>
              <w:jc w:val="center"/>
            </w:pPr>
          </w:p>
        </w:tc>
      </w:tr>
      <w:tr w:rsidR="00CF4BBC" w:rsidRPr="00110E6A" w14:paraId="3AC38144" w14:textId="77777777" w:rsidTr="00543C19">
        <w:trPr>
          <w:cantSplit/>
          <w:trHeight w:val="229"/>
          <w:jc w:val="center"/>
        </w:trPr>
        <w:tc>
          <w:tcPr>
            <w:tcW w:w="910"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57F4A97E" w14:textId="77777777" w:rsidR="00CF4BBC" w:rsidRPr="00476D2F" w:rsidRDefault="00CF4BBC" w:rsidP="00543C19">
            <w:pPr>
              <w:pStyle w:val="normal2"/>
              <w:jc w:val="center"/>
            </w:pPr>
            <w:r w:rsidRPr="00476D2F">
              <w:t>IE971</w:t>
            </w:r>
          </w:p>
        </w:tc>
        <w:tc>
          <w:tcPr>
            <w:tcW w:w="382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0171DEA" w14:textId="77777777" w:rsidR="00CF4BBC" w:rsidRPr="00476D2F" w:rsidRDefault="00CF4BBC" w:rsidP="00543C19">
            <w:pPr>
              <w:pStyle w:val="normal2"/>
              <w:jc w:val="left"/>
            </w:pPr>
            <w:r w:rsidRPr="00476D2F">
              <w:t>Full unavailability schedule</w:t>
            </w:r>
          </w:p>
        </w:tc>
        <w:tc>
          <w:tcPr>
            <w:tcW w:w="156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71E37D5C" w14:textId="77777777" w:rsidR="00CF4BBC" w:rsidRPr="00476D2F" w:rsidRDefault="00CF4BBC" w:rsidP="00543C19">
            <w:pPr>
              <w:pStyle w:val="normal2"/>
              <w:jc w:val="center"/>
            </w:pPr>
            <w:r w:rsidRPr="00476D2F">
              <w:t>C_UNA_DAT</w:t>
            </w:r>
          </w:p>
        </w:tc>
        <w:tc>
          <w:tcPr>
            <w:tcW w:w="708"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3F4D2D1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EC73F7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CD9B07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1653739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8712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AD2D36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505B15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6717861"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23DAF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C92D76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585F007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4FA25C0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22B06CBB"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547F7A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4F4CA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0E1A2A0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CCB74B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44A257E"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B8D1A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F3AD4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2EE8F9CA" w14:textId="77777777" w:rsidR="00CF4BBC" w:rsidRPr="00476D2F" w:rsidRDefault="00CF4BBC" w:rsidP="00543C19">
            <w:pPr>
              <w:pStyle w:val="normal2"/>
              <w:jc w:val="center"/>
            </w:pPr>
          </w:p>
        </w:tc>
      </w:tr>
    </w:tbl>
    <w:p w14:paraId="207FBFBA" w14:textId="7A5F1831" w:rsidR="00271BD9" w:rsidRPr="00476D2F" w:rsidRDefault="00CF4BBC" w:rsidP="00652F87">
      <w:pPr>
        <w:pStyle w:val="Caption"/>
      </w:pPr>
      <w:bookmarkStart w:id="3907" w:name="_Toc96776886"/>
      <w:bookmarkStart w:id="3908" w:name="_Toc157934477"/>
      <w:bookmarkStart w:id="3909" w:name="_Toc415230055"/>
      <w:bookmarkStart w:id="3910" w:name="_Toc477277662"/>
      <w:bookmarkStart w:id="3911" w:name="_Toc100333877"/>
      <w:bookmarkStart w:id="3912" w:name="_Toc69828372"/>
      <w:r w:rsidRPr="00476D2F">
        <w:t xml:space="preserve">Table </w:t>
      </w:r>
      <w:r w:rsidRPr="00476D2F">
        <w:fldChar w:fldCharType="begin"/>
      </w:r>
      <w:r w:rsidRPr="00476D2F">
        <w:instrText xml:space="preserve"> SEQ Table \* ARABIC </w:instrText>
      </w:r>
      <w:r w:rsidRPr="00476D2F">
        <w:fldChar w:fldCharType="separate"/>
      </w:r>
      <w:r w:rsidR="009B4EE7">
        <w:rPr>
          <w:noProof/>
        </w:rPr>
        <w:t>80</w:t>
      </w:r>
      <w:r w:rsidRPr="00476D2F">
        <w:fldChar w:fldCharType="end"/>
      </w:r>
      <w:r w:rsidRPr="00476D2F">
        <w:t xml:space="preserve">: </w:t>
      </w:r>
      <w:bookmarkEnd w:id="3907"/>
      <w:bookmarkEnd w:id="3908"/>
      <w:r w:rsidRPr="00476D2F">
        <w:t>Scope of Information Exchanges</w:t>
      </w:r>
      <w:bookmarkEnd w:id="3909"/>
      <w:bookmarkEnd w:id="3910"/>
      <w:bookmarkEnd w:id="3911"/>
      <w:bookmarkEnd w:id="3912"/>
      <w:r w:rsidR="00271BD9" w:rsidRPr="00476D2F">
        <w:br w:type="page"/>
      </w:r>
    </w:p>
    <w:p w14:paraId="7554212A" w14:textId="77777777" w:rsidR="007E583C" w:rsidRPr="00476D2F" w:rsidRDefault="007E583C" w:rsidP="00271BD9">
      <w:pPr>
        <w:pStyle w:val="Heading1"/>
        <w:sectPr w:rsidR="007E583C" w:rsidRPr="00476D2F" w:rsidSect="00652F87">
          <w:headerReference w:type="even" r:id="rId158"/>
          <w:headerReference w:type="default" r:id="rId159"/>
          <w:footerReference w:type="default" r:id="rId160"/>
          <w:headerReference w:type="first" r:id="rId161"/>
          <w:pgSz w:w="16840" w:h="11907" w:orient="landscape" w:code="9"/>
          <w:pgMar w:top="851" w:right="1418" w:bottom="1276" w:left="1418" w:header="720" w:footer="720" w:gutter="0"/>
          <w:cols w:space="720"/>
          <w:docGrid w:linePitch="326"/>
        </w:sectPr>
      </w:pPr>
    </w:p>
    <w:p w14:paraId="66EC8925" w14:textId="7948A56F" w:rsidR="00271BD9" w:rsidRPr="00476D2F" w:rsidRDefault="00271BD9" w:rsidP="00271BD9">
      <w:pPr>
        <w:pStyle w:val="Heading1"/>
      </w:pPr>
      <w:bookmarkStart w:id="3913" w:name="_Ref14692226"/>
      <w:r w:rsidRPr="00476D2F">
        <w:t xml:space="preserve">Annex B – </w:t>
      </w:r>
      <w:r w:rsidR="000A11D7" w:rsidRPr="00476D2F">
        <w:t xml:space="preserve">Scope for Central Services (CS) and System Administration (SA) </w:t>
      </w:r>
      <w:r w:rsidRPr="00476D2F">
        <w:t>for NCTS-P5 and AES-P1</w:t>
      </w:r>
      <w:bookmarkEnd w:id="3913"/>
    </w:p>
    <w:p w14:paraId="1B564ED9" w14:textId="77777777" w:rsidR="00271BD9" w:rsidRPr="00476D2F" w:rsidRDefault="00271BD9" w:rsidP="00271BD9">
      <w:pPr>
        <w:pStyle w:val="Heading2"/>
      </w:pPr>
      <w:bookmarkStart w:id="3914" w:name="_Ref14357597"/>
      <w:bookmarkStart w:id="3915" w:name="_Toc100333737"/>
      <w:bookmarkStart w:id="3916" w:name="_Toc69828186"/>
      <w:r w:rsidRPr="00476D2F">
        <w:t>Introduction</w:t>
      </w:r>
      <w:bookmarkEnd w:id="3914"/>
      <w:bookmarkEnd w:id="3915"/>
      <w:bookmarkEnd w:id="3916"/>
    </w:p>
    <w:p w14:paraId="13A4C20D" w14:textId="165422FA" w:rsidR="00271BD9" w:rsidRPr="00476D2F" w:rsidRDefault="00271BD9" w:rsidP="000A11D7">
      <w:r w:rsidRPr="00476D2F">
        <w:t xml:space="preserve">This </w:t>
      </w:r>
      <w:r w:rsidR="000A11D7" w:rsidRPr="00476D2F">
        <w:t>annex</w:t>
      </w:r>
      <w:r w:rsidRPr="00476D2F">
        <w:t xml:space="preserve"> describes the functional scope of </w:t>
      </w:r>
      <w:r w:rsidR="000A11D7" w:rsidRPr="00476D2F">
        <w:t xml:space="preserve">the Central Services (CS) and System Administration (SA) </w:t>
      </w:r>
      <w:r w:rsidRPr="00476D2F">
        <w:t>for NCTS</w:t>
      </w:r>
      <w:r w:rsidR="00543C19" w:rsidRPr="00476D2F">
        <w:t>-P5 and</w:t>
      </w:r>
      <w:r w:rsidRPr="00476D2F">
        <w:t xml:space="preserve"> </w:t>
      </w:r>
      <w:r w:rsidR="00543C19" w:rsidRPr="00476D2F">
        <w:t>AES-P1</w:t>
      </w:r>
      <w:r w:rsidRPr="00476D2F">
        <w:t xml:space="preserve">. </w:t>
      </w:r>
      <w:r w:rsidR="000A11D7" w:rsidRPr="00476D2F">
        <w:t>It</w:t>
      </w:r>
      <w:r w:rsidRPr="00476D2F">
        <w:t xml:space="preserve"> presents the exclusions and restrictions applicable for NCTS</w:t>
      </w:r>
      <w:r w:rsidR="00DC1F7A" w:rsidRPr="00476D2F">
        <w:t>-P5</w:t>
      </w:r>
      <w:r w:rsidR="00543C19" w:rsidRPr="00476D2F">
        <w:t xml:space="preserve"> </w:t>
      </w:r>
      <w:r w:rsidRPr="00476D2F">
        <w:t xml:space="preserve">and </w:t>
      </w:r>
      <w:r w:rsidR="00543C19" w:rsidRPr="00476D2F">
        <w:t>AE</w:t>
      </w:r>
      <w:r w:rsidRPr="00476D2F">
        <w:t>S</w:t>
      </w:r>
      <w:r w:rsidR="00DC1F7A" w:rsidRPr="00476D2F">
        <w:t>-P1</w:t>
      </w:r>
      <w:r w:rsidRPr="00476D2F">
        <w:t xml:space="preserve">. </w:t>
      </w:r>
    </w:p>
    <w:p w14:paraId="629C2C3A" w14:textId="2D60E38C" w:rsidR="007C769C" w:rsidRPr="00476D2F" w:rsidRDefault="007C769C" w:rsidP="007C769C">
      <w:r w:rsidRPr="00476D2F">
        <w:t>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32B531F5" w14:textId="39239CA9" w:rsidR="00271BD9" w:rsidRPr="00476D2F" w:rsidRDefault="007C769C" w:rsidP="00603EFE">
      <w:pPr>
        <w:rPr>
          <w:iCs/>
        </w:rPr>
      </w:pPr>
      <w:r w:rsidRPr="00476D2F">
        <w:t xml:space="preserve">This annex </w:t>
      </w:r>
      <w:r w:rsidR="00603EFE" w:rsidRPr="00476D2F">
        <w:t>focus</w:t>
      </w:r>
      <w:r w:rsidR="00806814" w:rsidRPr="00476D2F">
        <w:t xml:space="preserve"> is</w:t>
      </w:r>
      <w:r w:rsidR="00603EFE" w:rsidRPr="00476D2F">
        <w:t xml:space="preserve"> to</w:t>
      </w:r>
      <w:r w:rsidR="00271BD9" w:rsidRPr="00476D2F">
        <w:rPr>
          <w:iCs/>
        </w:rPr>
        <w:t xml:space="preserve"> classify the CS</w:t>
      </w:r>
      <w:r w:rsidR="00AA0E50" w:rsidRPr="00476D2F">
        <w:rPr>
          <w:iCs/>
        </w:rPr>
        <w:t xml:space="preserve"> </w:t>
      </w:r>
      <w:r w:rsidR="00271BD9" w:rsidRPr="00476D2F">
        <w:rPr>
          <w:iCs/>
        </w:rPr>
        <w:t xml:space="preserve">and SA </w:t>
      </w:r>
      <w:r w:rsidR="00BF3961" w:rsidRPr="00476D2F">
        <w:rPr>
          <w:iCs/>
        </w:rPr>
        <w:t>[</w:t>
      </w:r>
      <w:r w:rsidR="00BF3961" w:rsidRPr="00476D2F">
        <w:rPr>
          <w:iCs/>
        </w:rPr>
        <w:fldChar w:fldCharType="begin"/>
      </w:r>
      <w:r w:rsidR="00BF3961" w:rsidRPr="00476D2F">
        <w:rPr>
          <w:iCs/>
        </w:rPr>
        <w:instrText xml:space="preserve"> REF R26 \h </w:instrText>
      </w:r>
      <w:r w:rsidR="00BF3961" w:rsidRPr="00476D2F">
        <w:rPr>
          <w:iCs/>
        </w:rPr>
      </w:r>
      <w:r w:rsidR="00BF3961" w:rsidRPr="00476D2F">
        <w:rPr>
          <w:iCs/>
        </w:rPr>
        <w:fldChar w:fldCharType="separate"/>
      </w:r>
      <w:r w:rsidR="009B4EE7" w:rsidRPr="00476D2F">
        <w:rPr>
          <w:szCs w:val="24"/>
        </w:rPr>
        <w:t>R26</w:t>
      </w:r>
      <w:r w:rsidR="00BF3961" w:rsidRPr="00476D2F">
        <w:rPr>
          <w:iCs/>
        </w:rPr>
        <w:fldChar w:fldCharType="end"/>
      </w:r>
      <w:r w:rsidR="00BF3961" w:rsidRPr="00476D2F">
        <w:rPr>
          <w:iCs/>
        </w:rPr>
        <w:t xml:space="preserve">] </w:t>
      </w:r>
      <w:r w:rsidR="00271BD9" w:rsidRPr="00476D2F">
        <w:rPr>
          <w:iCs/>
        </w:rPr>
        <w:t>specifications into:</w:t>
      </w:r>
    </w:p>
    <w:p w14:paraId="6C4A578C" w14:textId="0E6862B7"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Excluded</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exclude their implementation (nevertheless NAs can implement them in accordance with </w:t>
      </w:r>
      <w:bookmarkStart w:id="3917" w:name="_Hlk14442682"/>
      <w:r w:rsidR="00BF3961" w:rsidRPr="00476D2F">
        <w:t xml:space="preserve">the pertinent </w:t>
      </w:r>
      <w:bookmarkEnd w:id="3917"/>
      <w:r w:rsidR="00806814" w:rsidRPr="00476D2F">
        <w:t xml:space="preserve">specifications </w:t>
      </w:r>
      <w:r w:rsidRPr="00476D2F">
        <w:t>as long as they do not have international impact);</w:t>
      </w:r>
    </w:p>
    <w:p w14:paraId="7B0D8400" w14:textId="1814B003"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Recommended</w:t>
      </w:r>
      <w:r w:rsidRPr="00476D2F">
        <w:t xml:space="preserve"> EBPs/IEs (covering Optional, Recommended and Strongly Recommended): NCTS</w:t>
      </w:r>
      <w:r w:rsidR="00DC1F7A" w:rsidRPr="00476D2F">
        <w:rPr>
          <w:iCs/>
        </w:rPr>
        <w:t>-P5</w:t>
      </w:r>
      <w:r w:rsidRPr="00476D2F">
        <w:rPr>
          <w:iCs/>
        </w:rPr>
        <w:t>/</w:t>
      </w:r>
      <w:r w:rsidR="00DC1F7A" w:rsidRPr="00476D2F">
        <w:rPr>
          <w:iCs/>
        </w:rPr>
        <w:t>AES-P1</w:t>
      </w:r>
      <w:r w:rsidRPr="00476D2F">
        <w:t xml:space="preserve"> recommends their implementation according to</w:t>
      </w:r>
      <w:r w:rsidR="00242E5B" w:rsidRPr="00476D2F">
        <w:t xml:space="preserve"> </w:t>
      </w:r>
      <w:r w:rsidR="00BF3961" w:rsidRPr="00476D2F">
        <w:t>the pertinent specifications.</w:t>
      </w:r>
      <w:r w:rsidR="00A4473C" w:rsidRPr="00476D2F" w:rsidDel="001B178C">
        <w:rPr>
          <w:szCs w:val="24"/>
        </w:rPr>
        <w:t xml:space="preserve"> </w:t>
      </w:r>
      <w:r w:rsidRPr="00476D2F">
        <w:t>The NAs remain free to implement the recommended specifications or not, and in the former case, according to their specific constraints and needs;</w:t>
      </w:r>
    </w:p>
    <w:p w14:paraId="508DF4CD" w14:textId="7EAA236E"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Mandatory</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imposes their implementation in NTAs/NECAs.</w:t>
      </w:r>
    </w:p>
    <w:p w14:paraId="3C1E833B" w14:textId="77777777" w:rsidR="005142D1" w:rsidRPr="00476D2F" w:rsidRDefault="005142D1" w:rsidP="00271BD9">
      <w:pPr>
        <w:spacing w:before="0"/>
        <w:jc w:val="left"/>
      </w:pPr>
    </w:p>
    <w:p w14:paraId="3BF1BF70" w14:textId="7DFC2834" w:rsidR="00AA0E50" w:rsidRPr="00476D2F" w:rsidRDefault="00271BD9" w:rsidP="00271BD9">
      <w:pPr>
        <w:spacing w:before="0"/>
        <w:jc w:val="left"/>
        <w:rPr>
          <w:iCs/>
        </w:rPr>
      </w:pPr>
      <w:r w:rsidRPr="00476D2F">
        <w:t>The term National Customs Applications (NCA) is used hereinafter to refer to the NTA for</w:t>
      </w:r>
      <w:r w:rsidRPr="00476D2F">
        <w:rPr>
          <w:iCs/>
        </w:rPr>
        <w:t xml:space="preserve"> NCTS</w:t>
      </w:r>
      <w:r w:rsidR="00DC1F7A" w:rsidRPr="00476D2F">
        <w:rPr>
          <w:iCs/>
        </w:rPr>
        <w:t>-P5</w:t>
      </w:r>
      <w:r w:rsidR="00543C19" w:rsidRPr="00476D2F">
        <w:rPr>
          <w:iCs/>
        </w:rPr>
        <w:t xml:space="preserve"> and</w:t>
      </w:r>
      <w:r w:rsidRPr="00476D2F">
        <w:rPr>
          <w:iCs/>
        </w:rPr>
        <w:t xml:space="preserve"> NECA for </w:t>
      </w:r>
      <w:r w:rsidR="00543C19" w:rsidRPr="00476D2F">
        <w:rPr>
          <w:iCs/>
        </w:rPr>
        <w:t>AES</w:t>
      </w:r>
      <w:r w:rsidR="00DC1F7A" w:rsidRPr="00476D2F">
        <w:rPr>
          <w:iCs/>
        </w:rPr>
        <w:t>-P1</w:t>
      </w:r>
      <w:r w:rsidR="005C67FF" w:rsidRPr="00476D2F">
        <w:rPr>
          <w:iCs/>
        </w:rPr>
        <w:t>.</w:t>
      </w:r>
    </w:p>
    <w:p w14:paraId="5FD6FE04" w14:textId="77777777" w:rsidR="00271BD9" w:rsidRPr="00476D2F" w:rsidRDefault="00271BD9" w:rsidP="00271BD9">
      <w:pPr>
        <w:pStyle w:val="Heading2"/>
      </w:pPr>
      <w:bookmarkStart w:id="3918" w:name="_Ref14357621"/>
      <w:bookmarkStart w:id="3919" w:name="_Toc100333738"/>
      <w:bookmarkStart w:id="3920" w:name="_Toc69828187"/>
      <w:r w:rsidRPr="00476D2F">
        <w:t>Exclusions and restrictions</w:t>
      </w:r>
      <w:bookmarkEnd w:id="3918"/>
      <w:bookmarkEnd w:id="3919"/>
      <w:bookmarkEnd w:id="3920"/>
    </w:p>
    <w:p w14:paraId="55DBCB0D" w14:textId="77777777" w:rsidR="00271BD9" w:rsidRPr="00476D2F" w:rsidRDefault="00271BD9" w:rsidP="00271BD9">
      <w:pPr>
        <w:pStyle w:val="Heading3"/>
        <w:ind w:left="993"/>
      </w:pPr>
      <w:bookmarkStart w:id="3921" w:name="_Toc100333739"/>
      <w:bookmarkStart w:id="3922" w:name="_Toc69828188"/>
      <w:r w:rsidRPr="00476D2F">
        <w:t>Introduction</w:t>
      </w:r>
      <w:bookmarkEnd w:id="3921"/>
      <w:bookmarkEnd w:id="3922"/>
    </w:p>
    <w:p w14:paraId="2E13D0BE" w14:textId="34CE9F45" w:rsidR="000C4C75" w:rsidRPr="00476D2F" w:rsidRDefault="00271BD9" w:rsidP="00271BD9">
      <w:pPr>
        <w:rPr>
          <w:iCs/>
        </w:rPr>
      </w:pPr>
      <w:r w:rsidRPr="00476D2F">
        <w:t xml:space="preserve">This section presents all the exclusions and restrictions defined by the implementation of CS and SA </w:t>
      </w:r>
      <w:r w:rsidR="00883F0D" w:rsidRPr="00476D2F">
        <w:t xml:space="preserve">of the following EBPs </w:t>
      </w:r>
      <w:r w:rsidR="000C4C75" w:rsidRPr="00476D2F">
        <w:t xml:space="preserve">applicable </w:t>
      </w:r>
      <w:r w:rsidRPr="00476D2F">
        <w:t>for NCTS</w:t>
      </w:r>
      <w:r w:rsidR="00657E38" w:rsidRPr="00476D2F">
        <w:t>-P5 and</w:t>
      </w:r>
      <w:r w:rsidRPr="00476D2F">
        <w:t xml:space="preserve"> </w:t>
      </w:r>
      <w:r w:rsidR="00543C19" w:rsidRPr="00476D2F">
        <w:t>AES</w:t>
      </w:r>
      <w:r w:rsidR="00657E38" w:rsidRPr="00476D2F">
        <w:t>-P1</w:t>
      </w:r>
      <w:r w:rsidR="000C4C75" w:rsidRPr="00476D2F">
        <w:rPr>
          <w:iCs/>
        </w:rPr>
        <w:t>:</w:t>
      </w:r>
      <w:r w:rsidRPr="00476D2F">
        <w:rPr>
          <w:iCs/>
        </w:rPr>
        <w:t xml:space="preserve"> </w:t>
      </w:r>
    </w:p>
    <w:p w14:paraId="6041F086" w14:textId="6553EC5E" w:rsidR="000C4C75" w:rsidRPr="00476D2F" w:rsidRDefault="000C4C75"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CB51D9E" w14:textId="492B917A" w:rsidR="000C4C75" w:rsidRPr="00476D2F" w:rsidRDefault="000C4C75"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B3E278B" w14:textId="1A2F9E05" w:rsidR="000C4C75" w:rsidRPr="00476D2F" w:rsidRDefault="000C4C75"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0A7FBD9E" w14:textId="4DD2225C" w:rsidR="000C4C75" w:rsidRPr="00476D2F" w:rsidRDefault="000C4C75"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199F9C3" w14:textId="4F119F8A" w:rsidR="000C4C75" w:rsidRPr="00476D2F" w:rsidRDefault="000C4C75"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B0FA3D9" w14:textId="0A8F351F" w:rsidR="000C4C75" w:rsidRPr="00476D2F" w:rsidRDefault="000C4C75"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520DBF41" w14:textId="4FB4F483" w:rsidR="000C4C75" w:rsidRPr="00476D2F" w:rsidRDefault="000C4C75"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32BFD1B" w14:textId="77777777" w:rsidR="00D33869" w:rsidRPr="00476D2F" w:rsidRDefault="00D33869">
      <w:pPr>
        <w:spacing w:before="0"/>
        <w:jc w:val="left"/>
        <w:rPr>
          <w:b/>
          <w:i/>
        </w:rPr>
      </w:pPr>
      <w:r w:rsidRPr="00476D2F">
        <w:br w:type="page"/>
      </w:r>
    </w:p>
    <w:p w14:paraId="444A6FD9" w14:textId="7B68164A" w:rsidR="00271BD9" w:rsidRPr="00476D2F" w:rsidRDefault="00271BD9" w:rsidP="00271BD9">
      <w:pPr>
        <w:pStyle w:val="Heading3"/>
        <w:ind w:left="993"/>
      </w:pPr>
      <w:bookmarkStart w:id="3923" w:name="_Toc100333740"/>
      <w:bookmarkStart w:id="3924" w:name="_Toc69828189"/>
      <w:r w:rsidRPr="00476D2F">
        <w:t>Restriction on Fallback</w:t>
      </w:r>
      <w:bookmarkEnd w:id="3923"/>
      <w:bookmarkEnd w:id="3924"/>
    </w:p>
    <w:p w14:paraId="7119CAED" w14:textId="030CFD7F" w:rsidR="00543C19" w:rsidRPr="00476D2F" w:rsidRDefault="00543C19" w:rsidP="00543C19">
      <w:r w:rsidRPr="00476D2F">
        <w:t xml:space="preserve">The restrictions on fallback given in section </w:t>
      </w:r>
      <w:r w:rsidRPr="00476D2F">
        <w:fldChar w:fldCharType="begin"/>
      </w:r>
      <w:r w:rsidRPr="00476D2F">
        <w:instrText xml:space="preserve"> REF _Ref14357090 \r \h  \* MERGEFORMAT </w:instrText>
      </w:r>
      <w:r w:rsidRPr="00476D2F">
        <w:fldChar w:fldCharType="separate"/>
      </w:r>
      <w:r w:rsidR="009B4EE7">
        <w:t>X.2.2</w:t>
      </w:r>
      <w:r w:rsidRPr="00476D2F">
        <w:fldChar w:fldCharType="end"/>
      </w:r>
      <w:r w:rsidRPr="00476D2F">
        <w:t xml:space="preserve"> are assumed</w:t>
      </w:r>
      <w:r w:rsidR="00B470A6" w:rsidRPr="00476D2F">
        <w:t xml:space="preserve"> for NCTS</w:t>
      </w:r>
      <w:r w:rsidR="00C9067D" w:rsidRPr="00476D2F">
        <w:t>-P5</w:t>
      </w:r>
      <w:r w:rsidR="00B470A6" w:rsidRPr="00476D2F">
        <w:t xml:space="preserve"> and AES</w:t>
      </w:r>
      <w:r w:rsidR="00C9067D" w:rsidRPr="00476D2F">
        <w:t>-P1</w:t>
      </w:r>
      <w:r w:rsidRPr="00476D2F">
        <w:t>.</w:t>
      </w:r>
    </w:p>
    <w:p w14:paraId="15A05553" w14:textId="77777777" w:rsidR="00271BD9" w:rsidRPr="00476D2F" w:rsidRDefault="00271BD9" w:rsidP="00271BD9">
      <w:pPr>
        <w:pStyle w:val="Heading3"/>
        <w:ind w:left="993"/>
      </w:pPr>
      <w:bookmarkStart w:id="3925" w:name="_Toc100333741"/>
      <w:bookmarkStart w:id="3926" w:name="_Toc69828190"/>
      <w:r w:rsidRPr="00476D2F">
        <w:t>Restriction on Statistics</w:t>
      </w:r>
      <w:bookmarkEnd w:id="3925"/>
      <w:bookmarkEnd w:id="3926"/>
    </w:p>
    <w:p w14:paraId="42F61EDA" w14:textId="3EA67E96" w:rsidR="00271BD9" w:rsidRPr="00476D2F" w:rsidRDefault="00271BD9" w:rsidP="00271BD9">
      <w:r w:rsidRPr="00476D2F">
        <w:t>Statistics are included in the scope of NCTS</w:t>
      </w:r>
      <w:r w:rsidR="00C9067D" w:rsidRPr="00476D2F">
        <w:t>-P5</w:t>
      </w:r>
      <w:r w:rsidR="00B470A6" w:rsidRPr="00476D2F">
        <w:t xml:space="preserve"> and AES</w:t>
      </w:r>
      <w:r w:rsidR="00C9067D" w:rsidRPr="00476D2F">
        <w:t>-P1</w:t>
      </w:r>
      <w:r w:rsidRPr="00476D2F">
        <w:t xml:space="preserve"> for CS to collect and compile the Technical Statistics provided by CCN/CSI and the National Business Statistics that the NAs provide at a configurable periodicity. </w:t>
      </w:r>
    </w:p>
    <w:p w14:paraId="770A78E5" w14:textId="6AF2E680" w:rsidR="00271BD9" w:rsidRPr="00476D2F" w:rsidRDefault="00271BD9" w:rsidP="00271BD9">
      <w:pPr>
        <w:rPr>
          <w:iCs/>
        </w:rPr>
      </w:pPr>
      <w:r w:rsidRPr="00476D2F">
        <w:rPr>
          <w:iCs/>
        </w:rPr>
        <w:t xml:space="preserve">The National Administrations (NA) must compile National Business Statistics according to the specifications in EBPs SA01 and CS15 as detailed in the EBPs list presented in Section </w:t>
      </w:r>
      <w:r w:rsidR="00B470A6" w:rsidRPr="00476D2F">
        <w:rPr>
          <w:iCs/>
        </w:rPr>
        <w:fldChar w:fldCharType="begin"/>
      </w:r>
      <w:r w:rsidR="00B470A6" w:rsidRPr="00476D2F">
        <w:rPr>
          <w:iCs/>
        </w:rPr>
        <w:instrText xml:space="preserve"> REF _Ref14357632 \r \h  \* MERGEFORMAT </w:instrText>
      </w:r>
      <w:r w:rsidR="00B470A6" w:rsidRPr="00476D2F">
        <w:rPr>
          <w:iCs/>
        </w:rPr>
      </w:r>
      <w:r w:rsidR="00B470A6" w:rsidRPr="00476D2F">
        <w:rPr>
          <w:iCs/>
        </w:rPr>
        <w:fldChar w:fldCharType="separate"/>
      </w:r>
      <w:r w:rsidR="009B4EE7">
        <w:rPr>
          <w:iCs/>
        </w:rPr>
        <w:t>XI.3</w:t>
      </w:r>
      <w:r w:rsidR="00B470A6" w:rsidRPr="00476D2F">
        <w:rPr>
          <w:iCs/>
        </w:rPr>
        <w:fldChar w:fldCharType="end"/>
      </w:r>
      <w:r w:rsidRPr="00476D2F">
        <w:rPr>
          <w:iCs/>
        </w:rPr>
        <w:t>.</w:t>
      </w:r>
    </w:p>
    <w:p w14:paraId="67CCD204" w14:textId="24693776" w:rsidR="00271BD9" w:rsidRPr="00476D2F" w:rsidRDefault="00271BD9" w:rsidP="00271BD9">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w:t>
      </w:r>
      <w:del w:id="3927" w:author="RFC-List.36 changes" w:date="2022-04-08T18:35:00Z">
        <w:r w:rsidRPr="007776AF">
          <w:rPr>
            <w:iCs/>
          </w:rPr>
          <w:delText>MIS</w:delText>
        </w:r>
      </w:del>
      <w:ins w:id="3928" w:author="RFC-List.36 changes" w:date="2022-04-08T18:35:00Z">
        <w:r w:rsidRPr="00476D2F">
          <w:rPr>
            <w:iCs/>
          </w:rPr>
          <w:t>MIS</w:t>
        </w:r>
        <w:r w:rsidR="00945CA5" w:rsidRPr="00476D2F">
          <w:rPr>
            <w:iCs/>
          </w:rPr>
          <w:t>2</w:t>
        </w:r>
      </w:ins>
      <w:r w:rsidRPr="00476D2F">
        <w:rPr>
          <w:iCs/>
        </w:rPr>
        <w:t xml:space="preserve"> application in a format which includes all elements of Business Statistics. </w:t>
      </w:r>
    </w:p>
    <w:p w14:paraId="37A1C1CA" w14:textId="7BBF601B" w:rsidR="00271BD9" w:rsidRPr="00476D2F" w:rsidRDefault="00271BD9" w:rsidP="00271BD9">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C9067D" w:rsidRPr="00476D2F">
        <w:t>-P5</w:t>
      </w:r>
      <w:r w:rsidR="00B470A6" w:rsidRPr="00476D2F">
        <w:t xml:space="preserve"> or AES</w:t>
      </w:r>
      <w:r w:rsidR="00DC1F7A" w:rsidRPr="00476D2F">
        <w:t>-P</w:t>
      </w:r>
      <w:r w:rsidR="00C9067D" w:rsidRPr="00476D2F">
        <w:t>1</w:t>
      </w:r>
      <w:r w:rsidRPr="00476D2F">
        <w:t>). The CS will not provide an online statistical database from which for example a user automatically obtains chronological series and performs statistical analysis of the information.</w:t>
      </w:r>
    </w:p>
    <w:p w14:paraId="53943028" w14:textId="2FEFC04F" w:rsidR="00271BD9" w:rsidRPr="00476D2F" w:rsidRDefault="00271BD9" w:rsidP="00271BD9">
      <w:pPr>
        <w:pStyle w:val="Heading3"/>
        <w:ind w:left="993"/>
      </w:pPr>
      <w:bookmarkStart w:id="3929" w:name="_Toc100333742"/>
      <w:bookmarkStart w:id="3930" w:name="_Toc69828191"/>
      <w:r w:rsidRPr="00476D2F">
        <w:t xml:space="preserve">Restriction on the </w:t>
      </w:r>
      <w:r w:rsidR="00AA0E50" w:rsidRPr="00476D2F">
        <w:t>Central Services</w:t>
      </w:r>
      <w:bookmarkEnd w:id="3929"/>
      <w:bookmarkEnd w:id="3930"/>
    </w:p>
    <w:p w14:paraId="7108DAF9" w14:textId="0D25C9E0" w:rsidR="00B470A6" w:rsidRPr="00476D2F" w:rsidRDefault="00B470A6" w:rsidP="00B470A6">
      <w:r w:rsidRPr="00476D2F">
        <w:t xml:space="preserve">The restrictions on </w:t>
      </w:r>
      <w:r w:rsidR="0069111D" w:rsidRPr="00476D2F">
        <w:t>the Ce</w:t>
      </w:r>
      <w:r w:rsidR="003414C8" w:rsidRPr="00476D2F">
        <w:t>ntral Services</w:t>
      </w:r>
      <w:r w:rsidRPr="00476D2F">
        <w:t xml:space="preserve"> given in section </w:t>
      </w:r>
      <w:r w:rsidRPr="00476D2F">
        <w:fldChar w:fldCharType="begin"/>
      </w:r>
      <w:r w:rsidRPr="00476D2F">
        <w:instrText xml:space="preserve"> REF _Ref476928879 \r \h  \* MERGEFORMAT </w:instrText>
      </w:r>
      <w:r w:rsidRPr="00476D2F">
        <w:fldChar w:fldCharType="separate"/>
      </w:r>
      <w:r w:rsidR="009B4EE7">
        <w:t>X.2.4</w:t>
      </w:r>
      <w:r w:rsidRPr="00476D2F">
        <w:fldChar w:fldCharType="end"/>
      </w:r>
      <w:r w:rsidRPr="00476D2F">
        <w:t xml:space="preserve"> are assumed for NCTS</w:t>
      </w:r>
      <w:r w:rsidR="00C9067D" w:rsidRPr="00476D2F">
        <w:t>-P5</w:t>
      </w:r>
      <w:r w:rsidRPr="00476D2F">
        <w:t xml:space="preserve"> and AES</w:t>
      </w:r>
      <w:r w:rsidR="00DC1F7A" w:rsidRPr="00476D2F">
        <w:t>-P</w:t>
      </w:r>
      <w:r w:rsidR="00C9067D" w:rsidRPr="00476D2F">
        <w:t>1</w:t>
      </w:r>
      <w:r w:rsidRPr="00476D2F">
        <w:t>.</w:t>
      </w:r>
      <w:r w:rsidR="000712E5" w:rsidRPr="00476D2F">
        <w:t xml:space="preserve"> </w:t>
      </w:r>
    </w:p>
    <w:p w14:paraId="502E35F0" w14:textId="63B6FA2A" w:rsidR="000712E5" w:rsidRPr="00476D2F" w:rsidRDefault="000712E5" w:rsidP="00B470A6">
      <w:r w:rsidRPr="00476D2F">
        <w:t>For integration with CS/RD2 and other Central Services please refer to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w:t>
      </w:r>
    </w:p>
    <w:p w14:paraId="49039442" w14:textId="32BBE95B" w:rsidR="00271BD9" w:rsidRPr="00476D2F" w:rsidRDefault="00271BD9" w:rsidP="00271BD9">
      <w:pPr>
        <w:rPr>
          <w:iCs/>
        </w:rPr>
      </w:pPr>
      <w:r w:rsidRPr="00476D2F">
        <w:rPr>
          <w:iCs/>
        </w:rPr>
        <w:t xml:space="preserve">Please refer to </w:t>
      </w:r>
      <w:r w:rsidR="00AA0E50" w:rsidRPr="00476D2F">
        <w:rPr>
          <w:iCs/>
        </w:rPr>
        <w:fldChar w:fldCharType="begin"/>
      </w:r>
      <w:r w:rsidR="0089619F" w:rsidRPr="00476D2F">
        <w:rPr>
          <w:iCs/>
        </w:rPr>
        <w:instrText xml:space="preserve"> REF _Ref14357639 \r \h  \* MERGEFORMAT </w:instrText>
      </w:r>
      <w:r w:rsidR="00AA0E50" w:rsidRPr="00476D2F">
        <w:rPr>
          <w:iCs/>
        </w:rPr>
      </w:r>
      <w:r w:rsidR="00AA0E50" w:rsidRPr="00476D2F">
        <w:rPr>
          <w:iCs/>
        </w:rPr>
        <w:fldChar w:fldCharType="separate"/>
      </w:r>
      <w:r w:rsidR="009B4EE7">
        <w:rPr>
          <w:iCs/>
        </w:rPr>
        <w:t>XI.4</w:t>
      </w:r>
      <w:r w:rsidR="00AA0E50" w:rsidRPr="00476D2F">
        <w:rPr>
          <w:iCs/>
        </w:rPr>
        <w:fldChar w:fldCharType="end"/>
      </w:r>
      <w:r w:rsidRPr="00476D2F">
        <w:rPr>
          <w:iCs/>
        </w:rPr>
        <w:t xml:space="preserve"> to get the specifications of both formats and exchange mechanism for all the above-mentioned IEs.</w:t>
      </w:r>
    </w:p>
    <w:p w14:paraId="295B7574" w14:textId="1D4EE357" w:rsidR="00271BD9" w:rsidRPr="00476D2F" w:rsidRDefault="00271BD9" w:rsidP="00271BD9">
      <w:pPr>
        <w:pStyle w:val="Heading3"/>
        <w:ind w:left="993"/>
      </w:pPr>
      <w:bookmarkStart w:id="3931" w:name="_Toc100333743"/>
      <w:bookmarkStart w:id="3932" w:name="_Toc69828192"/>
      <w:r w:rsidRPr="00476D2F">
        <w:t xml:space="preserve">Exclusion on the </w:t>
      </w:r>
      <w:r w:rsidR="00AA0E50" w:rsidRPr="00476D2F">
        <w:t>Central Services</w:t>
      </w:r>
      <w:bookmarkEnd w:id="3931"/>
      <w:bookmarkEnd w:id="3932"/>
    </w:p>
    <w:p w14:paraId="34B5B5F0" w14:textId="77777777" w:rsidR="00271BD9" w:rsidRPr="00476D2F" w:rsidRDefault="00271BD9" w:rsidP="00271BD9">
      <w:r w:rsidRPr="00476D2F">
        <w:t>Not applicable.</w:t>
      </w:r>
    </w:p>
    <w:p w14:paraId="2A399172" w14:textId="77777777" w:rsidR="00271BD9" w:rsidRPr="00476D2F" w:rsidRDefault="00271BD9" w:rsidP="00271BD9">
      <w:pPr>
        <w:pStyle w:val="Heading3"/>
        <w:ind w:left="993"/>
      </w:pPr>
      <w:bookmarkStart w:id="3933" w:name="_Toc100333744"/>
      <w:bookmarkStart w:id="3934" w:name="_Toc69828193"/>
      <w:r w:rsidRPr="00476D2F">
        <w:t>Performance</w:t>
      </w:r>
      <w:bookmarkEnd w:id="3933"/>
      <w:bookmarkEnd w:id="3934"/>
    </w:p>
    <w:p w14:paraId="33B54744" w14:textId="4666ED06" w:rsidR="00B470A6" w:rsidRPr="00476D2F" w:rsidRDefault="00B470A6" w:rsidP="00B470A6">
      <w:r w:rsidRPr="00476D2F">
        <w:t xml:space="preserve">The restrictions on fallback given in section </w:t>
      </w:r>
      <w:r w:rsidRPr="00476D2F">
        <w:fldChar w:fldCharType="begin"/>
      </w:r>
      <w:r w:rsidRPr="00476D2F">
        <w:instrText xml:space="preserve"> REF _Ref14357954 \r \h </w:instrText>
      </w:r>
      <w:r w:rsidRPr="00476D2F">
        <w:fldChar w:fldCharType="separate"/>
      </w:r>
      <w:r w:rsidR="009B4EE7">
        <w:t>X.2.7</w:t>
      </w:r>
      <w:r w:rsidRPr="00476D2F">
        <w:fldChar w:fldCharType="end"/>
      </w:r>
      <w:r w:rsidRPr="00476D2F">
        <w:t xml:space="preserve"> are assumed for NCTS</w:t>
      </w:r>
      <w:r w:rsidR="00C9067D" w:rsidRPr="00476D2F">
        <w:t>-P5</w:t>
      </w:r>
      <w:r w:rsidRPr="00476D2F">
        <w:t xml:space="preserve"> and AES</w:t>
      </w:r>
      <w:r w:rsidR="00C9067D" w:rsidRPr="00476D2F">
        <w:t>-P1</w:t>
      </w:r>
      <w:r w:rsidRPr="00476D2F">
        <w:t>.</w:t>
      </w:r>
    </w:p>
    <w:p w14:paraId="3871AC2C" w14:textId="77777777" w:rsidR="00271BD9" w:rsidRPr="00476D2F" w:rsidRDefault="00271BD9" w:rsidP="00271BD9">
      <w:pPr>
        <w:pStyle w:val="Heading3"/>
        <w:ind w:left="993"/>
      </w:pPr>
      <w:bookmarkStart w:id="3935" w:name="_Toc100333745"/>
      <w:bookmarkStart w:id="3936" w:name="_Toc69828194"/>
      <w:r w:rsidRPr="00476D2F">
        <w:t>Security scope</w:t>
      </w:r>
      <w:bookmarkEnd w:id="3935"/>
      <w:bookmarkEnd w:id="3936"/>
    </w:p>
    <w:p w14:paraId="6F796C00" w14:textId="77777777" w:rsidR="003C605B" w:rsidRPr="00476D2F" w:rsidRDefault="003C605B" w:rsidP="003C605B">
      <w:r w:rsidRPr="00476D2F">
        <w:t>The following points have to be emphasised regarding the security scope:</w:t>
      </w:r>
    </w:p>
    <w:p w14:paraId="2031356C" w14:textId="4160D1E8" w:rsidR="003C605B" w:rsidRPr="00476D2F" w:rsidRDefault="003C605B" w:rsidP="00117A38">
      <w:pPr>
        <w:pStyle w:val="NormalBullet"/>
        <w:numPr>
          <w:ilvl w:val="0"/>
          <w:numId w:val="91"/>
        </w:numPr>
        <w:tabs>
          <w:tab w:val="clear" w:pos="360"/>
          <w:tab w:val="num" w:pos="938"/>
        </w:tabs>
        <w:spacing w:before="120"/>
        <w:ind w:left="938"/>
      </w:pPr>
      <w:r w:rsidRPr="00476D2F">
        <w:t>The security must comply with the applicable Legal Base and the specifications found in [</w:t>
      </w:r>
      <w:r w:rsidRPr="00476D2F">
        <w:fldChar w:fldCharType="begin"/>
      </w:r>
      <w:r w:rsidRPr="00476D2F">
        <w:instrText xml:space="preserve"> REF R3 \h  \* MERGEFORMAT </w:instrText>
      </w:r>
      <w:r w:rsidRPr="00476D2F">
        <w:fldChar w:fldCharType="separate"/>
      </w:r>
      <w:r w:rsidR="009B4EE7" w:rsidRPr="00476D2F">
        <w:rPr>
          <w:szCs w:val="24"/>
        </w:rPr>
        <w:t>R3</w:t>
      </w:r>
      <w:r w:rsidRPr="00476D2F">
        <w:fldChar w:fldCharType="end"/>
      </w:r>
      <w:r w:rsidRPr="00476D2F">
        <w:t>], in [</w:t>
      </w:r>
      <w:r w:rsidRPr="00476D2F">
        <w:rPr>
          <w:highlight w:val="yellow"/>
        </w:rPr>
        <w:fldChar w:fldCharType="begin"/>
      </w:r>
      <w:r w:rsidRPr="00476D2F">
        <w:instrText xml:space="preserve"> REF DDNXA_AES \h </w:instrText>
      </w:r>
      <w:r w:rsidRPr="00476D2F">
        <w:rPr>
          <w:highlight w:val="yellow"/>
        </w:rPr>
      </w:r>
      <w:r w:rsidRPr="00476D2F">
        <w:rPr>
          <w:highlight w:val="yellow"/>
        </w:rPr>
        <w:fldChar w:fldCharType="separate"/>
      </w:r>
      <w:r w:rsidR="009B4EE7" w:rsidRPr="00476D2F">
        <w:rPr>
          <w:szCs w:val="24"/>
        </w:rPr>
        <w:t>R40</w:t>
      </w:r>
      <w:r w:rsidRPr="00476D2F">
        <w:rPr>
          <w:highlight w:val="yellow"/>
        </w:rPr>
        <w:fldChar w:fldCharType="end"/>
      </w:r>
      <w:r w:rsidRPr="00476D2F">
        <w:t>], in [</w:t>
      </w:r>
      <w:r w:rsidRPr="00476D2F">
        <w:rPr>
          <w:highlight w:val="yellow"/>
        </w:rPr>
        <w:fldChar w:fldCharType="begin"/>
      </w:r>
      <w:r w:rsidRPr="00476D2F">
        <w:instrText xml:space="preserve"> REF DDNTA_NCTSP5 \h </w:instrText>
      </w:r>
      <w:r w:rsidRPr="00476D2F">
        <w:rPr>
          <w:highlight w:val="yellow"/>
        </w:rPr>
      </w:r>
      <w:r w:rsidRPr="00476D2F">
        <w:rPr>
          <w:highlight w:val="yellow"/>
        </w:rPr>
        <w:fldChar w:fldCharType="separate"/>
      </w:r>
      <w:r w:rsidR="009B4EE7" w:rsidRPr="00476D2F">
        <w:rPr>
          <w:szCs w:val="24"/>
        </w:rPr>
        <w:t>R41</w:t>
      </w:r>
      <w:r w:rsidRPr="00476D2F">
        <w:rPr>
          <w:highlight w:val="yellow"/>
        </w:rPr>
        <w:fldChar w:fldCharType="end"/>
      </w:r>
      <w:r w:rsidRPr="00476D2F">
        <w:t>] and in this document;</w:t>
      </w:r>
    </w:p>
    <w:p w14:paraId="1ADB4462" w14:textId="77777777" w:rsidR="003C605B" w:rsidRPr="00476D2F" w:rsidRDefault="003C605B"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68DB1667" w14:textId="77777777" w:rsidR="003C605B" w:rsidRPr="00476D2F" w:rsidRDefault="003C605B"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1ED04E88" w14:textId="12C03B50" w:rsidR="00B470A6" w:rsidRPr="00476D2F" w:rsidRDefault="003C605B" w:rsidP="00117A38">
      <w:pPr>
        <w:pStyle w:val="NormalBullet"/>
        <w:numPr>
          <w:ilvl w:val="0"/>
          <w:numId w:val="91"/>
        </w:numPr>
        <w:tabs>
          <w:tab w:val="clear" w:pos="360"/>
          <w:tab w:val="num" w:pos="938"/>
        </w:tabs>
        <w:spacing w:before="120"/>
        <w:ind w:left="938"/>
        <w:jc w:val="left"/>
      </w:pPr>
      <w:r w:rsidRPr="00476D2F">
        <w:t>The Central Project is responsible for the security of the CS.</w:t>
      </w:r>
    </w:p>
    <w:p w14:paraId="25A04077" w14:textId="77777777" w:rsidR="00271BD9" w:rsidRPr="00476D2F" w:rsidRDefault="00271BD9" w:rsidP="00271BD9">
      <w:pPr>
        <w:pStyle w:val="Heading2"/>
      </w:pPr>
      <w:bookmarkStart w:id="3937" w:name="_Ref14357632"/>
      <w:bookmarkStart w:id="3938" w:name="_Toc100333746"/>
      <w:bookmarkStart w:id="3939" w:name="_Toc69828195"/>
      <w:r w:rsidRPr="00476D2F">
        <w:t>The scope matrix of Central Services and System Administration</w:t>
      </w:r>
      <w:bookmarkEnd w:id="3937"/>
      <w:bookmarkEnd w:id="3938"/>
      <w:bookmarkEnd w:id="3939"/>
    </w:p>
    <w:p w14:paraId="0FD5D286" w14:textId="10CF1F11" w:rsidR="00271BD9" w:rsidRPr="00476D2F" w:rsidRDefault="00271BD9" w:rsidP="00271BD9">
      <w:r w:rsidRPr="00476D2F">
        <w:t>The matrix consists of a table in which the status of each process is identified according to the scope of NCTS</w:t>
      </w:r>
      <w:r w:rsidR="00C9067D" w:rsidRPr="00476D2F">
        <w:t>-P5</w:t>
      </w:r>
      <w:r w:rsidR="00606F18" w:rsidRPr="00476D2F">
        <w:t xml:space="preserve"> </w:t>
      </w:r>
      <w:r w:rsidRPr="00476D2F">
        <w:t xml:space="preserve">or </w:t>
      </w:r>
      <w:r w:rsidR="00606F18" w:rsidRPr="00476D2F">
        <w:t>AE</w:t>
      </w:r>
      <w:r w:rsidRPr="00476D2F">
        <w:t>S</w:t>
      </w:r>
      <w:r w:rsidR="00C9067D" w:rsidRPr="00476D2F">
        <w:t>-P1</w:t>
      </w:r>
      <w:r w:rsidRPr="00476D2F">
        <w:t xml:space="preserve">. </w:t>
      </w:r>
    </w:p>
    <w:p w14:paraId="540C8991" w14:textId="507F51E2" w:rsidR="007A5BEA" w:rsidRPr="00476D2F" w:rsidRDefault="00271BD9" w:rsidP="00271BD9">
      <w:r w:rsidRPr="00476D2F">
        <w:t xml:space="preserve">The scope matrix </w:t>
      </w:r>
      <w:r w:rsidR="00791555" w:rsidRPr="00476D2F">
        <w:t>is limited to</w:t>
      </w:r>
      <w:r w:rsidRPr="00476D2F">
        <w:t xml:space="preserve"> </w:t>
      </w:r>
      <w:r w:rsidR="007A5BEA" w:rsidRPr="00476D2F">
        <w:t>the following EBP</w:t>
      </w:r>
      <w:r w:rsidRPr="00476D2F">
        <w:t>s</w:t>
      </w:r>
      <w:r w:rsidR="007A5BEA" w:rsidRPr="00476D2F">
        <w:t>:</w:t>
      </w:r>
    </w:p>
    <w:p w14:paraId="1F88C5DB" w14:textId="31B16F21" w:rsidR="007A5BEA" w:rsidRPr="00476D2F" w:rsidRDefault="007A5BEA"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D1B2E03" w14:textId="3C4E5918" w:rsidR="007A5BEA" w:rsidRPr="00476D2F" w:rsidRDefault="007A5BEA"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76C0FF8E" w14:textId="7FC51572" w:rsidR="007A5BEA" w:rsidRPr="00476D2F" w:rsidRDefault="007A5BEA"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6518DBF3" w14:textId="27228FAD" w:rsidR="007A5BEA" w:rsidRPr="00476D2F" w:rsidRDefault="007A5BEA"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05BAF2BD" w14:textId="5E81F3C7" w:rsidR="007A5BEA" w:rsidRPr="00476D2F" w:rsidRDefault="007A5BEA"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FFF00FE" w14:textId="73EF99E6" w:rsidR="007A5BEA" w:rsidRPr="00476D2F" w:rsidRDefault="007A5BEA"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4D6034A" w14:textId="374503CE" w:rsidR="007A5BEA" w:rsidRPr="00476D2F" w:rsidRDefault="007A5BEA"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1193E29F" w14:textId="61B7E61B" w:rsidR="003F753E" w:rsidRPr="00476D2F" w:rsidRDefault="003F753E" w:rsidP="00806814">
      <w:r w:rsidRPr="00476D2F">
        <w:t>In addition, the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436399B3" w14:textId="5BDD439B" w:rsidR="00271BD9" w:rsidRPr="00476D2F" w:rsidRDefault="00271BD9" w:rsidP="00806814">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5F0C32CE" w14:textId="41915FAE" w:rsidR="005B52E5" w:rsidRPr="00476D2F" w:rsidRDefault="005B52E5">
      <w:pPr>
        <w:spacing w:before="0"/>
        <w:jc w:val="left"/>
        <w:rPr>
          <w:iCs/>
        </w:rPr>
      </w:pPr>
      <w:r w:rsidRPr="00476D2F">
        <w:rPr>
          <w:iCs/>
        </w:rPr>
        <w:br w:type="page"/>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271BD9" w:rsidRPr="00110E6A" w14:paraId="26AD6F56"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686E0627" w14:textId="77777777" w:rsidR="00271BD9" w:rsidRPr="00476D2F" w:rsidRDefault="00271BD9"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5FEEFC2E" w14:textId="77777777" w:rsidR="00271BD9" w:rsidRPr="00476D2F" w:rsidRDefault="00271BD9"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6E4D4DC5" w14:textId="77777777" w:rsidR="00271BD9" w:rsidRPr="00476D2F" w:rsidRDefault="00271BD9" w:rsidP="00543C19">
            <w:pPr>
              <w:pStyle w:val="NoteHead"/>
              <w:spacing w:before="40" w:after="40"/>
              <w:rPr>
                <w:smallCaps w:val="0"/>
              </w:rPr>
            </w:pPr>
            <w:r w:rsidRPr="00476D2F">
              <w:rPr>
                <w:smallCaps w:val="0"/>
              </w:rPr>
              <w:t>Possible Values</w:t>
            </w:r>
            <w:r w:rsidRPr="00476D2F">
              <w:rPr>
                <w:rStyle w:val="FootnoteReference"/>
                <w:smallCaps w:val="0"/>
              </w:rPr>
              <w:footnoteReference w:id="68"/>
            </w:r>
          </w:p>
        </w:tc>
      </w:tr>
      <w:tr w:rsidR="00271BD9" w:rsidRPr="00110E6A" w14:paraId="62F912CB" w14:textId="77777777" w:rsidTr="00543C19">
        <w:trPr>
          <w:trHeight w:val="173"/>
          <w:jc w:val="center"/>
        </w:trPr>
        <w:tc>
          <w:tcPr>
            <w:tcW w:w="1854" w:type="dxa"/>
            <w:tcBorders>
              <w:top w:val="nil"/>
              <w:left w:val="single" w:sz="18" w:space="0" w:color="auto"/>
            </w:tcBorders>
          </w:tcPr>
          <w:p w14:paraId="6694F7F4" w14:textId="77777777" w:rsidR="00271BD9" w:rsidRPr="00476D2F" w:rsidRDefault="00271BD9" w:rsidP="00543C19">
            <w:pPr>
              <w:spacing w:before="40" w:after="40"/>
            </w:pPr>
            <w:r w:rsidRPr="00476D2F">
              <w:t>EBP ID</w:t>
            </w:r>
          </w:p>
        </w:tc>
        <w:tc>
          <w:tcPr>
            <w:tcW w:w="6292" w:type="dxa"/>
            <w:tcBorders>
              <w:top w:val="nil"/>
            </w:tcBorders>
          </w:tcPr>
          <w:p w14:paraId="7BF930F1" w14:textId="77777777" w:rsidR="00271BD9" w:rsidRPr="00476D2F" w:rsidRDefault="00271BD9" w:rsidP="00543C19">
            <w:pPr>
              <w:spacing w:before="40" w:after="40"/>
            </w:pPr>
            <w:r w:rsidRPr="00476D2F">
              <w:t>The identifier of the Elementary Business Process.</w:t>
            </w:r>
          </w:p>
        </w:tc>
        <w:tc>
          <w:tcPr>
            <w:tcW w:w="1919" w:type="dxa"/>
            <w:tcBorders>
              <w:top w:val="nil"/>
              <w:right w:val="single" w:sz="18" w:space="0" w:color="auto"/>
            </w:tcBorders>
          </w:tcPr>
          <w:p w14:paraId="21D77D92" w14:textId="77777777" w:rsidR="00271BD9" w:rsidRPr="00476D2F" w:rsidRDefault="00271BD9" w:rsidP="00543C19">
            <w:pPr>
              <w:spacing w:before="40" w:after="40"/>
            </w:pPr>
            <w:r w:rsidRPr="00476D2F">
              <w:t>FTSS Id</w:t>
            </w:r>
          </w:p>
        </w:tc>
      </w:tr>
      <w:tr w:rsidR="00271BD9" w:rsidRPr="00110E6A" w14:paraId="488A5042" w14:textId="77777777" w:rsidTr="00543C19">
        <w:trPr>
          <w:trHeight w:val="173"/>
          <w:jc w:val="center"/>
        </w:trPr>
        <w:tc>
          <w:tcPr>
            <w:tcW w:w="1854" w:type="dxa"/>
            <w:tcBorders>
              <w:left w:val="single" w:sz="18" w:space="0" w:color="auto"/>
              <w:bottom w:val="single" w:sz="12" w:space="0" w:color="auto"/>
            </w:tcBorders>
          </w:tcPr>
          <w:p w14:paraId="0852DDE6" w14:textId="77777777" w:rsidR="00271BD9" w:rsidRPr="00476D2F" w:rsidRDefault="00271BD9" w:rsidP="00543C19">
            <w:pPr>
              <w:spacing w:before="40" w:after="40"/>
            </w:pPr>
            <w:r w:rsidRPr="00476D2F">
              <w:t xml:space="preserve">EBP Name </w:t>
            </w:r>
          </w:p>
        </w:tc>
        <w:tc>
          <w:tcPr>
            <w:tcW w:w="6292" w:type="dxa"/>
            <w:tcBorders>
              <w:bottom w:val="single" w:sz="12" w:space="0" w:color="auto"/>
            </w:tcBorders>
          </w:tcPr>
          <w:p w14:paraId="6E178676" w14:textId="77777777" w:rsidR="00271BD9" w:rsidRPr="00476D2F" w:rsidRDefault="00271BD9"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178E48C4" w14:textId="77777777" w:rsidR="00271BD9" w:rsidRPr="00476D2F" w:rsidRDefault="00271BD9" w:rsidP="00543C19">
            <w:pPr>
              <w:spacing w:before="40" w:after="40"/>
            </w:pPr>
            <w:r w:rsidRPr="00476D2F">
              <w:t>Text</w:t>
            </w:r>
          </w:p>
        </w:tc>
      </w:tr>
      <w:tr w:rsidR="00271BD9" w:rsidRPr="00110E6A" w14:paraId="14B83601"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7D35D1A2" w14:textId="5B100A56" w:rsidR="00271BD9" w:rsidRPr="00476D2F" w:rsidRDefault="00271BD9"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00DC1F7A" w:rsidRPr="00476D2F">
              <w:t>-P5</w:t>
            </w:r>
            <w:r w:rsidRPr="00476D2F">
              <w:rPr>
                <w:b w:val="0"/>
                <w:bCs/>
              </w:rPr>
              <w:t>. It makes a clear statement on which of the processes are computer assisted and which remain manual.</w:t>
            </w:r>
          </w:p>
        </w:tc>
      </w:tr>
      <w:tr w:rsidR="00271BD9" w:rsidRPr="00110E6A" w14:paraId="57E90446"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79FC8B78" w14:textId="54AF493E" w:rsidR="00271BD9" w:rsidRPr="00476D2F" w:rsidRDefault="00271BD9" w:rsidP="00543C19">
            <w:pPr>
              <w:spacing w:before="40" w:after="40"/>
            </w:pPr>
            <w:r w:rsidRPr="00476D2F">
              <w:t>NCTS</w:t>
            </w:r>
            <w:r w:rsidR="005C67FF" w:rsidRPr="00476D2F">
              <w:t>-P5</w:t>
            </w:r>
            <w:r w:rsidRPr="00476D2F">
              <w:t xml:space="preserve"> Status</w:t>
            </w:r>
          </w:p>
        </w:tc>
        <w:tc>
          <w:tcPr>
            <w:tcW w:w="6292" w:type="dxa"/>
            <w:tcBorders>
              <w:top w:val="single" w:sz="12" w:space="0" w:color="auto"/>
              <w:bottom w:val="single" w:sz="4" w:space="0" w:color="auto"/>
            </w:tcBorders>
          </w:tcPr>
          <w:p w14:paraId="687F62E4" w14:textId="0ADE6E8F" w:rsidR="00271BD9" w:rsidRPr="00476D2F" w:rsidRDefault="00271BD9" w:rsidP="00543C19">
            <w:pPr>
              <w:spacing w:before="40" w:after="40"/>
            </w:pPr>
            <w:r w:rsidRPr="00476D2F">
              <w:t>The status of the EBP in NCTS</w:t>
            </w:r>
            <w:r w:rsidR="00DC1F7A" w:rsidRPr="00476D2F">
              <w:t>-P5</w:t>
            </w:r>
            <w:r w:rsidRPr="00476D2F">
              <w:t>.</w:t>
            </w:r>
          </w:p>
          <w:p w14:paraId="7A01BF08" w14:textId="77777777" w:rsidR="00271BD9" w:rsidRPr="00476D2F" w:rsidRDefault="00271BD9" w:rsidP="00543C19">
            <w:pPr>
              <w:spacing w:before="40" w:after="40"/>
            </w:pPr>
            <w:r w:rsidRPr="00476D2F">
              <w:t>“M”, “SR”, “R” and “O” mean that the process to be implemented is included in the scope of NCTS as “Mandatory”, “Strongly Recommended”, “Recommended” or “Optional” respectively.</w:t>
            </w:r>
          </w:p>
          <w:p w14:paraId="300A9FED" w14:textId="3FD41A97" w:rsidR="00271BD9" w:rsidRPr="00476D2F" w:rsidRDefault="00271BD9" w:rsidP="00543C19">
            <w:pPr>
              <w:spacing w:before="40" w:after="40"/>
            </w:pPr>
            <w:r w:rsidRPr="00476D2F">
              <w:t>“X” means that process is “Excluded” from the scope of NCTS</w:t>
            </w:r>
            <w:r w:rsidR="00DC1F7A" w:rsidRPr="00476D2F">
              <w:t>-P5</w:t>
            </w:r>
            <w:r w:rsidRPr="00476D2F">
              <w:t xml:space="preserve"> and therefore any applicable Transit procedures remain valid.</w:t>
            </w:r>
          </w:p>
        </w:tc>
        <w:tc>
          <w:tcPr>
            <w:tcW w:w="1919" w:type="dxa"/>
            <w:tcBorders>
              <w:top w:val="single" w:sz="12" w:space="0" w:color="auto"/>
              <w:bottom w:val="single" w:sz="4" w:space="0" w:color="auto"/>
              <w:right w:val="single" w:sz="18" w:space="0" w:color="auto"/>
            </w:tcBorders>
          </w:tcPr>
          <w:p w14:paraId="22A6110E" w14:textId="77777777" w:rsidR="00271BD9" w:rsidRPr="00476D2F" w:rsidRDefault="00271BD9" w:rsidP="00543C19">
            <w:pPr>
              <w:spacing w:before="40" w:after="40"/>
            </w:pPr>
            <w:r w:rsidRPr="00476D2F">
              <w:t>M, SR, R, O or X</w:t>
            </w:r>
          </w:p>
        </w:tc>
      </w:tr>
      <w:tr w:rsidR="00271BD9" w:rsidRPr="00110E6A" w14:paraId="7852FECE" w14:textId="77777777" w:rsidTr="00543C19">
        <w:trPr>
          <w:trHeight w:val="173"/>
          <w:jc w:val="center"/>
        </w:trPr>
        <w:tc>
          <w:tcPr>
            <w:tcW w:w="1854" w:type="dxa"/>
            <w:tcBorders>
              <w:top w:val="single" w:sz="4" w:space="0" w:color="auto"/>
              <w:left w:val="single" w:sz="18" w:space="0" w:color="auto"/>
              <w:bottom w:val="single" w:sz="12" w:space="0" w:color="auto"/>
            </w:tcBorders>
          </w:tcPr>
          <w:p w14:paraId="2155E87E" w14:textId="0C43C793" w:rsidR="00271BD9" w:rsidRPr="00476D2F" w:rsidRDefault="00271BD9" w:rsidP="00543C19">
            <w:pPr>
              <w:spacing w:before="40" w:after="40"/>
            </w:pPr>
            <w:r w:rsidRPr="00476D2F">
              <w:t>NCTS</w:t>
            </w:r>
            <w:r w:rsidR="005C67FF" w:rsidRPr="00476D2F">
              <w:t xml:space="preserve">-P5 </w:t>
            </w:r>
            <w:r w:rsidRPr="00476D2F">
              <w:t>Man./C.A.</w:t>
            </w:r>
          </w:p>
        </w:tc>
        <w:tc>
          <w:tcPr>
            <w:tcW w:w="6292" w:type="dxa"/>
            <w:tcBorders>
              <w:top w:val="single" w:sz="4" w:space="0" w:color="auto"/>
              <w:bottom w:val="single" w:sz="12" w:space="0" w:color="auto"/>
            </w:tcBorders>
          </w:tcPr>
          <w:p w14:paraId="77C4F54C" w14:textId="56833213" w:rsidR="00271BD9" w:rsidRPr="00476D2F" w:rsidRDefault="00271BD9" w:rsidP="00543C19">
            <w:pPr>
              <w:spacing w:before="40" w:after="40"/>
            </w:pPr>
            <w:r w:rsidRPr="00476D2F">
              <w:t>The degree of automation of the process (Computer Assisted or Manual) for NCTS</w:t>
            </w:r>
            <w:r w:rsidR="00DC1F7A" w:rsidRPr="00476D2F">
              <w:t>-P5</w:t>
            </w:r>
            <w:r w:rsidRPr="00476D2F">
              <w:t>.</w:t>
            </w:r>
          </w:p>
          <w:p w14:paraId="5A036868"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FC94B1A" w14:textId="77777777" w:rsidR="00271BD9" w:rsidRPr="00476D2F" w:rsidRDefault="00271BD9" w:rsidP="00543C19">
            <w:pPr>
              <w:spacing w:before="40" w:after="40"/>
            </w:pPr>
            <w:r w:rsidRPr="00476D2F">
              <w:t>Man. Or C.A.</w:t>
            </w:r>
          </w:p>
        </w:tc>
      </w:tr>
      <w:tr w:rsidR="00271BD9" w:rsidRPr="00110E6A" w14:paraId="3E1DFE8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2306274A" w14:textId="3E40041D" w:rsidR="00271BD9" w:rsidRPr="00476D2F" w:rsidRDefault="00271BD9" w:rsidP="00543C19">
            <w:pPr>
              <w:spacing w:before="40" w:after="40"/>
            </w:pPr>
            <w:r w:rsidRPr="00476D2F">
              <w:rPr>
                <w:bCs/>
              </w:rPr>
              <w:t xml:space="preserve">The </w:t>
            </w:r>
            <w:r w:rsidRPr="00476D2F">
              <w:rPr>
                <w:b/>
                <w:bCs/>
              </w:rPr>
              <w:t>“</w:t>
            </w:r>
            <w:r w:rsidR="00606F18" w:rsidRPr="00476D2F">
              <w:rPr>
                <w:b/>
                <w:bCs/>
              </w:rPr>
              <w:t>AES</w:t>
            </w:r>
            <w:r w:rsidR="005C67FF" w:rsidRPr="00476D2F">
              <w:rPr>
                <w:b/>
                <w:bCs/>
              </w:rPr>
              <w:t>-P1</w:t>
            </w:r>
            <w:r w:rsidRPr="00476D2F">
              <w:rPr>
                <w:b/>
                <w:bCs/>
              </w:rPr>
              <w:t>”</w:t>
            </w:r>
            <w:r w:rsidRPr="00476D2F">
              <w:rPr>
                <w:bCs/>
              </w:rPr>
              <w:t xml:space="preserve"> </w:t>
            </w:r>
            <w:r w:rsidRPr="00476D2F">
              <w:t xml:space="preserve">columns </w:t>
            </w:r>
            <w:r w:rsidRPr="00476D2F">
              <w:rPr>
                <w:bCs/>
              </w:rPr>
              <w:t xml:space="preserve">display information about the processes that are included in the scope of </w:t>
            </w:r>
            <w:r w:rsidR="00606F18" w:rsidRPr="00476D2F">
              <w:rPr>
                <w:b/>
              </w:rPr>
              <w:t>AES</w:t>
            </w:r>
            <w:r w:rsidR="00DC1F7A" w:rsidRPr="00476D2F">
              <w:rPr>
                <w:b/>
              </w:rPr>
              <w:t>-P1</w:t>
            </w:r>
            <w:r w:rsidRPr="00476D2F">
              <w:rPr>
                <w:bCs/>
              </w:rPr>
              <w:t>.</w:t>
            </w:r>
            <w:r w:rsidRPr="00476D2F">
              <w:rPr>
                <w:b/>
                <w:bCs/>
              </w:rPr>
              <w:t xml:space="preserve"> </w:t>
            </w:r>
            <w:r w:rsidRPr="00476D2F">
              <w:rPr>
                <w:bCs/>
              </w:rPr>
              <w:t>It makes a clear statement on which of the processes are computer assisted and which remain manual.</w:t>
            </w:r>
          </w:p>
        </w:tc>
      </w:tr>
      <w:tr w:rsidR="00271BD9" w:rsidRPr="00110E6A" w14:paraId="04CA5114" w14:textId="77777777" w:rsidTr="00543C19">
        <w:trPr>
          <w:trHeight w:val="173"/>
          <w:jc w:val="center"/>
        </w:trPr>
        <w:tc>
          <w:tcPr>
            <w:tcW w:w="1854" w:type="dxa"/>
            <w:tcBorders>
              <w:top w:val="single" w:sz="12" w:space="0" w:color="auto"/>
              <w:left w:val="single" w:sz="18" w:space="0" w:color="auto"/>
              <w:bottom w:val="single" w:sz="8" w:space="0" w:color="auto"/>
            </w:tcBorders>
          </w:tcPr>
          <w:p w14:paraId="1FB94C51" w14:textId="11BD7BED" w:rsidR="00271BD9" w:rsidRPr="00476D2F" w:rsidRDefault="00606F18" w:rsidP="00543C19">
            <w:pPr>
              <w:spacing w:before="40" w:after="40"/>
            </w:pPr>
            <w:r w:rsidRPr="00476D2F">
              <w:t>AES</w:t>
            </w:r>
            <w:r w:rsidR="005C67FF" w:rsidRPr="00476D2F">
              <w:t>-P1</w:t>
            </w:r>
            <w:r w:rsidR="00271BD9" w:rsidRPr="00476D2F">
              <w:t xml:space="preserve"> Status</w:t>
            </w:r>
          </w:p>
        </w:tc>
        <w:tc>
          <w:tcPr>
            <w:tcW w:w="6292" w:type="dxa"/>
            <w:tcBorders>
              <w:top w:val="single" w:sz="12" w:space="0" w:color="auto"/>
              <w:bottom w:val="single" w:sz="8" w:space="0" w:color="auto"/>
            </w:tcBorders>
          </w:tcPr>
          <w:p w14:paraId="22B194C5" w14:textId="79E4AA7F" w:rsidR="00271BD9" w:rsidRPr="00476D2F" w:rsidRDefault="00271BD9" w:rsidP="00543C19">
            <w:pPr>
              <w:spacing w:before="40" w:after="40"/>
            </w:pPr>
            <w:r w:rsidRPr="00476D2F">
              <w:t xml:space="preserve">The status of the EBP in </w:t>
            </w:r>
            <w:r w:rsidR="00606F18" w:rsidRPr="00476D2F">
              <w:t>AES</w:t>
            </w:r>
            <w:r w:rsidR="00DC1F7A" w:rsidRPr="00476D2F">
              <w:t>-P1</w:t>
            </w:r>
            <w:r w:rsidRPr="00476D2F">
              <w:t>.</w:t>
            </w:r>
          </w:p>
          <w:p w14:paraId="11A51F23" w14:textId="3716A712" w:rsidR="00271BD9" w:rsidRPr="00476D2F" w:rsidRDefault="00271BD9" w:rsidP="00543C19">
            <w:pPr>
              <w:spacing w:before="40" w:after="40"/>
            </w:pPr>
            <w:r w:rsidRPr="00476D2F">
              <w:t xml:space="preserve">“M”, “SR”, “R” and “O” mean that the process to be implemented is included in the scope of </w:t>
            </w:r>
            <w:r w:rsidR="00606F18" w:rsidRPr="00476D2F">
              <w:t>AES</w:t>
            </w:r>
            <w:r w:rsidR="00DC1F7A" w:rsidRPr="00476D2F">
              <w:t>-P1</w:t>
            </w:r>
            <w:r w:rsidRPr="00476D2F">
              <w:t xml:space="preserve"> as “Mandatory”, “Strongly Recommended”, “Recommended” or “Optional” respectively.</w:t>
            </w:r>
          </w:p>
          <w:p w14:paraId="06A845D4" w14:textId="300BE54D" w:rsidR="00271BD9" w:rsidRPr="00476D2F" w:rsidRDefault="00271BD9" w:rsidP="00543C19">
            <w:pPr>
              <w:spacing w:before="40" w:after="40"/>
            </w:pPr>
            <w:r w:rsidRPr="00476D2F">
              <w:t xml:space="preserve">“X” means that process is “Excluded” from the scope of </w:t>
            </w:r>
            <w:r w:rsidR="00606F18" w:rsidRPr="00476D2F">
              <w:t>AES</w:t>
            </w:r>
            <w:r w:rsidR="00DC1F7A" w:rsidRPr="00476D2F">
              <w:t>-P1</w:t>
            </w:r>
            <w:r w:rsidRPr="00476D2F">
              <w:t xml:space="preserve"> and therefore any applicable Export procedures remain valid.</w:t>
            </w:r>
          </w:p>
        </w:tc>
        <w:tc>
          <w:tcPr>
            <w:tcW w:w="1919" w:type="dxa"/>
            <w:tcBorders>
              <w:top w:val="single" w:sz="12" w:space="0" w:color="auto"/>
              <w:bottom w:val="single" w:sz="8" w:space="0" w:color="auto"/>
              <w:right w:val="single" w:sz="18" w:space="0" w:color="auto"/>
            </w:tcBorders>
          </w:tcPr>
          <w:p w14:paraId="008B8DC4" w14:textId="77777777" w:rsidR="00271BD9" w:rsidRPr="00476D2F" w:rsidRDefault="00271BD9" w:rsidP="00543C19">
            <w:pPr>
              <w:spacing w:before="40" w:after="40"/>
            </w:pPr>
            <w:r w:rsidRPr="00476D2F">
              <w:t>M, SR, R, O or X</w:t>
            </w:r>
          </w:p>
        </w:tc>
      </w:tr>
      <w:tr w:rsidR="00271BD9" w:rsidRPr="00110E6A" w14:paraId="4BC1F1A2" w14:textId="77777777" w:rsidTr="00543C19">
        <w:trPr>
          <w:trHeight w:val="173"/>
          <w:jc w:val="center"/>
        </w:trPr>
        <w:tc>
          <w:tcPr>
            <w:tcW w:w="1854" w:type="dxa"/>
            <w:tcBorders>
              <w:top w:val="single" w:sz="8" w:space="0" w:color="auto"/>
              <w:left w:val="single" w:sz="18" w:space="0" w:color="auto"/>
              <w:bottom w:val="single" w:sz="12" w:space="0" w:color="auto"/>
            </w:tcBorders>
          </w:tcPr>
          <w:p w14:paraId="60951A92" w14:textId="37023488" w:rsidR="00271BD9" w:rsidRPr="00476D2F" w:rsidRDefault="00606F18" w:rsidP="00543C19">
            <w:pPr>
              <w:spacing w:before="40" w:after="40"/>
            </w:pPr>
            <w:r w:rsidRPr="00476D2F">
              <w:t>AES</w:t>
            </w:r>
            <w:r w:rsidR="005C67FF" w:rsidRPr="00476D2F">
              <w:t>-P1</w:t>
            </w:r>
            <w:r w:rsidR="00271BD9" w:rsidRPr="00476D2F">
              <w:t xml:space="preserve"> Man./C.A.</w:t>
            </w:r>
          </w:p>
        </w:tc>
        <w:tc>
          <w:tcPr>
            <w:tcW w:w="6292" w:type="dxa"/>
            <w:tcBorders>
              <w:top w:val="single" w:sz="8" w:space="0" w:color="auto"/>
              <w:bottom w:val="single" w:sz="12" w:space="0" w:color="auto"/>
            </w:tcBorders>
          </w:tcPr>
          <w:p w14:paraId="5329421D" w14:textId="043ACEFB" w:rsidR="00271BD9" w:rsidRPr="00476D2F" w:rsidRDefault="00271BD9" w:rsidP="00543C19">
            <w:pPr>
              <w:spacing w:before="40" w:after="40"/>
            </w:pPr>
            <w:r w:rsidRPr="00476D2F">
              <w:t xml:space="preserve">The degree of automation of the process (Computer Assisted or Manual) for </w:t>
            </w:r>
            <w:r w:rsidR="00606F18" w:rsidRPr="00476D2F">
              <w:t>AES</w:t>
            </w:r>
            <w:r w:rsidR="00DC1F7A" w:rsidRPr="00476D2F">
              <w:t>-P1</w:t>
            </w:r>
            <w:r w:rsidRPr="00476D2F">
              <w:t>.</w:t>
            </w:r>
          </w:p>
          <w:p w14:paraId="70DA42C6"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0040A9E2" w14:textId="77777777" w:rsidR="00271BD9" w:rsidRPr="00476D2F" w:rsidRDefault="00271BD9" w:rsidP="00543C19">
            <w:pPr>
              <w:spacing w:before="40" w:after="40"/>
            </w:pPr>
            <w:r w:rsidRPr="00476D2F">
              <w:t>Man. Or C.A.</w:t>
            </w:r>
          </w:p>
        </w:tc>
      </w:tr>
      <w:tr w:rsidR="00271BD9" w:rsidRPr="00110E6A" w14:paraId="3EF8A623"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63473CE9" w14:textId="77777777" w:rsidR="00271BD9" w:rsidRPr="00476D2F" w:rsidRDefault="00271BD9"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271BD9" w:rsidRPr="00110E6A" w14:paraId="1F512FA3"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640A7157" w14:textId="77777777" w:rsidR="00271BD9" w:rsidRPr="00476D2F" w:rsidRDefault="00271BD9" w:rsidP="00543C19">
            <w:pPr>
              <w:keepNext/>
              <w:spacing w:before="40" w:after="40"/>
              <w:jc w:val="left"/>
            </w:pPr>
            <w:r w:rsidRPr="00476D2F">
              <w:t xml:space="preserve">CDCA </w:t>
            </w:r>
          </w:p>
          <w:p w14:paraId="7FAB14A2" w14:textId="77777777" w:rsidR="00271BD9" w:rsidRPr="00476D2F" w:rsidRDefault="00271BD9" w:rsidP="00543C19">
            <w:pPr>
              <w:keepNext/>
              <w:spacing w:before="40" w:after="40"/>
            </w:pPr>
            <w:r w:rsidRPr="00476D2F">
              <w:t>Incl. IE</w:t>
            </w:r>
          </w:p>
        </w:tc>
        <w:tc>
          <w:tcPr>
            <w:tcW w:w="6292" w:type="dxa"/>
            <w:tcBorders>
              <w:top w:val="single" w:sz="18" w:space="0" w:color="auto"/>
              <w:bottom w:val="single" w:sz="4" w:space="0" w:color="auto"/>
            </w:tcBorders>
          </w:tcPr>
          <w:p w14:paraId="6143789F" w14:textId="77777777" w:rsidR="00271BD9" w:rsidRPr="00476D2F" w:rsidRDefault="00271BD9" w:rsidP="00543C19">
            <w:pPr>
              <w:pStyle w:val="Table"/>
              <w:keepNext/>
              <w:spacing w:before="40" w:after="40"/>
              <w:rPr>
                <w:sz w:val="24"/>
              </w:rPr>
            </w:pPr>
            <w:r w:rsidRPr="00476D2F">
              <w:rPr>
                <w:sz w:val="24"/>
              </w:rPr>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747749A5" w14:textId="77777777" w:rsidR="00271BD9" w:rsidRPr="00476D2F" w:rsidRDefault="00271BD9" w:rsidP="00543C19">
            <w:pPr>
              <w:keepNext/>
              <w:spacing w:before="40" w:after="40"/>
              <w:jc w:val="left"/>
            </w:pPr>
            <w:r w:rsidRPr="00476D2F">
              <w:t>IE+’number’</w:t>
            </w:r>
          </w:p>
        </w:tc>
      </w:tr>
      <w:tr w:rsidR="00271BD9" w:rsidRPr="00110E6A" w14:paraId="0A31328B" w14:textId="77777777" w:rsidTr="00543C19">
        <w:trPr>
          <w:trHeight w:val="173"/>
          <w:jc w:val="center"/>
        </w:trPr>
        <w:tc>
          <w:tcPr>
            <w:tcW w:w="1854" w:type="dxa"/>
            <w:tcBorders>
              <w:left w:val="single" w:sz="18" w:space="0" w:color="auto"/>
              <w:bottom w:val="single" w:sz="2" w:space="0" w:color="auto"/>
            </w:tcBorders>
          </w:tcPr>
          <w:p w14:paraId="089D3AE3" w14:textId="77777777" w:rsidR="00271BD9" w:rsidRPr="00476D2F" w:rsidRDefault="00271BD9" w:rsidP="00543C19">
            <w:pPr>
              <w:keepNext/>
              <w:spacing w:before="40" w:after="40"/>
              <w:jc w:val="left"/>
            </w:pPr>
            <w:r w:rsidRPr="00476D2F">
              <w:t>CDCA</w:t>
            </w:r>
          </w:p>
          <w:p w14:paraId="12E8D28F" w14:textId="77777777" w:rsidR="00271BD9" w:rsidRPr="00476D2F" w:rsidRDefault="00271BD9" w:rsidP="00543C19">
            <w:pPr>
              <w:pStyle w:val="Table"/>
              <w:keepNext/>
              <w:spacing w:before="40" w:after="40"/>
            </w:pPr>
            <w:r w:rsidRPr="00476D2F">
              <w:t>Application</w:t>
            </w:r>
          </w:p>
        </w:tc>
        <w:tc>
          <w:tcPr>
            <w:tcW w:w="6292" w:type="dxa"/>
            <w:tcBorders>
              <w:bottom w:val="single" w:sz="2" w:space="0" w:color="auto"/>
            </w:tcBorders>
          </w:tcPr>
          <w:p w14:paraId="08E2855B" w14:textId="77777777" w:rsidR="00271BD9" w:rsidRPr="00476D2F" w:rsidRDefault="00271BD9" w:rsidP="00543C19">
            <w:pPr>
              <w:keepNext/>
              <w:spacing w:before="40" w:after="40"/>
            </w:pPr>
            <w:r w:rsidRPr="00476D2F">
              <w:t>It defines the application which will support the EBP:</w:t>
            </w:r>
          </w:p>
          <w:p w14:paraId="0281E2F7" w14:textId="73817CBC" w:rsidR="00271BD9" w:rsidRPr="00476D2F" w:rsidRDefault="00271BD9" w:rsidP="00117A38">
            <w:pPr>
              <w:keepNext/>
              <w:numPr>
                <w:ilvl w:val="0"/>
                <w:numId w:val="92"/>
              </w:numPr>
              <w:tabs>
                <w:tab w:val="left" w:pos="1302"/>
              </w:tabs>
              <w:spacing w:before="40" w:after="40"/>
              <w:jc w:val="left"/>
            </w:pPr>
            <w:r w:rsidRPr="00476D2F">
              <w:rPr>
                <w:b/>
              </w:rPr>
              <w:t>CS/</w:t>
            </w:r>
            <w:del w:id="3940" w:author="RFC-List.36 changes" w:date="2022-04-08T18:35:00Z">
              <w:r w:rsidRPr="007776AF">
                <w:rPr>
                  <w:b/>
                </w:rPr>
                <w:delText>MIS</w:delText>
              </w:r>
            </w:del>
            <w:ins w:id="3941" w:author="RFC-List.36 changes" w:date="2022-04-08T18:35:00Z">
              <w:r w:rsidRPr="00476D2F">
                <w:rPr>
                  <w:b/>
                </w:rPr>
                <w:t>MIS</w:t>
              </w:r>
              <w:r w:rsidR="00755B02" w:rsidRPr="00476D2F">
                <w:rPr>
                  <w:b/>
                </w:rPr>
                <w:t>2</w:t>
              </w:r>
            </w:ins>
            <w:r w:rsidRPr="00476D2F">
              <w:tab/>
              <w:t>: Central Services/Management Information System (alias Statistics)</w:t>
            </w:r>
          </w:p>
          <w:p w14:paraId="4BECD33B" w14:textId="77777777" w:rsidR="00271BD9" w:rsidRPr="00476D2F" w:rsidRDefault="00271BD9"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57704C6F" w14:textId="499B3474" w:rsidR="00271BD9" w:rsidRPr="00476D2F" w:rsidRDefault="00271BD9" w:rsidP="00543C19">
            <w:pPr>
              <w:keepNext/>
              <w:spacing w:before="40" w:after="40"/>
              <w:jc w:val="left"/>
            </w:pPr>
            <w:r w:rsidRPr="00476D2F">
              <w:t>CS, CS/RD2, CS/</w:t>
            </w:r>
            <w:del w:id="3942" w:author="RFC-List.36 changes" w:date="2022-04-08T18:35:00Z">
              <w:r w:rsidRPr="004656F9">
                <w:rPr>
                  <w:lang w:val="fr-FR"/>
                </w:rPr>
                <w:delText>MIS</w:delText>
              </w:r>
            </w:del>
            <w:ins w:id="3943" w:author="RFC-List.36 changes" w:date="2022-04-08T18:35:00Z">
              <w:r w:rsidRPr="00476D2F">
                <w:t>MIS</w:t>
              </w:r>
              <w:r w:rsidR="00755B02" w:rsidRPr="00476D2F">
                <w:t>2</w:t>
              </w:r>
            </w:ins>
            <w:r w:rsidRPr="00476D2F">
              <w:t>, “Blank”</w:t>
            </w:r>
          </w:p>
        </w:tc>
      </w:tr>
      <w:tr w:rsidR="00271BD9" w:rsidRPr="00110E6A" w14:paraId="0E3DA2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ins w:id="3944" w:author="RFC-List.36 changes" w:date="2022-04-08T18:35:00Z"/>
        </w:trPr>
        <w:tc>
          <w:tcPr>
            <w:tcW w:w="1854" w:type="dxa"/>
            <w:tcBorders>
              <w:top w:val="single" w:sz="2" w:space="0" w:color="auto"/>
              <w:left w:val="single" w:sz="18" w:space="0" w:color="auto"/>
              <w:bottom w:val="single" w:sz="4" w:space="0" w:color="auto"/>
            </w:tcBorders>
          </w:tcPr>
          <w:p w14:paraId="1C6CA769" w14:textId="77777777" w:rsidR="00271BD9" w:rsidRPr="00476D2F" w:rsidRDefault="00271BD9" w:rsidP="00543C19">
            <w:pPr>
              <w:spacing w:before="40" w:after="40"/>
              <w:jc w:val="left"/>
              <w:rPr>
                <w:ins w:id="3945" w:author="RFC-List.36 changes" w:date="2022-04-08T18:35:00Z"/>
              </w:rPr>
            </w:pPr>
            <w:ins w:id="3946" w:author="RFC-List.36 changes" w:date="2022-04-08T18:35:00Z">
              <w:r w:rsidRPr="00476D2F">
                <w:t>CDCA</w:t>
              </w:r>
            </w:ins>
          </w:p>
          <w:p w14:paraId="0F5F215E" w14:textId="77777777" w:rsidR="00271BD9" w:rsidRPr="00476D2F" w:rsidRDefault="00271BD9" w:rsidP="00543C19">
            <w:pPr>
              <w:spacing w:before="40" w:after="40"/>
              <w:rPr>
                <w:ins w:id="3947" w:author="RFC-List.36 changes" w:date="2022-04-08T18:35:00Z"/>
              </w:rPr>
            </w:pPr>
            <w:ins w:id="3948" w:author="RFC-List.36 changes" w:date="2022-04-08T18:35:00Z">
              <w:r w:rsidRPr="00476D2F">
                <w:t>Scr/Prt</w:t>
              </w:r>
            </w:ins>
          </w:p>
          <w:p w14:paraId="4F8FCBCB" w14:textId="77777777" w:rsidR="00271BD9" w:rsidRPr="00476D2F" w:rsidRDefault="00271BD9" w:rsidP="00543C19">
            <w:pPr>
              <w:spacing w:before="40" w:after="40"/>
              <w:rPr>
                <w:ins w:id="3949" w:author="RFC-List.36 changes" w:date="2022-04-08T18:35:00Z"/>
              </w:rPr>
            </w:pPr>
          </w:p>
        </w:tc>
        <w:tc>
          <w:tcPr>
            <w:tcW w:w="6292" w:type="dxa"/>
            <w:tcBorders>
              <w:top w:val="single" w:sz="2" w:space="0" w:color="auto"/>
              <w:bottom w:val="single" w:sz="4" w:space="0" w:color="auto"/>
            </w:tcBorders>
          </w:tcPr>
          <w:p w14:paraId="5A8A10DF" w14:textId="77777777" w:rsidR="00271BD9" w:rsidRPr="00476D2F" w:rsidRDefault="00271BD9" w:rsidP="00543C19">
            <w:pPr>
              <w:spacing w:before="40" w:after="40"/>
              <w:rPr>
                <w:ins w:id="3950" w:author="RFC-List.36 changes" w:date="2022-04-08T18:35:00Z"/>
              </w:rPr>
            </w:pPr>
            <w:ins w:id="3951" w:author="RFC-List.36 changes" w:date="2022-04-08T18:35:00Z">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ins>
          </w:p>
          <w:p w14:paraId="7DB62AF3" w14:textId="77777777" w:rsidR="00271BD9" w:rsidRPr="00476D2F" w:rsidRDefault="00271BD9" w:rsidP="00117A38">
            <w:pPr>
              <w:numPr>
                <w:ilvl w:val="0"/>
                <w:numId w:val="93"/>
              </w:numPr>
              <w:spacing w:before="40" w:after="40"/>
              <w:rPr>
                <w:ins w:id="3952" w:author="RFC-List.36 changes" w:date="2022-04-08T18:35:00Z"/>
              </w:rPr>
            </w:pPr>
            <w:ins w:id="3953" w:author="RFC-List.36 changes" w:date="2022-04-08T18:35:00Z">
              <w:r w:rsidRPr="00476D2F">
                <w:t>“S” means that a screen is foreseen for entering or receiving information via the man-machine interface.</w:t>
              </w:r>
            </w:ins>
          </w:p>
          <w:p w14:paraId="509ABAB7" w14:textId="77777777" w:rsidR="00271BD9" w:rsidRPr="00476D2F" w:rsidRDefault="00271BD9" w:rsidP="00117A38">
            <w:pPr>
              <w:numPr>
                <w:ilvl w:val="0"/>
                <w:numId w:val="93"/>
              </w:numPr>
              <w:spacing w:before="40" w:after="40"/>
              <w:rPr>
                <w:ins w:id="3954" w:author="RFC-List.36 changes" w:date="2022-04-08T18:35:00Z"/>
              </w:rPr>
            </w:pPr>
            <w:ins w:id="3955" w:author="RFC-List.36 changes" w:date="2022-04-08T18:35:00Z">
              <w:r w:rsidRPr="00476D2F">
                <w:t>“P” means that information is printed.</w:t>
              </w:r>
            </w:ins>
          </w:p>
          <w:p w14:paraId="5AF9E3DB" w14:textId="77777777" w:rsidR="00271BD9" w:rsidRPr="00476D2F" w:rsidRDefault="00271BD9" w:rsidP="00543C19">
            <w:pPr>
              <w:spacing w:before="40" w:after="40"/>
              <w:rPr>
                <w:ins w:id="3956" w:author="RFC-List.36 changes" w:date="2022-04-08T18:35:00Z"/>
              </w:rPr>
            </w:pPr>
            <w:ins w:id="3957" w:author="RFC-List.36 changes" w:date="2022-04-08T18:35:00Z">
              <w:r w:rsidRPr="00476D2F">
                <w:t>The indication “Blank” means that no interface has been identified at the time of releasing the document.</w:t>
              </w:r>
            </w:ins>
          </w:p>
        </w:tc>
        <w:tc>
          <w:tcPr>
            <w:tcW w:w="1919" w:type="dxa"/>
            <w:tcBorders>
              <w:top w:val="single" w:sz="2" w:space="0" w:color="auto"/>
              <w:bottom w:val="single" w:sz="4" w:space="0" w:color="auto"/>
              <w:right w:val="single" w:sz="18" w:space="0" w:color="auto"/>
            </w:tcBorders>
          </w:tcPr>
          <w:p w14:paraId="3FA73F8C" w14:textId="77777777" w:rsidR="00271BD9" w:rsidRPr="00476D2F" w:rsidRDefault="00271BD9" w:rsidP="00543C19">
            <w:pPr>
              <w:spacing w:before="40" w:after="40"/>
              <w:jc w:val="left"/>
              <w:rPr>
                <w:ins w:id="3958" w:author="RFC-List.36 changes" w:date="2022-04-08T18:35:00Z"/>
              </w:rPr>
            </w:pPr>
            <w:ins w:id="3959" w:author="RFC-List.36 changes" w:date="2022-04-08T18:35:00Z">
              <w:r w:rsidRPr="00476D2F">
                <w:t>S, P “Blank”</w:t>
              </w:r>
            </w:ins>
          </w:p>
        </w:tc>
      </w:tr>
      <w:tr w:rsidR="00271BD9" w:rsidRPr="00110E6A" w14:paraId="41618D10"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ins w:id="3960" w:author="RFC-List.36 changes" w:date="2022-04-08T18:35:00Z"/>
        </w:trPr>
        <w:tc>
          <w:tcPr>
            <w:tcW w:w="1854" w:type="dxa"/>
            <w:tcBorders>
              <w:top w:val="single" w:sz="4" w:space="0" w:color="auto"/>
              <w:left w:val="single" w:sz="18" w:space="0" w:color="auto"/>
              <w:bottom w:val="single" w:sz="12" w:space="0" w:color="auto"/>
            </w:tcBorders>
          </w:tcPr>
          <w:p w14:paraId="6D8CC46D" w14:textId="77777777" w:rsidR="00271BD9" w:rsidRPr="00476D2F" w:rsidRDefault="00271BD9" w:rsidP="00543C19">
            <w:pPr>
              <w:spacing w:before="40" w:after="40"/>
              <w:jc w:val="left"/>
              <w:rPr>
                <w:ins w:id="3961" w:author="RFC-List.36 changes" w:date="2022-04-08T18:35:00Z"/>
              </w:rPr>
            </w:pPr>
            <w:ins w:id="3962" w:author="RFC-List.36 changes" w:date="2022-04-08T18:35:00Z">
              <w:r w:rsidRPr="00476D2F">
                <w:t>CDCA</w:t>
              </w:r>
            </w:ins>
          </w:p>
          <w:p w14:paraId="4C587678" w14:textId="77777777" w:rsidR="00271BD9" w:rsidRPr="00476D2F" w:rsidRDefault="00271BD9" w:rsidP="00543C19">
            <w:pPr>
              <w:spacing w:before="40" w:after="40"/>
              <w:rPr>
                <w:ins w:id="3963" w:author="RFC-List.36 changes" w:date="2022-04-08T18:35:00Z"/>
              </w:rPr>
            </w:pPr>
            <w:ins w:id="3964" w:author="RFC-List.36 changes" w:date="2022-04-08T18:35:00Z">
              <w:r w:rsidRPr="00476D2F">
                <w:t>Excl. IE</w:t>
              </w:r>
            </w:ins>
          </w:p>
        </w:tc>
        <w:tc>
          <w:tcPr>
            <w:tcW w:w="6292" w:type="dxa"/>
            <w:tcBorders>
              <w:top w:val="single" w:sz="4" w:space="0" w:color="auto"/>
              <w:bottom w:val="single" w:sz="12" w:space="0" w:color="auto"/>
            </w:tcBorders>
          </w:tcPr>
          <w:p w14:paraId="78C5B095" w14:textId="77777777" w:rsidR="00271BD9" w:rsidRPr="00476D2F" w:rsidRDefault="00271BD9" w:rsidP="00543C19">
            <w:pPr>
              <w:spacing w:before="40" w:after="40"/>
              <w:rPr>
                <w:ins w:id="3965" w:author="RFC-List.36 changes" w:date="2022-04-08T18:35:00Z"/>
              </w:rPr>
            </w:pPr>
            <w:ins w:id="3966" w:author="RFC-List.36 changes" w:date="2022-04-08T18:35:00Z">
              <w:r w:rsidRPr="00476D2F">
                <w:t>This column shows the IEs that are excluded from CDCA.</w:t>
              </w:r>
            </w:ins>
          </w:p>
          <w:p w14:paraId="53143FE9" w14:textId="77777777" w:rsidR="00271BD9" w:rsidRPr="00476D2F" w:rsidRDefault="00271BD9" w:rsidP="00543C19">
            <w:pPr>
              <w:spacing w:before="40" w:after="40"/>
              <w:rPr>
                <w:ins w:id="3967" w:author="RFC-List.36 changes" w:date="2022-04-08T18:35:00Z"/>
              </w:rPr>
            </w:pPr>
            <w:ins w:id="3968" w:author="RFC-List.36 changes" w:date="2022-04-08T18:35:00Z">
              <w:r w:rsidRPr="00476D2F">
                <w:t>The IEs that are excluded from the EBPs follow the same pattern as the IEs that are included in the EBPs. Therefore, only those IEs that are initiated from the triggering of the EBP and are excluded are presented in this column.</w:t>
              </w:r>
            </w:ins>
          </w:p>
        </w:tc>
        <w:tc>
          <w:tcPr>
            <w:tcW w:w="1919" w:type="dxa"/>
            <w:tcBorders>
              <w:top w:val="single" w:sz="4" w:space="0" w:color="auto"/>
              <w:bottom w:val="single" w:sz="12" w:space="0" w:color="auto"/>
              <w:right w:val="single" w:sz="18" w:space="0" w:color="auto"/>
            </w:tcBorders>
          </w:tcPr>
          <w:p w14:paraId="4AE4AA2E" w14:textId="77777777" w:rsidR="00271BD9" w:rsidRPr="00476D2F" w:rsidRDefault="00271BD9" w:rsidP="00543C19">
            <w:pPr>
              <w:spacing w:before="40" w:after="40"/>
              <w:jc w:val="left"/>
              <w:rPr>
                <w:ins w:id="3969" w:author="RFC-List.36 changes" w:date="2022-04-08T18:35:00Z"/>
              </w:rPr>
            </w:pPr>
            <w:ins w:id="3970" w:author="RFC-List.36 changes" w:date="2022-04-08T18:35:00Z">
              <w:r w:rsidRPr="00476D2F">
                <w:t>IE+’number’</w:t>
              </w:r>
            </w:ins>
          </w:p>
        </w:tc>
      </w:tr>
    </w:tbl>
    <w:p w14:paraId="566D7D4C" w14:textId="16A20BE4" w:rsidR="00271BD9" w:rsidRPr="00476D2F" w:rsidRDefault="00271BD9" w:rsidP="00806754">
      <w:pPr>
        <w:pStyle w:val="Caption"/>
        <w:rPr>
          <w:ins w:id="3971" w:author="RFC-List.36 changes" w:date="2022-04-08T18:35:00Z"/>
        </w:rPr>
      </w:pPr>
      <w:bookmarkStart w:id="3972" w:name="_Toc100333878"/>
      <w:ins w:id="3973" w:author="RFC-List.36 changes" w:date="2022-04-08T18:35:00Z">
        <w:r w:rsidRPr="00476D2F">
          <w:t xml:space="preserve">Table </w:t>
        </w:r>
      </w:ins>
      <w:r w:rsidRPr="00476D2F">
        <w:fldChar w:fldCharType="begin"/>
      </w:r>
      <w:r w:rsidRPr="00476D2F">
        <w:instrText xml:space="preserve">seq Table \* Arabic </w:instrText>
      </w:r>
      <w:r w:rsidRPr="00476D2F">
        <w:fldChar w:fldCharType="separate"/>
      </w:r>
      <w:r w:rsidR="009B4EE7">
        <w:rPr>
          <w:noProof/>
        </w:rPr>
        <w:t>81</w:t>
      </w:r>
      <w:r w:rsidRPr="00476D2F">
        <w:fldChar w:fldCharType="end"/>
      </w:r>
      <w:ins w:id="3974" w:author="RFC-List.36 changes" w:date="2022-04-08T18:35:00Z">
        <w:r w:rsidRPr="00476D2F">
          <w:t>: Scope of EBPs matrix definitions</w:t>
        </w:r>
        <w:bookmarkEnd w:id="3972"/>
      </w:ins>
    </w:p>
    <w:p w14:paraId="416CA852" w14:textId="77777777" w:rsidR="00271BD9" w:rsidRPr="00476D2F" w:rsidRDefault="00271BD9" w:rsidP="00271BD9">
      <w:pPr>
        <w:rPr>
          <w:ins w:id="3975" w:author="RFC-List.36 changes" w:date="2022-04-08T18:35:00Z"/>
        </w:rPr>
        <w:sectPr w:rsidR="00271BD9" w:rsidRPr="00476D2F" w:rsidSect="00F15ACC">
          <w:headerReference w:type="even" r:id="rId162"/>
          <w:headerReference w:type="default" r:id="rId163"/>
          <w:footerReference w:type="default" r:id="rId164"/>
          <w:headerReference w:type="first" r:id="rId165"/>
          <w:pgSz w:w="11907" w:h="16840" w:code="9"/>
          <w:pgMar w:top="1418" w:right="1418" w:bottom="1418" w:left="1418" w:header="720" w:footer="720" w:gutter="0"/>
          <w:cols w:space="720"/>
        </w:sectPr>
      </w:pPr>
    </w:p>
    <w:tbl>
      <w:tblPr>
        <w:tblW w:w="100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54"/>
        <w:gridCol w:w="6292"/>
        <w:gridCol w:w="1919"/>
      </w:tblGrid>
      <w:tr w:rsidR="00AB7265" w:rsidRPr="00110E6A" w14:paraId="1DF4AF4E" w14:textId="77777777" w:rsidTr="00543C19">
        <w:trPr>
          <w:trHeight w:val="173"/>
          <w:jc w:val="center"/>
        </w:trPr>
        <w:tc>
          <w:tcPr>
            <w:tcW w:w="1854" w:type="dxa"/>
            <w:tcBorders>
              <w:top w:val="single" w:sz="2" w:space="0" w:color="auto"/>
              <w:left w:val="single" w:sz="18" w:space="0" w:color="auto"/>
              <w:bottom w:val="single" w:sz="4" w:space="0" w:color="auto"/>
            </w:tcBorders>
          </w:tcPr>
          <w:p w14:paraId="62381F3B" w14:textId="77777777" w:rsidR="00AB7265" w:rsidRPr="00476D2F" w:rsidRDefault="00AB7265" w:rsidP="00543C19">
            <w:pPr>
              <w:spacing w:before="40" w:after="40"/>
              <w:jc w:val="left"/>
              <w:rPr>
                <w:moveFrom w:id="3976" w:author="RFC-List.36 changes" w:date="2022-04-08T18:35:00Z"/>
              </w:rPr>
            </w:pPr>
            <w:bookmarkStart w:id="3977" w:name="_Toc100333747"/>
            <w:moveFromRangeStart w:id="3978" w:author="RFC-List.36 changes" w:date="2022-04-08T18:35:00Z" w:name="move100335350"/>
            <w:moveFrom w:id="3979" w:author="RFC-List.36 changes" w:date="2022-04-08T18:35:00Z">
              <w:r w:rsidRPr="00476D2F">
                <w:t>CDCA</w:t>
              </w:r>
            </w:moveFrom>
          </w:p>
          <w:p w14:paraId="1E12F327" w14:textId="77777777" w:rsidR="00AB7265" w:rsidRPr="00476D2F" w:rsidRDefault="00AB7265" w:rsidP="00543C19">
            <w:pPr>
              <w:spacing w:before="40" w:after="40"/>
              <w:rPr>
                <w:moveFrom w:id="3980" w:author="RFC-List.36 changes" w:date="2022-04-08T18:35:00Z"/>
              </w:rPr>
            </w:pPr>
            <w:moveFrom w:id="3981" w:author="RFC-List.36 changes" w:date="2022-04-08T18:35:00Z">
              <w:r w:rsidRPr="00476D2F">
                <w:t>Scr/Prt</w:t>
              </w:r>
            </w:moveFrom>
          </w:p>
          <w:p w14:paraId="5806D50A" w14:textId="77777777" w:rsidR="00AB7265" w:rsidRPr="00476D2F" w:rsidRDefault="00AB7265" w:rsidP="00543C19">
            <w:pPr>
              <w:spacing w:before="40" w:after="40"/>
              <w:rPr>
                <w:moveFrom w:id="3982" w:author="RFC-List.36 changes" w:date="2022-04-08T18:35:00Z"/>
              </w:rPr>
            </w:pPr>
          </w:p>
        </w:tc>
        <w:tc>
          <w:tcPr>
            <w:tcW w:w="6292" w:type="dxa"/>
            <w:tcBorders>
              <w:top w:val="single" w:sz="2" w:space="0" w:color="auto"/>
              <w:bottom w:val="single" w:sz="4" w:space="0" w:color="auto"/>
            </w:tcBorders>
          </w:tcPr>
          <w:p w14:paraId="1927D17A" w14:textId="77777777" w:rsidR="00AB7265" w:rsidRPr="00476D2F" w:rsidRDefault="00AB7265" w:rsidP="00543C19">
            <w:pPr>
              <w:spacing w:before="40" w:after="40"/>
              <w:rPr>
                <w:moveFrom w:id="3983" w:author="RFC-List.36 changes" w:date="2022-04-08T18:35:00Z"/>
              </w:rPr>
            </w:pPr>
            <w:moveFrom w:id="3984" w:author="RFC-List.36 changes" w:date="2022-04-08T18:35:00Z">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moveFrom>
          </w:p>
          <w:p w14:paraId="279BFDED" w14:textId="77777777" w:rsidR="00AB7265" w:rsidRPr="00476D2F" w:rsidRDefault="00AB7265" w:rsidP="00117A38">
            <w:pPr>
              <w:numPr>
                <w:ilvl w:val="0"/>
                <w:numId w:val="93"/>
              </w:numPr>
              <w:spacing w:before="40" w:after="40"/>
              <w:rPr>
                <w:moveFrom w:id="3985" w:author="RFC-List.36 changes" w:date="2022-04-08T18:35:00Z"/>
              </w:rPr>
            </w:pPr>
            <w:moveFrom w:id="3986" w:author="RFC-List.36 changes" w:date="2022-04-08T18:35:00Z">
              <w:r w:rsidRPr="00476D2F">
                <w:t>“S” means that a screen is foreseen for entering or receiving information via the man-machine interface.</w:t>
              </w:r>
            </w:moveFrom>
          </w:p>
          <w:p w14:paraId="26694750" w14:textId="77777777" w:rsidR="00AB7265" w:rsidRPr="00476D2F" w:rsidRDefault="00AB7265" w:rsidP="00117A38">
            <w:pPr>
              <w:numPr>
                <w:ilvl w:val="0"/>
                <w:numId w:val="93"/>
              </w:numPr>
              <w:spacing w:before="40" w:after="40"/>
              <w:rPr>
                <w:moveFrom w:id="3987" w:author="RFC-List.36 changes" w:date="2022-04-08T18:35:00Z"/>
              </w:rPr>
            </w:pPr>
            <w:moveFrom w:id="3988" w:author="RFC-List.36 changes" w:date="2022-04-08T18:35:00Z">
              <w:r w:rsidRPr="00476D2F">
                <w:t>“P” means that information is printed.</w:t>
              </w:r>
            </w:moveFrom>
          </w:p>
          <w:p w14:paraId="2FE19637" w14:textId="77777777" w:rsidR="00AB7265" w:rsidRPr="00476D2F" w:rsidRDefault="00AB7265" w:rsidP="00543C19">
            <w:pPr>
              <w:spacing w:before="40" w:after="40"/>
              <w:rPr>
                <w:moveFrom w:id="3989" w:author="RFC-List.36 changes" w:date="2022-04-08T18:35:00Z"/>
              </w:rPr>
            </w:pPr>
            <w:moveFrom w:id="3990" w:author="RFC-List.36 changes" w:date="2022-04-08T18:35:00Z">
              <w:r w:rsidRPr="00476D2F">
                <w:t>The indication “Blank” means that no interface has been identified at the time of releasing the document.</w:t>
              </w:r>
            </w:moveFrom>
          </w:p>
        </w:tc>
        <w:tc>
          <w:tcPr>
            <w:tcW w:w="1919" w:type="dxa"/>
            <w:tcBorders>
              <w:top w:val="single" w:sz="2" w:space="0" w:color="auto"/>
              <w:bottom w:val="single" w:sz="4" w:space="0" w:color="auto"/>
              <w:right w:val="single" w:sz="18" w:space="0" w:color="auto"/>
            </w:tcBorders>
          </w:tcPr>
          <w:p w14:paraId="7C4C80C3" w14:textId="77777777" w:rsidR="00AB7265" w:rsidRPr="00476D2F" w:rsidRDefault="00AB7265" w:rsidP="00543C19">
            <w:pPr>
              <w:spacing w:before="40" w:after="40"/>
              <w:jc w:val="left"/>
              <w:rPr>
                <w:moveFrom w:id="3991" w:author="RFC-List.36 changes" w:date="2022-04-08T18:35:00Z"/>
              </w:rPr>
            </w:pPr>
            <w:moveFrom w:id="3992" w:author="RFC-List.36 changes" w:date="2022-04-08T18:35:00Z">
              <w:r w:rsidRPr="00476D2F">
                <w:t>S, P “Blank”</w:t>
              </w:r>
            </w:moveFrom>
          </w:p>
        </w:tc>
      </w:tr>
      <w:tr w:rsidR="00AB7265" w:rsidRPr="00110E6A" w14:paraId="1DA5B926" w14:textId="77777777" w:rsidTr="00543C19">
        <w:trPr>
          <w:trHeight w:val="173"/>
          <w:jc w:val="center"/>
        </w:trPr>
        <w:tc>
          <w:tcPr>
            <w:tcW w:w="1854" w:type="dxa"/>
            <w:tcBorders>
              <w:top w:val="single" w:sz="4" w:space="0" w:color="auto"/>
              <w:left w:val="single" w:sz="18" w:space="0" w:color="auto"/>
              <w:bottom w:val="single" w:sz="12" w:space="0" w:color="auto"/>
            </w:tcBorders>
          </w:tcPr>
          <w:p w14:paraId="4EF5FD8E" w14:textId="77777777" w:rsidR="00AB7265" w:rsidRPr="00476D2F" w:rsidRDefault="00AB7265" w:rsidP="00543C19">
            <w:pPr>
              <w:spacing w:before="40" w:after="40"/>
              <w:jc w:val="left"/>
              <w:rPr>
                <w:moveFrom w:id="3993" w:author="RFC-List.36 changes" w:date="2022-04-08T18:35:00Z"/>
              </w:rPr>
            </w:pPr>
            <w:moveFrom w:id="3994" w:author="RFC-List.36 changes" w:date="2022-04-08T18:35:00Z">
              <w:r w:rsidRPr="00476D2F">
                <w:t>CDCA</w:t>
              </w:r>
            </w:moveFrom>
          </w:p>
          <w:p w14:paraId="4E0D0F98" w14:textId="77777777" w:rsidR="00AB7265" w:rsidRPr="00476D2F" w:rsidRDefault="00AB7265" w:rsidP="00543C19">
            <w:pPr>
              <w:spacing w:before="40" w:after="40"/>
              <w:rPr>
                <w:moveFrom w:id="3995" w:author="RFC-List.36 changes" w:date="2022-04-08T18:35:00Z"/>
              </w:rPr>
            </w:pPr>
            <w:moveFrom w:id="3996" w:author="RFC-List.36 changes" w:date="2022-04-08T18:35:00Z">
              <w:r w:rsidRPr="00476D2F">
                <w:t>Excl. IE</w:t>
              </w:r>
            </w:moveFrom>
          </w:p>
        </w:tc>
        <w:tc>
          <w:tcPr>
            <w:tcW w:w="6292" w:type="dxa"/>
            <w:tcBorders>
              <w:top w:val="single" w:sz="4" w:space="0" w:color="auto"/>
              <w:bottom w:val="single" w:sz="12" w:space="0" w:color="auto"/>
            </w:tcBorders>
          </w:tcPr>
          <w:p w14:paraId="661C2058" w14:textId="77777777" w:rsidR="00AB7265" w:rsidRPr="00476D2F" w:rsidRDefault="00AB7265" w:rsidP="00543C19">
            <w:pPr>
              <w:spacing w:before="40" w:after="40"/>
              <w:rPr>
                <w:moveFrom w:id="3997" w:author="RFC-List.36 changes" w:date="2022-04-08T18:35:00Z"/>
              </w:rPr>
            </w:pPr>
            <w:moveFrom w:id="3998" w:author="RFC-List.36 changes" w:date="2022-04-08T18:35:00Z">
              <w:r w:rsidRPr="00476D2F">
                <w:t>This column shows the IEs that are excluded from CDCA.</w:t>
              </w:r>
            </w:moveFrom>
          </w:p>
          <w:p w14:paraId="6011BFE9" w14:textId="77777777" w:rsidR="00AB7265" w:rsidRPr="00476D2F" w:rsidRDefault="00AB7265" w:rsidP="00543C19">
            <w:pPr>
              <w:spacing w:before="40" w:after="40"/>
              <w:rPr>
                <w:moveFrom w:id="3999" w:author="RFC-List.36 changes" w:date="2022-04-08T18:35:00Z"/>
              </w:rPr>
            </w:pPr>
            <w:moveFrom w:id="4000" w:author="RFC-List.36 changes" w:date="2022-04-08T18:35:00Z">
              <w:r w:rsidRPr="00476D2F">
                <w:t>The IEs that are excluded from the EBPs follow the same pattern as the IEs that are included in the EBPs. Therefore, only those IEs that are initiated from the triggering of the EBP and are excluded are presented in this column.</w:t>
              </w:r>
            </w:moveFrom>
          </w:p>
        </w:tc>
        <w:tc>
          <w:tcPr>
            <w:tcW w:w="1919" w:type="dxa"/>
            <w:tcBorders>
              <w:top w:val="single" w:sz="4" w:space="0" w:color="auto"/>
              <w:bottom w:val="single" w:sz="12" w:space="0" w:color="auto"/>
              <w:right w:val="single" w:sz="18" w:space="0" w:color="auto"/>
            </w:tcBorders>
          </w:tcPr>
          <w:p w14:paraId="23FC35B9" w14:textId="77777777" w:rsidR="00AB7265" w:rsidRPr="00476D2F" w:rsidRDefault="00AB7265" w:rsidP="00543C19">
            <w:pPr>
              <w:spacing w:before="40" w:after="40"/>
              <w:jc w:val="left"/>
              <w:rPr>
                <w:moveFrom w:id="4001" w:author="RFC-List.36 changes" w:date="2022-04-08T18:35:00Z"/>
              </w:rPr>
            </w:pPr>
            <w:moveFrom w:id="4002" w:author="RFC-List.36 changes" w:date="2022-04-08T18:35:00Z">
              <w:r w:rsidRPr="00476D2F">
                <w:t>IE+’number’</w:t>
              </w:r>
            </w:moveFrom>
          </w:p>
        </w:tc>
      </w:tr>
    </w:tbl>
    <w:p w14:paraId="79BCB075" w14:textId="77777777" w:rsidR="00AB7265" w:rsidRPr="00476D2F" w:rsidRDefault="00AB7265" w:rsidP="00806754">
      <w:pPr>
        <w:pStyle w:val="Caption"/>
        <w:rPr>
          <w:moveFrom w:id="4003" w:author="RFC-List.36 changes" w:date="2022-04-08T18:35:00Z"/>
        </w:rPr>
      </w:pPr>
      <w:bookmarkStart w:id="4004" w:name="_Toc69828373"/>
      <w:moveFrom w:id="4005" w:author="RFC-List.36 changes" w:date="2022-04-08T18:35:00Z">
        <w:r w:rsidRPr="00476D2F">
          <w:t xml:space="preserve">Table </w:t>
        </w:r>
        <w:r w:rsidRPr="00476D2F">
          <w:fldChar w:fldCharType="begin"/>
        </w:r>
        <w:r w:rsidRPr="00476D2F">
          <w:instrText xml:space="preserve">seq Table \* Arabic </w:instrText>
        </w:r>
        <w:r w:rsidRPr="00476D2F">
          <w:fldChar w:fldCharType="separate"/>
        </w:r>
        <w:r w:rsidR="009B4EE7">
          <w:rPr>
            <w:noProof/>
          </w:rPr>
          <w:t>77</w:t>
        </w:r>
        <w:r w:rsidRPr="00476D2F">
          <w:fldChar w:fldCharType="end"/>
        </w:r>
        <w:r w:rsidRPr="00476D2F">
          <w:t>: Scope of EBPs matrix definitions</w:t>
        </w:r>
        <w:bookmarkEnd w:id="4004"/>
      </w:moveFrom>
    </w:p>
    <w:p w14:paraId="56CA678C" w14:textId="77777777" w:rsidR="00CF4BBC" w:rsidRPr="00476D2F" w:rsidRDefault="00CF4BBC" w:rsidP="00AB7265">
      <w:pPr>
        <w:rPr>
          <w:moveFrom w:id="4006" w:author="RFC-List.36 changes" w:date="2022-04-08T18:35:00Z"/>
        </w:rPr>
        <w:sectPr w:rsidR="00CF4BBC" w:rsidRPr="00476D2F" w:rsidSect="002D0858">
          <w:headerReference w:type="even" r:id="rId166"/>
          <w:headerReference w:type="default" r:id="rId167"/>
          <w:headerReference w:type="first" r:id="rId168"/>
          <w:type w:val="continuous"/>
          <w:pgSz w:w="11907" w:h="16840" w:code="9"/>
          <w:pgMar w:top="1418" w:right="1418" w:bottom="1418" w:left="1418" w:header="720" w:footer="720" w:gutter="0"/>
          <w:cols w:space="720"/>
        </w:sectPr>
      </w:pPr>
    </w:p>
    <w:p w14:paraId="00823838" w14:textId="04BD44A3" w:rsidR="00271BD9" w:rsidRPr="00476D2F" w:rsidRDefault="00271BD9" w:rsidP="00DC76F8">
      <w:pPr>
        <w:pStyle w:val="Heading3"/>
        <w:spacing w:before="0"/>
      </w:pPr>
      <w:bookmarkStart w:id="4007" w:name="_Toc69828196"/>
      <w:moveFromRangeEnd w:id="3978"/>
      <w:r w:rsidRPr="00476D2F">
        <w:t>Scope of EBPs</w:t>
      </w:r>
      <w:r w:rsidR="00791555" w:rsidRPr="00476D2F">
        <w:rPr>
          <w:rStyle w:val="FootnoteReference"/>
        </w:rPr>
        <w:footnoteReference w:id="69"/>
      </w:r>
      <w:r w:rsidRPr="00476D2F">
        <w:t xml:space="preserve"> for Central Services and System Administration</w:t>
      </w:r>
      <w:bookmarkEnd w:id="3977"/>
      <w:bookmarkEnd w:id="4007"/>
    </w:p>
    <w:tbl>
      <w:tblPr>
        <w:tblW w:w="5008" w:type="pct"/>
        <w:jc w:val="center"/>
        <w:tblLook w:val="0000" w:firstRow="0" w:lastRow="0" w:firstColumn="0" w:lastColumn="0" w:noHBand="0" w:noVBand="0"/>
      </w:tblPr>
      <w:tblGrid>
        <w:gridCol w:w="1316"/>
        <w:gridCol w:w="5660"/>
        <w:gridCol w:w="803"/>
        <w:gridCol w:w="1145"/>
        <w:gridCol w:w="803"/>
        <w:gridCol w:w="718"/>
        <w:gridCol w:w="905"/>
        <w:gridCol w:w="1048"/>
        <w:gridCol w:w="901"/>
        <w:gridCol w:w="697"/>
      </w:tblGrid>
      <w:tr w:rsidR="00974468" w:rsidRPr="00110E6A" w14:paraId="23A8E6BC" w14:textId="77777777" w:rsidTr="004816D6">
        <w:trPr>
          <w:cantSplit/>
          <w:trHeight w:val="251"/>
          <w:tblHeader/>
          <w:jc w:val="center"/>
        </w:trPr>
        <w:tc>
          <w:tcPr>
            <w:tcW w:w="480" w:type="pct"/>
            <w:vMerge w:val="restart"/>
            <w:tcBorders>
              <w:top w:val="single" w:sz="12" w:space="0" w:color="000000"/>
              <w:left w:val="single" w:sz="12" w:space="0" w:color="auto"/>
              <w:right w:val="single" w:sz="12" w:space="0" w:color="000000"/>
            </w:tcBorders>
            <w:shd w:val="clear" w:color="auto" w:fill="DAEEF3"/>
            <w:vAlign w:val="center"/>
          </w:tcPr>
          <w:p w14:paraId="1EB37B70"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ID</w:t>
            </w:r>
          </w:p>
        </w:tc>
        <w:tc>
          <w:tcPr>
            <w:tcW w:w="2032" w:type="pct"/>
            <w:vMerge w:val="restart"/>
            <w:tcBorders>
              <w:top w:val="single" w:sz="12" w:space="0" w:color="000000"/>
              <w:left w:val="single" w:sz="12" w:space="0" w:color="000000"/>
              <w:right w:val="single" w:sz="12" w:space="0" w:color="auto"/>
            </w:tcBorders>
            <w:shd w:val="clear" w:color="auto" w:fill="DAEEF3"/>
            <w:vAlign w:val="center"/>
          </w:tcPr>
          <w:p w14:paraId="669328EA"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Name</w:t>
            </w:r>
          </w:p>
        </w:tc>
        <w:tc>
          <w:tcPr>
            <w:tcW w:w="691" w:type="pct"/>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6958B50" w14:textId="378D96A7" w:rsidR="00606F18" w:rsidRPr="00476D2F" w:rsidRDefault="00606F18"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-P5</w:t>
            </w:r>
          </w:p>
        </w:tc>
        <w:tc>
          <w:tcPr>
            <w:tcW w:w="546" w:type="pct"/>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220E463E" w14:textId="5C286CF4" w:rsidR="00606F18" w:rsidRPr="00476D2F" w:rsidRDefault="00B31E5D" w:rsidP="00543C19">
            <w:pPr>
              <w:spacing w:before="20" w:after="20"/>
              <w:jc w:val="center"/>
              <w:rPr>
                <w:b/>
                <w:bCs/>
                <w:color w:val="000000"/>
                <w:sz w:val="22"/>
                <w:szCs w:val="24"/>
              </w:rPr>
            </w:pPr>
            <w:r w:rsidRPr="00476D2F">
              <w:rPr>
                <w:b/>
                <w:bCs/>
                <w:color w:val="000000"/>
                <w:sz w:val="22"/>
                <w:szCs w:val="24"/>
              </w:rPr>
              <w:t>AES-P1</w:t>
            </w:r>
          </w:p>
        </w:tc>
        <w:tc>
          <w:tcPr>
            <w:tcW w:w="1251" w:type="pct"/>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3B5E1719"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CDCA</w:t>
            </w:r>
          </w:p>
        </w:tc>
      </w:tr>
      <w:tr w:rsidR="00974468" w:rsidRPr="00110E6A" w14:paraId="4716B359" w14:textId="77777777" w:rsidTr="004816D6">
        <w:trPr>
          <w:cantSplit/>
          <w:trHeight w:val="354"/>
          <w:tblHeader/>
          <w:jc w:val="center"/>
        </w:trPr>
        <w:tc>
          <w:tcPr>
            <w:tcW w:w="480" w:type="pct"/>
            <w:vMerge/>
            <w:tcBorders>
              <w:left w:val="single" w:sz="12" w:space="0" w:color="auto"/>
              <w:bottom w:val="single" w:sz="12" w:space="0" w:color="auto"/>
              <w:right w:val="single" w:sz="12" w:space="0" w:color="000000"/>
            </w:tcBorders>
            <w:shd w:val="clear" w:color="auto" w:fill="DAEEF3"/>
            <w:vAlign w:val="center"/>
          </w:tcPr>
          <w:p w14:paraId="21A88D2B" w14:textId="77777777" w:rsidR="00606F18" w:rsidRPr="00476D2F" w:rsidRDefault="00606F18" w:rsidP="00543C19">
            <w:pPr>
              <w:spacing w:before="20" w:after="20"/>
              <w:jc w:val="left"/>
              <w:rPr>
                <w:b/>
                <w:bCs/>
                <w:color w:val="000000"/>
                <w:sz w:val="22"/>
                <w:szCs w:val="24"/>
                <w:lang w:eastAsia="el-GR"/>
              </w:rPr>
            </w:pPr>
          </w:p>
        </w:tc>
        <w:tc>
          <w:tcPr>
            <w:tcW w:w="2032" w:type="pct"/>
            <w:vMerge/>
            <w:tcBorders>
              <w:left w:val="single" w:sz="12" w:space="0" w:color="000000"/>
              <w:bottom w:val="single" w:sz="12" w:space="0" w:color="auto"/>
              <w:right w:val="single" w:sz="12" w:space="0" w:color="auto"/>
            </w:tcBorders>
            <w:shd w:val="clear" w:color="auto" w:fill="DAEEF3"/>
            <w:vAlign w:val="center"/>
          </w:tcPr>
          <w:p w14:paraId="5A3C806A" w14:textId="77777777" w:rsidR="00606F18" w:rsidRPr="00476D2F" w:rsidRDefault="00606F18" w:rsidP="00543C19">
            <w:pPr>
              <w:spacing w:before="20" w:after="20"/>
              <w:jc w:val="left"/>
              <w:rPr>
                <w:b/>
                <w:bCs/>
                <w:color w:val="000000"/>
                <w:sz w:val="22"/>
                <w:szCs w:val="24"/>
                <w:lang w:eastAsia="el-GR"/>
              </w:rPr>
            </w:pPr>
          </w:p>
        </w:tc>
        <w:tc>
          <w:tcPr>
            <w:tcW w:w="284" w:type="pct"/>
            <w:tcBorders>
              <w:top w:val="single" w:sz="12" w:space="0" w:color="auto"/>
              <w:left w:val="single" w:sz="12" w:space="0" w:color="auto"/>
              <w:bottom w:val="single" w:sz="12" w:space="0" w:color="auto"/>
              <w:right w:val="single" w:sz="4" w:space="0" w:color="auto"/>
            </w:tcBorders>
            <w:shd w:val="clear" w:color="auto" w:fill="C4BC96"/>
            <w:vAlign w:val="center"/>
          </w:tcPr>
          <w:p w14:paraId="5E173B85"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407" w:type="pct"/>
            <w:tcBorders>
              <w:top w:val="single" w:sz="12" w:space="0" w:color="auto"/>
              <w:left w:val="single" w:sz="4" w:space="0" w:color="auto"/>
              <w:bottom w:val="single" w:sz="12" w:space="0" w:color="auto"/>
              <w:right w:val="single" w:sz="12" w:space="0" w:color="auto"/>
            </w:tcBorders>
            <w:shd w:val="clear" w:color="auto" w:fill="C4BC96"/>
            <w:vAlign w:val="center"/>
          </w:tcPr>
          <w:p w14:paraId="3C53556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Man/C.A.</w:t>
            </w:r>
          </w:p>
        </w:tc>
        <w:tc>
          <w:tcPr>
            <w:tcW w:w="284" w:type="pct"/>
            <w:tcBorders>
              <w:top w:val="single" w:sz="12" w:space="0" w:color="auto"/>
              <w:left w:val="single" w:sz="12" w:space="0" w:color="auto"/>
              <w:bottom w:val="single" w:sz="12" w:space="0" w:color="auto"/>
              <w:right w:val="single" w:sz="4" w:space="0" w:color="auto"/>
            </w:tcBorders>
            <w:shd w:val="clear" w:color="auto" w:fill="76923C"/>
            <w:vAlign w:val="center"/>
          </w:tcPr>
          <w:p w14:paraId="640116F4"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262" w:type="pct"/>
            <w:tcBorders>
              <w:top w:val="single" w:sz="12" w:space="0" w:color="auto"/>
              <w:left w:val="single" w:sz="4" w:space="0" w:color="auto"/>
              <w:bottom w:val="single" w:sz="12" w:space="0" w:color="auto"/>
              <w:right w:val="single" w:sz="12" w:space="0" w:color="auto"/>
            </w:tcBorders>
            <w:shd w:val="clear" w:color="auto" w:fill="76923C"/>
            <w:vAlign w:val="center"/>
          </w:tcPr>
          <w:p w14:paraId="18DA7F1C" w14:textId="77777777" w:rsidR="00606F18" w:rsidRPr="00476D2F" w:rsidRDefault="00606F18" w:rsidP="00543C19">
            <w:pPr>
              <w:spacing w:before="20" w:after="20"/>
              <w:jc w:val="center"/>
              <w:rPr>
                <w:b/>
                <w:bCs/>
                <w:color w:val="000000"/>
                <w:sz w:val="22"/>
                <w:szCs w:val="24"/>
              </w:rPr>
            </w:pPr>
            <w:r w:rsidRPr="00476D2F">
              <w:rPr>
                <w:b/>
                <w:bCs/>
                <w:color w:val="000000"/>
                <w:sz w:val="22"/>
                <w:szCs w:val="24"/>
              </w:rPr>
              <w:t>Man/ C.A.</w:t>
            </w:r>
          </w:p>
        </w:tc>
        <w:tc>
          <w:tcPr>
            <w:tcW w:w="338" w:type="pct"/>
            <w:tcBorders>
              <w:top w:val="single" w:sz="12" w:space="0" w:color="000000"/>
              <w:left w:val="single" w:sz="12" w:space="0" w:color="auto"/>
              <w:bottom w:val="single" w:sz="12" w:space="0" w:color="auto"/>
              <w:right w:val="single" w:sz="4" w:space="0" w:color="auto"/>
            </w:tcBorders>
            <w:shd w:val="clear" w:color="auto" w:fill="E5DFEC"/>
            <w:vAlign w:val="center"/>
          </w:tcPr>
          <w:p w14:paraId="3978FB3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Incl. IE</w:t>
            </w:r>
          </w:p>
        </w:tc>
        <w:tc>
          <w:tcPr>
            <w:tcW w:w="333" w:type="pct"/>
            <w:tcBorders>
              <w:top w:val="single" w:sz="12" w:space="0" w:color="000000"/>
              <w:left w:val="nil"/>
              <w:bottom w:val="single" w:sz="12" w:space="0" w:color="auto"/>
              <w:right w:val="single" w:sz="4" w:space="0" w:color="auto"/>
            </w:tcBorders>
            <w:shd w:val="clear" w:color="auto" w:fill="E5DFEC"/>
            <w:vAlign w:val="center"/>
          </w:tcPr>
          <w:p w14:paraId="714B298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Applic</w:t>
            </w:r>
          </w:p>
        </w:tc>
        <w:tc>
          <w:tcPr>
            <w:tcW w:w="321" w:type="pct"/>
            <w:tcBorders>
              <w:top w:val="single" w:sz="12" w:space="0" w:color="000000"/>
              <w:left w:val="nil"/>
              <w:bottom w:val="single" w:sz="12" w:space="0" w:color="auto"/>
              <w:right w:val="single" w:sz="4" w:space="0" w:color="auto"/>
            </w:tcBorders>
            <w:shd w:val="clear" w:color="auto" w:fill="E5DFEC"/>
            <w:vAlign w:val="center"/>
          </w:tcPr>
          <w:p w14:paraId="6B85F09E"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Scr/Prt</w:t>
            </w:r>
          </w:p>
        </w:tc>
        <w:tc>
          <w:tcPr>
            <w:tcW w:w="259" w:type="pct"/>
            <w:tcBorders>
              <w:top w:val="single" w:sz="12" w:space="0" w:color="000000"/>
              <w:left w:val="nil"/>
              <w:bottom w:val="single" w:sz="12" w:space="0" w:color="auto"/>
              <w:right w:val="single" w:sz="12" w:space="0" w:color="auto"/>
            </w:tcBorders>
            <w:shd w:val="clear" w:color="auto" w:fill="E5DFEC"/>
            <w:vAlign w:val="center"/>
          </w:tcPr>
          <w:p w14:paraId="0C6CDAE8"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Excl. IE</w:t>
            </w:r>
          </w:p>
        </w:tc>
      </w:tr>
      <w:tr w:rsidR="00974468" w:rsidRPr="00110E6A" w14:paraId="4201C3B2" w14:textId="77777777" w:rsidTr="004816D6">
        <w:trPr>
          <w:cantSplit/>
          <w:trHeight w:val="320"/>
          <w:jc w:val="center"/>
        </w:trPr>
        <w:tc>
          <w:tcPr>
            <w:tcW w:w="480" w:type="pct"/>
            <w:tcBorders>
              <w:top w:val="nil"/>
              <w:left w:val="single" w:sz="12" w:space="0" w:color="auto"/>
              <w:bottom w:val="single" w:sz="8" w:space="0" w:color="auto"/>
              <w:right w:val="single" w:sz="8" w:space="0" w:color="auto"/>
            </w:tcBorders>
          </w:tcPr>
          <w:p w14:paraId="794AFB0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CS5A0100</w:t>
            </w:r>
          </w:p>
        </w:tc>
        <w:tc>
          <w:tcPr>
            <w:tcW w:w="2032" w:type="pct"/>
            <w:tcBorders>
              <w:top w:val="nil"/>
              <w:left w:val="nil"/>
              <w:bottom w:val="single" w:sz="8" w:space="0" w:color="auto"/>
              <w:right w:val="single" w:sz="12" w:space="0" w:color="auto"/>
            </w:tcBorders>
          </w:tcPr>
          <w:p w14:paraId="4C8D7F1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284" w:type="pct"/>
            <w:tcBorders>
              <w:top w:val="single" w:sz="8" w:space="0" w:color="auto"/>
              <w:left w:val="single" w:sz="12" w:space="0" w:color="auto"/>
              <w:bottom w:val="single" w:sz="8" w:space="0" w:color="auto"/>
              <w:right w:val="single" w:sz="4" w:space="0" w:color="auto"/>
            </w:tcBorders>
          </w:tcPr>
          <w:p w14:paraId="6B520BF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5A1144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F94188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F7E9F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8F055DC"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71AC558"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9119470"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7873DD" w14:textId="77777777" w:rsidR="00606F18" w:rsidRPr="00476D2F" w:rsidRDefault="00606F18" w:rsidP="00543C19">
            <w:pPr>
              <w:spacing w:before="20" w:after="20"/>
              <w:jc w:val="center"/>
              <w:rPr>
                <w:b/>
                <w:bCs/>
                <w:color w:val="000000"/>
                <w:sz w:val="22"/>
                <w:szCs w:val="24"/>
                <w:lang w:eastAsia="el-GR"/>
              </w:rPr>
            </w:pPr>
          </w:p>
        </w:tc>
      </w:tr>
      <w:tr w:rsidR="00974468" w:rsidRPr="00110E6A" w14:paraId="5ADB7672" w14:textId="77777777" w:rsidTr="004816D6">
        <w:trPr>
          <w:cantSplit/>
          <w:trHeight w:val="328"/>
          <w:jc w:val="center"/>
        </w:trPr>
        <w:tc>
          <w:tcPr>
            <w:tcW w:w="480" w:type="pct"/>
            <w:tcBorders>
              <w:top w:val="nil"/>
              <w:left w:val="single" w:sz="12" w:space="0" w:color="auto"/>
              <w:bottom w:val="single" w:sz="8" w:space="0" w:color="auto"/>
              <w:right w:val="single" w:sz="8" w:space="0" w:color="auto"/>
            </w:tcBorders>
          </w:tcPr>
          <w:p w14:paraId="58BD58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CS5A0200</w:t>
            </w:r>
          </w:p>
        </w:tc>
        <w:tc>
          <w:tcPr>
            <w:tcW w:w="2032" w:type="pct"/>
            <w:tcBorders>
              <w:top w:val="nil"/>
              <w:left w:val="nil"/>
              <w:bottom w:val="single" w:sz="8" w:space="0" w:color="auto"/>
              <w:right w:val="single" w:sz="12" w:space="0" w:color="auto"/>
            </w:tcBorders>
          </w:tcPr>
          <w:p w14:paraId="72F57854"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284" w:type="pct"/>
            <w:tcBorders>
              <w:top w:val="single" w:sz="8" w:space="0" w:color="auto"/>
              <w:left w:val="single" w:sz="12" w:space="0" w:color="auto"/>
              <w:bottom w:val="single" w:sz="8" w:space="0" w:color="auto"/>
              <w:right w:val="single" w:sz="4" w:space="0" w:color="auto"/>
            </w:tcBorders>
          </w:tcPr>
          <w:p w14:paraId="4E1613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FFA89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97636C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720E5B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99A33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17047E" w14:textId="23DCD773" w:rsidR="00606F18" w:rsidRPr="00476D2F" w:rsidRDefault="00606F18" w:rsidP="00543C19">
            <w:pPr>
              <w:spacing w:before="20" w:after="20"/>
              <w:jc w:val="center"/>
              <w:rPr>
                <w:color w:val="000000"/>
                <w:sz w:val="22"/>
                <w:szCs w:val="24"/>
                <w:lang w:eastAsia="el-GR"/>
              </w:rPr>
            </w:pPr>
            <w:r w:rsidRPr="00476D2F">
              <w:rPr>
                <w:color w:val="000000"/>
                <w:sz w:val="22"/>
                <w:szCs w:val="24"/>
              </w:rPr>
              <w:t>CS/</w:t>
            </w:r>
            <w:del w:id="4008" w:author="RFC-List.36 changes" w:date="2022-04-08T18:35:00Z">
              <w:r w:rsidRPr="007776AF">
                <w:rPr>
                  <w:color w:val="000000"/>
                  <w:sz w:val="22"/>
                  <w:szCs w:val="24"/>
                </w:rPr>
                <w:delText>MIS</w:delText>
              </w:r>
            </w:del>
            <w:ins w:id="4009" w:author="RFC-List.36 changes" w:date="2022-04-08T18:35:00Z">
              <w:r w:rsidRPr="00476D2F">
                <w:rPr>
                  <w:color w:val="000000"/>
                  <w:sz w:val="22"/>
                  <w:szCs w:val="24"/>
                </w:rPr>
                <w:t>MIS</w:t>
              </w:r>
              <w:r w:rsidR="00755B02" w:rsidRPr="00476D2F">
                <w:rPr>
                  <w:color w:val="000000"/>
                  <w:sz w:val="22"/>
                  <w:szCs w:val="24"/>
                </w:rPr>
                <w:t>2</w:t>
              </w:r>
            </w:ins>
          </w:p>
        </w:tc>
        <w:tc>
          <w:tcPr>
            <w:tcW w:w="321" w:type="pct"/>
            <w:tcBorders>
              <w:top w:val="nil"/>
              <w:left w:val="nil"/>
              <w:bottom w:val="single" w:sz="8" w:space="0" w:color="auto"/>
              <w:right w:val="single" w:sz="4" w:space="0" w:color="auto"/>
            </w:tcBorders>
          </w:tcPr>
          <w:p w14:paraId="1F142054"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290616" w14:textId="77777777" w:rsidR="00606F18" w:rsidRPr="00476D2F" w:rsidRDefault="00606F18" w:rsidP="00543C19">
            <w:pPr>
              <w:spacing w:before="20" w:after="20"/>
              <w:jc w:val="center"/>
              <w:rPr>
                <w:b/>
                <w:bCs/>
                <w:color w:val="000000"/>
                <w:sz w:val="22"/>
                <w:szCs w:val="24"/>
                <w:lang w:eastAsia="el-GR"/>
              </w:rPr>
            </w:pPr>
          </w:p>
        </w:tc>
      </w:tr>
      <w:tr w:rsidR="00974468" w:rsidRPr="00110E6A" w14:paraId="22CB70BE" w14:textId="77777777" w:rsidTr="004816D6">
        <w:trPr>
          <w:cantSplit/>
          <w:trHeight w:val="331"/>
          <w:jc w:val="center"/>
        </w:trPr>
        <w:tc>
          <w:tcPr>
            <w:tcW w:w="480" w:type="pct"/>
            <w:tcBorders>
              <w:top w:val="nil"/>
              <w:left w:val="single" w:sz="12" w:space="0" w:color="auto"/>
              <w:bottom w:val="single" w:sz="8" w:space="0" w:color="auto"/>
              <w:right w:val="single" w:sz="8" w:space="0" w:color="auto"/>
            </w:tcBorders>
          </w:tcPr>
          <w:p w14:paraId="305BE84E"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CS5A0300</w:t>
            </w:r>
          </w:p>
        </w:tc>
        <w:tc>
          <w:tcPr>
            <w:tcW w:w="2032" w:type="pct"/>
            <w:tcBorders>
              <w:top w:val="nil"/>
              <w:left w:val="nil"/>
              <w:bottom w:val="single" w:sz="8" w:space="0" w:color="auto"/>
              <w:right w:val="single" w:sz="12" w:space="0" w:color="auto"/>
            </w:tcBorders>
          </w:tcPr>
          <w:p w14:paraId="50EBB999"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284" w:type="pct"/>
            <w:tcBorders>
              <w:top w:val="single" w:sz="8" w:space="0" w:color="auto"/>
              <w:left w:val="single" w:sz="12" w:space="0" w:color="auto"/>
              <w:bottom w:val="single" w:sz="8" w:space="0" w:color="auto"/>
              <w:right w:val="single" w:sz="4" w:space="0" w:color="auto"/>
            </w:tcBorders>
          </w:tcPr>
          <w:p w14:paraId="7E3C046F"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5F831F1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44BBC0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879EF4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92F96B0"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B4BFF1" w14:textId="6A422F6A" w:rsidR="00606F18" w:rsidRPr="00476D2F" w:rsidRDefault="00606F18" w:rsidP="00543C19">
            <w:pPr>
              <w:spacing w:before="20" w:after="20"/>
              <w:jc w:val="center"/>
              <w:rPr>
                <w:color w:val="000000"/>
                <w:sz w:val="22"/>
                <w:szCs w:val="24"/>
                <w:lang w:eastAsia="el-GR"/>
              </w:rPr>
            </w:pPr>
            <w:r w:rsidRPr="00476D2F">
              <w:rPr>
                <w:color w:val="000000"/>
                <w:sz w:val="22"/>
                <w:szCs w:val="24"/>
              </w:rPr>
              <w:t>CS/</w:t>
            </w:r>
            <w:del w:id="4010" w:author="RFC-List.36 changes" w:date="2022-04-08T18:35:00Z">
              <w:r w:rsidRPr="007776AF">
                <w:rPr>
                  <w:color w:val="000000"/>
                  <w:sz w:val="22"/>
                  <w:szCs w:val="24"/>
                </w:rPr>
                <w:delText>MIS</w:delText>
              </w:r>
            </w:del>
            <w:ins w:id="4011" w:author="RFC-List.36 changes" w:date="2022-04-08T18:35:00Z">
              <w:r w:rsidRPr="00476D2F">
                <w:rPr>
                  <w:color w:val="000000"/>
                  <w:sz w:val="22"/>
                  <w:szCs w:val="24"/>
                </w:rPr>
                <w:t>MIS</w:t>
              </w:r>
              <w:r w:rsidR="00755B02" w:rsidRPr="00476D2F">
                <w:rPr>
                  <w:color w:val="000000"/>
                  <w:sz w:val="22"/>
                  <w:szCs w:val="24"/>
                </w:rPr>
                <w:t>2</w:t>
              </w:r>
            </w:ins>
          </w:p>
        </w:tc>
        <w:tc>
          <w:tcPr>
            <w:tcW w:w="321" w:type="pct"/>
            <w:tcBorders>
              <w:top w:val="nil"/>
              <w:left w:val="nil"/>
              <w:bottom w:val="single" w:sz="8" w:space="0" w:color="auto"/>
              <w:right w:val="single" w:sz="4" w:space="0" w:color="auto"/>
            </w:tcBorders>
          </w:tcPr>
          <w:p w14:paraId="6E3470DE"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CDAD933" w14:textId="77777777" w:rsidR="00606F18" w:rsidRPr="00476D2F" w:rsidRDefault="00606F18" w:rsidP="00543C19">
            <w:pPr>
              <w:spacing w:before="20" w:after="20"/>
              <w:jc w:val="center"/>
              <w:rPr>
                <w:b/>
                <w:bCs/>
                <w:color w:val="000000"/>
                <w:sz w:val="22"/>
                <w:szCs w:val="24"/>
                <w:lang w:eastAsia="el-GR"/>
              </w:rPr>
            </w:pPr>
          </w:p>
        </w:tc>
      </w:tr>
      <w:tr w:rsidR="00974468" w:rsidRPr="00110E6A" w14:paraId="41DC7A32" w14:textId="77777777" w:rsidTr="004816D6">
        <w:trPr>
          <w:cantSplit/>
          <w:trHeight w:val="304"/>
          <w:jc w:val="center"/>
        </w:trPr>
        <w:tc>
          <w:tcPr>
            <w:tcW w:w="480" w:type="pct"/>
            <w:tcBorders>
              <w:top w:val="nil"/>
              <w:left w:val="single" w:sz="12" w:space="0" w:color="auto"/>
              <w:bottom w:val="single" w:sz="8" w:space="0" w:color="auto"/>
              <w:right w:val="single" w:sz="8" w:space="0" w:color="auto"/>
            </w:tcBorders>
          </w:tcPr>
          <w:p w14:paraId="71B0DC3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CS5A0400</w:t>
            </w:r>
          </w:p>
        </w:tc>
        <w:tc>
          <w:tcPr>
            <w:tcW w:w="2032" w:type="pct"/>
            <w:tcBorders>
              <w:top w:val="nil"/>
              <w:left w:val="nil"/>
              <w:bottom w:val="single" w:sz="8" w:space="0" w:color="auto"/>
              <w:right w:val="single" w:sz="12" w:space="0" w:color="auto"/>
            </w:tcBorders>
          </w:tcPr>
          <w:p w14:paraId="28FC6CB1"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284" w:type="pct"/>
            <w:tcBorders>
              <w:top w:val="single" w:sz="8" w:space="0" w:color="auto"/>
              <w:left w:val="single" w:sz="12" w:space="0" w:color="auto"/>
              <w:bottom w:val="single" w:sz="8" w:space="0" w:color="auto"/>
              <w:right w:val="single" w:sz="4" w:space="0" w:color="auto"/>
            </w:tcBorders>
          </w:tcPr>
          <w:p w14:paraId="76E285F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6B3A090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C7949A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40B6C1A"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61558FB"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C03844E" w14:textId="0821F125" w:rsidR="00606F18" w:rsidRPr="00476D2F" w:rsidRDefault="00606F18" w:rsidP="00543C19">
            <w:pPr>
              <w:spacing w:before="20" w:after="20"/>
              <w:jc w:val="center"/>
              <w:rPr>
                <w:color w:val="000000"/>
                <w:sz w:val="22"/>
                <w:szCs w:val="24"/>
                <w:lang w:eastAsia="el-GR"/>
              </w:rPr>
            </w:pPr>
            <w:r w:rsidRPr="00476D2F">
              <w:rPr>
                <w:color w:val="000000"/>
                <w:sz w:val="22"/>
                <w:szCs w:val="24"/>
              </w:rPr>
              <w:t>CS/</w:t>
            </w:r>
            <w:del w:id="4012" w:author="RFC-List.36 changes" w:date="2022-04-08T18:35:00Z">
              <w:r w:rsidRPr="007776AF">
                <w:rPr>
                  <w:color w:val="000000"/>
                  <w:sz w:val="22"/>
                  <w:szCs w:val="24"/>
                </w:rPr>
                <w:delText>MIS</w:delText>
              </w:r>
            </w:del>
            <w:ins w:id="4013" w:author="RFC-List.36 changes" w:date="2022-04-08T18:35:00Z">
              <w:r w:rsidRPr="00476D2F">
                <w:rPr>
                  <w:color w:val="000000"/>
                  <w:sz w:val="22"/>
                  <w:szCs w:val="24"/>
                </w:rPr>
                <w:t>MIS</w:t>
              </w:r>
              <w:r w:rsidR="00755B02" w:rsidRPr="00476D2F">
                <w:rPr>
                  <w:color w:val="000000"/>
                  <w:sz w:val="22"/>
                  <w:szCs w:val="24"/>
                </w:rPr>
                <w:t>2</w:t>
              </w:r>
            </w:ins>
          </w:p>
        </w:tc>
        <w:tc>
          <w:tcPr>
            <w:tcW w:w="321" w:type="pct"/>
            <w:tcBorders>
              <w:top w:val="nil"/>
              <w:left w:val="nil"/>
              <w:bottom w:val="single" w:sz="8" w:space="0" w:color="auto"/>
              <w:right w:val="single" w:sz="4" w:space="0" w:color="auto"/>
            </w:tcBorders>
          </w:tcPr>
          <w:p w14:paraId="1DF76633"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7187F68" w14:textId="77777777" w:rsidR="00606F18" w:rsidRPr="00476D2F" w:rsidRDefault="00606F18" w:rsidP="00543C19">
            <w:pPr>
              <w:spacing w:before="20" w:after="20"/>
              <w:jc w:val="center"/>
              <w:rPr>
                <w:b/>
                <w:bCs/>
                <w:color w:val="000000"/>
                <w:sz w:val="22"/>
                <w:szCs w:val="24"/>
                <w:lang w:eastAsia="el-GR"/>
              </w:rPr>
            </w:pPr>
          </w:p>
        </w:tc>
      </w:tr>
      <w:tr w:rsidR="00974468" w:rsidRPr="00110E6A" w14:paraId="0CFDBA35" w14:textId="77777777" w:rsidTr="004816D6">
        <w:trPr>
          <w:cantSplit/>
          <w:trHeight w:val="300"/>
          <w:jc w:val="center"/>
        </w:trPr>
        <w:tc>
          <w:tcPr>
            <w:tcW w:w="480" w:type="pct"/>
            <w:tcBorders>
              <w:top w:val="nil"/>
              <w:left w:val="single" w:sz="12" w:space="0" w:color="auto"/>
              <w:bottom w:val="single" w:sz="4" w:space="0" w:color="auto"/>
              <w:right w:val="single" w:sz="8" w:space="0" w:color="auto"/>
            </w:tcBorders>
          </w:tcPr>
          <w:p w14:paraId="424899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CS5A0500</w:t>
            </w:r>
          </w:p>
        </w:tc>
        <w:tc>
          <w:tcPr>
            <w:tcW w:w="2032" w:type="pct"/>
            <w:tcBorders>
              <w:top w:val="nil"/>
              <w:left w:val="nil"/>
              <w:bottom w:val="single" w:sz="4" w:space="0" w:color="auto"/>
              <w:right w:val="single" w:sz="12" w:space="0" w:color="auto"/>
            </w:tcBorders>
          </w:tcPr>
          <w:p w14:paraId="7639365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284" w:type="pct"/>
            <w:tcBorders>
              <w:top w:val="single" w:sz="8" w:space="0" w:color="auto"/>
              <w:left w:val="single" w:sz="12" w:space="0" w:color="auto"/>
              <w:bottom w:val="single" w:sz="4" w:space="0" w:color="auto"/>
              <w:right w:val="single" w:sz="4" w:space="0" w:color="auto"/>
            </w:tcBorders>
          </w:tcPr>
          <w:p w14:paraId="0BE72E9B"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EF3B95D"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71B027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239AB3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4" w:space="0" w:color="auto"/>
              <w:right w:val="single" w:sz="4" w:space="0" w:color="auto"/>
            </w:tcBorders>
          </w:tcPr>
          <w:p w14:paraId="5FDB772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4" w:space="0" w:color="auto"/>
              <w:right w:val="single" w:sz="4" w:space="0" w:color="auto"/>
            </w:tcBorders>
          </w:tcPr>
          <w:p w14:paraId="0176835D"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4" w:space="0" w:color="auto"/>
              <w:right w:val="single" w:sz="4" w:space="0" w:color="auto"/>
            </w:tcBorders>
          </w:tcPr>
          <w:p w14:paraId="3A9A2DC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S</w:t>
            </w:r>
          </w:p>
        </w:tc>
        <w:tc>
          <w:tcPr>
            <w:tcW w:w="259" w:type="pct"/>
            <w:tcBorders>
              <w:top w:val="single" w:sz="8" w:space="0" w:color="auto"/>
              <w:left w:val="nil"/>
              <w:bottom w:val="single" w:sz="4" w:space="0" w:color="auto"/>
              <w:right w:val="single" w:sz="12" w:space="0" w:color="auto"/>
            </w:tcBorders>
          </w:tcPr>
          <w:p w14:paraId="47D9E39C" w14:textId="77777777" w:rsidR="00606F18" w:rsidRPr="00476D2F" w:rsidRDefault="00606F18" w:rsidP="00543C19">
            <w:pPr>
              <w:spacing w:before="20" w:after="20"/>
              <w:jc w:val="center"/>
              <w:rPr>
                <w:b/>
                <w:bCs/>
                <w:color w:val="000000"/>
                <w:sz w:val="22"/>
                <w:szCs w:val="24"/>
                <w:lang w:eastAsia="el-GR"/>
              </w:rPr>
            </w:pPr>
          </w:p>
        </w:tc>
      </w:tr>
      <w:tr w:rsidR="00974468" w:rsidRPr="00110E6A" w14:paraId="6FDE0D80" w14:textId="77777777" w:rsidTr="004816D6">
        <w:trPr>
          <w:cantSplit/>
          <w:trHeight w:val="203"/>
          <w:jc w:val="center"/>
        </w:trPr>
        <w:tc>
          <w:tcPr>
            <w:tcW w:w="480" w:type="pct"/>
            <w:tcBorders>
              <w:top w:val="single" w:sz="4" w:space="0" w:color="auto"/>
              <w:left w:val="single" w:sz="12" w:space="0" w:color="auto"/>
              <w:bottom w:val="single" w:sz="4" w:space="0" w:color="auto"/>
              <w:right w:val="single" w:sz="4" w:space="0" w:color="auto"/>
            </w:tcBorders>
          </w:tcPr>
          <w:p w14:paraId="7CDD314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CS5B0100</w:t>
            </w:r>
          </w:p>
        </w:tc>
        <w:tc>
          <w:tcPr>
            <w:tcW w:w="2032" w:type="pct"/>
            <w:tcBorders>
              <w:top w:val="single" w:sz="4" w:space="0" w:color="auto"/>
              <w:left w:val="single" w:sz="4" w:space="0" w:color="auto"/>
              <w:bottom w:val="single" w:sz="4" w:space="0" w:color="auto"/>
              <w:right w:val="single" w:sz="12" w:space="0" w:color="auto"/>
            </w:tcBorders>
          </w:tcPr>
          <w:p w14:paraId="4CB79F0C"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submitted IE</w:t>
            </w:r>
          </w:p>
        </w:tc>
        <w:tc>
          <w:tcPr>
            <w:tcW w:w="284" w:type="pct"/>
            <w:tcBorders>
              <w:top w:val="single" w:sz="4" w:space="0" w:color="auto"/>
              <w:left w:val="single" w:sz="12" w:space="0" w:color="auto"/>
              <w:bottom w:val="single" w:sz="4" w:space="0" w:color="auto"/>
              <w:right w:val="single" w:sz="4" w:space="0" w:color="auto"/>
            </w:tcBorders>
          </w:tcPr>
          <w:p w14:paraId="3B5D62C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8A2665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93C3A5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696302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4FF510E3"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single" w:sz="4" w:space="0" w:color="auto"/>
              <w:bottom w:val="single" w:sz="4" w:space="0" w:color="auto"/>
              <w:right w:val="single" w:sz="4" w:space="0" w:color="auto"/>
            </w:tcBorders>
          </w:tcPr>
          <w:p w14:paraId="0795BDF8"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single" w:sz="4" w:space="0" w:color="auto"/>
              <w:bottom w:val="single" w:sz="4" w:space="0" w:color="auto"/>
              <w:right w:val="single" w:sz="4" w:space="0" w:color="auto"/>
            </w:tcBorders>
          </w:tcPr>
          <w:p w14:paraId="16A57CFB"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single" w:sz="4" w:space="0" w:color="auto"/>
              <w:bottom w:val="single" w:sz="4" w:space="0" w:color="auto"/>
              <w:right w:val="single" w:sz="12" w:space="0" w:color="auto"/>
            </w:tcBorders>
          </w:tcPr>
          <w:p w14:paraId="65B87143" w14:textId="77777777" w:rsidR="00606F18" w:rsidRPr="00476D2F" w:rsidRDefault="00606F18" w:rsidP="00543C19">
            <w:pPr>
              <w:spacing w:before="20" w:after="20"/>
              <w:jc w:val="center"/>
              <w:rPr>
                <w:b/>
                <w:bCs/>
                <w:color w:val="000000"/>
                <w:sz w:val="22"/>
                <w:szCs w:val="24"/>
                <w:lang w:eastAsia="el-GR"/>
              </w:rPr>
            </w:pPr>
          </w:p>
        </w:tc>
      </w:tr>
      <w:tr w:rsidR="00974468" w:rsidRPr="00110E6A" w14:paraId="2B53D8EB" w14:textId="77777777" w:rsidTr="004816D6">
        <w:trPr>
          <w:cantSplit/>
          <w:trHeight w:val="202"/>
          <w:jc w:val="center"/>
        </w:trPr>
        <w:tc>
          <w:tcPr>
            <w:tcW w:w="480" w:type="pct"/>
            <w:tcBorders>
              <w:top w:val="single" w:sz="4" w:space="0" w:color="auto"/>
              <w:left w:val="single" w:sz="12" w:space="0" w:color="auto"/>
              <w:bottom w:val="single" w:sz="4" w:space="0" w:color="auto"/>
              <w:right w:val="single" w:sz="8" w:space="0" w:color="auto"/>
            </w:tcBorders>
          </w:tcPr>
          <w:p w14:paraId="34B8D2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CS5B0200</w:t>
            </w:r>
          </w:p>
        </w:tc>
        <w:tc>
          <w:tcPr>
            <w:tcW w:w="2032" w:type="pct"/>
            <w:tcBorders>
              <w:top w:val="single" w:sz="4" w:space="0" w:color="auto"/>
              <w:left w:val="nil"/>
              <w:bottom w:val="single" w:sz="4" w:space="0" w:color="auto"/>
              <w:right w:val="single" w:sz="12" w:space="0" w:color="auto"/>
            </w:tcBorders>
          </w:tcPr>
          <w:p w14:paraId="31703AAA"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waiting IE</w:t>
            </w:r>
          </w:p>
        </w:tc>
        <w:tc>
          <w:tcPr>
            <w:tcW w:w="284" w:type="pct"/>
            <w:tcBorders>
              <w:top w:val="single" w:sz="4" w:space="0" w:color="auto"/>
              <w:left w:val="single" w:sz="12" w:space="0" w:color="auto"/>
              <w:bottom w:val="single" w:sz="4" w:space="0" w:color="auto"/>
              <w:right w:val="single" w:sz="4" w:space="0" w:color="auto"/>
            </w:tcBorders>
          </w:tcPr>
          <w:p w14:paraId="39874E2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6CDB8B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D34CF3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FEB02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72FCBDBB"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nil"/>
              <w:bottom w:val="single" w:sz="4" w:space="0" w:color="auto"/>
              <w:right w:val="single" w:sz="4" w:space="0" w:color="auto"/>
            </w:tcBorders>
          </w:tcPr>
          <w:p w14:paraId="65079D4D"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nil"/>
              <w:bottom w:val="single" w:sz="4" w:space="0" w:color="auto"/>
              <w:right w:val="single" w:sz="4" w:space="0" w:color="auto"/>
            </w:tcBorders>
          </w:tcPr>
          <w:p w14:paraId="702A823D"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nil"/>
              <w:bottom w:val="single" w:sz="4" w:space="0" w:color="auto"/>
              <w:right w:val="single" w:sz="12" w:space="0" w:color="auto"/>
            </w:tcBorders>
          </w:tcPr>
          <w:p w14:paraId="29D35440" w14:textId="77777777" w:rsidR="00606F18" w:rsidRPr="00476D2F" w:rsidRDefault="00606F18" w:rsidP="00543C19">
            <w:pPr>
              <w:spacing w:before="20" w:after="20"/>
              <w:jc w:val="center"/>
              <w:rPr>
                <w:b/>
                <w:bCs/>
                <w:color w:val="000000"/>
                <w:sz w:val="22"/>
                <w:szCs w:val="24"/>
                <w:lang w:eastAsia="el-GR"/>
              </w:rPr>
            </w:pPr>
          </w:p>
        </w:tc>
      </w:tr>
      <w:tr w:rsidR="004816D6" w:rsidRPr="00110E6A" w14:paraId="15632B46"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142FF91F" w14:textId="728B662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0F74CA38" w14:textId="66808E76" w:rsidR="004816D6" w:rsidRPr="00476D2F" w:rsidRDefault="004816D6" w:rsidP="004816D6">
            <w:pPr>
              <w:spacing w:before="20" w:after="20"/>
              <w:jc w:val="left"/>
              <w:rPr>
                <w:color w:val="000000"/>
                <w:sz w:val="22"/>
                <w:szCs w:val="24"/>
              </w:rPr>
            </w:pPr>
            <w:r w:rsidRPr="00476D2F">
              <w:rPr>
                <w:color w:val="000000"/>
                <w:sz w:val="22"/>
                <w:szCs w:val="24"/>
              </w:rPr>
              <w:t>Create business statistic records</w:t>
            </w:r>
          </w:p>
        </w:tc>
        <w:tc>
          <w:tcPr>
            <w:tcW w:w="284" w:type="pct"/>
            <w:tcBorders>
              <w:top w:val="single" w:sz="4" w:space="0" w:color="auto"/>
              <w:left w:val="single" w:sz="12" w:space="0" w:color="auto"/>
              <w:bottom w:val="single" w:sz="8" w:space="0" w:color="auto"/>
              <w:right w:val="single" w:sz="4" w:space="0" w:color="auto"/>
            </w:tcBorders>
          </w:tcPr>
          <w:p w14:paraId="0E7E836A" w14:textId="14FD331B"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6842E69" w14:textId="509E48C2"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37F52EC3" w14:textId="6575F1D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0FC6A8" w14:textId="78CB2422"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7C44F05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7BC66871"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05A1A1A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4C42F9C" w14:textId="77777777" w:rsidR="004816D6" w:rsidRPr="00476D2F" w:rsidRDefault="004816D6" w:rsidP="004816D6">
            <w:pPr>
              <w:spacing w:before="20" w:after="20"/>
              <w:jc w:val="center"/>
              <w:rPr>
                <w:color w:val="000000"/>
                <w:sz w:val="22"/>
                <w:szCs w:val="24"/>
                <w:lang w:eastAsia="el-GR"/>
              </w:rPr>
            </w:pPr>
          </w:p>
        </w:tc>
      </w:tr>
      <w:tr w:rsidR="004816D6" w:rsidRPr="00110E6A" w14:paraId="11258DF5"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649F41E6" w14:textId="35C7919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4CB008B1" w14:textId="60D3AD1A" w:rsidR="004816D6" w:rsidRPr="00476D2F" w:rsidRDefault="004816D6" w:rsidP="004816D6">
            <w:pPr>
              <w:spacing w:before="20" w:after="20"/>
              <w:jc w:val="left"/>
              <w:rPr>
                <w:color w:val="000000"/>
                <w:sz w:val="22"/>
                <w:szCs w:val="24"/>
              </w:rPr>
            </w:pPr>
            <w:r w:rsidRPr="00476D2F">
              <w:rPr>
                <w:color w:val="000000"/>
                <w:sz w:val="22"/>
                <w:szCs w:val="24"/>
              </w:rPr>
              <w:t>Retrieve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184A5CF9" w14:textId="7B69A0F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D7ACB" w14:textId="1E505FFF"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6BCC2BF" w14:textId="521ACEBF"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287DCC0" w14:textId="697A5A76"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012C708B"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20E64037"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3C3A4EE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3F1DFDB" w14:textId="77777777" w:rsidR="004816D6" w:rsidRPr="00476D2F" w:rsidRDefault="004816D6" w:rsidP="004816D6">
            <w:pPr>
              <w:spacing w:before="20" w:after="20"/>
              <w:jc w:val="center"/>
              <w:rPr>
                <w:color w:val="000000"/>
                <w:sz w:val="22"/>
                <w:szCs w:val="24"/>
                <w:lang w:eastAsia="el-GR"/>
              </w:rPr>
            </w:pPr>
          </w:p>
        </w:tc>
      </w:tr>
      <w:tr w:rsidR="004816D6" w:rsidRPr="00110E6A" w14:paraId="01D6206B"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531B4970" w14:textId="75C1F17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8DD2B1F" w14:textId="144ECD50" w:rsidR="004816D6" w:rsidRPr="00476D2F" w:rsidRDefault="004816D6" w:rsidP="004816D6">
            <w:pPr>
              <w:spacing w:before="20" w:after="20"/>
              <w:jc w:val="left"/>
              <w:rPr>
                <w:color w:val="000000"/>
                <w:sz w:val="22"/>
                <w:szCs w:val="24"/>
              </w:rPr>
            </w:pPr>
            <w:r w:rsidRPr="00476D2F">
              <w:rPr>
                <w:color w:val="000000"/>
                <w:sz w:val="22"/>
                <w:szCs w:val="24"/>
              </w:rPr>
              <w:t>Send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37CC3182" w14:textId="141E8E7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F941BA0" w14:textId="734B650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F482F8" w14:textId="4EE29F0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5146A0" w14:textId="66FB1625"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430F3C7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3A909BD8"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58B780C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12D49EA0" w14:textId="77777777" w:rsidR="004816D6" w:rsidRPr="00476D2F" w:rsidRDefault="004816D6" w:rsidP="004816D6">
            <w:pPr>
              <w:spacing w:before="20" w:after="20"/>
              <w:jc w:val="center"/>
              <w:rPr>
                <w:color w:val="000000"/>
                <w:sz w:val="22"/>
                <w:szCs w:val="24"/>
                <w:lang w:eastAsia="el-GR"/>
              </w:rPr>
            </w:pPr>
          </w:p>
        </w:tc>
      </w:tr>
      <w:tr w:rsidR="004816D6" w:rsidRPr="00110E6A" w14:paraId="77CE055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03FD154F" w14:textId="7F99B0A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F271A18" w14:textId="091C969C" w:rsidR="004816D6" w:rsidRPr="00476D2F" w:rsidRDefault="004816D6" w:rsidP="004816D6">
            <w:pPr>
              <w:spacing w:before="20" w:after="20"/>
              <w:jc w:val="left"/>
              <w:rPr>
                <w:color w:val="000000"/>
                <w:sz w:val="22"/>
                <w:szCs w:val="24"/>
              </w:rPr>
            </w:pPr>
            <w:r w:rsidRPr="00476D2F">
              <w:rPr>
                <w:color w:val="000000"/>
                <w:sz w:val="22"/>
                <w:szCs w:val="24"/>
              </w:rPr>
              <w:t>Receive business statistics information from NA</w:t>
            </w:r>
          </w:p>
        </w:tc>
        <w:tc>
          <w:tcPr>
            <w:tcW w:w="284" w:type="pct"/>
            <w:tcBorders>
              <w:top w:val="single" w:sz="8" w:space="0" w:color="auto"/>
              <w:left w:val="single" w:sz="12" w:space="0" w:color="auto"/>
              <w:bottom w:val="single" w:sz="8" w:space="0" w:color="auto"/>
              <w:right w:val="single" w:sz="4" w:space="0" w:color="auto"/>
            </w:tcBorders>
          </w:tcPr>
          <w:p w14:paraId="3A20CC82" w14:textId="5304368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7525D23" w14:textId="019155E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DCBCD3F" w14:textId="551D19AA"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DD94F" w14:textId="586E7C14"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2D662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A0AC6D" w14:textId="192CC0AE"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w:t>
            </w:r>
            <w:del w:id="4014" w:author="RFC-List.36 changes" w:date="2022-04-08T18:35:00Z">
              <w:r w:rsidRPr="007776AF">
                <w:rPr>
                  <w:color w:val="000000"/>
                  <w:sz w:val="22"/>
                  <w:szCs w:val="24"/>
                  <w:lang w:eastAsia="el-GR"/>
                </w:rPr>
                <w:delText>MIS</w:delText>
              </w:r>
            </w:del>
            <w:ins w:id="4015" w:author="RFC-List.36 changes" w:date="2022-04-08T18:35:00Z">
              <w:r w:rsidRPr="00476D2F">
                <w:rPr>
                  <w:color w:val="000000"/>
                  <w:sz w:val="22"/>
                  <w:szCs w:val="24"/>
                  <w:lang w:eastAsia="el-GR"/>
                </w:rPr>
                <w:t>MIS</w:t>
              </w:r>
              <w:r w:rsidR="00755B02" w:rsidRPr="00476D2F">
                <w:rPr>
                  <w:color w:val="000000"/>
                  <w:sz w:val="22"/>
                  <w:szCs w:val="24"/>
                  <w:lang w:eastAsia="el-GR"/>
                </w:rPr>
                <w:t>2</w:t>
              </w:r>
            </w:ins>
          </w:p>
        </w:tc>
        <w:tc>
          <w:tcPr>
            <w:tcW w:w="321" w:type="pct"/>
            <w:tcBorders>
              <w:top w:val="single" w:sz="4" w:space="0" w:color="auto"/>
              <w:left w:val="nil"/>
              <w:bottom w:val="single" w:sz="8" w:space="0" w:color="auto"/>
              <w:right w:val="single" w:sz="4" w:space="0" w:color="auto"/>
            </w:tcBorders>
          </w:tcPr>
          <w:p w14:paraId="700398A1"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550339D2" w14:textId="77777777" w:rsidR="004816D6" w:rsidRPr="00476D2F" w:rsidRDefault="004816D6" w:rsidP="004816D6">
            <w:pPr>
              <w:spacing w:before="20" w:after="20"/>
              <w:jc w:val="center"/>
              <w:rPr>
                <w:color w:val="000000"/>
                <w:sz w:val="22"/>
                <w:szCs w:val="24"/>
                <w:lang w:eastAsia="el-GR"/>
              </w:rPr>
            </w:pPr>
          </w:p>
        </w:tc>
      </w:tr>
      <w:tr w:rsidR="004816D6" w:rsidRPr="00110E6A" w14:paraId="476D244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3DB14F14" w14:textId="4619F97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6338B6E" w14:textId="3BD60F1E" w:rsidR="004816D6" w:rsidRPr="00476D2F" w:rsidRDefault="004816D6" w:rsidP="004816D6">
            <w:pPr>
              <w:spacing w:before="20" w:after="20"/>
              <w:jc w:val="left"/>
              <w:rPr>
                <w:color w:val="000000"/>
                <w:sz w:val="22"/>
                <w:szCs w:val="24"/>
              </w:rPr>
            </w:pPr>
            <w:r w:rsidRPr="00476D2F">
              <w:rPr>
                <w:color w:val="000000"/>
                <w:sz w:val="22"/>
                <w:szCs w:val="24"/>
              </w:rPr>
              <w:t>Generate common business statistics</w:t>
            </w:r>
          </w:p>
        </w:tc>
        <w:tc>
          <w:tcPr>
            <w:tcW w:w="284" w:type="pct"/>
            <w:tcBorders>
              <w:top w:val="single" w:sz="8" w:space="0" w:color="auto"/>
              <w:left w:val="single" w:sz="12" w:space="0" w:color="auto"/>
              <w:bottom w:val="single" w:sz="8" w:space="0" w:color="auto"/>
              <w:right w:val="single" w:sz="4" w:space="0" w:color="auto"/>
            </w:tcBorders>
          </w:tcPr>
          <w:p w14:paraId="1278DAA6" w14:textId="503A6D4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168C40F" w14:textId="6D0DFDD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B363E4D" w14:textId="4E682D9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B00FB6C" w14:textId="0DA94350"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FBA23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03A53B" w14:textId="64E89B71"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w:t>
            </w:r>
            <w:del w:id="4016" w:author="RFC-List.36 changes" w:date="2022-04-08T18:35:00Z">
              <w:r w:rsidRPr="007776AF">
                <w:rPr>
                  <w:color w:val="000000"/>
                  <w:sz w:val="22"/>
                  <w:szCs w:val="24"/>
                  <w:lang w:eastAsia="el-GR"/>
                </w:rPr>
                <w:delText>MIS</w:delText>
              </w:r>
            </w:del>
            <w:ins w:id="4017" w:author="RFC-List.36 changes" w:date="2022-04-08T18:35:00Z">
              <w:r w:rsidRPr="00476D2F">
                <w:rPr>
                  <w:color w:val="000000"/>
                  <w:sz w:val="22"/>
                  <w:szCs w:val="24"/>
                  <w:lang w:eastAsia="el-GR"/>
                </w:rPr>
                <w:t>MIS</w:t>
              </w:r>
              <w:r w:rsidR="00755B02" w:rsidRPr="00476D2F">
                <w:rPr>
                  <w:color w:val="000000"/>
                  <w:sz w:val="22"/>
                  <w:szCs w:val="24"/>
                  <w:lang w:eastAsia="el-GR"/>
                </w:rPr>
                <w:t>2</w:t>
              </w:r>
            </w:ins>
          </w:p>
        </w:tc>
        <w:tc>
          <w:tcPr>
            <w:tcW w:w="321" w:type="pct"/>
            <w:tcBorders>
              <w:top w:val="single" w:sz="4" w:space="0" w:color="auto"/>
              <w:left w:val="nil"/>
              <w:bottom w:val="single" w:sz="8" w:space="0" w:color="auto"/>
              <w:right w:val="single" w:sz="4" w:space="0" w:color="auto"/>
            </w:tcBorders>
          </w:tcPr>
          <w:p w14:paraId="6DE6C017"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486435B4" w14:textId="77777777" w:rsidR="004816D6" w:rsidRPr="00476D2F" w:rsidRDefault="004816D6" w:rsidP="004816D6">
            <w:pPr>
              <w:spacing w:before="20" w:after="20"/>
              <w:jc w:val="center"/>
              <w:rPr>
                <w:color w:val="000000"/>
                <w:sz w:val="22"/>
                <w:szCs w:val="24"/>
                <w:lang w:eastAsia="el-GR"/>
              </w:rPr>
            </w:pPr>
          </w:p>
        </w:tc>
      </w:tr>
      <w:tr w:rsidR="004816D6" w:rsidRPr="00110E6A" w14:paraId="2710323C"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7CF34DCA" w14:textId="6D841023"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CFC41CF" w14:textId="6C02FF1A" w:rsidR="004816D6" w:rsidRPr="00476D2F" w:rsidRDefault="004816D6" w:rsidP="004816D6">
            <w:pPr>
              <w:spacing w:before="20" w:after="20"/>
              <w:jc w:val="left"/>
              <w:rPr>
                <w:color w:val="000000"/>
                <w:sz w:val="22"/>
                <w:szCs w:val="24"/>
              </w:rPr>
            </w:pPr>
            <w:r w:rsidRPr="00476D2F">
              <w:rPr>
                <w:color w:val="000000"/>
                <w:sz w:val="22"/>
                <w:szCs w:val="24"/>
              </w:rPr>
              <w:t>Send common business statistics to NA</w:t>
            </w:r>
          </w:p>
        </w:tc>
        <w:tc>
          <w:tcPr>
            <w:tcW w:w="284" w:type="pct"/>
            <w:tcBorders>
              <w:top w:val="single" w:sz="8" w:space="0" w:color="auto"/>
              <w:left w:val="single" w:sz="12" w:space="0" w:color="auto"/>
              <w:bottom w:val="single" w:sz="8" w:space="0" w:color="auto"/>
              <w:right w:val="single" w:sz="4" w:space="0" w:color="auto"/>
            </w:tcBorders>
          </w:tcPr>
          <w:p w14:paraId="14756CC1" w14:textId="2E543AC7"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9F7AF" w14:textId="705FA08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FFFF107" w14:textId="7F51E0CE"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8CE8E82" w14:textId="032A37ED"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3DD988"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ACF1B1D" w14:textId="4AA01BC9"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w:t>
            </w:r>
            <w:del w:id="4018" w:author="RFC-List.36 changes" w:date="2022-04-08T18:35:00Z">
              <w:r w:rsidRPr="007776AF">
                <w:rPr>
                  <w:color w:val="000000"/>
                  <w:sz w:val="22"/>
                  <w:szCs w:val="24"/>
                  <w:lang w:eastAsia="el-GR"/>
                </w:rPr>
                <w:delText>MIS</w:delText>
              </w:r>
            </w:del>
            <w:ins w:id="4019" w:author="RFC-List.36 changes" w:date="2022-04-08T18:35:00Z">
              <w:r w:rsidRPr="00476D2F">
                <w:rPr>
                  <w:color w:val="000000"/>
                  <w:sz w:val="22"/>
                  <w:szCs w:val="24"/>
                  <w:lang w:eastAsia="el-GR"/>
                </w:rPr>
                <w:t>MIS</w:t>
              </w:r>
              <w:r w:rsidR="00755B02" w:rsidRPr="00476D2F">
                <w:rPr>
                  <w:color w:val="000000"/>
                  <w:sz w:val="22"/>
                  <w:szCs w:val="24"/>
                  <w:lang w:eastAsia="el-GR"/>
                </w:rPr>
                <w:t>2</w:t>
              </w:r>
            </w:ins>
          </w:p>
        </w:tc>
        <w:tc>
          <w:tcPr>
            <w:tcW w:w="321" w:type="pct"/>
            <w:tcBorders>
              <w:top w:val="single" w:sz="4" w:space="0" w:color="auto"/>
              <w:left w:val="nil"/>
              <w:bottom w:val="single" w:sz="8" w:space="0" w:color="auto"/>
              <w:right w:val="single" w:sz="4" w:space="0" w:color="auto"/>
            </w:tcBorders>
          </w:tcPr>
          <w:p w14:paraId="664FDFCE"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149CB7D" w14:textId="77777777" w:rsidR="004816D6" w:rsidRPr="00476D2F" w:rsidRDefault="004816D6" w:rsidP="004816D6">
            <w:pPr>
              <w:spacing w:before="20" w:after="20"/>
              <w:jc w:val="center"/>
              <w:rPr>
                <w:color w:val="000000"/>
                <w:sz w:val="22"/>
                <w:szCs w:val="24"/>
                <w:lang w:eastAsia="el-GR"/>
              </w:rPr>
            </w:pPr>
          </w:p>
        </w:tc>
      </w:tr>
      <w:tr w:rsidR="004816D6" w:rsidRPr="00110E6A" w14:paraId="5C4D7F5C" w14:textId="77777777" w:rsidTr="004816D6">
        <w:trPr>
          <w:cantSplit/>
          <w:trHeight w:val="175"/>
          <w:jc w:val="center"/>
        </w:trPr>
        <w:tc>
          <w:tcPr>
            <w:tcW w:w="480" w:type="pct"/>
            <w:tcBorders>
              <w:top w:val="nil"/>
              <w:left w:val="single" w:sz="12" w:space="0" w:color="auto"/>
              <w:bottom w:val="single" w:sz="8" w:space="0" w:color="auto"/>
              <w:right w:val="single" w:sz="8" w:space="0" w:color="auto"/>
            </w:tcBorders>
          </w:tcPr>
          <w:p w14:paraId="0DFF3FCB" w14:textId="0BDC171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nil"/>
              <w:left w:val="nil"/>
              <w:bottom w:val="single" w:sz="8" w:space="0" w:color="auto"/>
              <w:right w:val="single" w:sz="12" w:space="0" w:color="auto"/>
            </w:tcBorders>
          </w:tcPr>
          <w:p w14:paraId="143F0BD1" w14:textId="744433EC" w:rsidR="004816D6" w:rsidRPr="00476D2F" w:rsidRDefault="004816D6" w:rsidP="004816D6">
            <w:pPr>
              <w:spacing w:before="20" w:after="20"/>
              <w:jc w:val="left"/>
              <w:rPr>
                <w:color w:val="000000"/>
                <w:sz w:val="22"/>
                <w:szCs w:val="24"/>
              </w:rPr>
            </w:pPr>
            <w:r w:rsidRPr="00476D2F">
              <w:rPr>
                <w:color w:val="000000"/>
                <w:sz w:val="22"/>
                <w:szCs w:val="24"/>
              </w:rPr>
              <w:t>Receive common business statistics</w:t>
            </w:r>
          </w:p>
        </w:tc>
        <w:tc>
          <w:tcPr>
            <w:tcW w:w="284" w:type="pct"/>
            <w:tcBorders>
              <w:top w:val="single" w:sz="8" w:space="0" w:color="auto"/>
              <w:left w:val="single" w:sz="12" w:space="0" w:color="auto"/>
              <w:bottom w:val="single" w:sz="8" w:space="0" w:color="auto"/>
              <w:right w:val="single" w:sz="4" w:space="0" w:color="auto"/>
            </w:tcBorders>
          </w:tcPr>
          <w:p w14:paraId="51B505D3" w14:textId="642CF53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8AD52A2" w14:textId="2BC8D01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47E8AC" w14:textId="3960815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DB5BD78" w14:textId="464F42BF"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103253CD"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5C5A394"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21693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2ECF2865" w14:textId="77777777" w:rsidR="004816D6" w:rsidRPr="00476D2F" w:rsidRDefault="004816D6" w:rsidP="004816D6">
            <w:pPr>
              <w:spacing w:before="20" w:after="20"/>
              <w:jc w:val="center"/>
              <w:rPr>
                <w:i/>
                <w:iCs/>
                <w:color w:val="000000"/>
                <w:sz w:val="22"/>
                <w:szCs w:val="24"/>
                <w:lang w:eastAsia="el-GR"/>
              </w:rPr>
            </w:pPr>
          </w:p>
        </w:tc>
      </w:tr>
      <w:tr w:rsidR="004816D6" w:rsidRPr="00110E6A" w14:paraId="04E3A545"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11D70E5B"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CS130100</w:t>
            </w:r>
          </w:p>
        </w:tc>
        <w:tc>
          <w:tcPr>
            <w:tcW w:w="2032" w:type="pct"/>
            <w:tcBorders>
              <w:top w:val="nil"/>
              <w:left w:val="nil"/>
              <w:bottom w:val="single" w:sz="8" w:space="0" w:color="auto"/>
              <w:right w:val="single" w:sz="12" w:space="0" w:color="auto"/>
            </w:tcBorders>
          </w:tcPr>
          <w:p w14:paraId="024E705C"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Locate movement data</w:t>
            </w:r>
          </w:p>
        </w:tc>
        <w:tc>
          <w:tcPr>
            <w:tcW w:w="284" w:type="pct"/>
            <w:tcBorders>
              <w:top w:val="single" w:sz="8" w:space="0" w:color="auto"/>
              <w:left w:val="single" w:sz="12" w:space="0" w:color="auto"/>
              <w:bottom w:val="single" w:sz="8" w:space="0" w:color="auto"/>
              <w:right w:val="single" w:sz="4" w:space="0" w:color="auto"/>
            </w:tcBorders>
          </w:tcPr>
          <w:p w14:paraId="16392ED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AC701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F9F739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32369A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A5F150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CB5A28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2F29D73C" w14:textId="1A4765B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332F4BB" w14:textId="77777777" w:rsidR="004816D6" w:rsidRPr="00476D2F" w:rsidRDefault="004816D6" w:rsidP="004816D6">
            <w:pPr>
              <w:spacing w:before="20" w:after="20"/>
              <w:jc w:val="center"/>
              <w:rPr>
                <w:color w:val="000000"/>
                <w:sz w:val="22"/>
                <w:szCs w:val="24"/>
                <w:lang w:eastAsia="el-GR"/>
              </w:rPr>
            </w:pPr>
          </w:p>
        </w:tc>
      </w:tr>
      <w:tr w:rsidR="004816D6" w:rsidRPr="00110E6A" w14:paraId="2FF62C0F" w14:textId="77777777" w:rsidTr="004816D6">
        <w:trPr>
          <w:cantSplit/>
          <w:trHeight w:val="181"/>
          <w:jc w:val="center"/>
        </w:trPr>
        <w:tc>
          <w:tcPr>
            <w:tcW w:w="480" w:type="pct"/>
            <w:tcBorders>
              <w:top w:val="nil"/>
              <w:left w:val="single" w:sz="12" w:space="0" w:color="auto"/>
              <w:bottom w:val="single" w:sz="8" w:space="0" w:color="auto"/>
              <w:right w:val="single" w:sz="8" w:space="0" w:color="auto"/>
            </w:tcBorders>
          </w:tcPr>
          <w:p w14:paraId="2C47FAF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CS130200</w:t>
            </w:r>
          </w:p>
        </w:tc>
        <w:tc>
          <w:tcPr>
            <w:tcW w:w="2032" w:type="pct"/>
            <w:tcBorders>
              <w:top w:val="nil"/>
              <w:left w:val="nil"/>
              <w:bottom w:val="single" w:sz="8" w:space="0" w:color="auto"/>
              <w:right w:val="single" w:sz="12" w:space="0" w:color="auto"/>
            </w:tcBorders>
          </w:tcPr>
          <w:p w14:paraId="6072D633"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Reload data from off line support</w:t>
            </w:r>
          </w:p>
        </w:tc>
        <w:tc>
          <w:tcPr>
            <w:tcW w:w="284" w:type="pct"/>
            <w:tcBorders>
              <w:top w:val="single" w:sz="8" w:space="0" w:color="auto"/>
              <w:left w:val="single" w:sz="12" w:space="0" w:color="auto"/>
              <w:bottom w:val="single" w:sz="8" w:space="0" w:color="auto"/>
              <w:right w:val="single" w:sz="4" w:space="0" w:color="auto"/>
            </w:tcBorders>
          </w:tcPr>
          <w:p w14:paraId="30905CE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D483BB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726DD3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901D17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8F9107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55F94BB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7DB9FCC" w14:textId="27EDDDFF"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F8E44E8" w14:textId="77777777" w:rsidR="004816D6" w:rsidRPr="00476D2F" w:rsidRDefault="004816D6" w:rsidP="004816D6">
            <w:pPr>
              <w:spacing w:before="20" w:after="20"/>
              <w:jc w:val="center"/>
              <w:rPr>
                <w:color w:val="000000"/>
                <w:sz w:val="22"/>
                <w:szCs w:val="24"/>
                <w:lang w:eastAsia="el-GR"/>
              </w:rPr>
            </w:pPr>
          </w:p>
        </w:tc>
      </w:tr>
      <w:tr w:rsidR="004816D6" w:rsidRPr="00110E6A" w14:paraId="1A4B9214" w14:textId="77777777" w:rsidTr="004816D6">
        <w:trPr>
          <w:cantSplit/>
          <w:trHeight w:val="186"/>
          <w:jc w:val="center"/>
        </w:trPr>
        <w:tc>
          <w:tcPr>
            <w:tcW w:w="480" w:type="pct"/>
            <w:tcBorders>
              <w:top w:val="nil"/>
              <w:left w:val="single" w:sz="12" w:space="0" w:color="auto"/>
              <w:bottom w:val="single" w:sz="8" w:space="0" w:color="auto"/>
              <w:right w:val="single" w:sz="8" w:space="0" w:color="auto"/>
            </w:tcBorders>
          </w:tcPr>
          <w:p w14:paraId="120502A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CS130400</w:t>
            </w:r>
          </w:p>
        </w:tc>
        <w:tc>
          <w:tcPr>
            <w:tcW w:w="2032" w:type="pct"/>
            <w:tcBorders>
              <w:top w:val="nil"/>
              <w:left w:val="nil"/>
              <w:bottom w:val="single" w:sz="8" w:space="0" w:color="auto"/>
              <w:right w:val="single" w:sz="12" w:space="0" w:color="auto"/>
            </w:tcBorders>
          </w:tcPr>
          <w:p w14:paraId="6542C9C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Analyse movement data</w:t>
            </w:r>
          </w:p>
        </w:tc>
        <w:tc>
          <w:tcPr>
            <w:tcW w:w="284" w:type="pct"/>
            <w:tcBorders>
              <w:top w:val="single" w:sz="8" w:space="0" w:color="auto"/>
              <w:left w:val="single" w:sz="12" w:space="0" w:color="auto"/>
              <w:bottom w:val="single" w:sz="8" w:space="0" w:color="auto"/>
              <w:right w:val="single" w:sz="4" w:space="0" w:color="auto"/>
            </w:tcBorders>
          </w:tcPr>
          <w:p w14:paraId="4E42E7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7AC738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DD9FB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7EEF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2AB4B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763762C"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DB9377A" w14:textId="1865E90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591ED5C" w14:textId="77777777" w:rsidR="004816D6" w:rsidRPr="00476D2F" w:rsidRDefault="004816D6" w:rsidP="004816D6">
            <w:pPr>
              <w:spacing w:before="20" w:after="20"/>
              <w:jc w:val="center"/>
              <w:rPr>
                <w:color w:val="000000"/>
                <w:sz w:val="22"/>
                <w:szCs w:val="24"/>
                <w:lang w:eastAsia="el-GR"/>
              </w:rPr>
            </w:pPr>
          </w:p>
        </w:tc>
      </w:tr>
      <w:tr w:rsidR="004816D6" w:rsidRPr="00110E6A" w14:paraId="07703CE0" w14:textId="77777777" w:rsidTr="004816D6">
        <w:trPr>
          <w:cantSplit/>
          <w:trHeight w:val="173"/>
          <w:jc w:val="center"/>
        </w:trPr>
        <w:tc>
          <w:tcPr>
            <w:tcW w:w="480" w:type="pct"/>
            <w:tcBorders>
              <w:top w:val="nil"/>
              <w:left w:val="single" w:sz="12" w:space="0" w:color="auto"/>
              <w:bottom w:val="single" w:sz="8" w:space="0" w:color="auto"/>
              <w:right w:val="single" w:sz="8" w:space="0" w:color="auto"/>
            </w:tcBorders>
          </w:tcPr>
          <w:p w14:paraId="602FD0D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CS130500</w:t>
            </w:r>
          </w:p>
        </w:tc>
        <w:tc>
          <w:tcPr>
            <w:tcW w:w="2032" w:type="pct"/>
            <w:tcBorders>
              <w:top w:val="nil"/>
              <w:left w:val="nil"/>
              <w:bottom w:val="single" w:sz="8" w:space="0" w:color="auto"/>
              <w:right w:val="single" w:sz="12" w:space="0" w:color="auto"/>
            </w:tcBorders>
          </w:tcPr>
          <w:p w14:paraId="256AF40A"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Remove uploaded data</w:t>
            </w:r>
          </w:p>
        </w:tc>
        <w:tc>
          <w:tcPr>
            <w:tcW w:w="284" w:type="pct"/>
            <w:tcBorders>
              <w:top w:val="single" w:sz="8" w:space="0" w:color="auto"/>
              <w:left w:val="single" w:sz="12" w:space="0" w:color="auto"/>
              <w:bottom w:val="single" w:sz="8" w:space="0" w:color="auto"/>
              <w:right w:val="single" w:sz="4" w:space="0" w:color="auto"/>
            </w:tcBorders>
          </w:tcPr>
          <w:p w14:paraId="1320DE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F0E51A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35F4EB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A5B43E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7EBA9F0"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6E3343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5577F51" w14:textId="0E46F8A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8BC35FF" w14:textId="77777777" w:rsidR="004816D6" w:rsidRPr="00476D2F" w:rsidRDefault="004816D6" w:rsidP="004816D6">
            <w:pPr>
              <w:spacing w:before="20" w:after="20"/>
              <w:jc w:val="center"/>
              <w:rPr>
                <w:color w:val="000000"/>
                <w:sz w:val="22"/>
                <w:szCs w:val="24"/>
                <w:lang w:eastAsia="el-GR"/>
              </w:rPr>
            </w:pPr>
          </w:p>
        </w:tc>
      </w:tr>
      <w:tr w:rsidR="004816D6" w:rsidRPr="00110E6A" w14:paraId="1399CB32" w14:textId="77777777" w:rsidTr="004816D6">
        <w:trPr>
          <w:cantSplit/>
          <w:trHeight w:val="319"/>
          <w:jc w:val="center"/>
        </w:trPr>
        <w:tc>
          <w:tcPr>
            <w:tcW w:w="480" w:type="pct"/>
            <w:tcBorders>
              <w:top w:val="nil"/>
              <w:left w:val="single" w:sz="12" w:space="0" w:color="auto"/>
              <w:bottom w:val="single" w:sz="8" w:space="0" w:color="auto"/>
              <w:right w:val="single" w:sz="8" w:space="0" w:color="auto"/>
            </w:tcBorders>
          </w:tcPr>
          <w:p w14:paraId="62EFE907"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CS150100</w:t>
            </w:r>
          </w:p>
        </w:tc>
        <w:tc>
          <w:tcPr>
            <w:tcW w:w="2032" w:type="pct"/>
            <w:tcBorders>
              <w:top w:val="nil"/>
              <w:left w:val="nil"/>
              <w:bottom w:val="single" w:sz="8" w:space="0" w:color="auto"/>
              <w:right w:val="single" w:sz="12" w:space="0" w:color="auto"/>
            </w:tcBorders>
          </w:tcPr>
          <w:p w14:paraId="28CB9619"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incoming messages statistics</w:t>
            </w:r>
          </w:p>
        </w:tc>
        <w:tc>
          <w:tcPr>
            <w:tcW w:w="284" w:type="pct"/>
            <w:tcBorders>
              <w:top w:val="single" w:sz="8" w:space="0" w:color="auto"/>
              <w:left w:val="single" w:sz="12" w:space="0" w:color="auto"/>
              <w:bottom w:val="single" w:sz="8" w:space="0" w:color="auto"/>
              <w:right w:val="single" w:sz="4" w:space="0" w:color="auto"/>
            </w:tcBorders>
          </w:tcPr>
          <w:p w14:paraId="254A0DC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4FF7D3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872518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ADD5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2FF4463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9371A8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2027A3F"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418B9BA" w14:textId="77777777" w:rsidR="004816D6" w:rsidRPr="00476D2F" w:rsidRDefault="004816D6" w:rsidP="004816D6">
            <w:pPr>
              <w:spacing w:before="20" w:after="20"/>
              <w:jc w:val="center"/>
              <w:rPr>
                <w:color w:val="000000"/>
                <w:sz w:val="22"/>
                <w:szCs w:val="24"/>
                <w:lang w:eastAsia="el-GR"/>
              </w:rPr>
            </w:pPr>
          </w:p>
        </w:tc>
      </w:tr>
      <w:tr w:rsidR="004816D6" w:rsidRPr="00110E6A" w14:paraId="4AF967CF"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0E15009A"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CS150200</w:t>
            </w:r>
          </w:p>
        </w:tc>
        <w:tc>
          <w:tcPr>
            <w:tcW w:w="2032" w:type="pct"/>
            <w:tcBorders>
              <w:top w:val="nil"/>
              <w:left w:val="nil"/>
              <w:bottom w:val="single" w:sz="8" w:space="0" w:color="auto"/>
              <w:right w:val="single" w:sz="12" w:space="0" w:color="auto"/>
            </w:tcBorders>
          </w:tcPr>
          <w:p w14:paraId="56C4D9B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outgoing messages statistics</w:t>
            </w:r>
          </w:p>
        </w:tc>
        <w:tc>
          <w:tcPr>
            <w:tcW w:w="284" w:type="pct"/>
            <w:tcBorders>
              <w:top w:val="single" w:sz="8" w:space="0" w:color="auto"/>
              <w:left w:val="single" w:sz="12" w:space="0" w:color="auto"/>
              <w:bottom w:val="single" w:sz="8" w:space="0" w:color="auto"/>
              <w:right w:val="single" w:sz="4" w:space="0" w:color="auto"/>
            </w:tcBorders>
          </w:tcPr>
          <w:p w14:paraId="58E0AC5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3E40C9F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691F22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804D7E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8FAE8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9265605"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EBECF6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927E7EE" w14:textId="77777777" w:rsidR="004816D6" w:rsidRPr="00476D2F" w:rsidRDefault="004816D6" w:rsidP="004816D6">
            <w:pPr>
              <w:spacing w:before="20" w:after="20"/>
              <w:jc w:val="center"/>
              <w:rPr>
                <w:color w:val="000000"/>
                <w:sz w:val="22"/>
                <w:szCs w:val="24"/>
                <w:lang w:eastAsia="el-GR"/>
              </w:rPr>
            </w:pPr>
          </w:p>
        </w:tc>
      </w:tr>
      <w:tr w:rsidR="004816D6" w:rsidRPr="00110E6A" w14:paraId="007772F9" w14:textId="77777777" w:rsidTr="004816D6">
        <w:trPr>
          <w:cantSplit/>
          <w:trHeight w:val="233"/>
          <w:jc w:val="center"/>
        </w:trPr>
        <w:tc>
          <w:tcPr>
            <w:tcW w:w="480" w:type="pct"/>
            <w:tcBorders>
              <w:top w:val="nil"/>
              <w:left w:val="single" w:sz="12" w:space="0" w:color="auto"/>
              <w:bottom w:val="single" w:sz="8" w:space="0" w:color="auto"/>
              <w:right w:val="single" w:sz="8" w:space="0" w:color="auto"/>
            </w:tcBorders>
          </w:tcPr>
          <w:p w14:paraId="5D103B9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CS150400</w:t>
            </w:r>
          </w:p>
        </w:tc>
        <w:tc>
          <w:tcPr>
            <w:tcW w:w="2032" w:type="pct"/>
            <w:tcBorders>
              <w:top w:val="nil"/>
              <w:left w:val="nil"/>
              <w:bottom w:val="single" w:sz="8" w:space="0" w:color="auto"/>
              <w:right w:val="single" w:sz="12" w:space="0" w:color="auto"/>
            </w:tcBorders>
          </w:tcPr>
          <w:p w14:paraId="52CA6C4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failures data</w:t>
            </w:r>
          </w:p>
        </w:tc>
        <w:tc>
          <w:tcPr>
            <w:tcW w:w="284" w:type="pct"/>
            <w:tcBorders>
              <w:top w:val="single" w:sz="8" w:space="0" w:color="auto"/>
              <w:left w:val="single" w:sz="12" w:space="0" w:color="auto"/>
              <w:bottom w:val="single" w:sz="8" w:space="0" w:color="auto"/>
              <w:right w:val="single" w:sz="4" w:space="0" w:color="auto"/>
            </w:tcBorders>
          </w:tcPr>
          <w:p w14:paraId="3AA83BD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30C06A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6868A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383675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93285B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24143C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CD30CC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79D1691" w14:textId="77777777" w:rsidR="004816D6" w:rsidRPr="00476D2F" w:rsidRDefault="004816D6" w:rsidP="004816D6">
            <w:pPr>
              <w:spacing w:before="20" w:after="20"/>
              <w:jc w:val="center"/>
              <w:rPr>
                <w:color w:val="000000"/>
                <w:sz w:val="22"/>
                <w:szCs w:val="24"/>
                <w:lang w:eastAsia="el-GR"/>
              </w:rPr>
            </w:pPr>
          </w:p>
        </w:tc>
      </w:tr>
      <w:tr w:rsidR="004816D6" w:rsidRPr="00110E6A" w14:paraId="2863CF8F"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1827A1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CS150500</w:t>
            </w:r>
          </w:p>
        </w:tc>
        <w:tc>
          <w:tcPr>
            <w:tcW w:w="2032" w:type="pct"/>
            <w:tcBorders>
              <w:top w:val="nil"/>
              <w:left w:val="nil"/>
              <w:bottom w:val="single" w:sz="8" w:space="0" w:color="auto"/>
              <w:right w:val="single" w:sz="12" w:space="0" w:color="auto"/>
            </w:tcBorders>
          </w:tcPr>
          <w:p w14:paraId="0591E68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errors and irregularities statistics</w:t>
            </w:r>
          </w:p>
        </w:tc>
        <w:tc>
          <w:tcPr>
            <w:tcW w:w="284" w:type="pct"/>
            <w:tcBorders>
              <w:top w:val="single" w:sz="8" w:space="0" w:color="auto"/>
              <w:left w:val="single" w:sz="12" w:space="0" w:color="auto"/>
              <w:bottom w:val="single" w:sz="8" w:space="0" w:color="auto"/>
              <w:right w:val="single" w:sz="4" w:space="0" w:color="auto"/>
            </w:tcBorders>
          </w:tcPr>
          <w:p w14:paraId="49465E5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B9CFF4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0F9E37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D99220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43BA3D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F09DF67"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8CC39E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DD61155" w14:textId="77777777" w:rsidR="004816D6" w:rsidRPr="00476D2F" w:rsidRDefault="004816D6" w:rsidP="004816D6">
            <w:pPr>
              <w:spacing w:before="20" w:after="20"/>
              <w:jc w:val="center"/>
              <w:rPr>
                <w:color w:val="000000"/>
                <w:sz w:val="22"/>
                <w:szCs w:val="24"/>
                <w:lang w:eastAsia="el-GR"/>
              </w:rPr>
            </w:pPr>
          </w:p>
        </w:tc>
      </w:tr>
      <w:tr w:rsidR="004816D6" w:rsidRPr="00110E6A" w14:paraId="453A37C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181E6716"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CS150600</w:t>
            </w:r>
          </w:p>
        </w:tc>
        <w:tc>
          <w:tcPr>
            <w:tcW w:w="2032" w:type="pct"/>
            <w:tcBorders>
              <w:top w:val="nil"/>
              <w:left w:val="nil"/>
              <w:bottom w:val="single" w:sz="8" w:space="0" w:color="auto"/>
              <w:right w:val="single" w:sz="12" w:space="0" w:color="auto"/>
            </w:tcBorders>
          </w:tcPr>
          <w:p w14:paraId="61656B1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recoveries statistics</w:t>
            </w:r>
          </w:p>
        </w:tc>
        <w:tc>
          <w:tcPr>
            <w:tcW w:w="284" w:type="pct"/>
            <w:tcBorders>
              <w:top w:val="single" w:sz="8" w:space="0" w:color="auto"/>
              <w:left w:val="single" w:sz="12" w:space="0" w:color="auto"/>
              <w:bottom w:val="single" w:sz="8" w:space="0" w:color="auto"/>
              <w:right w:val="single" w:sz="4" w:space="0" w:color="auto"/>
            </w:tcBorders>
          </w:tcPr>
          <w:p w14:paraId="0AC94E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7CB0C3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3A0919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1FD3D9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DE3A265"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0D9E26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41CE1CA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B2DC062" w14:textId="77777777" w:rsidR="004816D6" w:rsidRPr="00476D2F" w:rsidRDefault="004816D6" w:rsidP="004816D6">
            <w:pPr>
              <w:spacing w:before="20" w:after="20"/>
              <w:jc w:val="center"/>
              <w:rPr>
                <w:color w:val="000000"/>
                <w:sz w:val="22"/>
                <w:szCs w:val="24"/>
                <w:lang w:eastAsia="el-GR"/>
              </w:rPr>
            </w:pPr>
          </w:p>
        </w:tc>
      </w:tr>
      <w:tr w:rsidR="004816D6" w:rsidRPr="00110E6A" w14:paraId="5AD958BB" w14:textId="77777777" w:rsidTr="004816D6">
        <w:trPr>
          <w:cantSplit/>
          <w:trHeight w:val="41"/>
          <w:jc w:val="center"/>
        </w:trPr>
        <w:tc>
          <w:tcPr>
            <w:tcW w:w="480" w:type="pct"/>
            <w:tcBorders>
              <w:top w:val="nil"/>
              <w:left w:val="single" w:sz="12" w:space="0" w:color="auto"/>
              <w:bottom w:val="single" w:sz="8" w:space="0" w:color="auto"/>
              <w:right w:val="single" w:sz="8" w:space="0" w:color="auto"/>
            </w:tcBorders>
          </w:tcPr>
          <w:p w14:paraId="6579E43E"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CS160100</w:t>
            </w:r>
          </w:p>
        </w:tc>
        <w:tc>
          <w:tcPr>
            <w:tcW w:w="2032" w:type="pct"/>
            <w:tcBorders>
              <w:top w:val="nil"/>
              <w:left w:val="nil"/>
              <w:bottom w:val="single" w:sz="8" w:space="0" w:color="auto"/>
              <w:right w:val="single" w:sz="12" w:space="0" w:color="auto"/>
            </w:tcBorders>
          </w:tcPr>
          <w:p w14:paraId="1036056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w:t>
            </w:r>
          </w:p>
        </w:tc>
        <w:tc>
          <w:tcPr>
            <w:tcW w:w="284" w:type="pct"/>
            <w:tcBorders>
              <w:top w:val="single" w:sz="8" w:space="0" w:color="auto"/>
              <w:left w:val="single" w:sz="12" w:space="0" w:color="auto"/>
              <w:bottom w:val="single" w:sz="8" w:space="0" w:color="auto"/>
              <w:right w:val="single" w:sz="4" w:space="0" w:color="auto"/>
            </w:tcBorders>
          </w:tcPr>
          <w:p w14:paraId="037A02F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AD02F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FC940B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6C3DFF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C2690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454E79"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E052B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AD14F3B" w14:textId="77777777" w:rsidR="004816D6" w:rsidRPr="00476D2F" w:rsidRDefault="004816D6" w:rsidP="004816D6">
            <w:pPr>
              <w:spacing w:before="20" w:after="20"/>
              <w:jc w:val="center"/>
              <w:rPr>
                <w:color w:val="000000"/>
                <w:sz w:val="22"/>
                <w:szCs w:val="24"/>
                <w:lang w:eastAsia="el-GR"/>
              </w:rPr>
            </w:pPr>
          </w:p>
        </w:tc>
      </w:tr>
      <w:tr w:rsidR="004816D6" w:rsidRPr="00110E6A" w14:paraId="61AD00D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5F2DF704"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CS160200</w:t>
            </w:r>
          </w:p>
        </w:tc>
        <w:tc>
          <w:tcPr>
            <w:tcW w:w="2032" w:type="pct"/>
            <w:tcBorders>
              <w:top w:val="nil"/>
              <w:left w:val="nil"/>
              <w:bottom w:val="single" w:sz="8" w:space="0" w:color="auto"/>
              <w:right w:val="single" w:sz="12" w:space="0" w:color="auto"/>
            </w:tcBorders>
          </w:tcPr>
          <w:p w14:paraId="016A42A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profile</w:t>
            </w:r>
          </w:p>
        </w:tc>
        <w:tc>
          <w:tcPr>
            <w:tcW w:w="284" w:type="pct"/>
            <w:tcBorders>
              <w:top w:val="single" w:sz="8" w:space="0" w:color="auto"/>
              <w:left w:val="single" w:sz="12" w:space="0" w:color="auto"/>
              <w:bottom w:val="single" w:sz="8" w:space="0" w:color="auto"/>
              <w:right w:val="single" w:sz="4" w:space="0" w:color="auto"/>
            </w:tcBorders>
          </w:tcPr>
          <w:p w14:paraId="648CA1B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0225C70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E50FDA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420E78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EEF79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9C8D7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1EC81AC"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9378317" w14:textId="77777777" w:rsidR="004816D6" w:rsidRPr="00476D2F" w:rsidRDefault="004816D6" w:rsidP="004816D6">
            <w:pPr>
              <w:spacing w:before="20" w:after="20"/>
              <w:jc w:val="center"/>
              <w:rPr>
                <w:color w:val="000000"/>
                <w:sz w:val="22"/>
                <w:szCs w:val="24"/>
                <w:lang w:eastAsia="el-GR"/>
              </w:rPr>
            </w:pPr>
          </w:p>
        </w:tc>
      </w:tr>
      <w:tr w:rsidR="004816D6" w:rsidRPr="00110E6A" w14:paraId="722D6357" w14:textId="77777777" w:rsidTr="004816D6">
        <w:trPr>
          <w:cantSplit/>
          <w:trHeight w:val="153"/>
          <w:jc w:val="center"/>
        </w:trPr>
        <w:tc>
          <w:tcPr>
            <w:tcW w:w="480" w:type="pct"/>
            <w:tcBorders>
              <w:top w:val="nil"/>
              <w:left w:val="single" w:sz="12" w:space="0" w:color="auto"/>
              <w:bottom w:val="single" w:sz="8" w:space="0" w:color="auto"/>
              <w:right w:val="single" w:sz="8" w:space="0" w:color="auto"/>
            </w:tcBorders>
          </w:tcPr>
          <w:p w14:paraId="450713B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CS160300</w:t>
            </w:r>
          </w:p>
        </w:tc>
        <w:tc>
          <w:tcPr>
            <w:tcW w:w="2032" w:type="pct"/>
            <w:tcBorders>
              <w:top w:val="nil"/>
              <w:left w:val="nil"/>
              <w:bottom w:val="single" w:sz="8" w:space="0" w:color="auto"/>
              <w:right w:val="single" w:sz="12" w:space="0" w:color="auto"/>
            </w:tcBorders>
          </w:tcPr>
          <w:p w14:paraId="3B8B85B5"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user-profile</w:t>
            </w:r>
          </w:p>
        </w:tc>
        <w:tc>
          <w:tcPr>
            <w:tcW w:w="284" w:type="pct"/>
            <w:tcBorders>
              <w:top w:val="single" w:sz="8" w:space="0" w:color="auto"/>
              <w:left w:val="single" w:sz="12" w:space="0" w:color="auto"/>
              <w:bottom w:val="single" w:sz="8" w:space="0" w:color="auto"/>
              <w:right w:val="single" w:sz="4" w:space="0" w:color="auto"/>
            </w:tcBorders>
          </w:tcPr>
          <w:p w14:paraId="729535C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13C5ED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40F589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BC758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172262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2E6B4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6D5623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325F4CE" w14:textId="77777777" w:rsidR="004816D6" w:rsidRPr="00476D2F" w:rsidRDefault="004816D6" w:rsidP="004816D6">
            <w:pPr>
              <w:spacing w:before="20" w:after="20"/>
              <w:jc w:val="center"/>
              <w:rPr>
                <w:color w:val="000000"/>
                <w:sz w:val="22"/>
                <w:szCs w:val="24"/>
                <w:lang w:eastAsia="el-GR"/>
              </w:rPr>
            </w:pPr>
          </w:p>
        </w:tc>
      </w:tr>
      <w:tr w:rsidR="004816D6" w:rsidRPr="00110E6A" w14:paraId="72FB207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6F81BEA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SA010100</w:t>
            </w:r>
          </w:p>
        </w:tc>
        <w:tc>
          <w:tcPr>
            <w:tcW w:w="2032" w:type="pct"/>
            <w:tcBorders>
              <w:top w:val="nil"/>
              <w:left w:val="nil"/>
              <w:bottom w:val="single" w:sz="8" w:space="0" w:color="auto"/>
              <w:right w:val="single" w:sz="12" w:space="0" w:color="auto"/>
            </w:tcBorders>
          </w:tcPr>
          <w:p w14:paraId="5F7B05F2"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Freeze movement data</w:t>
            </w:r>
          </w:p>
        </w:tc>
        <w:tc>
          <w:tcPr>
            <w:tcW w:w="284" w:type="pct"/>
            <w:tcBorders>
              <w:top w:val="single" w:sz="8" w:space="0" w:color="auto"/>
              <w:left w:val="single" w:sz="12" w:space="0" w:color="auto"/>
              <w:bottom w:val="single" w:sz="8" w:space="0" w:color="auto"/>
              <w:right w:val="single" w:sz="4" w:space="0" w:color="auto"/>
            </w:tcBorders>
          </w:tcPr>
          <w:p w14:paraId="0D9FFEA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DF8985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4FA303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19185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5E249D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3785F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E1A10F0"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908D5B3" w14:textId="77777777" w:rsidR="004816D6" w:rsidRPr="00476D2F" w:rsidRDefault="004816D6" w:rsidP="004816D6">
            <w:pPr>
              <w:spacing w:before="20" w:after="20"/>
              <w:jc w:val="center"/>
              <w:rPr>
                <w:color w:val="000000"/>
                <w:sz w:val="22"/>
                <w:szCs w:val="24"/>
                <w:lang w:eastAsia="el-GR"/>
              </w:rPr>
            </w:pPr>
          </w:p>
        </w:tc>
      </w:tr>
      <w:tr w:rsidR="004816D6" w:rsidRPr="00110E6A" w14:paraId="700CD35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2718AF4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SA010300</w:t>
            </w:r>
          </w:p>
        </w:tc>
        <w:tc>
          <w:tcPr>
            <w:tcW w:w="2032" w:type="pct"/>
            <w:tcBorders>
              <w:top w:val="nil"/>
              <w:left w:val="nil"/>
              <w:bottom w:val="single" w:sz="8" w:space="0" w:color="auto"/>
              <w:right w:val="single" w:sz="12" w:space="0" w:color="auto"/>
            </w:tcBorders>
          </w:tcPr>
          <w:p w14:paraId="7907EB36"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statistics</w:t>
            </w:r>
          </w:p>
        </w:tc>
        <w:tc>
          <w:tcPr>
            <w:tcW w:w="284" w:type="pct"/>
            <w:tcBorders>
              <w:top w:val="single" w:sz="8" w:space="0" w:color="auto"/>
              <w:left w:val="single" w:sz="12" w:space="0" w:color="auto"/>
              <w:bottom w:val="single" w:sz="8" w:space="0" w:color="auto"/>
              <w:right w:val="single" w:sz="4" w:space="0" w:color="auto"/>
            </w:tcBorders>
          </w:tcPr>
          <w:p w14:paraId="3FD762F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4FC6A6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28A04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3DA6B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3D3DFA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2373A51"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BC527E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5992AD3" w14:textId="77777777" w:rsidR="004816D6" w:rsidRPr="00476D2F" w:rsidRDefault="004816D6" w:rsidP="004816D6">
            <w:pPr>
              <w:spacing w:before="20" w:after="20"/>
              <w:jc w:val="center"/>
              <w:rPr>
                <w:color w:val="000000"/>
                <w:sz w:val="22"/>
                <w:szCs w:val="24"/>
                <w:lang w:eastAsia="el-GR"/>
              </w:rPr>
            </w:pPr>
          </w:p>
        </w:tc>
      </w:tr>
      <w:tr w:rsidR="004816D6" w:rsidRPr="00110E6A" w14:paraId="186F98D1"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37159A8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SA010400</w:t>
            </w:r>
          </w:p>
        </w:tc>
        <w:tc>
          <w:tcPr>
            <w:tcW w:w="2032" w:type="pct"/>
            <w:tcBorders>
              <w:top w:val="nil"/>
              <w:left w:val="nil"/>
              <w:bottom w:val="single" w:sz="8" w:space="0" w:color="auto"/>
              <w:right w:val="single" w:sz="12" w:space="0" w:color="auto"/>
            </w:tcBorders>
          </w:tcPr>
          <w:p w14:paraId="52D553A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Archive data to off line support</w:t>
            </w:r>
          </w:p>
        </w:tc>
        <w:tc>
          <w:tcPr>
            <w:tcW w:w="284" w:type="pct"/>
            <w:tcBorders>
              <w:top w:val="single" w:sz="8" w:space="0" w:color="auto"/>
              <w:left w:val="single" w:sz="12" w:space="0" w:color="auto"/>
              <w:bottom w:val="single" w:sz="8" w:space="0" w:color="auto"/>
              <w:right w:val="single" w:sz="4" w:space="0" w:color="auto"/>
            </w:tcBorders>
          </w:tcPr>
          <w:p w14:paraId="5CF7131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DA563D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F4890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6C38809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A2C7B9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178F6FEF"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4C5F05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8A18B73" w14:textId="77777777" w:rsidR="004816D6" w:rsidRPr="00476D2F" w:rsidRDefault="004816D6" w:rsidP="004816D6">
            <w:pPr>
              <w:spacing w:before="20" w:after="20"/>
              <w:jc w:val="center"/>
              <w:rPr>
                <w:color w:val="000000"/>
                <w:sz w:val="22"/>
                <w:szCs w:val="24"/>
                <w:lang w:eastAsia="el-GR"/>
              </w:rPr>
            </w:pPr>
          </w:p>
        </w:tc>
      </w:tr>
      <w:tr w:rsidR="004816D6" w:rsidRPr="00110E6A" w14:paraId="474872A3"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C463BD5"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SA010500</w:t>
            </w:r>
          </w:p>
        </w:tc>
        <w:tc>
          <w:tcPr>
            <w:tcW w:w="2032" w:type="pct"/>
            <w:tcBorders>
              <w:top w:val="nil"/>
              <w:left w:val="nil"/>
              <w:bottom w:val="single" w:sz="8" w:space="0" w:color="auto"/>
              <w:right w:val="single" w:sz="12" w:space="0" w:color="auto"/>
            </w:tcBorders>
          </w:tcPr>
          <w:p w14:paraId="7D720CC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Purge the database</w:t>
            </w:r>
          </w:p>
        </w:tc>
        <w:tc>
          <w:tcPr>
            <w:tcW w:w="284" w:type="pct"/>
            <w:tcBorders>
              <w:top w:val="single" w:sz="8" w:space="0" w:color="auto"/>
              <w:left w:val="single" w:sz="12" w:space="0" w:color="auto"/>
              <w:bottom w:val="single" w:sz="8" w:space="0" w:color="auto"/>
              <w:right w:val="single" w:sz="4" w:space="0" w:color="auto"/>
            </w:tcBorders>
          </w:tcPr>
          <w:p w14:paraId="1B621E0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E27525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58F360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18F45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C36707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F84B1F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0ACF1F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5CAFC93" w14:textId="77777777" w:rsidR="004816D6" w:rsidRPr="00476D2F" w:rsidRDefault="004816D6" w:rsidP="004816D6">
            <w:pPr>
              <w:spacing w:before="20" w:after="20"/>
              <w:jc w:val="center"/>
              <w:rPr>
                <w:color w:val="000000"/>
                <w:sz w:val="22"/>
                <w:szCs w:val="24"/>
                <w:lang w:eastAsia="el-GR"/>
              </w:rPr>
            </w:pPr>
          </w:p>
        </w:tc>
      </w:tr>
    </w:tbl>
    <w:p w14:paraId="18F40ADC" w14:textId="4E928BA2" w:rsidR="00271BD9" w:rsidRPr="00476D2F" w:rsidRDefault="00271BD9" w:rsidP="00271BD9">
      <w:pPr>
        <w:pStyle w:val="Caption1"/>
        <w:spacing w:after="0"/>
        <w:jc w:val="center"/>
        <w:rPr>
          <w:bCs/>
        </w:rPr>
      </w:pPr>
      <w:bookmarkStart w:id="4020" w:name="_Toc100333879"/>
      <w:bookmarkStart w:id="4021" w:name="_Toc69828374"/>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82</w:t>
      </w:r>
      <w:r w:rsidRPr="00476D2F">
        <w:rPr>
          <w:bCs/>
        </w:rPr>
        <w:fldChar w:fldCharType="end"/>
      </w:r>
      <w:r w:rsidRPr="00476D2F">
        <w:rPr>
          <w:bCs/>
        </w:rPr>
        <w:t>: EBPs for Central Services and System Administration</w:t>
      </w:r>
      <w:bookmarkEnd w:id="4020"/>
      <w:bookmarkEnd w:id="4021"/>
      <w:r w:rsidRPr="00476D2F">
        <w:rPr>
          <w:bCs/>
        </w:rPr>
        <w:t xml:space="preserve"> </w:t>
      </w:r>
    </w:p>
    <w:p w14:paraId="65515A95" w14:textId="77777777" w:rsidR="00271BD9" w:rsidRPr="00476D2F" w:rsidRDefault="00271BD9" w:rsidP="00271BD9">
      <w:pPr>
        <w:sectPr w:rsidR="00271BD9" w:rsidRPr="00476D2F" w:rsidSect="00F15ACC">
          <w:headerReference w:type="even" r:id="rId169"/>
          <w:headerReference w:type="default" r:id="rId170"/>
          <w:footerReference w:type="default" r:id="rId171"/>
          <w:headerReference w:type="first" r:id="rId172"/>
          <w:pgSz w:w="16840" w:h="11907" w:orient="landscape" w:code="9"/>
          <w:pgMar w:top="1418" w:right="1418" w:bottom="1418" w:left="1418" w:header="720" w:footer="720" w:gutter="0"/>
          <w:cols w:space="720"/>
          <w:docGrid w:linePitch="326"/>
        </w:sectPr>
      </w:pPr>
    </w:p>
    <w:p w14:paraId="7D0CFCF6" w14:textId="77777777" w:rsidR="00271BD9" w:rsidRPr="00476D2F" w:rsidRDefault="00271BD9" w:rsidP="00271BD9">
      <w:pPr>
        <w:pStyle w:val="Heading2"/>
      </w:pPr>
      <w:bookmarkStart w:id="4022" w:name="_Ref14357639"/>
      <w:bookmarkStart w:id="4023" w:name="_Toc100333748"/>
      <w:bookmarkStart w:id="4024" w:name="_Toc69828197"/>
      <w:r w:rsidRPr="00476D2F">
        <w:t>The scope of Information Exchanges</w:t>
      </w:r>
      <w:bookmarkEnd w:id="4022"/>
      <w:bookmarkEnd w:id="4023"/>
      <w:bookmarkEnd w:id="4024"/>
    </w:p>
    <w:p w14:paraId="3222898A" w14:textId="2D633827" w:rsidR="00B470A6" w:rsidRPr="00476D2F" w:rsidRDefault="00271BD9" w:rsidP="00271BD9">
      <w:r w:rsidRPr="00476D2F">
        <w:t>Besides the EBPs, the scope of CS and SA for NCTS</w:t>
      </w:r>
      <w:r w:rsidR="00DC1F7A" w:rsidRPr="00476D2F">
        <w:t>-P5</w:t>
      </w:r>
      <w:r w:rsidR="00B470A6" w:rsidRPr="00476D2F">
        <w:t xml:space="preserve"> and</w:t>
      </w:r>
      <w:r w:rsidRPr="00476D2F">
        <w:t xml:space="preserve"> </w:t>
      </w:r>
      <w:r w:rsidR="00B470A6" w:rsidRPr="00476D2F">
        <w:t>AES</w:t>
      </w:r>
      <w:r w:rsidR="00DC1F7A" w:rsidRPr="00476D2F">
        <w:t>-P1</w:t>
      </w:r>
      <w:r w:rsidRPr="00476D2F">
        <w:t xml:space="preserve"> CDCA can be expressed in terms of IEs. </w:t>
      </w:r>
    </w:p>
    <w:p w14:paraId="0A2ED842" w14:textId="7B56D0C6" w:rsidR="00B470A6" w:rsidRPr="00476D2F" w:rsidRDefault="00606F18" w:rsidP="00271BD9">
      <w:r w:rsidRPr="00476D2F">
        <w:t>Detailed information s</w:t>
      </w:r>
      <w:r w:rsidR="00431FAD" w:rsidRPr="00476D2F">
        <w:t>c</w:t>
      </w:r>
      <w:r w:rsidRPr="00476D2F">
        <w:t xml:space="preserve">ope of IEs for </w:t>
      </w:r>
      <w:r w:rsidR="00431FAD" w:rsidRPr="00476D2F">
        <w:t>interaction with CS/</w:t>
      </w:r>
      <w:del w:id="4025" w:author="RFC-List.36 changes" w:date="2022-04-08T18:35:00Z">
        <w:r w:rsidR="00431FAD" w:rsidRPr="007776AF">
          <w:delText>MIS</w:delText>
        </w:r>
      </w:del>
      <w:ins w:id="4026" w:author="RFC-List.36 changes" w:date="2022-04-08T18:35:00Z">
        <w:r w:rsidR="00431FAD" w:rsidRPr="00476D2F">
          <w:t>MIS</w:t>
        </w:r>
        <w:r w:rsidR="007F6C36" w:rsidRPr="00476D2F">
          <w:t>2</w:t>
        </w:r>
      </w:ins>
      <w:r w:rsidR="00431FAD" w:rsidRPr="00476D2F">
        <w:t xml:space="preserve"> </w:t>
      </w:r>
      <w:r w:rsidRPr="00476D2F">
        <w:t>are available under Appendix A of DDNTA</w:t>
      </w:r>
      <w:r w:rsidR="00242E5B" w:rsidRPr="00476D2F">
        <w:t xml:space="preserve"> [</w:t>
      </w:r>
      <w:r w:rsidR="009E474C" w:rsidRPr="00476D2F">
        <w:fldChar w:fldCharType="begin"/>
      </w:r>
      <w:r w:rsidR="009E474C" w:rsidRPr="00476D2F">
        <w:instrText xml:space="preserve"> REF DDNTA_NCTSP5 \h </w:instrText>
      </w:r>
      <w:r w:rsidR="009E474C" w:rsidRPr="00476D2F">
        <w:fldChar w:fldCharType="separate"/>
      </w:r>
      <w:r w:rsidR="009B4EE7" w:rsidRPr="00476D2F">
        <w:rPr>
          <w:szCs w:val="24"/>
        </w:rPr>
        <w:t>R41</w:t>
      </w:r>
      <w:r w:rsidR="009E474C" w:rsidRPr="00476D2F">
        <w:fldChar w:fldCharType="end"/>
      </w:r>
      <w:r w:rsidR="00242E5B" w:rsidRPr="00476D2F">
        <w:t>]</w:t>
      </w:r>
      <w:r w:rsidRPr="00476D2F">
        <w:t xml:space="preserve"> and DDNXA</w:t>
      </w:r>
      <w:r w:rsidR="00242E5B" w:rsidRPr="00476D2F">
        <w:t xml:space="preserve"> [</w:t>
      </w:r>
      <w:r w:rsidR="009E474C" w:rsidRPr="00476D2F">
        <w:fldChar w:fldCharType="begin"/>
      </w:r>
      <w:r w:rsidR="009E474C" w:rsidRPr="00476D2F">
        <w:instrText xml:space="preserve"> REF DDNXA_AES \h </w:instrText>
      </w:r>
      <w:r w:rsidR="009E474C" w:rsidRPr="00476D2F">
        <w:fldChar w:fldCharType="separate"/>
      </w:r>
      <w:r w:rsidR="009B4EE7" w:rsidRPr="00476D2F">
        <w:rPr>
          <w:szCs w:val="24"/>
        </w:rPr>
        <w:t>R40</w:t>
      </w:r>
      <w:r w:rsidR="009E474C" w:rsidRPr="00476D2F">
        <w:fldChar w:fldCharType="end"/>
      </w:r>
      <w:r w:rsidR="00242E5B" w:rsidRPr="00476D2F">
        <w:t>]</w:t>
      </w:r>
      <w:r w:rsidRPr="00476D2F">
        <w:t xml:space="preserve"> documents</w:t>
      </w:r>
      <w:r w:rsidR="00242E5B" w:rsidRPr="00476D2F">
        <w:t>.</w:t>
      </w:r>
    </w:p>
    <w:p w14:paraId="7D2C3EFA" w14:textId="16D703D2" w:rsidR="00DF47BE" w:rsidRPr="00476D2F" w:rsidRDefault="00DF47BE" w:rsidP="00DC76F8">
      <w:pPr>
        <w:spacing w:before="0"/>
        <w:jc w:val="left"/>
      </w:pPr>
    </w:p>
    <w:p w14:paraId="5852DE2F" w14:textId="23452137" w:rsidR="00041B33" w:rsidRPr="00476D2F" w:rsidRDefault="00041B33" w:rsidP="00DB5464">
      <w:pPr>
        <w:pBdr>
          <w:top w:val="single" w:sz="4" w:space="1" w:color="auto"/>
        </w:pBdr>
        <w:ind w:right="-1"/>
        <w:jc w:val="center"/>
        <w:rPr>
          <w:b/>
        </w:rPr>
      </w:pPr>
      <w:r w:rsidRPr="00476D2F">
        <w:rPr>
          <w:b/>
        </w:rPr>
        <w:t>*** End of document ***</w:t>
      </w:r>
    </w:p>
    <w:sectPr w:rsidR="00041B33" w:rsidRPr="00476D2F" w:rsidSect="00F15ACC">
      <w:headerReference w:type="even" r:id="rId173"/>
      <w:headerReference w:type="default" r:id="rId174"/>
      <w:footerReference w:type="default" r:id="rId175"/>
      <w:headerReference w:type="first" r:id="rId176"/>
      <w:pgSz w:w="11907" w:h="16840" w:code="9"/>
      <w:pgMar w:top="1215" w:right="1418" w:bottom="1418" w:left="141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309474" w14:textId="77777777" w:rsidR="009D473D" w:rsidRDefault="009D473D">
      <w:r>
        <w:separator/>
      </w:r>
    </w:p>
  </w:endnote>
  <w:endnote w:type="continuationSeparator" w:id="0">
    <w:p w14:paraId="6AF8DF1A" w14:textId="77777777" w:rsidR="009D473D" w:rsidRDefault="009D473D">
      <w:r>
        <w:continuationSeparator/>
      </w:r>
    </w:p>
  </w:endnote>
  <w:endnote w:type="continuationNotice" w:id="1">
    <w:p w14:paraId="09EFC10F" w14:textId="77777777" w:rsidR="009D473D" w:rsidRDefault="009D473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994F7A" w14:textId="77777777" w:rsidR="003B7A0F" w:rsidRDefault="003B7A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051889446"/>
    </w:sdtPr>
    <w:sdtEndPr/>
    <w:sdtContent>
      <w:p w14:paraId="5E6B5830" w14:textId="2D91B998" w:rsidR="003B7A0F" w:rsidRPr="00E83B6E" w:rsidRDefault="009D473D"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18</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18</w:t>
        </w:r>
        <w:r w:rsidR="003B7A0F" w:rsidRPr="00E83B6E">
          <w:rPr>
            <w:sz w:val="16"/>
            <w:szCs w:val="24"/>
            <w:lang w:eastAsia="en-GB"/>
          </w:rPr>
          <w:fldChar w:fldCharType="end"/>
        </w:r>
      </w:p>
      <w:p w14:paraId="57231E1A" w14:textId="44A4BE76" w:rsidR="003B7A0F" w:rsidRPr="00E83B6E" w:rsidRDefault="009D473D" w:rsidP="000A7112">
        <w:pPr>
          <w:spacing w:before="0"/>
          <w:ind w:right="-567"/>
          <w:rPr>
            <w:sz w:val="16"/>
            <w:szCs w:val="24"/>
            <w:lang w:val="en-US" w:eastAsia="en-GB"/>
          </w:rPr>
        </w:pPr>
        <w:sdt>
          <w:sdtPr>
            <w:rPr>
              <w:noProof/>
              <w:sz w:val="16"/>
              <w:szCs w:val="24"/>
              <w:lang w:val="en-US" w:eastAsia="en-GB"/>
            </w:rPr>
            <w:id w:val="-120332358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825035099"/>
            <w:placeholder>
              <w:docPart w:val="DefaultPlaceholder_-1854013440"/>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50648157"/>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070116513"/>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4EE7E89" w14:textId="51C9271C"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312867792"/>
            <w:placeholder>
              <w:docPart w:val="4595955AF96B4F44BB6BBCF352E2ECBE"/>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EC Footers - EC Standard Footer "/>
      <w:tag w:val="SVoGAZ38gakDmzcHmLly90-Uz5BECj2qQF70SGAMzDdI0"/>
      <w:id w:val="-1471894362"/>
    </w:sdtPr>
    <w:sdtEndPr/>
    <w:sdtContent>
      <w:p w14:paraId="64D6D96E" w14:textId="77777777" w:rsidR="003B7A0F" w:rsidRDefault="009D473D" w:rsidP="00755B96">
        <w:pPr>
          <w:pStyle w:val="Footer"/>
        </w:pPr>
        <w:sdt>
          <w:sdtPr>
            <w:rPr>
              <w:lang w:val="fr-BE"/>
            </w:rPr>
            <w:id w:val="-796519606"/>
            <w:dataBinding w:xpath="/Author/Addresses/Address[Id = 'f03b5801-04c9-4931-aa17-c6d6c70bc579']/Footer" w:storeItemID="{EE044946-5330-43F7-8D16-AA78684F2938}"/>
            <w:text w:multiLine="1"/>
          </w:sdtPr>
          <w:sdtEndPr/>
          <w:sdtContent>
            <w:r w:rsidR="003B7A0F" w:rsidRPr="00617D0F">
              <w:rPr>
                <w:lang w:val="fr-BE"/>
              </w:rPr>
              <w:t>Commission européenne/Europese Commissie, 1049 Bruxelles/Brussel, BELGIQUE/BELGIË - Tel. +32 22991111</w:t>
            </w:r>
          </w:sdtContent>
        </w:sdt>
      </w:p>
      <w:p w14:paraId="21604C38" w14:textId="77777777" w:rsidR="003B7A0F" w:rsidRPr="001F03D8" w:rsidRDefault="009D473D" w:rsidP="00755B96">
        <w:pPr>
          <w:pStyle w:val="Footer"/>
          <w:rPr>
            <w:sz w:val="12"/>
          </w:rPr>
        </w:pPr>
      </w:p>
    </w:sdtContent>
  </w:sdt>
  <w:p w14:paraId="24EE7E8A" w14:textId="77777777" w:rsidR="003B7A0F" w:rsidRDefault="003B7A0F">
    <w:pPr>
      <w:pStyle w:val="Footerland"/>
      <w:pBdr>
        <w:top w:val="none" w:sz="0" w:space="0" w:color="auto"/>
      </w:pBdr>
      <w:tabs>
        <w:tab w:val="clear" w:pos="6719"/>
        <w:tab w:val="clear" w:pos="13438"/>
        <w:tab w:val="center" w:pos="4536"/>
        <w:tab w:val="right" w:pos="9072"/>
      </w:tabs>
      <w:spacing w:before="0"/>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38573336"/>
    </w:sdtPr>
    <w:sdtEndPr/>
    <w:sdtContent>
      <w:p w14:paraId="126443EF" w14:textId="472C038D" w:rsidR="003B7A0F" w:rsidRPr="00E83B6E" w:rsidRDefault="009D473D"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33838736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80223286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252</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B8ED8E7" w14:textId="4B580519" w:rsidR="003B7A0F" w:rsidRPr="00E83B6E" w:rsidRDefault="009D473D" w:rsidP="000A7112">
        <w:pPr>
          <w:spacing w:before="0"/>
          <w:ind w:right="-567"/>
          <w:rPr>
            <w:sz w:val="16"/>
            <w:szCs w:val="24"/>
            <w:lang w:val="en-US" w:eastAsia="en-GB"/>
          </w:rPr>
        </w:pPr>
        <w:sdt>
          <w:sdtPr>
            <w:rPr>
              <w:noProof/>
              <w:sz w:val="16"/>
              <w:szCs w:val="24"/>
              <w:lang w:val="en-US" w:eastAsia="en-GB"/>
            </w:rPr>
            <w:id w:val="-1852090274"/>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01844774"/>
            <w:placeholder>
              <w:docPart w:val="EE19FA017269418395A4ADCE0BD5082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8332307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38135869"/>
            <w:placeholder>
              <w:docPart w:val="C753BF4B984748E3B0615FE1AD93DBB3"/>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223EEC9"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679890396"/>
            <w:placeholder>
              <w:docPart w:val="E9ECF012EE00411F81F549ED3A546A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74985417"/>
    </w:sdtPr>
    <w:sdtEndPr/>
    <w:sdtContent>
      <w:p w14:paraId="69D44CAA" w14:textId="4DF9739F" w:rsidR="003B7A0F" w:rsidRPr="00E83B6E" w:rsidRDefault="009D473D"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78084243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8623917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257</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08DF944" w14:textId="6A259E30" w:rsidR="003B7A0F" w:rsidRPr="00E83B6E" w:rsidRDefault="009D473D" w:rsidP="000A7112">
        <w:pPr>
          <w:spacing w:before="0"/>
          <w:ind w:right="-567"/>
          <w:rPr>
            <w:sz w:val="16"/>
            <w:szCs w:val="24"/>
            <w:lang w:val="en-US" w:eastAsia="en-GB"/>
          </w:rPr>
        </w:pPr>
        <w:sdt>
          <w:sdtPr>
            <w:rPr>
              <w:noProof/>
              <w:sz w:val="16"/>
              <w:szCs w:val="24"/>
              <w:lang w:val="en-US" w:eastAsia="en-GB"/>
            </w:rPr>
            <w:id w:val="138312270"/>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579026456"/>
            <w:placeholder>
              <w:docPart w:val="536EAD55D46C4E788B7287AFD870F8A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58676753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784160142"/>
            <w:placeholder>
              <w:docPart w:val="A50F01548E9F4429BA7890ABF37A598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1A06192"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891028765"/>
            <w:placeholder>
              <w:docPart w:val="D5442A2F093742B09559FD476B2A885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621433497"/>
    </w:sdtPr>
    <w:sdtEndPr/>
    <w:sdtContent>
      <w:p w14:paraId="18AB442F" w14:textId="14F5DB6C" w:rsidR="003B7A0F" w:rsidRPr="00E83B6E" w:rsidRDefault="009D473D"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48690821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35515503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258</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D6387AD" w14:textId="2FD122AC" w:rsidR="003B7A0F" w:rsidRPr="00E83B6E" w:rsidRDefault="009D473D" w:rsidP="000A7112">
        <w:pPr>
          <w:spacing w:before="0"/>
          <w:ind w:right="-567"/>
          <w:rPr>
            <w:sz w:val="16"/>
            <w:szCs w:val="24"/>
            <w:lang w:val="en-US" w:eastAsia="en-GB"/>
          </w:rPr>
        </w:pPr>
        <w:sdt>
          <w:sdtPr>
            <w:rPr>
              <w:noProof/>
              <w:sz w:val="16"/>
              <w:szCs w:val="24"/>
              <w:lang w:val="en-US" w:eastAsia="en-GB"/>
            </w:rPr>
            <w:id w:val="48027295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56002848"/>
            <w:placeholder>
              <w:docPart w:val="3F5B38B5935B472D958530B38CCD45E8"/>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739025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03216764"/>
            <w:placeholder>
              <w:docPart w:val="8054AB7DDDC94EE2A98212CDEBD30E1F"/>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6E58F86C"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727075363"/>
            <w:placeholder>
              <w:docPart w:val="3D04AE643B3648D28DB17B4C0BDA1A7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130545686"/>
    </w:sdtPr>
    <w:sdtEndPr/>
    <w:sdtContent>
      <w:p w14:paraId="3B9DA0B9" w14:textId="24CB76A4" w:rsidR="003B7A0F" w:rsidRPr="00E83B6E" w:rsidRDefault="009D473D" w:rsidP="004752F6">
        <w:pPr>
          <w:pBdr>
            <w:top w:val="single" w:sz="4" w:space="0" w:color="auto"/>
          </w:pBdr>
          <w:tabs>
            <w:tab w:val="right" w:pos="8647"/>
          </w:tabs>
          <w:spacing w:before="120"/>
          <w:rPr>
            <w:sz w:val="16"/>
            <w:szCs w:val="24"/>
            <w:lang w:val="en-US" w:eastAsia="en-GB"/>
          </w:rPr>
        </w:pPr>
        <w:sdt>
          <w:sdtPr>
            <w:rPr>
              <w:sz w:val="16"/>
              <w:szCs w:val="24"/>
              <w:lang w:val="en-US" w:eastAsia="en-GB"/>
            </w:rPr>
            <w:id w:val="10197320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26846643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263</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292BBF90" w14:textId="2E7DE60A" w:rsidR="003B7A0F" w:rsidRPr="00E83B6E" w:rsidRDefault="009D473D" w:rsidP="000A7112">
        <w:pPr>
          <w:spacing w:before="0"/>
          <w:ind w:right="-567"/>
          <w:rPr>
            <w:sz w:val="16"/>
            <w:szCs w:val="24"/>
            <w:lang w:val="en-US" w:eastAsia="en-GB"/>
          </w:rPr>
        </w:pPr>
        <w:sdt>
          <w:sdtPr>
            <w:rPr>
              <w:noProof/>
              <w:sz w:val="16"/>
              <w:szCs w:val="24"/>
              <w:lang w:val="en-US" w:eastAsia="en-GB"/>
            </w:rPr>
            <w:id w:val="-1878614069"/>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24621605"/>
            <w:placeholder>
              <w:docPart w:val="29D04079BD7C4F63854A90C62C453AA6"/>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211431868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349407994"/>
            <w:placeholder>
              <w:docPart w:val="D42B184390324840B1850BCEC105C5C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0E60AF70"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255128014"/>
            <w:placeholder>
              <w:docPart w:val="52648AB69BC74372B8C59F4F039C0C6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006011264"/>
    </w:sdtPr>
    <w:sdtEndPr/>
    <w:sdtContent>
      <w:p w14:paraId="41027195" w14:textId="0289A1C3" w:rsidR="003B7A0F" w:rsidRPr="00E83B6E" w:rsidRDefault="009D473D"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20320240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9976609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sidRPr="00E83B6E">
          <w:rPr>
            <w:sz w:val="16"/>
            <w:szCs w:val="24"/>
            <w:lang w:val="en-US" w:eastAsia="en-GB"/>
          </w:rPr>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265</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15CC26AA" w14:textId="14336622" w:rsidR="003B7A0F" w:rsidRPr="00E83B6E" w:rsidRDefault="009D473D" w:rsidP="006854CC">
        <w:pPr>
          <w:spacing w:before="0"/>
          <w:ind w:right="-567"/>
          <w:rPr>
            <w:sz w:val="16"/>
            <w:szCs w:val="24"/>
            <w:lang w:val="en-US" w:eastAsia="en-GB"/>
          </w:rPr>
        </w:pPr>
        <w:sdt>
          <w:sdtPr>
            <w:rPr>
              <w:noProof/>
              <w:sz w:val="16"/>
              <w:szCs w:val="24"/>
              <w:lang w:val="en-US" w:eastAsia="en-GB"/>
            </w:rPr>
            <w:id w:val="35755083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45491927"/>
            <w:placeholder>
              <w:docPart w:val="74337C3D778044CF943EB241327FB0B2"/>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984234346"/>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687293140"/>
            <w:placeholder>
              <w:docPart w:val="6A4BF1B1CC614487A1E2C85EA2F1C0D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53BEBE48" w14:textId="2ACC3A0C" w:rsidR="003B7A0F" w:rsidRPr="006854CC" w:rsidRDefault="003B7A0F" w:rsidP="006854CC">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348788487"/>
            <w:placeholder>
              <w:docPart w:val="82267679180A46459AEADD24311C49C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832983104"/>
    </w:sdtPr>
    <w:sdtEndPr/>
    <w:sdtContent>
      <w:p w14:paraId="227EC2FC" w14:textId="70AF21B1" w:rsidR="003B7A0F" w:rsidRPr="00E83B6E" w:rsidRDefault="009D473D"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168817023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4517770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sidR="009B4EE7">
          <w:rPr>
            <w:noProof/>
            <w:sz w:val="16"/>
            <w:szCs w:val="24"/>
            <w:lang w:val="en-US" w:eastAsia="en-GB"/>
          </w:rPr>
          <w:t>266</w:t>
        </w:r>
        <w:r w:rsidR="003B7A0F" w:rsidRPr="00E83B6E">
          <w:rPr>
            <w:sz w:val="16"/>
            <w:szCs w:val="24"/>
            <w:lang w:eastAsia="en-GB"/>
          </w:rPr>
          <w:fldChar w:fldCharType="end"/>
        </w:r>
      </w:p>
      <w:p w14:paraId="740B046D" w14:textId="396D0DD8" w:rsidR="003B7A0F" w:rsidRPr="00E83B6E" w:rsidRDefault="009D473D" w:rsidP="006854CC">
        <w:pPr>
          <w:spacing w:before="0"/>
          <w:ind w:right="-567"/>
          <w:rPr>
            <w:sz w:val="16"/>
            <w:szCs w:val="24"/>
            <w:lang w:val="en-US" w:eastAsia="en-GB"/>
          </w:rPr>
        </w:pPr>
        <w:sdt>
          <w:sdtPr>
            <w:rPr>
              <w:noProof/>
              <w:sz w:val="16"/>
              <w:szCs w:val="24"/>
              <w:lang w:val="en-US" w:eastAsia="en-GB"/>
            </w:rPr>
            <w:id w:val="677160307"/>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979371650"/>
            <w:placeholder>
              <w:docPart w:val="594F00E90A2B4A0AA43E9389C5722E95"/>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2555196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567301104"/>
            <w:placeholder>
              <w:docPart w:val="40B04B40A3824C38AF8BEFA88B6C0096"/>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6AE2CBA" w14:textId="6A6D8A91" w:rsidR="003B7A0F" w:rsidRDefault="003B7A0F" w:rsidP="006854CC">
        <w:pPr>
          <w:spacing w:before="0"/>
          <w:ind w:right="-567"/>
          <w:rPr>
            <w:bCs/>
            <w:sz w:val="16"/>
            <w:szCs w:val="16"/>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540201364"/>
            <w:placeholder>
              <w:docPart w:val="112F1E7F58CB49558A146D216D7AD540"/>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p w14:paraId="7E1E58D7" w14:textId="0533FE44" w:rsidR="003B7A0F" w:rsidRPr="006854CC" w:rsidRDefault="009D473D" w:rsidP="006854CC">
        <w:pPr>
          <w:spacing w:before="0"/>
          <w:ind w:right="-567"/>
          <w:rPr>
            <w:sz w:val="16"/>
            <w:szCs w:val="24"/>
            <w:lang w:val="en-US" w:eastAsia="en-GB"/>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9ADB9E" w14:textId="77777777" w:rsidR="009D473D" w:rsidRDefault="009D473D">
      <w:r>
        <w:separator/>
      </w:r>
    </w:p>
  </w:footnote>
  <w:footnote w:type="continuationSeparator" w:id="0">
    <w:p w14:paraId="43258E45" w14:textId="77777777" w:rsidR="009D473D" w:rsidRDefault="009D473D">
      <w:r>
        <w:continuationSeparator/>
      </w:r>
    </w:p>
  </w:footnote>
  <w:footnote w:type="continuationNotice" w:id="1">
    <w:p w14:paraId="4A2DCB83" w14:textId="77777777" w:rsidR="009D473D" w:rsidRDefault="009D473D">
      <w:pPr>
        <w:spacing w:before="0"/>
      </w:pPr>
    </w:p>
  </w:footnote>
  <w:footnote w:id="2">
    <w:p w14:paraId="3AEE0BC6" w14:textId="37C092FC" w:rsidR="003B7A0F" w:rsidRPr="005D6412" w:rsidRDefault="003B7A0F" w:rsidP="00CE281A">
      <w:pPr>
        <w:pStyle w:val="FootnoteText"/>
        <w:spacing w:before="0"/>
      </w:pPr>
      <w:r>
        <w:rPr>
          <w:rStyle w:val="FootnoteReference"/>
        </w:rPr>
        <w:footnoteRef/>
      </w:r>
      <w:r>
        <w:t xml:space="preserve"> Applicable to </w:t>
      </w:r>
      <w:r w:rsidRPr="005D6412">
        <w:t>NCTS-P4, ECS-P2 and ICS-P1</w:t>
      </w:r>
    </w:p>
  </w:footnote>
  <w:footnote w:id="3">
    <w:p w14:paraId="1F52B5D0" w14:textId="5418FC09" w:rsidR="003B7A0F" w:rsidRPr="005D6412" w:rsidRDefault="003B7A0F" w:rsidP="00CE281A">
      <w:pPr>
        <w:pStyle w:val="FootnoteText"/>
        <w:spacing w:before="0"/>
      </w:pPr>
      <w:r>
        <w:rPr>
          <w:rStyle w:val="FootnoteReference"/>
        </w:rPr>
        <w:footnoteRef/>
      </w:r>
      <w:r>
        <w:t xml:space="preserve"> Applicable to NCTS-P5 and AES-P1</w:t>
      </w:r>
    </w:p>
  </w:footnote>
  <w:footnote w:id="4">
    <w:p w14:paraId="24EE7EA0" w14:textId="77777777" w:rsidR="003B7A0F" w:rsidRPr="00F823C6" w:rsidRDefault="003B7A0F" w:rsidP="00BB674D">
      <w:pPr>
        <w:pStyle w:val="FootnoteText"/>
        <w:spacing w:before="0"/>
      </w:pPr>
      <w:r w:rsidRPr="00F823C6">
        <w:rPr>
          <w:rStyle w:val="FootnoteReference"/>
        </w:rPr>
        <w:footnoteRef/>
      </w:r>
      <w:r w:rsidRPr="00F823C6">
        <w:t xml:space="preserve"> This history shows for historical reasons the last release of the DDNTA before it was restructured into the DDNA.</w:t>
      </w:r>
    </w:p>
  </w:footnote>
  <w:footnote w:id="5">
    <w:p w14:paraId="2E6B6CA6" w14:textId="71823630" w:rsidR="003B7A0F" w:rsidRPr="00424690" w:rsidRDefault="003B7A0F" w:rsidP="00AF536A">
      <w:pPr>
        <w:pStyle w:val="FootnoteText"/>
        <w:spacing w:before="0"/>
      </w:pPr>
      <w:r>
        <w:rPr>
          <w:rStyle w:val="FootnoteReference"/>
        </w:rPr>
        <w:footnoteRef/>
      </w:r>
      <w:r>
        <w:t xml:space="preserve"> CS/MIS2 is backward compatible with CS/MIS. </w:t>
      </w:r>
      <w:r w:rsidRPr="00FF413B">
        <w:t>This implies keeping the existing CS/MIS interfaces, exchange protocols and application behaviours and extending them with new interfaces unique to CS/MIS</w:t>
      </w:r>
      <w:r>
        <w:t xml:space="preserve">2. </w:t>
      </w:r>
    </w:p>
  </w:footnote>
  <w:footnote w:id="6">
    <w:p w14:paraId="24EE7EA2" w14:textId="77777777" w:rsidR="003B7A0F" w:rsidRPr="00F823C6" w:rsidRDefault="003B7A0F" w:rsidP="00AF536A">
      <w:pPr>
        <w:pStyle w:val="FootnoteText"/>
        <w:spacing w:before="0"/>
      </w:pPr>
      <w:r w:rsidRPr="00F823C6">
        <w:rPr>
          <w:rStyle w:val="FootnoteReference"/>
        </w:rPr>
        <w:footnoteRef/>
      </w:r>
      <w:r w:rsidRPr="00F823C6">
        <w:t xml:space="preserve"> URI stands for Uniform Resource Identifier, and is equal to the name of the Web page where some information can be retrieved. It should be considered as the address where information is available.</w:t>
      </w:r>
    </w:p>
  </w:footnote>
  <w:footnote w:id="7">
    <w:p w14:paraId="574D0AE3" w14:textId="6A66EF4C" w:rsidR="003B7A0F" w:rsidRPr="00240BB5" w:rsidRDefault="003B7A0F" w:rsidP="00CE281A">
      <w:pPr>
        <w:pStyle w:val="FootnoteText"/>
        <w:spacing w:before="0"/>
        <w:rPr>
          <w:lang w:val="en-US"/>
        </w:rPr>
      </w:pPr>
      <w:r>
        <w:rPr>
          <w:rStyle w:val="FootnoteReference"/>
        </w:rPr>
        <w:footnoteRef/>
      </w:r>
      <w:r w:rsidRPr="00240BB5">
        <w:rPr>
          <w:lang w:val="en-US"/>
        </w:rPr>
        <w:t xml:space="preserve"> </w:t>
      </w:r>
      <w:r>
        <w:rPr>
          <w:lang w:val="en-US"/>
        </w:rPr>
        <w:t>IE41</w:t>
      </w:r>
      <w:r w:rsidRPr="00240BB5">
        <w:rPr>
          <w:lang w:val="en-US"/>
        </w:rPr>
        <w:t>2</w:t>
      </w:r>
      <w:r>
        <w:rPr>
          <w:lang w:val="en-US"/>
        </w:rPr>
        <w:t xml:space="preserve"> is not applicable for NCTS-P5 and AES-P1</w:t>
      </w:r>
    </w:p>
  </w:footnote>
  <w:footnote w:id="8">
    <w:p w14:paraId="24EE7EA8" w14:textId="058180B3" w:rsidR="003B7A0F" w:rsidRPr="00F823C6" w:rsidRDefault="003B7A0F" w:rsidP="00CE281A">
      <w:pPr>
        <w:pStyle w:val="FootnoteText"/>
        <w:spacing w:before="0"/>
      </w:pPr>
      <w:r w:rsidRPr="00F823C6">
        <w:rPr>
          <w:rStyle w:val="FootnoteReference"/>
        </w:rPr>
        <w:footnoteRef/>
      </w:r>
      <w:r w:rsidRPr="00F823C6">
        <w:t xml:space="preserve"> The EO statistics are out of the CS/MIS</w:t>
      </w:r>
      <w:r>
        <w:t>2</w:t>
      </w:r>
      <w:r w:rsidRPr="00F823C6">
        <w:t xml:space="preserve"> </w:t>
      </w:r>
      <w:r>
        <w:t xml:space="preserve">and CS/RD2 </w:t>
      </w:r>
      <w:r w:rsidRPr="00F823C6">
        <w:t>scope</w:t>
      </w:r>
      <w:r>
        <w:t>s</w:t>
      </w:r>
      <w:r w:rsidRPr="00F823C6">
        <w:t xml:space="preserve"> and are provided by the EOS CDCO.</w:t>
      </w:r>
    </w:p>
  </w:footnote>
  <w:footnote w:id="9">
    <w:p w14:paraId="24EE7EA9" w14:textId="7BC085AC" w:rsidR="003B7A0F" w:rsidRPr="00F823C6" w:rsidRDefault="003B7A0F" w:rsidP="00624373">
      <w:pPr>
        <w:pStyle w:val="FootnoteText"/>
        <w:spacing w:before="0"/>
      </w:pPr>
      <w:r w:rsidRPr="00F823C6">
        <w:rPr>
          <w:rStyle w:val="FootnoteReference"/>
        </w:rPr>
        <w:footnoteRef/>
      </w:r>
      <w:r w:rsidRPr="00F823C6">
        <w:t xml:space="preserve"> The IE</w:t>
      </w:r>
      <w:r>
        <w:t>0</w:t>
      </w:r>
      <w:r w:rsidRPr="00F823C6">
        <w:t xml:space="preserve">71 is also sent to the country from which the </w:t>
      </w:r>
      <w:r>
        <w:t>IE070</w:t>
      </w:r>
      <w:r w:rsidRPr="00F823C6">
        <w:t xml:space="preserve"> originated.</w:t>
      </w:r>
    </w:p>
  </w:footnote>
  <w:footnote w:id="10">
    <w:p w14:paraId="55058EA5" w14:textId="57AC2FCE" w:rsidR="003B7A0F" w:rsidRPr="00A15771" w:rsidRDefault="003B7A0F" w:rsidP="00AF536A">
      <w:pPr>
        <w:pStyle w:val="FootnoteText"/>
        <w:spacing w:before="0"/>
      </w:pPr>
      <w:r>
        <w:rPr>
          <w:rStyle w:val="FootnoteReference"/>
        </w:rPr>
        <w:footnoteRef/>
      </w:r>
      <w:r>
        <w:rPr>
          <w:rStyle w:val="FootnoteReference"/>
        </w:rPr>
        <w:footnoteRef/>
      </w:r>
      <w:r>
        <w:t xml:space="preserve"> </w:t>
      </w:r>
      <w:r w:rsidRPr="00D633AC">
        <w:t xml:space="preserve">This </w:t>
      </w:r>
      <w:r>
        <w:t xml:space="preserve">ping mechanism </w:t>
      </w:r>
      <w:r w:rsidRPr="00D633AC">
        <w:t>is applicable for NCTS P5 or AES movements</w:t>
      </w:r>
      <w:r>
        <w:t>.</w:t>
      </w:r>
    </w:p>
  </w:footnote>
  <w:footnote w:id="11">
    <w:p w14:paraId="269FB7F7" w14:textId="4A91A6B5" w:rsidR="003B7A0F" w:rsidRPr="00187000" w:rsidRDefault="003B7A0F" w:rsidP="00AF536A">
      <w:pPr>
        <w:pStyle w:val="FootnoteText"/>
        <w:spacing w:before="0"/>
      </w:pPr>
      <w:r>
        <w:rPr>
          <w:rStyle w:val="FootnoteReference"/>
        </w:rPr>
        <w:footnoteRef/>
      </w:r>
      <w:r>
        <w:t xml:space="preserve"> Only one (1) IE975C is sent as a reply to the latest IE974C when NCA1 is available again.</w:t>
      </w:r>
    </w:p>
  </w:footnote>
  <w:footnote w:id="12">
    <w:p w14:paraId="1EF56BEF" w14:textId="77777777" w:rsidR="003B7A0F" w:rsidRDefault="003B7A0F" w:rsidP="00AF536A">
      <w:pPr>
        <w:pStyle w:val="FootnoteText"/>
        <w:spacing w:before="0"/>
      </w:pPr>
      <w:r>
        <w:rPr>
          <w:rStyle w:val="FootnoteReference"/>
        </w:rPr>
        <w:footnoteRef/>
      </w:r>
      <w:r>
        <w:t xml:space="preserve"> </w:t>
      </w:r>
      <w:r w:rsidRPr="00440C70">
        <w:t>It covers both international and national EMCS movements.</w:t>
      </w:r>
    </w:p>
    <w:p w14:paraId="33322F51" w14:textId="12CB5E82" w:rsidR="003B7A0F" w:rsidRPr="00440C70" w:rsidRDefault="003B7A0F" w:rsidP="004656F9">
      <w:pPr>
        <w:pStyle w:val="FootnoteText"/>
        <w:spacing w:before="60"/>
      </w:pPr>
      <w:r w:rsidRPr="00440C70">
        <w:t xml:space="preserve">At this stage, EMCS movements (ARC </w:t>
      </w:r>
      <w:r>
        <w:t>F</w:t>
      </w:r>
      <w:r w:rsidRPr="00440C70">
        <w:t>ollow up) are visible in CS/MISE and not in CS/MIS2. In case of national EMCS movements, where MSA of Dispatch = MSA of Export, the national domain exchanges between MSA of Dispatch and MSA of Export may not be visible via CS/MISE (if loopback mode not implemented yet).</w:t>
      </w:r>
    </w:p>
  </w:footnote>
  <w:footnote w:id="13">
    <w:p w14:paraId="1C63E833" w14:textId="7778DE66" w:rsidR="003B7A0F" w:rsidRPr="006C21A4" w:rsidRDefault="003B7A0F">
      <w:pPr>
        <w:pStyle w:val="FootnoteText"/>
      </w:pPr>
      <w:r>
        <w:rPr>
          <w:rStyle w:val="FootnoteReference"/>
        </w:rPr>
        <w:footnoteRef/>
      </w:r>
      <w:r>
        <w:t xml:space="preserve"> </w:t>
      </w:r>
      <w:r w:rsidRPr="008E7E20">
        <w:rPr>
          <w:bCs/>
          <w:szCs w:val="22"/>
          <w:lang w:val="en-US"/>
        </w:rPr>
        <w:t xml:space="preserve">See </w:t>
      </w:r>
      <w:hyperlink r:id="rId1" w:anchor="Logical_disjunction_(OR)" w:history="1">
        <w:r w:rsidRPr="008E7E20">
          <w:rPr>
            <w:rStyle w:val="Hyperlink"/>
            <w:bCs/>
            <w:szCs w:val="22"/>
            <w:lang w:val="en-US"/>
          </w:rPr>
          <w:t>https://en.wikipedia.org/wiki/Truth_table#Logical_disjunction_(OR)</w:t>
        </w:r>
      </w:hyperlink>
      <w:r w:rsidRPr="008E7E20">
        <w:rPr>
          <w:bCs/>
          <w:szCs w:val="22"/>
          <w:lang w:val="en-US"/>
        </w:rPr>
        <w:t xml:space="preserve"> for more details</w:t>
      </w:r>
      <w:r>
        <w:rPr>
          <w:bCs/>
          <w:szCs w:val="22"/>
          <w:lang w:val="en-US"/>
        </w:rPr>
        <w:t>.</w:t>
      </w:r>
    </w:p>
  </w:footnote>
  <w:footnote w:id="14">
    <w:p w14:paraId="24EE7EB3" w14:textId="77777777" w:rsidR="003B7A0F" w:rsidRPr="00F823C6" w:rsidRDefault="003B7A0F" w:rsidP="000A62E4">
      <w:pPr>
        <w:pStyle w:val="FootnoteText"/>
        <w:spacing w:before="120"/>
      </w:pPr>
      <w:r w:rsidRPr="00F823C6">
        <w:rPr>
          <w:rStyle w:val="FootnoteReference"/>
        </w:rPr>
        <w:footnoteRef/>
      </w:r>
      <w:r w:rsidRPr="00F823C6">
        <w:t xml:space="preserve"> </w:t>
      </w:r>
      <w:r w:rsidRPr="004656F9">
        <w:rPr>
          <w:rFonts w:cs="Tahoma"/>
        </w:rPr>
        <w:t>The only exception is time numerical fields where leading zeros may be used.</w:t>
      </w:r>
    </w:p>
  </w:footnote>
  <w:footnote w:id="15">
    <w:p w14:paraId="048D640B" w14:textId="78BDE9A0" w:rsidR="003B7A0F" w:rsidRPr="00A86909" w:rsidRDefault="003B7A0F">
      <w:pPr>
        <w:pStyle w:val="FootnoteText"/>
      </w:pPr>
      <w:r>
        <w:rPr>
          <w:rStyle w:val="FootnoteReference"/>
        </w:rPr>
        <w:footnoteRef/>
      </w:r>
      <w:r>
        <w:t xml:space="preserve"> </w:t>
      </w:r>
      <w:r w:rsidRPr="001C7443">
        <w:t>Otherwise, validation could be successful but, if spaces are not removed before inserting in the database, an error could occur. The database cannot be prepared to insert any value of length.</w:t>
      </w:r>
    </w:p>
  </w:footnote>
  <w:footnote w:id="16">
    <w:p w14:paraId="7BDC8CE1" w14:textId="67EA838C" w:rsidR="003B7A0F" w:rsidRPr="00A86909" w:rsidRDefault="003B7A0F" w:rsidP="00A423B4">
      <w:pPr>
        <w:pStyle w:val="FootnoteText"/>
      </w:pPr>
      <w:r>
        <w:rPr>
          <w:rStyle w:val="FootnoteReference"/>
        </w:rPr>
        <w:footnoteRef/>
      </w:r>
      <w:r>
        <w:t xml:space="preserve"> The affected External Domain IEs for NCTS-P5 are: IE007, IE013, IE014, IE015, IE017, IE026, IE034, IE044, IE054, IE141, IE170, IE224. The affected External Domain IEs for AES-P1 are: IE507, IE511, IE513, IE514, IE515, IE547, IE570, IE573, IE583, IE613, IE614, IE615.</w:t>
      </w:r>
    </w:p>
  </w:footnote>
  <w:footnote w:id="17">
    <w:p w14:paraId="61056301" w14:textId="406E3AC0" w:rsidR="003B7A0F" w:rsidRPr="00055E74" w:rsidRDefault="003B7A0F" w:rsidP="00AF536A">
      <w:pPr>
        <w:pStyle w:val="FootnoteText"/>
        <w:spacing w:before="0"/>
      </w:pPr>
      <w:r>
        <w:rPr>
          <w:rStyle w:val="FootnoteReference"/>
        </w:rPr>
        <w:footnoteRef/>
      </w:r>
      <w:r>
        <w:t xml:space="preserve"> In case of Common Domain</w:t>
      </w:r>
      <w:r w:rsidRPr="00055E74">
        <w:t xml:space="preserve"> exchanges between NCA </w:t>
      </w:r>
      <w:r>
        <w:t>during the transitional phase of</w:t>
      </w:r>
      <w:r w:rsidRPr="00055E74">
        <w:t xml:space="preserve"> NCTS</w:t>
      </w:r>
      <w:r>
        <w:t>-P5</w:t>
      </w:r>
      <w:r w:rsidRPr="00055E74">
        <w:t>/AES</w:t>
      </w:r>
      <w:r>
        <w:t>-P1</w:t>
      </w:r>
      <w:r w:rsidRPr="00055E74">
        <w:t xml:space="preserve"> and NCA in NCTS-P4/ECS-P2</w:t>
      </w:r>
    </w:p>
  </w:footnote>
  <w:footnote w:id="18">
    <w:p w14:paraId="5D61AF5B" w14:textId="45790991" w:rsidR="003B7A0F" w:rsidRPr="00F823C6" w:rsidRDefault="003B7A0F" w:rsidP="00AF536A">
      <w:pPr>
        <w:pStyle w:val="FootnoteText"/>
        <w:spacing w:before="0"/>
      </w:pPr>
      <w:r w:rsidRPr="00F823C6">
        <w:rPr>
          <w:rStyle w:val="FootnoteReference"/>
        </w:rPr>
        <w:footnoteRef/>
      </w:r>
      <w:r w:rsidRPr="00F823C6">
        <w:t xml:space="preserve"> The syntax of the Error pointer value defined in </w:t>
      </w:r>
      <w:r>
        <w:fldChar w:fldCharType="begin"/>
      </w:r>
      <w:r>
        <w:instrText xml:space="preserve"> REF _Ref214773095 \h  \* MERGEFORMAT </w:instrText>
      </w:r>
      <w:r>
        <w:fldChar w:fldCharType="separate"/>
      </w:r>
      <w:r w:rsidR="009B4EE7" w:rsidRPr="00476D2F">
        <w:t xml:space="preserve">Table </w:t>
      </w:r>
      <w:r w:rsidR="009B4EE7">
        <w:rPr>
          <w:noProof/>
        </w:rPr>
        <w:t>34</w:t>
      </w:r>
      <w:r>
        <w:fldChar w:fldCharType="end"/>
      </w:r>
      <w:r w:rsidRPr="00F823C6">
        <w:t xml:space="preserve"> specifies what string literals are applicable and how those can be used as part of the notation.</w:t>
      </w:r>
    </w:p>
  </w:footnote>
  <w:footnote w:id="19">
    <w:p w14:paraId="585803DC" w14:textId="77777777" w:rsidR="003B7A0F" w:rsidRPr="00036278" w:rsidRDefault="003B7A0F" w:rsidP="00AF536A">
      <w:pPr>
        <w:pStyle w:val="FootnoteText"/>
        <w:spacing w:before="0"/>
        <w:rPr>
          <w:lang w:val="en-US"/>
        </w:rPr>
      </w:pPr>
      <w:r>
        <w:rPr>
          <w:rStyle w:val="FootnoteReference"/>
        </w:rPr>
        <w:footnoteRef/>
      </w:r>
      <w:r>
        <w:t xml:space="preserve"> </w:t>
      </w:r>
      <w:r>
        <w:rPr>
          <w:lang w:val="en-US"/>
        </w:rPr>
        <w:t xml:space="preserve">It defines whether an error code is applicable during the </w:t>
      </w:r>
      <w:r>
        <w:t>T</w:t>
      </w:r>
      <w:r w:rsidRPr="00AC44F6">
        <w:t>ransition</w:t>
      </w:r>
      <w:r>
        <w:t>al</w:t>
      </w:r>
      <w:r w:rsidRPr="00AC44F6">
        <w:t xml:space="preserve"> </w:t>
      </w:r>
      <w:r>
        <w:rPr>
          <w:lang w:val="en-US"/>
        </w:rPr>
        <w:t xml:space="preserve">Period, after the </w:t>
      </w:r>
      <w:r>
        <w:t>T</w:t>
      </w:r>
      <w:r w:rsidRPr="00AC44F6">
        <w:t>ransition</w:t>
      </w:r>
      <w:r>
        <w:t>al</w:t>
      </w:r>
      <w:r w:rsidRPr="00AC44F6">
        <w:t xml:space="preserve"> </w:t>
      </w:r>
      <w:r>
        <w:rPr>
          <w:lang w:val="en-US"/>
        </w:rPr>
        <w:t>Period or both.</w:t>
      </w:r>
    </w:p>
  </w:footnote>
  <w:footnote w:id="20">
    <w:p w14:paraId="6C69F7AB" w14:textId="77777777" w:rsidR="003B7A0F" w:rsidRPr="00A42751" w:rsidRDefault="003B7A0F" w:rsidP="00AF536A">
      <w:pPr>
        <w:pStyle w:val="FootnoteText"/>
        <w:spacing w:before="0"/>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21">
    <w:p w14:paraId="24EE7EB5" w14:textId="1295282C" w:rsidR="003B7A0F" w:rsidRPr="00F823C6" w:rsidRDefault="003B7A0F" w:rsidP="00AF536A">
      <w:pPr>
        <w:pStyle w:val="FootnoteText"/>
        <w:spacing w:before="0"/>
      </w:pPr>
      <w:r w:rsidRPr="00F823C6">
        <w:rPr>
          <w:rStyle w:val="FootnoteReference"/>
        </w:rPr>
        <w:footnoteRef/>
      </w:r>
      <w:r w:rsidRPr="00F823C6">
        <w:t xml:space="preserve"> For exchanges with OLAF in the context of NCTS P4 and ATIS, the Application Name shall be “ATIS”. For exchanges with the EC SPEED</w:t>
      </w:r>
      <w:r>
        <w:t>2</w:t>
      </w:r>
      <w:r w:rsidRPr="00F823C6">
        <w:t xml:space="preserve"> Platform in the context of the pilot project </w:t>
      </w:r>
      <w:r>
        <w:t>NCTS/TIR-DATA</w:t>
      </w:r>
      <w:r w:rsidRPr="00F823C6">
        <w:t>, the Application Name shall be "EUECN".</w:t>
      </w:r>
    </w:p>
  </w:footnote>
  <w:footnote w:id="22">
    <w:p w14:paraId="24EE7EB6" w14:textId="5032F2A3" w:rsidR="003B7A0F" w:rsidRPr="00F823C6" w:rsidRDefault="003B7A0F" w:rsidP="00AF536A">
      <w:pPr>
        <w:pStyle w:val="FootnoteText"/>
        <w:spacing w:before="0"/>
        <w:rPr>
          <w:lang w:val="en-US"/>
        </w:rPr>
      </w:pPr>
      <w:r w:rsidRPr="00F823C6">
        <w:rPr>
          <w:rStyle w:val="FootnoteReference"/>
        </w:rPr>
        <w:footnoteRef/>
      </w:r>
      <w:r w:rsidRPr="00F823C6">
        <w:t xml:space="preserve"> The complete specification of XML 1.0 can be found at</w:t>
      </w:r>
      <w:r>
        <w:t xml:space="preserve"> </w:t>
      </w:r>
      <w:hyperlink r:id="rId2" w:history="1">
        <w:r w:rsidRPr="0056146D">
          <w:rPr>
            <w:rStyle w:val="Hyperlink"/>
          </w:rPr>
          <w:t>http://www.w3.org/TR/xml/</w:t>
        </w:r>
      </w:hyperlink>
    </w:p>
  </w:footnote>
  <w:footnote w:id="23">
    <w:p w14:paraId="24EE7EB7" w14:textId="77777777" w:rsidR="003B7A0F" w:rsidRPr="00F823C6" w:rsidRDefault="003B7A0F" w:rsidP="00AF536A">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4">
    <w:p w14:paraId="24EE7EB8"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5">
    <w:p w14:paraId="24EE7EB9"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6">
    <w:p w14:paraId="458DCA43" w14:textId="77777777" w:rsidR="003B7A0F" w:rsidRPr="00F823C6" w:rsidRDefault="003B7A0F" w:rsidP="003F72C3">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7">
    <w:p w14:paraId="6B9555E9" w14:textId="77777777" w:rsidR="003B7A0F" w:rsidRPr="00F823C6" w:rsidRDefault="003B7A0F" w:rsidP="003F72C3">
      <w:pPr>
        <w:pStyle w:val="FootnoteText"/>
        <w:spacing w:before="0"/>
        <w:rPr>
          <w:lang w:val="en-US"/>
        </w:rPr>
      </w:pPr>
      <w:r w:rsidRPr="00F823C6">
        <w:rPr>
          <w:rStyle w:val="FootnoteReference"/>
        </w:rPr>
        <w:footnoteRef/>
      </w:r>
      <w:r w:rsidRPr="00F823C6">
        <w:t xml:space="preserve"> Represents the version of the FMS structure.</w:t>
      </w:r>
    </w:p>
  </w:footnote>
  <w:footnote w:id="28">
    <w:p w14:paraId="597805CA" w14:textId="05C677C5" w:rsidR="003B7A0F" w:rsidRPr="00B01E01" w:rsidRDefault="003B7A0F" w:rsidP="003F72C3">
      <w:pPr>
        <w:pStyle w:val="FootnoteText"/>
        <w:spacing w:before="0"/>
        <w:rPr>
          <w:lang w:val="en-US"/>
        </w:rPr>
      </w:pPr>
      <w:r>
        <w:rPr>
          <w:rStyle w:val="FootnoteReference"/>
        </w:rPr>
        <w:footnoteRef/>
      </w:r>
      <w:r>
        <w:t xml:space="preserve"> </w:t>
      </w:r>
      <w:r w:rsidRPr="000F4937">
        <w:t>This is applicable for IE411</w:t>
      </w:r>
      <w:r>
        <w:t>.</w:t>
      </w:r>
    </w:p>
  </w:footnote>
  <w:footnote w:id="29">
    <w:p w14:paraId="24EE7EBA" w14:textId="0D4854D0" w:rsidR="003B7A0F" w:rsidRPr="00F823C6" w:rsidRDefault="003B7A0F" w:rsidP="00507C78">
      <w:pPr>
        <w:pStyle w:val="FootnoteText"/>
        <w:spacing w:before="0"/>
      </w:pPr>
      <w:r w:rsidRPr="00F823C6">
        <w:rPr>
          <w:rStyle w:val="FootnoteReference"/>
        </w:rPr>
        <w:footnoteRef/>
      </w:r>
      <w:r w:rsidRPr="00F823C6">
        <w:t xml:space="preserve"> This pattern restriction is based on the definition that appears in the “Proposal for Structure of Reference Numbers in NCTS-DGXXI/0627/97-Rev.3” and in the “Check Character Algorithm for the MRN </w:t>
      </w:r>
      <w:r>
        <w:t>and GRN-DGXXI/0879/99- Rev.3”.</w:t>
      </w:r>
    </w:p>
  </w:footnote>
  <w:footnote w:id="30">
    <w:p w14:paraId="24EE7EBB" w14:textId="77777777" w:rsidR="003B7A0F" w:rsidRPr="00F823C6" w:rsidRDefault="003B7A0F" w:rsidP="00AF536A">
      <w:pPr>
        <w:pStyle w:val="FootnoteText"/>
        <w:spacing w:before="0"/>
      </w:pPr>
      <w:r w:rsidRPr="00F823C6">
        <w:rPr>
          <w:rStyle w:val="FootnoteReference"/>
        </w:rPr>
        <w:footnoteRef/>
      </w:r>
      <w:r w:rsidRPr="00F823C6">
        <w:t xml:space="preserve"> If in future versions this assumption changes, this section will need to be reviewed in that respect. Only </w:t>
      </w:r>
      <w:r>
        <w:t>EDIFACT</w:t>
      </w:r>
      <w:r w:rsidRPr="00F823C6">
        <w:t xml:space="preserve"> messages of the same priority are combined in one interchange</w:t>
      </w:r>
    </w:p>
  </w:footnote>
  <w:footnote w:id="31">
    <w:p w14:paraId="4C4A6402" w14:textId="77777777" w:rsidR="003B7A0F" w:rsidRPr="005A004A" w:rsidRDefault="003B7A0F" w:rsidP="00AF536A">
      <w:pPr>
        <w:pStyle w:val="FootnoteText"/>
        <w:spacing w:before="0"/>
        <w:rPr>
          <w:lang w:val="en-US"/>
        </w:rPr>
      </w:pPr>
      <w:r>
        <w:rPr>
          <w:rStyle w:val="FootnoteReference"/>
        </w:rPr>
        <w:footnoteRef/>
      </w:r>
      <w:r>
        <w:t xml:space="preserve"> </w:t>
      </w:r>
      <w:r w:rsidRPr="00070652">
        <w:t>Highly recommended for ECS-P2, NCTS-P4 and ICS-P1 (based on DDCOM v15.00 specifications)</w:t>
      </w:r>
    </w:p>
  </w:footnote>
  <w:footnote w:id="32">
    <w:p w14:paraId="04351B44" w14:textId="42331924" w:rsidR="003B7A0F" w:rsidRPr="00192E36" w:rsidRDefault="003B7A0F" w:rsidP="00AF536A">
      <w:pPr>
        <w:pStyle w:val="FootnoteText"/>
        <w:spacing w:before="120"/>
      </w:pPr>
      <w:r>
        <w:rPr>
          <w:rStyle w:val="FootnoteReference"/>
        </w:rPr>
        <w:footnoteRef/>
      </w:r>
      <w:r>
        <w:t xml:space="preserve"> </w:t>
      </w:r>
      <w:r w:rsidRPr="00192E36">
        <w:t xml:space="preserve">Required for AES-P1 and NCTS-P5. Response/Rejection IEs as defined in CL610. See </w:t>
      </w:r>
      <w:r w:rsidRPr="00BF1EAD">
        <w:rPr>
          <w:b/>
          <w:i/>
        </w:rPr>
        <w:t>Note 8</w:t>
      </w:r>
      <w:r>
        <w:t xml:space="preserve"> below </w:t>
      </w:r>
      <w:r w:rsidRPr="00192E36">
        <w:t>for more details.</w:t>
      </w:r>
    </w:p>
  </w:footnote>
  <w:footnote w:id="33">
    <w:p w14:paraId="24EE7EBC"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4">
    <w:p w14:paraId="24EE7EBD"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5">
    <w:p w14:paraId="24EE7EBE"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6">
    <w:p w14:paraId="24EE7EBF"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7">
    <w:p w14:paraId="24EE7EC1" w14:textId="5DB80231" w:rsidR="003B7A0F" w:rsidRPr="00F823C6" w:rsidRDefault="003B7A0F" w:rsidP="00F15F07">
      <w:pPr>
        <w:pStyle w:val="FootnoteText"/>
        <w:spacing w:before="0" w:after="240"/>
      </w:pPr>
      <w:r w:rsidRPr="00F823C6">
        <w:rPr>
          <w:rStyle w:val="FootnoteReference"/>
        </w:rPr>
        <w:footnoteRef/>
      </w:r>
      <w:r w:rsidRPr="00F823C6">
        <w:t xml:space="preserve"> Please note that no queues are def</w:t>
      </w:r>
      <w:r>
        <w:t>ined for NAs for this function.</w:t>
      </w:r>
    </w:p>
  </w:footnote>
  <w:footnote w:id="38">
    <w:p w14:paraId="24EE7EC2" w14:textId="77777777" w:rsidR="003B7A0F" w:rsidRPr="00F823C6" w:rsidRDefault="003B7A0F" w:rsidP="00F15F07">
      <w:pPr>
        <w:pStyle w:val="FootnoteText"/>
        <w:spacing w:before="0"/>
      </w:pPr>
      <w:r w:rsidRPr="00F823C6">
        <w:rPr>
          <w:rStyle w:val="FootnoteReference"/>
        </w:rPr>
        <w:footnoteRef/>
      </w:r>
      <w:r w:rsidRPr="00F823C6">
        <w:t xml:space="preserve"> Please note that these chapters focus on the queues to be used by the National Applications. The queues on the Taxation and Customs Union DG gateway and the European Anti-fraud Office gateway that are not part of country-specific configuration are added, as well. Otherwise, they are made available to all NAs.</w:t>
      </w:r>
    </w:p>
  </w:footnote>
  <w:footnote w:id="39">
    <w:p w14:paraId="6CD19FD3" w14:textId="6CD2DFC6" w:rsidR="003B7A0F" w:rsidRPr="004656F9" w:rsidRDefault="003B7A0F" w:rsidP="00F15F07">
      <w:pPr>
        <w:pStyle w:val="FootnoteText"/>
        <w:spacing w:before="0" w:after="240"/>
        <w:rPr>
          <w:rStyle w:val="FootnoteReference"/>
        </w:rPr>
      </w:pPr>
      <w:r w:rsidRPr="00F823C6">
        <w:rPr>
          <w:rStyle w:val="FootnoteReference"/>
        </w:rPr>
        <w:footnoteRef/>
      </w:r>
      <w:r w:rsidRPr="004656F9">
        <w:rPr>
          <w:rStyle w:val="FootnoteReference"/>
        </w:rPr>
        <w:t xml:space="preserve"> </w:t>
      </w:r>
      <w:r w:rsidRPr="00F15F07">
        <w:rPr>
          <w:rStyle w:val="FootnoteReference"/>
          <w:sz w:val="20"/>
        </w:rPr>
        <w:t>This queue will be used to receive IE974 messages.</w:t>
      </w:r>
    </w:p>
  </w:footnote>
  <w:footnote w:id="40">
    <w:p w14:paraId="24EE7EC3" w14:textId="35015C45" w:rsidR="003B7A0F" w:rsidRPr="004656F9" w:rsidRDefault="003B7A0F" w:rsidP="00F15F07">
      <w:pPr>
        <w:pStyle w:val="FootnoteText"/>
        <w:spacing w:before="0"/>
      </w:pPr>
      <w:r w:rsidRPr="004656F9">
        <w:rPr>
          <w:sz w:val="16"/>
          <w:szCs w:val="16"/>
        </w:rPr>
        <w:footnoteRef/>
      </w:r>
      <w:r w:rsidRPr="0043754F">
        <w:t xml:space="preserve"> The CORE-RIT-QUE, ADMIN-RIT-QUE, REPORT-RIT-QUE are to be used for International Testing (Mode-3) between NAs. The ADMIN</w:t>
      </w:r>
      <w:r w:rsidRPr="0070420B">
        <w:t>-</w:t>
      </w:r>
      <w:r w:rsidRPr="00C052C6">
        <w:t>RIT-QUE and the REPORT-</w:t>
      </w:r>
      <w:r w:rsidRPr="004656F9">
        <w:t>RIT-QUE queues shall also be used for International testing with EC SPEED2 Platform.</w:t>
      </w:r>
    </w:p>
    <w:p w14:paraId="24EE7EC4" w14:textId="716BB27B" w:rsidR="003B7A0F" w:rsidRDefault="003B7A0F" w:rsidP="00F15F07">
      <w:pPr>
        <w:pStyle w:val="FootnoteText"/>
        <w:spacing w:before="0"/>
      </w:pPr>
      <w:r w:rsidRPr="004656F9">
        <w:t>The ADMIN-RCT-QUE and the REPORT-RCT</w:t>
      </w:r>
      <w:r w:rsidRPr="00F823C6">
        <w:t>-QUE queues shall be used for the SPEED</w:t>
      </w:r>
      <w:r>
        <w:t>2</w:t>
      </w:r>
      <w:r w:rsidRPr="00F823C6">
        <w:t xml:space="preserve"> Conformance Testing.</w:t>
      </w:r>
    </w:p>
    <w:p w14:paraId="4BAB1537" w14:textId="315448E5" w:rsidR="003B7A0F" w:rsidRPr="0070420B" w:rsidRDefault="003B7A0F" w:rsidP="00F15F07">
      <w:pPr>
        <w:pStyle w:val="FootnoteText"/>
        <w:spacing w:before="0"/>
      </w:pPr>
      <w:r>
        <w:t>The [Queue Type]-</w:t>
      </w:r>
      <w:r w:rsidRPr="0043754F">
        <w:t xml:space="preserve"> CTA-RCT-QUE queues are used for testing with CTA in the context of NCTS-P5 and AES-P1.</w:t>
      </w:r>
    </w:p>
    <w:p w14:paraId="6F8C9226" w14:textId="12BAC463" w:rsidR="003B7A0F" w:rsidRPr="00F823C6" w:rsidRDefault="003B7A0F" w:rsidP="00F15F07">
      <w:pPr>
        <w:pStyle w:val="FootnoteText"/>
        <w:spacing w:before="0"/>
      </w:pPr>
      <w:r>
        <w:t>The [Queue Type]</w:t>
      </w:r>
      <w:r w:rsidRPr="00F45DFA">
        <w:t xml:space="preserve"> -</w:t>
      </w:r>
      <w:r>
        <w:t>IECA</w:t>
      </w:r>
      <w:r w:rsidRPr="00F45DFA">
        <w:t>-</w:t>
      </w:r>
      <w:r>
        <w:t>[Mode]</w:t>
      </w:r>
      <w:r w:rsidRPr="00F45DFA">
        <w:t>-QUE</w:t>
      </w:r>
      <w:r>
        <w:t xml:space="preserve"> are used for Conformarnce and </w:t>
      </w:r>
      <w:r w:rsidRPr="00A652A2">
        <w:t>International</w:t>
      </w:r>
      <w:r w:rsidRPr="00A652A2" w:rsidDel="00A652A2">
        <w:t xml:space="preserve"> </w:t>
      </w:r>
      <w:r>
        <w:t xml:space="preserve">Testing, with the ieCA used as a conversion service </w:t>
      </w:r>
      <w:r w:rsidRPr="003F7495">
        <w:rPr>
          <w:szCs w:val="24"/>
        </w:rPr>
        <w:t>in the context of NCTS-P5 and AES-P1</w:t>
      </w:r>
      <w:r>
        <w:t>.</w:t>
      </w:r>
    </w:p>
  </w:footnote>
  <w:footnote w:id="41">
    <w:p w14:paraId="24EE7EC5" w14:textId="6F1E8965" w:rsidR="003B7A0F" w:rsidRPr="00F823C6" w:rsidRDefault="003B7A0F" w:rsidP="00F15F07">
      <w:pPr>
        <w:pStyle w:val="FootnoteText"/>
        <w:spacing w:before="0" w:after="240"/>
      </w:pPr>
      <w:r w:rsidRPr="00F823C6">
        <w:rPr>
          <w:rStyle w:val="FootnoteReference"/>
        </w:rPr>
        <w:footnoteRef/>
      </w:r>
      <w:r w:rsidRPr="00F823C6">
        <w:t xml:space="preserve"> The CORE-LCT-QUE, ADMIN-LCT-QUE, REPORT-LCT-QUE, are queues meant to be attached to the National Customs Application (NCA), while the others are meant to be attached to the local Testing Application (STTA or NCTA). </w:t>
      </w:r>
      <w:r w:rsidRPr="00BD4E1E">
        <w:t>LST queues are not valid for AES</w:t>
      </w:r>
      <w:r>
        <w:t>-P1</w:t>
      </w:r>
      <w:r w:rsidRPr="00BD4E1E">
        <w:t xml:space="preserve"> and NCTS-P5.</w:t>
      </w:r>
    </w:p>
  </w:footnote>
  <w:footnote w:id="42">
    <w:p w14:paraId="24EE7EC6" w14:textId="0189D47E" w:rsidR="003B7A0F" w:rsidRPr="00F823C6" w:rsidRDefault="003B7A0F" w:rsidP="00507C78">
      <w:pPr>
        <w:pStyle w:val="FootnoteText"/>
        <w:spacing w:before="0"/>
      </w:pPr>
      <w:r w:rsidRPr="00F823C6">
        <w:rPr>
          <w:rStyle w:val="FootnoteReference"/>
        </w:rPr>
        <w:footnoteRef/>
      </w:r>
      <w:r w:rsidRPr="00F823C6">
        <w:t xml:space="preserve"> The CORE-LST-QUE, ADMIN-LST-QUE, REPORT-LST-QUE are queues meant to be attached to the National Customs Application (NCA), while the others are meant to be attached to an application for Training purposes. </w:t>
      </w:r>
      <w:r w:rsidRPr="00BD4E1E">
        <w:t>LST queues are not valid for AES</w:t>
      </w:r>
      <w:r>
        <w:t>-P1</w:t>
      </w:r>
      <w:r w:rsidRPr="00BD4E1E">
        <w:t xml:space="preserve"> and NCTS-P5.</w:t>
      </w:r>
    </w:p>
  </w:footnote>
  <w:footnote w:id="43">
    <w:p w14:paraId="24EE7EC7" w14:textId="63F33D2C" w:rsidR="003B7A0F" w:rsidRPr="005A100F" w:rsidRDefault="003B7A0F" w:rsidP="00F15F07">
      <w:pPr>
        <w:spacing w:before="0"/>
        <w:rPr>
          <w:color w:val="1F497D"/>
          <w:sz w:val="22"/>
        </w:rPr>
      </w:pPr>
      <w:r w:rsidRPr="000B1845">
        <w:rPr>
          <w:rStyle w:val="FootnoteReference"/>
        </w:rPr>
        <w:footnoteRef/>
      </w:r>
      <w:r w:rsidRPr="000B1845">
        <w:t xml:space="preserve"> </w:t>
      </w:r>
      <w:r w:rsidRPr="000B1845">
        <w:rPr>
          <w:sz w:val="20"/>
        </w:rPr>
        <w:t>These queues will be used by the EC SPEED2 Platform to receive the IE012 messages from NTAs for the different NCTS/TIR-DATA Partner Countries. XX will be replaced by the ISO-3166 code of each NCTS/TIR- DATA Partner Country. For example, in the scope of the pilot project NCTS/TIR-RU, the queue EU2RU-CORE-QUE will be used by the EC SPEED2 Platform to receive the IE012 messages that are sent by the NTAs for Russia.</w:t>
      </w:r>
    </w:p>
  </w:footnote>
  <w:footnote w:id="44">
    <w:p w14:paraId="66CCC5AB" w14:textId="598A68C4" w:rsidR="003B7A0F" w:rsidRPr="00E374BE" w:rsidRDefault="003B7A0F" w:rsidP="00BB6837">
      <w:pPr>
        <w:pStyle w:val="FootnoteText"/>
      </w:pPr>
      <w:r>
        <w:rPr>
          <w:rStyle w:val="FootnoteReference"/>
        </w:rPr>
        <w:footnoteRef/>
      </w:r>
      <w:r w:rsidRPr="009837F6">
        <w:t xml:space="preserve"> ‘</w:t>
      </w:r>
      <w:r w:rsidRPr="009837F6">
        <w:rPr>
          <w:b/>
        </w:rPr>
        <w:t>Nr</w:t>
      </w:r>
      <w:r w:rsidRPr="009837F6">
        <w:t xml:space="preserve">’: A code (format ‘n2’ - e.g. 01, 02) that will distinct the queues that are configured for the ieCA’s </w:t>
      </w:r>
      <w:r w:rsidRPr="009837F6">
        <w:rPr>
          <w:u w:val="single"/>
        </w:rPr>
        <w:t>incoming</w:t>
      </w:r>
      <w:r w:rsidRPr="009837F6">
        <w:t xml:space="preserve"> traffic.</w:t>
      </w:r>
    </w:p>
  </w:footnote>
  <w:footnote w:id="45">
    <w:p w14:paraId="0A406D5A" w14:textId="38FDD9F0" w:rsidR="003B7A0F" w:rsidRPr="005A100F" w:rsidRDefault="003B7A0F">
      <w:pPr>
        <w:pStyle w:val="FootnoteText"/>
        <w:rPr>
          <w:rStyle w:val="FootnoteReference"/>
        </w:rPr>
      </w:pPr>
      <w:r w:rsidRPr="005A100F">
        <w:rPr>
          <w:rStyle w:val="FootnoteReference"/>
        </w:rPr>
        <w:footnoteRef/>
      </w:r>
      <w:r w:rsidRPr="005A100F">
        <w:rPr>
          <w:rStyle w:val="FootnoteReference"/>
        </w:rPr>
        <w:t xml:space="preserve"> </w:t>
      </w:r>
      <w:r w:rsidRPr="000B1845">
        <w:t>These queues will be used by the EC SPEED2 Platform to receive the CCN/CSI Reports from NTAs for the IE907 messages. The IE907 message is sent by the EC SPEED2 Platform in response to an invalid message IE012. For example, in the scope of the pilot project NCTS/TIR-RU, the queue RU2EU-REPORT-QUE will be used by the EC SPEED2 Platform to receive the CCN/CSI reports that are generated by the NTAs when receiving an IE907 message.</w:t>
      </w:r>
    </w:p>
  </w:footnote>
  <w:footnote w:id="46">
    <w:p w14:paraId="24EE7EC9" w14:textId="1CD508B1" w:rsidR="003B7A0F" w:rsidRPr="004656F9" w:rsidRDefault="003B7A0F" w:rsidP="005A100F">
      <w:pPr>
        <w:pStyle w:val="FootnoteText"/>
        <w:rPr>
          <w:rStyle w:val="FootnoteReference"/>
          <w:sz w:val="20"/>
          <w:lang w:val="fr-FR"/>
        </w:rPr>
      </w:pPr>
      <w:r w:rsidRPr="004656F9">
        <w:rPr>
          <w:rStyle w:val="FootnoteReference"/>
          <w:szCs w:val="16"/>
        </w:rPr>
        <w:footnoteRef/>
      </w:r>
      <w:r w:rsidRPr="004656F9">
        <w:rPr>
          <w:rStyle w:val="FootnoteReference"/>
          <w:sz w:val="20"/>
          <w:lang w:val="fr-FR"/>
        </w:rPr>
        <w:t xml:space="preserve"> The National Customs Applications will use this queue for sending of IE411 operational messages to ITSM.</w:t>
      </w:r>
    </w:p>
  </w:footnote>
  <w:footnote w:id="47">
    <w:p w14:paraId="24EE7ECA" w14:textId="5433060D" w:rsidR="003B7A0F" w:rsidRPr="004656F9" w:rsidRDefault="003B7A0F">
      <w:pPr>
        <w:pStyle w:val="FootnoteText"/>
        <w:rPr>
          <w:lang w:val="en-US"/>
        </w:rPr>
      </w:pPr>
      <w:r w:rsidRPr="004656F9">
        <w:rPr>
          <w:rStyle w:val="FootnoteReference"/>
          <w:szCs w:val="16"/>
        </w:rPr>
        <w:footnoteRef/>
      </w:r>
      <w:r w:rsidRPr="004656F9">
        <w:rPr>
          <w:rStyle w:val="FootnoteReference"/>
          <w:sz w:val="20"/>
          <w:lang w:val="en-US"/>
        </w:rPr>
        <w:t xml:space="preserve"> This queue will be used by the CS/MIS</w:t>
      </w:r>
      <w:r>
        <w:rPr>
          <w:rStyle w:val="FootnoteReference"/>
          <w:sz w:val="20"/>
          <w:lang w:val="en-US"/>
        </w:rPr>
        <w:t>2</w:t>
      </w:r>
      <w:r w:rsidRPr="004656F9">
        <w:rPr>
          <w:rStyle w:val="FootnoteReference"/>
          <w:sz w:val="20"/>
          <w:lang w:val="en-US"/>
        </w:rPr>
        <w:t xml:space="preserve"> application at ITSM to collect ITSM CONTRACTOR technical statistics files</w:t>
      </w:r>
      <w:r w:rsidRPr="004656F9">
        <w:rPr>
          <w:rStyle w:val="FootnoteReference"/>
          <w:sz w:val="20"/>
        </w:rPr>
        <w:t xml:space="preserve"> from the Operation environment</w:t>
      </w:r>
      <w:r w:rsidRPr="004656F9">
        <w:rPr>
          <w:rStyle w:val="FootnoteReference"/>
          <w:sz w:val="20"/>
          <w:lang w:val="en-US"/>
        </w:rPr>
        <w:t>.</w:t>
      </w:r>
    </w:p>
  </w:footnote>
  <w:footnote w:id="48">
    <w:p w14:paraId="4D3F1C91" w14:textId="2CCA42E8" w:rsidR="003B7A0F" w:rsidRPr="00F823C6" w:rsidRDefault="003B7A0F" w:rsidP="00027DD6">
      <w:pPr>
        <w:pStyle w:val="FootnoteText"/>
      </w:pPr>
      <w:r w:rsidRPr="004656F9">
        <w:rPr>
          <w:rStyle w:val="FootnoteReference"/>
          <w:szCs w:val="16"/>
        </w:rPr>
        <w:footnoteRef/>
      </w:r>
      <w:r w:rsidRPr="005A100F">
        <w:rPr>
          <w:rStyle w:val="FootnoteReference"/>
          <w:sz w:val="20"/>
        </w:rPr>
        <w:t xml:space="preserve"> This queue will be used by the CS/MIS</w:t>
      </w:r>
      <w:r>
        <w:rPr>
          <w:rStyle w:val="FootnoteReference"/>
          <w:sz w:val="20"/>
        </w:rPr>
        <w:t>2</w:t>
      </w:r>
      <w:r w:rsidRPr="005A100F">
        <w:rPr>
          <w:rStyle w:val="FootnoteReference"/>
          <w:sz w:val="20"/>
        </w:rPr>
        <w:t xml:space="preserve"> application at ITSM to colle</w:t>
      </w:r>
      <w:r>
        <w:rPr>
          <w:rStyle w:val="FootnoteReference"/>
          <w:sz w:val="20"/>
        </w:rPr>
        <w:t xml:space="preserve">ct ITSM CONTRACTOR </w:t>
      </w:r>
      <w:r w:rsidRPr="005A100F">
        <w:rPr>
          <w:rStyle w:val="FootnoteReference"/>
          <w:sz w:val="20"/>
        </w:rPr>
        <w:t>technical statistics files</w:t>
      </w:r>
      <w:r w:rsidRPr="004656F9">
        <w:rPr>
          <w:rStyle w:val="FootnoteReference"/>
          <w:sz w:val="20"/>
        </w:rPr>
        <w:t xml:space="preserve"> from the Backup environment</w:t>
      </w:r>
      <w:r w:rsidRPr="005A100F">
        <w:rPr>
          <w:rStyle w:val="FootnoteReference"/>
          <w:sz w:val="20"/>
        </w:rPr>
        <w:t>.</w:t>
      </w:r>
    </w:p>
  </w:footnote>
  <w:footnote w:id="49">
    <w:p w14:paraId="24EE7ECB" w14:textId="2D3ECD5E" w:rsidR="003B7A0F" w:rsidRPr="00F823C6" w:rsidRDefault="003B7A0F">
      <w:pPr>
        <w:pStyle w:val="FootnoteText"/>
      </w:pPr>
      <w:r w:rsidRPr="00F823C6">
        <w:rPr>
          <w:rStyle w:val="FootnoteReference"/>
        </w:rPr>
        <w:footnoteRef/>
      </w:r>
      <w:r w:rsidRPr="00F823C6">
        <w:t xml:space="preserve"> This queue will be used to c</w:t>
      </w:r>
      <w:r>
        <w:t>ollect CCN/CSI audit files from</w:t>
      </w:r>
      <w:r w:rsidRPr="007B4E0F">
        <w:t xml:space="preserve"> </w:t>
      </w:r>
      <w:r>
        <w:t>ITSM CONTRACTOR for the Operation</w:t>
      </w:r>
      <w:r w:rsidRPr="000A37FF">
        <w:t xml:space="preserve"> environment</w:t>
      </w:r>
    </w:p>
  </w:footnote>
  <w:footnote w:id="50">
    <w:p w14:paraId="47FA8F8C" w14:textId="6B00F5AB" w:rsidR="003B7A0F" w:rsidRPr="00F823C6" w:rsidRDefault="003B7A0F" w:rsidP="00C1403B">
      <w:pPr>
        <w:pStyle w:val="FootnoteText"/>
      </w:pPr>
      <w:r w:rsidRPr="00F823C6">
        <w:rPr>
          <w:rStyle w:val="FootnoteReference"/>
        </w:rPr>
        <w:footnoteRef/>
      </w:r>
      <w:r w:rsidRPr="00F823C6">
        <w:t xml:space="preserve"> This queue will be used to c</w:t>
      </w:r>
      <w:r>
        <w:t>ollect CCN/CSI audit files from</w:t>
      </w:r>
      <w:r w:rsidRPr="007B4E0F">
        <w:t xml:space="preserve"> </w:t>
      </w:r>
      <w:r>
        <w:t xml:space="preserve">ITSM CONTRACTOR for the </w:t>
      </w:r>
      <w:r>
        <w:rPr>
          <w:lang w:val="en-US"/>
        </w:rPr>
        <w:t>Backup</w:t>
      </w:r>
      <w:r w:rsidRPr="000A37FF">
        <w:t xml:space="preserve"> environment</w:t>
      </w:r>
      <w:r>
        <w:t>.</w:t>
      </w:r>
    </w:p>
  </w:footnote>
  <w:footnote w:id="51">
    <w:p w14:paraId="47E29F1A" w14:textId="3304FB81" w:rsidR="003B7A0F" w:rsidRPr="00F823C6" w:rsidRDefault="003B7A0F" w:rsidP="00B62D5F">
      <w:pPr>
        <w:pStyle w:val="FootnoteText"/>
      </w:pPr>
      <w:r w:rsidRPr="00F823C6">
        <w:rPr>
          <w:rStyle w:val="FootnoteReference"/>
        </w:rPr>
        <w:footnoteRef/>
      </w:r>
      <w:r w:rsidRPr="00F823C6">
        <w:t xml:space="preserve"> This queue will be used to </w:t>
      </w:r>
      <w:r w:rsidRPr="000A37FF">
        <w:t>receive</w:t>
      </w:r>
      <w:r>
        <w:rPr>
          <w:lang w:val="en-US"/>
        </w:rPr>
        <w:t xml:space="preserve"> </w:t>
      </w:r>
      <w:r w:rsidRPr="000A37FF">
        <w:t>IE9</w:t>
      </w:r>
      <w:r>
        <w:t>75</w:t>
      </w:r>
      <w:r w:rsidRPr="000A37FF">
        <w:t xml:space="preserve"> messages</w:t>
      </w:r>
      <w:r>
        <w:t>.</w:t>
      </w:r>
    </w:p>
  </w:footnote>
  <w:footnote w:id="52">
    <w:p w14:paraId="38E32D98" w14:textId="75658BE8" w:rsidR="003B7A0F" w:rsidRPr="00F823C6" w:rsidRDefault="003B7A0F" w:rsidP="00F15F07">
      <w:pPr>
        <w:pStyle w:val="FootnoteText"/>
        <w:spacing w:before="0"/>
      </w:pPr>
      <w:r w:rsidRPr="00F823C6">
        <w:rPr>
          <w:rStyle w:val="FootnoteReference"/>
        </w:rPr>
        <w:footnoteRef/>
      </w:r>
      <w:r w:rsidRPr="00F823C6">
        <w:t xml:space="preserve"> This queue will be used to </w:t>
      </w:r>
      <w:r w:rsidRPr="000A37FF">
        <w:t>receive</w:t>
      </w:r>
      <w:r>
        <w:rPr>
          <w:lang w:val="en-US"/>
        </w:rPr>
        <w:t xml:space="preserve"> </w:t>
      </w:r>
      <w:r w:rsidRPr="000A37FF">
        <w:t>IE</w:t>
      </w:r>
      <w:r>
        <w:t>x78</w:t>
      </w:r>
      <w:r w:rsidRPr="000A37FF">
        <w:t xml:space="preserve"> messages</w:t>
      </w:r>
      <w:r>
        <w:t>.</w:t>
      </w:r>
    </w:p>
  </w:footnote>
  <w:footnote w:id="53">
    <w:p w14:paraId="24EE7ECD" w14:textId="77DF1347" w:rsidR="003B7A0F" w:rsidRPr="00F823C6" w:rsidRDefault="003B7A0F">
      <w:pPr>
        <w:pStyle w:val="FootnoteText"/>
      </w:pPr>
      <w:r w:rsidRPr="00F823C6">
        <w:rPr>
          <w:rStyle w:val="FootnoteReference"/>
        </w:rPr>
        <w:footnoteRef/>
      </w:r>
      <w:r w:rsidRPr="00F823C6">
        <w:t xml:space="preserve"> The </w:t>
      </w:r>
      <w:r>
        <w:t>Common Domain</w:t>
      </w:r>
      <w:r w:rsidRPr="00F823C6">
        <w:t xml:space="preserve"> Testing environment at the Taxation and Customs Union DG Gateway is used for several purposes:</w:t>
      </w:r>
    </w:p>
    <w:p w14:paraId="3632D8DE" w14:textId="03B5A2FA" w:rsidR="003B7A0F" w:rsidRDefault="003B7A0F" w:rsidP="00117A38">
      <w:pPr>
        <w:pStyle w:val="FootnoteText"/>
        <w:numPr>
          <w:ilvl w:val="0"/>
          <w:numId w:val="36"/>
        </w:numPr>
        <w:spacing w:before="0"/>
      </w:pPr>
      <w:r w:rsidRPr="008F4FD1">
        <w:rPr>
          <w:b/>
        </w:rPr>
        <w:t>NCTS-P4</w:t>
      </w:r>
      <w:r w:rsidRPr="00F823C6">
        <w:t xml:space="preserve"> Conformance Testing using the TTA or STTA and </w:t>
      </w:r>
      <w:r w:rsidRPr="008F4FD1">
        <w:rPr>
          <w:b/>
        </w:rPr>
        <w:t>ECS-P2</w:t>
      </w:r>
      <w:r w:rsidRPr="00F823C6">
        <w:t xml:space="preserve"> Conformance Testing using the TTA or STTA (CORE</w:t>
      </w:r>
      <w:r w:rsidRPr="008F4FD1">
        <w:rPr>
          <w:szCs w:val="24"/>
        </w:rPr>
        <w:t>-axx-</w:t>
      </w:r>
      <w:r w:rsidRPr="00F823C6">
        <w:t>RCT-QUE, ADMIN</w:t>
      </w:r>
      <w:r w:rsidRPr="008F4FD1">
        <w:rPr>
          <w:szCs w:val="24"/>
        </w:rPr>
        <w:t>-axx-</w:t>
      </w:r>
      <w:r w:rsidRPr="00F823C6">
        <w:t>RCT-QUE, and REPORT</w:t>
      </w:r>
      <w:r w:rsidRPr="008F4FD1">
        <w:rPr>
          <w:szCs w:val="24"/>
        </w:rPr>
        <w:t>-axx</w:t>
      </w:r>
      <w:r w:rsidRPr="00F823C6">
        <w:t>-RCT-QUE</w:t>
      </w:r>
      <w:r w:rsidRPr="008F4FD1">
        <w:rPr>
          <w:szCs w:val="24"/>
        </w:rPr>
        <w:t>)</w:t>
      </w:r>
      <w:r w:rsidRPr="00F823C6">
        <w:t xml:space="preserve"> The exact configuration of the queues and their name used for Conformance Testing will be communicated</w:t>
      </w:r>
      <w:r>
        <w:t xml:space="preserve"> by ITSM</w:t>
      </w:r>
      <w:r w:rsidRPr="00F823C6">
        <w:t xml:space="preserve"> to the NAs;</w:t>
      </w:r>
    </w:p>
    <w:p w14:paraId="7C72FC0F" w14:textId="21102BCE" w:rsidR="003B7A0F" w:rsidRPr="008F4FD1" w:rsidRDefault="003B7A0F" w:rsidP="00117A38">
      <w:pPr>
        <w:pStyle w:val="FootnoteText"/>
        <w:numPr>
          <w:ilvl w:val="0"/>
          <w:numId w:val="36"/>
        </w:numPr>
        <w:spacing w:before="0"/>
      </w:pPr>
      <w:r w:rsidRPr="0017371F">
        <w:rPr>
          <w:b/>
        </w:rPr>
        <w:t>NCTS-P5</w:t>
      </w:r>
      <w:r w:rsidRPr="008F4FD1">
        <w:t xml:space="preserve"> Conformance Testing using the </w:t>
      </w:r>
      <w:r>
        <w:t>CTA</w:t>
      </w:r>
      <w:r w:rsidRPr="008F4FD1">
        <w:t xml:space="preserve"> and </w:t>
      </w:r>
      <w:r w:rsidRPr="0017371F">
        <w:rPr>
          <w:b/>
        </w:rPr>
        <w:t>AES</w:t>
      </w:r>
      <w:r>
        <w:rPr>
          <w:b/>
        </w:rPr>
        <w:t>-P1</w:t>
      </w:r>
      <w:r w:rsidRPr="008F4FD1">
        <w:t xml:space="preserve"> Conformance Testing using the </w:t>
      </w:r>
      <w:r>
        <w:t>CTA;</w:t>
      </w:r>
    </w:p>
    <w:p w14:paraId="24EE7ECF" w14:textId="407A0590" w:rsidR="003B7A0F" w:rsidRPr="000B1845" w:rsidRDefault="003B7A0F" w:rsidP="00117A38">
      <w:pPr>
        <w:pStyle w:val="FootnoteText"/>
        <w:numPr>
          <w:ilvl w:val="0"/>
          <w:numId w:val="36"/>
        </w:numPr>
        <w:spacing w:before="0"/>
      </w:pPr>
      <w:r w:rsidRPr="000B1845">
        <w:rPr>
          <w:b/>
          <w:lang w:val="fr-BE"/>
        </w:rPr>
        <w:t>NCTS/TIR-DATA</w:t>
      </w:r>
      <w:r w:rsidRPr="000B1845">
        <w:rPr>
          <w:lang w:val="fr-BE"/>
        </w:rPr>
        <w:t xml:space="preserve"> Conformance Testing using the SSTA (EU2XX-CORE</w:t>
      </w:r>
      <w:r w:rsidRPr="000B1845">
        <w:rPr>
          <w:szCs w:val="24"/>
          <w:lang w:val="fr-BE"/>
        </w:rPr>
        <w:t>-xx-</w:t>
      </w:r>
      <w:r w:rsidRPr="000B1845">
        <w:rPr>
          <w:lang w:val="fr-BE"/>
        </w:rPr>
        <w:t>RCT-QUE, XX2EU-REPORT</w:t>
      </w:r>
      <w:r w:rsidRPr="000B1845">
        <w:rPr>
          <w:szCs w:val="24"/>
          <w:lang w:val="fr-BE"/>
        </w:rPr>
        <w:t>-xx</w:t>
      </w:r>
      <w:r w:rsidRPr="000B1845">
        <w:rPr>
          <w:lang w:val="fr-BE"/>
        </w:rPr>
        <w:t>-RCT-QUE</w:t>
      </w:r>
      <w:r w:rsidRPr="000B1845">
        <w:rPr>
          <w:szCs w:val="24"/>
          <w:lang w:val="fr-BE"/>
        </w:rPr>
        <w:t>).</w:t>
      </w:r>
      <w:r w:rsidRPr="000B1845">
        <w:rPr>
          <w:lang w:val="fr-BE"/>
        </w:rPr>
        <w:t xml:space="preserve"> </w:t>
      </w:r>
      <w:r w:rsidRPr="000B1845">
        <w:t>The exact configuration of the queues and their name used for Conformance Testing will be communicated to the NAs on the CIRCABC web site;</w:t>
      </w:r>
    </w:p>
    <w:p w14:paraId="24EE7ED3" w14:textId="75C3DAAB" w:rsidR="003B7A0F" w:rsidRPr="00F823C6" w:rsidRDefault="003B7A0F" w:rsidP="007826FD">
      <w:pPr>
        <w:pStyle w:val="FootnoteText"/>
        <w:numPr>
          <w:ilvl w:val="0"/>
          <w:numId w:val="36"/>
        </w:numPr>
        <w:spacing w:before="0"/>
      </w:pPr>
      <w:r w:rsidRPr="000B1845">
        <w:rPr>
          <w:b/>
        </w:rPr>
        <w:t>International Testing</w:t>
      </w:r>
      <w:r w:rsidRPr="000B1845">
        <w:t xml:space="preserve"> will be performed using the EU2XX-CORE</w:t>
      </w:r>
      <w:r w:rsidRPr="000B1845">
        <w:rPr>
          <w:szCs w:val="24"/>
        </w:rPr>
        <w:t>-</w:t>
      </w:r>
      <w:r w:rsidRPr="000B1845">
        <w:t>RIT-QUE, XX2EU-REPORT</w:t>
      </w:r>
      <w:r w:rsidRPr="000B1845">
        <w:rPr>
          <w:szCs w:val="24"/>
        </w:rPr>
        <w:t>-</w:t>
      </w:r>
      <w:r w:rsidRPr="000B1845">
        <w:t>RIT-QUE queues, which shall be used for the communication with the EU MS</w:t>
      </w:r>
      <w:r w:rsidRPr="00F823C6">
        <w:rPr>
          <w:szCs w:val="24"/>
        </w:rPr>
        <w:t>.</w:t>
      </w:r>
    </w:p>
  </w:footnote>
  <w:footnote w:id="54">
    <w:p w14:paraId="24EE7ED4" w14:textId="77777777" w:rsidR="003B7A0F" w:rsidRPr="00F823C6" w:rsidRDefault="003B7A0F">
      <w:pPr>
        <w:pStyle w:val="FootnoteText"/>
      </w:pPr>
      <w:r w:rsidRPr="00F823C6">
        <w:rPr>
          <w:rStyle w:val="FootnoteReference"/>
        </w:rPr>
        <w:footnoteRef/>
      </w:r>
      <w:r w:rsidRPr="00F823C6">
        <w:t xml:space="preserve"> The National Testing queues defined on the Taxation and Customs Union DG gateway are not use for any interaction with NAs and are, therefore, not defined in DDNA. Taxation and Customs Union DG uses these queues for internal testing purposes.</w:t>
      </w:r>
    </w:p>
  </w:footnote>
  <w:footnote w:id="55">
    <w:p w14:paraId="24EE7ED5" w14:textId="77777777" w:rsidR="003B7A0F" w:rsidRPr="00F823C6" w:rsidRDefault="003B7A0F">
      <w:pPr>
        <w:pStyle w:val="FootnoteText"/>
      </w:pPr>
      <w:r w:rsidRPr="00F823C6">
        <w:rPr>
          <w:rStyle w:val="FootnoteReference"/>
        </w:rPr>
        <w:footnoteRef/>
      </w:r>
      <w:r w:rsidRPr="00F823C6">
        <w:t xml:space="preserve"> The Training queues defined on the Taxation and Customs Union DG gateway are not use for any interaction with NAs and are therefore not defined in DDNA. Taxation and Customs Union DG uses these queues for training purposes.</w:t>
      </w:r>
    </w:p>
  </w:footnote>
  <w:footnote w:id="56">
    <w:p w14:paraId="24EE7ED6" w14:textId="4D8CE12A" w:rsidR="003B7A0F" w:rsidRPr="00F823C6" w:rsidRDefault="003B7A0F" w:rsidP="00AF536A">
      <w:pPr>
        <w:pStyle w:val="FootnoteText"/>
        <w:spacing w:before="0"/>
      </w:pPr>
      <w:r w:rsidRPr="00F823C6">
        <w:rPr>
          <w:rStyle w:val="FootnoteReference"/>
        </w:rPr>
        <w:footnoteRef/>
      </w:r>
      <w:r w:rsidRPr="00F823C6">
        <w:t xml:space="preserve"> The </w:t>
      </w:r>
      <w:r>
        <w:t>Common Domain</w:t>
      </w:r>
      <w:r w:rsidRPr="00F823C6">
        <w:t xml:space="preserve"> Testing queues defined on the European Anti-fraud Office Gateway are used for International Testing (Mode-3) between NA and OLAF.</w:t>
      </w:r>
    </w:p>
  </w:footnote>
  <w:footnote w:id="57">
    <w:p w14:paraId="24EE7ED7" w14:textId="77777777" w:rsidR="003B7A0F" w:rsidRPr="00F823C6" w:rsidRDefault="003B7A0F" w:rsidP="00F15F07">
      <w:pPr>
        <w:pStyle w:val="FootnoteText"/>
        <w:spacing w:before="0"/>
      </w:pPr>
      <w:r w:rsidRPr="00F823C6">
        <w:rPr>
          <w:rStyle w:val="FootnoteReference"/>
        </w:rPr>
        <w:footnoteRef/>
      </w:r>
      <w:r w:rsidRPr="00F823C6">
        <w:t xml:space="preserve"> The National Testing queues defined on the </w:t>
      </w:r>
      <w:bookmarkStart w:id="3282" w:name="OLE_LINK11"/>
      <w:bookmarkStart w:id="3283" w:name="OLE_LINK12"/>
      <w:r w:rsidRPr="00F823C6">
        <w:t xml:space="preserve">European Anti-fraud Office Gateway </w:t>
      </w:r>
      <w:bookmarkEnd w:id="3282"/>
      <w:bookmarkEnd w:id="3283"/>
      <w:r w:rsidRPr="00F823C6">
        <w:t>are not used for any interaction with NAs and are therefore not defined in DDNA. European Anti-fraud Office (OLAF) uses these queues for internal testing purposes.</w:t>
      </w:r>
    </w:p>
  </w:footnote>
  <w:footnote w:id="58">
    <w:p w14:paraId="24EE7ED8" w14:textId="77777777" w:rsidR="003B7A0F" w:rsidRPr="00F823C6" w:rsidRDefault="003B7A0F" w:rsidP="00F15F07">
      <w:pPr>
        <w:pStyle w:val="FootnoteText"/>
        <w:spacing w:before="0"/>
      </w:pPr>
      <w:r w:rsidRPr="00F823C6">
        <w:rPr>
          <w:rStyle w:val="FootnoteReference"/>
        </w:rPr>
        <w:footnoteRef/>
      </w:r>
      <w:r w:rsidRPr="00F823C6">
        <w:t xml:space="preserve"> The Training queues defined on the European Anti-fraud Office Gateway are not used for any interaction with NAs and are therefore not defined in DDNA. European Anti-fraud Office (OLAF) uses these queues for training purposes.</w:t>
      </w:r>
    </w:p>
  </w:footnote>
  <w:footnote w:id="59">
    <w:p w14:paraId="408E1349" w14:textId="02A3E780" w:rsidR="003B7A0F" w:rsidRPr="0059404F" w:rsidRDefault="003B7A0F" w:rsidP="00AF536A">
      <w:pPr>
        <w:pStyle w:val="FootnoteText"/>
        <w:spacing w:before="0"/>
      </w:pPr>
      <w:r>
        <w:rPr>
          <w:rStyle w:val="FootnoteReference"/>
        </w:rPr>
        <w:footnoteRef/>
      </w:r>
      <w:r>
        <w:t xml:space="preserve"> </w:t>
      </w:r>
      <w:r w:rsidRPr="00F823C6">
        <w:rPr>
          <w:lang w:val="en-US"/>
        </w:rPr>
        <w:t>Please note that the information exchange continues after SPEED</w:t>
      </w:r>
      <w:r>
        <w:rPr>
          <w:lang w:val="en-US"/>
        </w:rPr>
        <w:t xml:space="preserve">2 Platform </w:t>
      </w:r>
      <w:r w:rsidRPr="00F823C6">
        <w:rPr>
          <w:lang w:val="en-US"/>
        </w:rPr>
        <w:t xml:space="preserve">and </w:t>
      </w:r>
      <w:r>
        <w:rPr>
          <w:lang w:val="en-US"/>
        </w:rPr>
        <w:t>Partner Country</w:t>
      </w:r>
      <w:r w:rsidRPr="00F823C6">
        <w:rPr>
          <w:lang w:val="en-US"/>
        </w:rPr>
        <w:t>, however, this communication is not shown in this figure since it is out of scope of this document.</w:t>
      </w:r>
    </w:p>
  </w:footnote>
  <w:footnote w:id="60">
    <w:p w14:paraId="24EE7EDA" w14:textId="05C7F027" w:rsidR="003B7A0F" w:rsidRDefault="003B7A0F" w:rsidP="00AF536A">
      <w:pPr>
        <w:pStyle w:val="FootnoteText"/>
        <w:spacing w:before="0"/>
        <w:rPr>
          <w:lang w:val="en-US"/>
        </w:rPr>
      </w:pPr>
      <w:r w:rsidRPr="00F823C6">
        <w:rPr>
          <w:rStyle w:val="FootnoteReference"/>
        </w:rPr>
        <w:footnoteRef/>
      </w:r>
      <w:r w:rsidRPr="00F823C6">
        <w:t xml:space="preserve"> </w:t>
      </w:r>
      <w:r w:rsidRPr="00F823C6">
        <w:rPr>
          <w:lang w:val="en-US"/>
        </w:rPr>
        <w:t>Please note that the information exchange continues after SPEED</w:t>
      </w:r>
      <w:r>
        <w:rPr>
          <w:lang w:val="en-US"/>
        </w:rPr>
        <w:t>2</w:t>
      </w:r>
      <w:r w:rsidRPr="00F823C6">
        <w:rPr>
          <w:lang w:val="en-US"/>
        </w:rPr>
        <w:t xml:space="preserve"> and </w:t>
      </w:r>
      <w:r>
        <w:rPr>
          <w:lang w:val="en-US"/>
        </w:rPr>
        <w:t>Partner Country</w:t>
      </w:r>
      <w:r w:rsidRPr="00F823C6">
        <w:rPr>
          <w:lang w:val="en-US"/>
        </w:rPr>
        <w:t>, however, this communication is not shown in this figure since it is out of scope of this document.</w:t>
      </w:r>
    </w:p>
  </w:footnote>
  <w:footnote w:id="61">
    <w:p w14:paraId="69A683FB" w14:textId="3A77C664" w:rsidR="003B7A0F" w:rsidRPr="005178FD" w:rsidRDefault="003B7A0F" w:rsidP="00AF536A">
      <w:pPr>
        <w:pStyle w:val="FootnoteText"/>
        <w:spacing w:before="0"/>
        <w:rPr>
          <w:lang w:val="en-US"/>
        </w:rPr>
      </w:pPr>
      <w:r>
        <w:rPr>
          <w:rStyle w:val="FootnoteReference"/>
        </w:rPr>
        <w:footnoteRef/>
      </w:r>
      <w:r>
        <w:t xml:space="preserve"> </w:t>
      </w:r>
      <w:r w:rsidRPr="005178FD">
        <w:t>“XX” being the ISO-3166 Country Code of the various NCTS TIR DATA Partner Countries.</w:t>
      </w:r>
    </w:p>
  </w:footnote>
  <w:footnote w:id="62">
    <w:p w14:paraId="0A2EFA88" w14:textId="77777777" w:rsidR="003B7A0F" w:rsidRPr="005178FD" w:rsidRDefault="003B7A0F" w:rsidP="005178FD">
      <w:pPr>
        <w:pStyle w:val="FootnoteText"/>
        <w:rPr>
          <w:lang w:val="en-US"/>
        </w:rPr>
      </w:pPr>
      <w:r>
        <w:rPr>
          <w:rStyle w:val="FootnoteReference"/>
        </w:rPr>
        <w:footnoteRef/>
      </w:r>
      <w:r>
        <w:t xml:space="preserve"> </w:t>
      </w:r>
      <w:r w:rsidRPr="005178FD">
        <w:t>“XX” being the ISO-3166 Country Code of the various NCTS TIR DATA Partner Countries.</w:t>
      </w:r>
    </w:p>
  </w:footnote>
  <w:footnote w:id="63">
    <w:p w14:paraId="5399DCDF" w14:textId="6497A9D4" w:rsidR="003B7A0F" w:rsidRPr="00AF536A" w:rsidRDefault="003B7A0F" w:rsidP="00AB7265">
      <w:pPr>
        <w:spacing w:before="40"/>
        <w:rPr>
          <w:sz w:val="22"/>
          <w:szCs w:val="22"/>
        </w:rPr>
      </w:pPr>
      <w:r>
        <w:rPr>
          <w:rStyle w:val="FootnoteReference"/>
        </w:rPr>
        <w:footnoteRef/>
      </w:r>
      <w:r w:rsidRPr="004656F9">
        <w:rPr>
          <w:sz w:val="20"/>
        </w:rPr>
        <w:t xml:space="preserve">URL: </w:t>
      </w:r>
      <w:hyperlink r:id="rId3" w:history="1">
        <w:r w:rsidRPr="004656F9">
          <w:rPr>
            <w:rStyle w:val="Hyperlink"/>
            <w:sz w:val="20"/>
          </w:rPr>
          <w:t>https://itsmtaxud.europa.eu/</w:t>
        </w:r>
      </w:hyperlink>
    </w:p>
  </w:footnote>
  <w:footnote w:id="64">
    <w:p w14:paraId="40BD2CD4" w14:textId="77777777" w:rsidR="003B7A0F" w:rsidRPr="008A0210" w:rsidRDefault="003B7A0F" w:rsidP="00AB7265">
      <w:pPr>
        <w:spacing w:before="0"/>
        <w:rPr>
          <w:sz w:val="20"/>
        </w:rPr>
      </w:pPr>
      <w:r>
        <w:rPr>
          <w:rStyle w:val="FootnoteReference"/>
        </w:rPr>
        <w:footnoteRef/>
      </w:r>
      <w:r>
        <w:t xml:space="preserve"> </w:t>
      </w:r>
      <w:r w:rsidRPr="008A0210">
        <w:rPr>
          <w:sz w:val="20"/>
        </w:rPr>
        <w:t>The legend for the values is:</w:t>
      </w:r>
    </w:p>
    <w:p w14:paraId="346D93F6" w14:textId="77777777" w:rsidR="003B7A0F" w:rsidRPr="008A0210" w:rsidRDefault="003B7A0F" w:rsidP="00AB7265">
      <w:pPr>
        <w:spacing w:before="0"/>
        <w:rPr>
          <w:sz w:val="20"/>
        </w:rPr>
      </w:pPr>
      <w:r w:rsidRPr="008A0210">
        <w:rPr>
          <w:sz w:val="20"/>
        </w:rPr>
        <w:t>M</w:t>
      </w:r>
      <w:r w:rsidRPr="008A0210">
        <w:rPr>
          <w:sz w:val="20"/>
        </w:rPr>
        <w:tab/>
        <w:t>: Mandatory</w:t>
      </w:r>
    </w:p>
    <w:p w14:paraId="6AD22120" w14:textId="77777777" w:rsidR="003B7A0F" w:rsidRPr="008A0210" w:rsidRDefault="003B7A0F" w:rsidP="00AB7265">
      <w:pPr>
        <w:spacing w:before="0"/>
        <w:rPr>
          <w:sz w:val="20"/>
        </w:rPr>
      </w:pPr>
      <w:r w:rsidRPr="008A0210">
        <w:rPr>
          <w:sz w:val="20"/>
        </w:rPr>
        <w:t xml:space="preserve">SR </w:t>
      </w:r>
      <w:r w:rsidRPr="008A0210">
        <w:rPr>
          <w:sz w:val="20"/>
        </w:rPr>
        <w:tab/>
        <w:t>: Strongly Recommended</w:t>
      </w:r>
    </w:p>
    <w:p w14:paraId="1A4DC3E2" w14:textId="77777777" w:rsidR="003B7A0F" w:rsidRPr="008A0210" w:rsidRDefault="003B7A0F" w:rsidP="00AB7265">
      <w:pPr>
        <w:spacing w:before="0"/>
        <w:rPr>
          <w:sz w:val="20"/>
        </w:rPr>
      </w:pPr>
      <w:r w:rsidRPr="008A0210">
        <w:rPr>
          <w:sz w:val="20"/>
        </w:rPr>
        <w:t xml:space="preserve">R </w:t>
      </w:r>
      <w:r w:rsidRPr="008A0210">
        <w:rPr>
          <w:sz w:val="20"/>
        </w:rPr>
        <w:tab/>
        <w:t>: Recommended</w:t>
      </w:r>
    </w:p>
    <w:p w14:paraId="3460874D" w14:textId="77777777" w:rsidR="003B7A0F" w:rsidRPr="008A0210" w:rsidRDefault="003B7A0F" w:rsidP="00AB7265">
      <w:pPr>
        <w:spacing w:before="0"/>
        <w:rPr>
          <w:sz w:val="20"/>
        </w:rPr>
      </w:pPr>
      <w:r w:rsidRPr="008A0210">
        <w:rPr>
          <w:sz w:val="20"/>
        </w:rPr>
        <w:t xml:space="preserve">O </w:t>
      </w:r>
      <w:r w:rsidRPr="008A0210">
        <w:rPr>
          <w:sz w:val="20"/>
        </w:rPr>
        <w:tab/>
        <w:t>: Optional</w:t>
      </w:r>
    </w:p>
    <w:p w14:paraId="76335269" w14:textId="77777777" w:rsidR="003B7A0F" w:rsidRPr="008A0210" w:rsidRDefault="003B7A0F" w:rsidP="00AB7265">
      <w:pPr>
        <w:spacing w:before="0"/>
        <w:rPr>
          <w:sz w:val="20"/>
        </w:rPr>
      </w:pPr>
      <w:r w:rsidRPr="008A0210">
        <w:rPr>
          <w:sz w:val="20"/>
        </w:rPr>
        <w:t xml:space="preserve">X </w:t>
      </w:r>
      <w:r w:rsidRPr="008A0210">
        <w:rPr>
          <w:sz w:val="20"/>
        </w:rPr>
        <w:tab/>
        <w:t>: Excluded</w:t>
      </w:r>
    </w:p>
    <w:p w14:paraId="29ED8440" w14:textId="77777777" w:rsidR="003B7A0F" w:rsidRPr="008A0210" w:rsidRDefault="003B7A0F" w:rsidP="00AB7265">
      <w:pPr>
        <w:spacing w:before="0"/>
        <w:rPr>
          <w:sz w:val="20"/>
        </w:rPr>
      </w:pPr>
      <w:r w:rsidRPr="008A0210">
        <w:rPr>
          <w:sz w:val="20"/>
        </w:rPr>
        <w:t xml:space="preserve">C.A. </w:t>
      </w:r>
      <w:r w:rsidRPr="008A0210">
        <w:rPr>
          <w:sz w:val="20"/>
        </w:rPr>
        <w:tab/>
        <w:t>: Computer Assisted</w:t>
      </w:r>
    </w:p>
    <w:p w14:paraId="17F759B4" w14:textId="77777777" w:rsidR="003B7A0F" w:rsidRPr="008A0210" w:rsidRDefault="003B7A0F" w:rsidP="00AB7265">
      <w:pPr>
        <w:spacing w:before="0"/>
        <w:rPr>
          <w:sz w:val="20"/>
        </w:rPr>
      </w:pPr>
      <w:r w:rsidRPr="008A0210">
        <w:rPr>
          <w:sz w:val="20"/>
        </w:rPr>
        <w:t xml:space="preserve">Man. </w:t>
      </w:r>
      <w:r w:rsidRPr="008A0210">
        <w:rPr>
          <w:sz w:val="20"/>
        </w:rPr>
        <w:tab/>
        <w:t>: Manual</w:t>
      </w:r>
    </w:p>
    <w:p w14:paraId="073908B0" w14:textId="77777777" w:rsidR="003B7A0F" w:rsidRPr="008A0210" w:rsidRDefault="003B7A0F" w:rsidP="00AB7265">
      <w:pPr>
        <w:spacing w:before="0"/>
        <w:rPr>
          <w:sz w:val="20"/>
        </w:rPr>
      </w:pPr>
      <w:r w:rsidRPr="008A0210">
        <w:rPr>
          <w:sz w:val="20"/>
        </w:rPr>
        <w:t>P</w:t>
      </w:r>
      <w:r w:rsidRPr="008A0210">
        <w:rPr>
          <w:sz w:val="20"/>
        </w:rPr>
        <w:tab/>
        <w:t>: Print</w:t>
      </w:r>
    </w:p>
    <w:p w14:paraId="320F078E" w14:textId="77777777" w:rsidR="003B7A0F" w:rsidRPr="008A0210" w:rsidRDefault="003B7A0F" w:rsidP="00AB7265">
      <w:pPr>
        <w:spacing w:before="0"/>
        <w:rPr>
          <w:sz w:val="20"/>
        </w:rPr>
      </w:pPr>
      <w:r w:rsidRPr="008A0210">
        <w:rPr>
          <w:sz w:val="20"/>
        </w:rPr>
        <w:t>S</w:t>
      </w:r>
      <w:r w:rsidRPr="008A0210">
        <w:rPr>
          <w:sz w:val="20"/>
        </w:rPr>
        <w:tab/>
        <w:t>: Screen</w:t>
      </w:r>
    </w:p>
    <w:p w14:paraId="05A18E3C" w14:textId="77777777" w:rsidR="003B7A0F" w:rsidRPr="008A0210" w:rsidRDefault="003B7A0F" w:rsidP="00AB7265">
      <w:pPr>
        <w:spacing w:before="0"/>
        <w:rPr>
          <w:sz w:val="20"/>
        </w:rPr>
      </w:pPr>
      <w:r w:rsidRPr="008A0210">
        <w:rPr>
          <w:sz w:val="20"/>
        </w:rPr>
        <w:t>CS</w:t>
      </w:r>
      <w:r w:rsidRPr="008A0210">
        <w:rPr>
          <w:sz w:val="20"/>
        </w:rPr>
        <w:tab/>
        <w:t>: Central Services</w:t>
      </w:r>
    </w:p>
    <w:p w14:paraId="21DA3764" w14:textId="77777777" w:rsidR="003B7A0F" w:rsidRPr="003F7495" w:rsidRDefault="003B7A0F" w:rsidP="00AB7265">
      <w:pPr>
        <w:spacing w:before="0"/>
        <w:rPr>
          <w:sz w:val="20"/>
        </w:rPr>
      </w:pPr>
      <w:r w:rsidRPr="003F7495">
        <w:rPr>
          <w:sz w:val="20"/>
        </w:rPr>
        <w:t>CS/RD2</w:t>
      </w:r>
      <w:r w:rsidRPr="003F7495">
        <w:rPr>
          <w:sz w:val="20"/>
        </w:rPr>
        <w:tab/>
        <w:t>: Central Services/Reference Data 2</w:t>
      </w:r>
    </w:p>
    <w:p w14:paraId="4B8BB585" w14:textId="77777777" w:rsidR="003B7A0F" w:rsidRPr="00CA148B" w:rsidRDefault="003B7A0F" w:rsidP="00AB7265">
      <w:pPr>
        <w:spacing w:before="0"/>
        <w:rPr>
          <w:sz w:val="20"/>
          <w:lang w:val="fr-BE"/>
        </w:rPr>
      </w:pPr>
      <w:r w:rsidRPr="00CA148B">
        <w:rPr>
          <w:sz w:val="20"/>
          <w:lang w:val="fr-BE"/>
        </w:rPr>
        <w:t>CS/MIS: Central Services/Management Information System</w:t>
      </w:r>
    </w:p>
  </w:footnote>
  <w:footnote w:id="65">
    <w:p w14:paraId="102DCC9F" w14:textId="77777777" w:rsidR="003B7A0F" w:rsidRPr="0008181F" w:rsidRDefault="003B7A0F" w:rsidP="00CF4BBC">
      <w:pPr>
        <w:spacing w:before="0"/>
        <w:rPr>
          <w:sz w:val="20"/>
        </w:rPr>
      </w:pPr>
      <w:r>
        <w:rPr>
          <w:rStyle w:val="FootnoteReference"/>
        </w:rPr>
        <w:footnoteRef/>
      </w:r>
      <w:r>
        <w:t xml:space="preserve"> </w:t>
      </w:r>
      <w:r w:rsidRPr="0008181F">
        <w:rPr>
          <w:sz w:val="20"/>
        </w:rPr>
        <w:t>The legend for the values is:</w:t>
      </w:r>
    </w:p>
    <w:p w14:paraId="480F9A3F" w14:textId="77777777" w:rsidR="003B7A0F" w:rsidRPr="0008181F" w:rsidRDefault="003B7A0F" w:rsidP="00CF4BBC">
      <w:pPr>
        <w:tabs>
          <w:tab w:val="left" w:pos="426"/>
        </w:tabs>
        <w:spacing w:before="0"/>
        <w:rPr>
          <w:sz w:val="20"/>
        </w:rPr>
      </w:pPr>
      <w:r w:rsidRPr="0008181F">
        <w:rPr>
          <w:sz w:val="20"/>
        </w:rPr>
        <w:t xml:space="preserve">M </w:t>
      </w:r>
      <w:r w:rsidRPr="0008181F">
        <w:rPr>
          <w:sz w:val="20"/>
        </w:rPr>
        <w:tab/>
        <w:t>: Mandatory</w:t>
      </w:r>
    </w:p>
    <w:p w14:paraId="199D3C5B" w14:textId="77777777" w:rsidR="003B7A0F" w:rsidRPr="0008181F" w:rsidRDefault="003B7A0F" w:rsidP="00CF4BBC">
      <w:pPr>
        <w:tabs>
          <w:tab w:val="left" w:pos="426"/>
        </w:tabs>
        <w:spacing w:before="0"/>
        <w:rPr>
          <w:sz w:val="20"/>
        </w:rPr>
      </w:pPr>
      <w:r w:rsidRPr="0008181F">
        <w:rPr>
          <w:sz w:val="20"/>
        </w:rPr>
        <w:t xml:space="preserve">SR </w:t>
      </w:r>
      <w:r w:rsidRPr="0008181F">
        <w:rPr>
          <w:sz w:val="20"/>
        </w:rPr>
        <w:tab/>
        <w:t>: Strongly Recommended</w:t>
      </w:r>
    </w:p>
    <w:p w14:paraId="40211DE4" w14:textId="77777777" w:rsidR="003B7A0F" w:rsidRPr="0008181F" w:rsidRDefault="003B7A0F" w:rsidP="00CF4BBC">
      <w:pPr>
        <w:tabs>
          <w:tab w:val="left" w:pos="426"/>
        </w:tabs>
        <w:spacing w:before="0"/>
        <w:rPr>
          <w:sz w:val="20"/>
        </w:rPr>
      </w:pPr>
      <w:r w:rsidRPr="0008181F">
        <w:rPr>
          <w:sz w:val="20"/>
        </w:rPr>
        <w:t xml:space="preserve">R </w:t>
      </w:r>
      <w:r w:rsidRPr="0008181F">
        <w:rPr>
          <w:sz w:val="20"/>
        </w:rPr>
        <w:tab/>
        <w:t>: Recommended</w:t>
      </w:r>
    </w:p>
    <w:p w14:paraId="51847B75" w14:textId="77777777" w:rsidR="003B7A0F" w:rsidRPr="0008181F" w:rsidRDefault="003B7A0F" w:rsidP="00CF4BBC">
      <w:pPr>
        <w:tabs>
          <w:tab w:val="left" w:pos="426"/>
        </w:tabs>
        <w:spacing w:before="0"/>
        <w:rPr>
          <w:sz w:val="20"/>
        </w:rPr>
      </w:pPr>
      <w:r w:rsidRPr="0008181F">
        <w:rPr>
          <w:sz w:val="20"/>
        </w:rPr>
        <w:t>O</w:t>
      </w:r>
      <w:r w:rsidRPr="0008181F">
        <w:rPr>
          <w:sz w:val="20"/>
        </w:rPr>
        <w:tab/>
        <w:t>: Optional</w:t>
      </w:r>
    </w:p>
    <w:p w14:paraId="62812A38" w14:textId="77777777" w:rsidR="003B7A0F" w:rsidRPr="0008181F" w:rsidRDefault="003B7A0F" w:rsidP="00CF4BBC">
      <w:pPr>
        <w:tabs>
          <w:tab w:val="left" w:pos="426"/>
        </w:tabs>
        <w:spacing w:before="0"/>
        <w:rPr>
          <w:sz w:val="20"/>
        </w:rPr>
      </w:pPr>
      <w:r w:rsidRPr="0008181F">
        <w:rPr>
          <w:sz w:val="20"/>
        </w:rPr>
        <w:t>Y</w:t>
      </w:r>
      <w:r w:rsidRPr="0008181F">
        <w:rPr>
          <w:sz w:val="20"/>
        </w:rPr>
        <w:tab/>
        <w:t>: Yes</w:t>
      </w:r>
    </w:p>
  </w:footnote>
  <w:footnote w:id="66">
    <w:p w14:paraId="103D83B5" w14:textId="77777777" w:rsidR="003B7A0F" w:rsidRPr="00645DAE" w:rsidRDefault="003B7A0F" w:rsidP="00AF536A">
      <w:pPr>
        <w:pStyle w:val="FootnoteText"/>
        <w:spacing w:before="0"/>
      </w:pPr>
      <w:r>
        <w:rPr>
          <w:rStyle w:val="FootnoteReference"/>
        </w:rPr>
        <w:footnoteRef/>
      </w:r>
      <w:r>
        <w:t xml:space="preserve"> </w:t>
      </w:r>
      <w:r w:rsidRPr="00645DAE">
        <w:t>Additional formats and transport mechanisms are available for CS</w:t>
      </w:r>
      <w:r>
        <w:t>/RD2</w:t>
      </w:r>
      <w:r w:rsidRPr="00645DAE">
        <w:t>, please refer to [R09].</w:t>
      </w:r>
    </w:p>
  </w:footnote>
  <w:footnote w:id="67">
    <w:p w14:paraId="1B770392" w14:textId="3302541C" w:rsidR="003B7A0F" w:rsidRPr="003F7495" w:rsidRDefault="003B7A0F" w:rsidP="00DC76F8">
      <w:pPr>
        <w:pStyle w:val="EndnoteText"/>
        <w:spacing w:before="0"/>
      </w:pPr>
      <w:r>
        <w:rPr>
          <w:rStyle w:val="FootnoteReference"/>
        </w:rPr>
        <w:footnoteRef/>
      </w:r>
      <w:r>
        <w:t xml:space="preserve"> </w:t>
      </w:r>
      <w:r w:rsidRPr="003F7495">
        <w:t>The IE411 for NCTS and ECS must be sent to CS/MIS</w:t>
      </w:r>
      <w:r>
        <w:t>2</w:t>
      </w:r>
      <w:r w:rsidRPr="003F7495">
        <w:t xml:space="preserve">, </w:t>
      </w:r>
    </w:p>
    <w:p w14:paraId="3FD0AB24" w14:textId="77777777" w:rsidR="003B7A0F" w:rsidRPr="003F7495" w:rsidRDefault="003B7A0F" w:rsidP="00DC76F8">
      <w:pPr>
        <w:pStyle w:val="EndnoteText"/>
        <w:spacing w:before="0"/>
        <w:ind w:left="720"/>
      </w:pPr>
      <w:r w:rsidRPr="003F7495">
        <w:t xml:space="preserve">- either via CCN/CSI or via manual upload. </w:t>
      </w:r>
    </w:p>
    <w:p w14:paraId="43425946" w14:textId="77777777" w:rsidR="003B7A0F" w:rsidRPr="003F7495" w:rsidRDefault="003B7A0F" w:rsidP="00DC76F8">
      <w:pPr>
        <w:pStyle w:val="EndnoteText"/>
        <w:spacing w:before="0"/>
        <w:ind w:left="720"/>
      </w:pPr>
      <w:r w:rsidRPr="003F7495">
        <w:t>- either in EDIFACT format or in XML format.</w:t>
      </w:r>
    </w:p>
    <w:p w14:paraId="63679A0F" w14:textId="77777777" w:rsidR="003B7A0F" w:rsidRPr="003F7495" w:rsidRDefault="003B7A0F" w:rsidP="00DC76F8">
      <w:pPr>
        <w:pStyle w:val="EndnoteText"/>
        <w:spacing w:before="0"/>
      </w:pPr>
      <w:r w:rsidRPr="003F7495">
        <w:t>One EDIFACT message may include information of NCTS only, or ECS only, or both NCTS+ECS.</w:t>
      </w:r>
    </w:p>
    <w:p w14:paraId="4B09D178" w14:textId="188E242B" w:rsidR="003B7A0F" w:rsidRPr="00DC76F8" w:rsidRDefault="003B7A0F" w:rsidP="00DC76F8">
      <w:pPr>
        <w:pStyle w:val="FootnoteText"/>
        <w:spacing w:before="0"/>
        <w:rPr>
          <w:lang w:val="en-US"/>
        </w:rPr>
      </w:pPr>
      <w:r w:rsidRPr="003F7495">
        <w:t>One XML message may include data of NCTS, or ECS, or ICS or multiple domains</w:t>
      </w:r>
    </w:p>
  </w:footnote>
  <w:footnote w:id="68">
    <w:p w14:paraId="7759FA62" w14:textId="77777777" w:rsidR="003B7A0F" w:rsidRPr="008A0210" w:rsidRDefault="003B7A0F" w:rsidP="00271BD9">
      <w:pPr>
        <w:spacing w:before="0"/>
        <w:rPr>
          <w:sz w:val="20"/>
        </w:rPr>
      </w:pPr>
      <w:r>
        <w:rPr>
          <w:rStyle w:val="FootnoteReference"/>
        </w:rPr>
        <w:footnoteRef/>
      </w:r>
      <w:r>
        <w:t xml:space="preserve"> </w:t>
      </w:r>
      <w:r w:rsidRPr="008A0210">
        <w:rPr>
          <w:sz w:val="20"/>
        </w:rPr>
        <w:t>The legend for the values is:</w:t>
      </w:r>
    </w:p>
    <w:p w14:paraId="51E776F0" w14:textId="77777777" w:rsidR="003B7A0F" w:rsidRPr="008A0210" w:rsidRDefault="003B7A0F" w:rsidP="00271BD9">
      <w:pPr>
        <w:spacing w:before="0"/>
        <w:rPr>
          <w:sz w:val="20"/>
        </w:rPr>
      </w:pPr>
      <w:r w:rsidRPr="008A0210">
        <w:rPr>
          <w:sz w:val="20"/>
        </w:rPr>
        <w:t>M</w:t>
      </w:r>
      <w:r w:rsidRPr="008A0210">
        <w:rPr>
          <w:sz w:val="20"/>
        </w:rPr>
        <w:tab/>
        <w:t>: Mandatory</w:t>
      </w:r>
    </w:p>
    <w:p w14:paraId="37CAC069" w14:textId="77777777" w:rsidR="003B7A0F" w:rsidRPr="008A0210" w:rsidRDefault="003B7A0F" w:rsidP="00271BD9">
      <w:pPr>
        <w:spacing w:before="0"/>
        <w:rPr>
          <w:sz w:val="20"/>
        </w:rPr>
      </w:pPr>
      <w:r w:rsidRPr="008A0210">
        <w:rPr>
          <w:sz w:val="20"/>
        </w:rPr>
        <w:t xml:space="preserve">SR </w:t>
      </w:r>
      <w:r w:rsidRPr="008A0210">
        <w:rPr>
          <w:sz w:val="20"/>
        </w:rPr>
        <w:tab/>
        <w:t>: Strongly Recommended</w:t>
      </w:r>
    </w:p>
    <w:p w14:paraId="78445335" w14:textId="77777777" w:rsidR="003B7A0F" w:rsidRPr="008A0210" w:rsidRDefault="003B7A0F" w:rsidP="00271BD9">
      <w:pPr>
        <w:spacing w:before="0"/>
        <w:rPr>
          <w:sz w:val="20"/>
        </w:rPr>
      </w:pPr>
      <w:r w:rsidRPr="008A0210">
        <w:rPr>
          <w:sz w:val="20"/>
        </w:rPr>
        <w:t xml:space="preserve">R </w:t>
      </w:r>
      <w:r w:rsidRPr="008A0210">
        <w:rPr>
          <w:sz w:val="20"/>
        </w:rPr>
        <w:tab/>
        <w:t>: Recommended</w:t>
      </w:r>
    </w:p>
    <w:p w14:paraId="70391B00" w14:textId="77777777" w:rsidR="003B7A0F" w:rsidRPr="008A0210" w:rsidRDefault="003B7A0F" w:rsidP="00271BD9">
      <w:pPr>
        <w:spacing w:before="0"/>
        <w:rPr>
          <w:sz w:val="20"/>
        </w:rPr>
      </w:pPr>
      <w:r w:rsidRPr="008A0210">
        <w:rPr>
          <w:sz w:val="20"/>
        </w:rPr>
        <w:t xml:space="preserve">O </w:t>
      </w:r>
      <w:r w:rsidRPr="008A0210">
        <w:rPr>
          <w:sz w:val="20"/>
        </w:rPr>
        <w:tab/>
        <w:t>: Optional</w:t>
      </w:r>
    </w:p>
    <w:p w14:paraId="59CDCDDA" w14:textId="77777777" w:rsidR="003B7A0F" w:rsidRPr="008A0210" w:rsidRDefault="003B7A0F" w:rsidP="00271BD9">
      <w:pPr>
        <w:spacing w:before="0"/>
        <w:rPr>
          <w:sz w:val="20"/>
        </w:rPr>
      </w:pPr>
      <w:r w:rsidRPr="008A0210">
        <w:rPr>
          <w:sz w:val="20"/>
        </w:rPr>
        <w:t xml:space="preserve">X </w:t>
      </w:r>
      <w:r w:rsidRPr="008A0210">
        <w:rPr>
          <w:sz w:val="20"/>
        </w:rPr>
        <w:tab/>
        <w:t>: Excluded</w:t>
      </w:r>
    </w:p>
    <w:p w14:paraId="475F11F7" w14:textId="77777777" w:rsidR="003B7A0F" w:rsidRPr="008A0210" w:rsidRDefault="003B7A0F" w:rsidP="00271BD9">
      <w:pPr>
        <w:spacing w:before="0"/>
        <w:rPr>
          <w:sz w:val="20"/>
        </w:rPr>
      </w:pPr>
      <w:r w:rsidRPr="008A0210">
        <w:rPr>
          <w:sz w:val="20"/>
        </w:rPr>
        <w:t xml:space="preserve">C.A. </w:t>
      </w:r>
      <w:r w:rsidRPr="008A0210">
        <w:rPr>
          <w:sz w:val="20"/>
        </w:rPr>
        <w:tab/>
        <w:t>: Computer Assisted</w:t>
      </w:r>
    </w:p>
    <w:p w14:paraId="25410E8B" w14:textId="77777777" w:rsidR="003B7A0F" w:rsidRPr="008A0210" w:rsidRDefault="003B7A0F" w:rsidP="00271BD9">
      <w:pPr>
        <w:spacing w:before="0"/>
        <w:rPr>
          <w:sz w:val="20"/>
        </w:rPr>
      </w:pPr>
      <w:r w:rsidRPr="008A0210">
        <w:rPr>
          <w:sz w:val="20"/>
        </w:rPr>
        <w:t xml:space="preserve">Man. </w:t>
      </w:r>
      <w:r w:rsidRPr="008A0210">
        <w:rPr>
          <w:sz w:val="20"/>
        </w:rPr>
        <w:tab/>
        <w:t>: Manual</w:t>
      </w:r>
    </w:p>
    <w:p w14:paraId="4BD7ADDB" w14:textId="77777777" w:rsidR="003B7A0F" w:rsidRPr="008A0210" w:rsidRDefault="003B7A0F" w:rsidP="00271BD9">
      <w:pPr>
        <w:spacing w:before="0"/>
        <w:rPr>
          <w:sz w:val="20"/>
        </w:rPr>
      </w:pPr>
      <w:r w:rsidRPr="008A0210">
        <w:rPr>
          <w:sz w:val="20"/>
        </w:rPr>
        <w:t>P</w:t>
      </w:r>
      <w:r w:rsidRPr="008A0210">
        <w:rPr>
          <w:sz w:val="20"/>
        </w:rPr>
        <w:tab/>
        <w:t>: Print</w:t>
      </w:r>
    </w:p>
    <w:p w14:paraId="2C358FB7" w14:textId="77777777" w:rsidR="003B7A0F" w:rsidRPr="008A0210" w:rsidRDefault="003B7A0F" w:rsidP="00271BD9">
      <w:pPr>
        <w:spacing w:before="0"/>
        <w:rPr>
          <w:sz w:val="20"/>
        </w:rPr>
      </w:pPr>
      <w:r w:rsidRPr="008A0210">
        <w:rPr>
          <w:sz w:val="20"/>
        </w:rPr>
        <w:t>S</w:t>
      </w:r>
      <w:r w:rsidRPr="008A0210">
        <w:rPr>
          <w:sz w:val="20"/>
        </w:rPr>
        <w:tab/>
        <w:t>: Screen</w:t>
      </w:r>
    </w:p>
    <w:p w14:paraId="1DD71B33" w14:textId="77777777" w:rsidR="003B7A0F" w:rsidRPr="008A0210" w:rsidRDefault="003B7A0F" w:rsidP="00271BD9">
      <w:pPr>
        <w:spacing w:before="0"/>
        <w:rPr>
          <w:sz w:val="20"/>
        </w:rPr>
      </w:pPr>
      <w:r w:rsidRPr="008A0210">
        <w:rPr>
          <w:sz w:val="20"/>
        </w:rPr>
        <w:t>CS</w:t>
      </w:r>
      <w:r w:rsidRPr="008A0210">
        <w:rPr>
          <w:sz w:val="20"/>
        </w:rPr>
        <w:tab/>
        <w:t>: Central Services</w:t>
      </w:r>
    </w:p>
    <w:p w14:paraId="603B4473" w14:textId="77777777" w:rsidR="003B7A0F" w:rsidRPr="003F7495" w:rsidRDefault="003B7A0F" w:rsidP="00271BD9">
      <w:pPr>
        <w:spacing w:before="0"/>
        <w:rPr>
          <w:sz w:val="20"/>
        </w:rPr>
      </w:pPr>
      <w:r w:rsidRPr="003F7495">
        <w:rPr>
          <w:sz w:val="20"/>
        </w:rPr>
        <w:t>CS/RD2</w:t>
      </w:r>
      <w:r w:rsidRPr="003F7495">
        <w:rPr>
          <w:sz w:val="20"/>
        </w:rPr>
        <w:tab/>
        <w:t>: Central Services/Reference Data 2</w:t>
      </w:r>
    </w:p>
    <w:p w14:paraId="5CBDD035" w14:textId="77777777" w:rsidR="003B7A0F" w:rsidRPr="00CA148B" w:rsidRDefault="003B7A0F" w:rsidP="00271BD9">
      <w:pPr>
        <w:spacing w:before="0"/>
        <w:rPr>
          <w:sz w:val="20"/>
          <w:lang w:val="fr-BE"/>
        </w:rPr>
      </w:pPr>
      <w:r w:rsidRPr="00CA148B">
        <w:rPr>
          <w:sz w:val="20"/>
          <w:lang w:val="fr-BE"/>
        </w:rPr>
        <w:t>CS/MIS: Central Services/Management Information System</w:t>
      </w:r>
    </w:p>
  </w:footnote>
  <w:footnote w:id="69">
    <w:p w14:paraId="535C389A" w14:textId="77777777" w:rsidR="003B7A0F" w:rsidRDefault="003B7A0F" w:rsidP="00AF536A">
      <w:pPr>
        <w:pStyle w:val="FootnoteText"/>
        <w:spacing w:before="0"/>
      </w:pPr>
      <w:r>
        <w:rPr>
          <w:rStyle w:val="FootnoteReference"/>
        </w:rPr>
        <w:footnoteRef/>
      </w:r>
      <w:r>
        <w:t xml:space="preserve"> The scope matrix is limited to the following EBPs:</w:t>
      </w:r>
    </w:p>
    <w:p w14:paraId="582685A7" w14:textId="36954E38" w:rsidR="003B7A0F" w:rsidRPr="00806814" w:rsidRDefault="003B7A0F" w:rsidP="00117A38">
      <w:pPr>
        <w:pStyle w:val="ListParagraph"/>
        <w:numPr>
          <w:ilvl w:val="0"/>
          <w:numId w:val="98"/>
        </w:numPr>
        <w:spacing w:before="0"/>
        <w:jc w:val="left"/>
        <w:rPr>
          <w:sz w:val="20"/>
        </w:rPr>
      </w:pPr>
      <w:r w:rsidRPr="00806814">
        <w:rPr>
          <w:sz w:val="20"/>
        </w:rPr>
        <w:t>CS5A - Manage Scheduled Unavailability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 xml:space="preserve">] </w:t>
      </w:r>
    </w:p>
    <w:p w14:paraId="58E24057" w14:textId="7D3CE314" w:rsidR="003B7A0F" w:rsidRPr="00806814" w:rsidRDefault="003B7A0F" w:rsidP="00117A38">
      <w:pPr>
        <w:pStyle w:val="ListParagraph"/>
        <w:numPr>
          <w:ilvl w:val="0"/>
          <w:numId w:val="98"/>
        </w:numPr>
        <w:spacing w:before="0"/>
        <w:jc w:val="left"/>
        <w:rPr>
          <w:sz w:val="20"/>
        </w:rPr>
      </w:pPr>
      <w:r w:rsidRPr="00806814">
        <w:rPr>
          <w:sz w:val="20"/>
        </w:rPr>
        <w:t>CS5B - Check National System 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ACB404A" w14:textId="70A7271E" w:rsidR="003B7A0F" w:rsidRPr="00806814" w:rsidRDefault="003B7A0F" w:rsidP="00117A38">
      <w:pPr>
        <w:pStyle w:val="ListParagraph"/>
        <w:numPr>
          <w:ilvl w:val="0"/>
          <w:numId w:val="98"/>
        </w:numPr>
        <w:spacing w:before="0"/>
        <w:jc w:val="left"/>
        <w:rPr>
          <w:sz w:val="20"/>
        </w:rPr>
      </w:pPr>
      <w:r w:rsidRPr="00806814">
        <w:rPr>
          <w:sz w:val="20"/>
        </w:rPr>
        <w:t>CS11 - Manage Transit Movement Statistics / L4-STE-01 Business Statistics for Transit and Export [</w:t>
      </w:r>
      <w:r w:rsidRPr="00806814">
        <w:rPr>
          <w:sz w:val="20"/>
        </w:rPr>
        <w:fldChar w:fldCharType="begin"/>
      </w:r>
      <w:r w:rsidRPr="00806814">
        <w:rPr>
          <w:sz w:val="20"/>
        </w:rPr>
        <w:instrText xml:space="preserve"> REF FSS_BusStat_NCTSP5_AES \h  \* MERGEFORMAT </w:instrText>
      </w:r>
      <w:r w:rsidRPr="00806814">
        <w:rPr>
          <w:sz w:val="20"/>
        </w:rPr>
      </w:r>
      <w:r w:rsidRPr="00806814">
        <w:rPr>
          <w:sz w:val="20"/>
        </w:rPr>
        <w:fldChar w:fldCharType="separate"/>
      </w:r>
      <w:r w:rsidR="009B4EE7" w:rsidRPr="009B4EE7">
        <w:rPr>
          <w:sz w:val="20"/>
          <w:szCs w:val="24"/>
        </w:rPr>
        <w:t>R39</w:t>
      </w:r>
      <w:r w:rsidRPr="00806814">
        <w:rPr>
          <w:sz w:val="20"/>
        </w:rPr>
        <w:fldChar w:fldCharType="end"/>
      </w:r>
      <w:r w:rsidRPr="00806814">
        <w:rPr>
          <w:sz w:val="20"/>
        </w:rPr>
        <w:t>]</w:t>
      </w:r>
    </w:p>
    <w:p w14:paraId="626E4C4B" w14:textId="74922AAE" w:rsidR="003B7A0F" w:rsidRPr="00806814" w:rsidRDefault="003B7A0F" w:rsidP="00117A38">
      <w:pPr>
        <w:pStyle w:val="ListParagraph"/>
        <w:numPr>
          <w:ilvl w:val="0"/>
          <w:numId w:val="98"/>
        </w:numPr>
        <w:spacing w:before="0"/>
        <w:jc w:val="left"/>
        <w:rPr>
          <w:sz w:val="20"/>
        </w:rPr>
      </w:pPr>
      <w:r w:rsidRPr="00806814">
        <w:rPr>
          <w:sz w:val="20"/>
        </w:rPr>
        <w:t>CS13 – Analyse Transit Movement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3C71CB5D" w14:textId="74E0C25B" w:rsidR="003B7A0F" w:rsidRPr="00806814" w:rsidRDefault="003B7A0F" w:rsidP="00117A38">
      <w:pPr>
        <w:pStyle w:val="ListParagraph"/>
        <w:numPr>
          <w:ilvl w:val="0"/>
          <w:numId w:val="98"/>
        </w:numPr>
        <w:spacing w:before="0"/>
        <w:jc w:val="left"/>
        <w:rPr>
          <w:sz w:val="20"/>
        </w:rPr>
      </w:pPr>
      <w:r w:rsidRPr="00806814">
        <w:rPr>
          <w:sz w:val="20"/>
        </w:rPr>
        <w:t>CS15 - Manage System Administration Statistics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4937AC2" w14:textId="66A15760" w:rsidR="003B7A0F" w:rsidRPr="00806814" w:rsidRDefault="003B7A0F" w:rsidP="00117A38">
      <w:pPr>
        <w:pStyle w:val="ListParagraph"/>
        <w:numPr>
          <w:ilvl w:val="0"/>
          <w:numId w:val="98"/>
        </w:numPr>
        <w:spacing w:before="0"/>
        <w:jc w:val="left"/>
        <w:rPr>
          <w:sz w:val="20"/>
        </w:rPr>
      </w:pPr>
      <w:r w:rsidRPr="00806814">
        <w:rPr>
          <w:sz w:val="20"/>
        </w:rPr>
        <w:t>CS16 - National Domain Maintains User and Profile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2FBB5DE8" w14:textId="26D9EF0B" w:rsidR="003B7A0F" w:rsidRPr="00791555" w:rsidRDefault="003B7A0F" w:rsidP="00117A38">
      <w:pPr>
        <w:pStyle w:val="ListParagraph"/>
        <w:numPr>
          <w:ilvl w:val="0"/>
          <w:numId w:val="98"/>
        </w:numPr>
        <w:spacing w:before="0"/>
        <w:jc w:val="left"/>
      </w:pPr>
      <w:r w:rsidRPr="00791555">
        <w:rPr>
          <w:sz w:val="20"/>
        </w:rPr>
        <w:t>SA01 - Archive Procedures [</w:t>
      </w:r>
      <w:r w:rsidRPr="00806814">
        <w:rPr>
          <w:sz w:val="20"/>
        </w:rPr>
        <w:fldChar w:fldCharType="begin"/>
      </w:r>
      <w:r w:rsidRPr="00791555">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791555">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6A8AF" w14:textId="7C029770" w:rsidR="003B7A0F" w:rsidRDefault="003B7A0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C93EE2" w14:textId="00FEDAD8" w:rsidR="003B7A0F" w:rsidRDefault="003B7A0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4DCC8" w14:textId="1BD6BFD2" w:rsidR="003B7A0F" w:rsidRDefault="003B7A0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C164C" w14:textId="18898F84" w:rsidR="003B7A0F" w:rsidRDefault="003B7A0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9FE38A" w14:textId="70D0F869" w:rsidR="003B7A0F" w:rsidRDefault="003B7A0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DD5D7" w14:textId="4F387BAC" w:rsidR="003B7A0F" w:rsidRDefault="003B7A0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8A6C4" w14:textId="44ED4788" w:rsidR="003B7A0F" w:rsidRDefault="003B7A0F">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81BCDB" w14:textId="70538594" w:rsidR="003B7A0F" w:rsidRDefault="003B7A0F">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B3BEB" w14:textId="290A176A" w:rsidR="003B7A0F" w:rsidRDefault="003B7A0F"/>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7D3C8" w14:textId="03310B23" w:rsidR="003B7A0F" w:rsidRDefault="003B7A0F">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19D05" w14:textId="5DDE0246" w:rsidR="003B7A0F" w:rsidRDefault="003B7A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9D76A" w14:textId="0A788F96" w:rsidR="003B7A0F" w:rsidRDefault="003B7A0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0FA79" w14:textId="072E2A95" w:rsidR="003B7A0F" w:rsidRDefault="003B7A0F">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2E657" w14:textId="11243E49" w:rsidR="003B7A0F" w:rsidRDefault="003B7A0F">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9D80C" w14:textId="0B84F816" w:rsidR="003B7A0F" w:rsidRDefault="003B7A0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F34731" w14:textId="77777777" w:rsidR="003B7A0F" w:rsidRDefault="003B7A0F"/>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E7147C" w14:textId="77777777" w:rsidR="003B7A0F" w:rsidRDefault="003B7A0F">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4075BC" w14:textId="77777777" w:rsidR="003B7A0F" w:rsidRDefault="003B7A0F">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E0155" w14:textId="6DFD83DA" w:rsidR="003B7A0F" w:rsidRDefault="003B7A0F">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80437" w14:textId="31B846F8" w:rsidR="003B7A0F" w:rsidRDefault="003B7A0F">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E448" w14:textId="36762887" w:rsidR="003B7A0F" w:rsidRDefault="003B7A0F">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4E096" w14:textId="3767384B" w:rsidR="003B7A0F" w:rsidRDefault="003B7A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F9BEA" w14:textId="41ABEF28" w:rsidR="003B7A0F" w:rsidRDefault="003B7A0F" w:rsidP="007265F3">
    <w:pPr>
      <w:pStyle w:val="Header"/>
      <w:tabs>
        <w:tab w:val="clear" w:pos="567"/>
        <w:tab w:val="left" w:pos="2216"/>
      </w:tabs>
    </w:pPr>
    <w:r>
      <w:tab/>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5724F" w14:textId="0DE753F7" w:rsidR="003B7A0F" w:rsidRDefault="003B7A0F">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0EE97" w14:textId="05876CD7" w:rsidR="003B7A0F" w:rsidRDefault="003B7A0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7C0BF" w14:textId="1E1E7686" w:rsidR="003B7A0F" w:rsidRDefault="003B7A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3" w14:textId="11B5A81B" w:rsidR="003B7A0F" w:rsidRDefault="003B7A0F">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582DC" w14:textId="4E29368C" w:rsidR="003B7A0F" w:rsidRDefault="003B7A0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DF2B89" w14:textId="77777777" w:rsidR="00CA148B" w:rsidRDefault="00CA148B"/>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4" w14:textId="4C1E4B70" w:rsidR="003B7A0F" w:rsidRDefault="003B7A0F"/>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FC5E" w14:textId="4140DFA8" w:rsidR="003B7A0F" w:rsidRDefault="003B7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99AA0AC"/>
    <w:lvl w:ilvl="0">
      <w:start w:val="1"/>
      <w:numFmt w:val="bullet"/>
      <w:pStyle w:val="BalloonText"/>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E15AF03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1316F"/>
    <w:multiLevelType w:val="hybridMultilevel"/>
    <w:tmpl w:val="5FEAF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237A2C"/>
    <w:multiLevelType w:val="hybridMultilevel"/>
    <w:tmpl w:val="81CAB382"/>
    <w:lvl w:ilvl="0" w:tplc="04090005">
      <w:start w:val="1"/>
      <w:numFmt w:val="bullet"/>
      <w:lvlText w:val=""/>
      <w:lvlJc w:val="left"/>
      <w:pPr>
        <w:tabs>
          <w:tab w:val="num" w:pos="927"/>
        </w:tabs>
        <w:ind w:left="927" w:hanging="360"/>
      </w:pPr>
      <w:rPr>
        <w:rFonts w:ascii="Wingdings" w:hAnsi="Wingdings" w:hint="default"/>
      </w:rPr>
    </w:lvl>
    <w:lvl w:ilvl="1" w:tplc="04080003">
      <w:start w:val="1"/>
      <w:numFmt w:val="bullet"/>
      <w:lvlText w:val="o"/>
      <w:lvlJc w:val="left"/>
      <w:pPr>
        <w:tabs>
          <w:tab w:val="num" w:pos="1647"/>
        </w:tabs>
        <w:ind w:left="1647" w:hanging="360"/>
      </w:pPr>
      <w:rPr>
        <w:rFonts w:ascii="Courier New" w:hAnsi="Courier New" w:cs="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cs="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cs="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6" w15:restartNumberingAfterBreak="0">
    <w:nsid w:val="010C62A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16F1D6A"/>
    <w:multiLevelType w:val="singleLevel"/>
    <w:tmpl w:val="A974532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1BD593A"/>
    <w:multiLevelType w:val="hybridMultilevel"/>
    <w:tmpl w:val="3FCCF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DF711E"/>
    <w:multiLevelType w:val="hybridMultilevel"/>
    <w:tmpl w:val="C80CFF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64482"/>
    <w:multiLevelType w:val="hybridMultilevel"/>
    <w:tmpl w:val="FFFFFFFF"/>
    <w:lvl w:ilvl="0" w:tplc="F0CC4782">
      <w:start w:val="1"/>
      <w:numFmt w:val="lowerLetter"/>
      <w:lvlText w:val="%1."/>
      <w:lvlJc w:val="left"/>
      <w:pPr>
        <w:ind w:left="720" w:hanging="360"/>
      </w:pPr>
    </w:lvl>
    <w:lvl w:ilvl="1" w:tplc="BFA0F2DE">
      <w:start w:val="1"/>
      <w:numFmt w:val="lowerLetter"/>
      <w:lvlText w:val="%2."/>
      <w:lvlJc w:val="left"/>
      <w:pPr>
        <w:ind w:left="1440" w:hanging="360"/>
      </w:pPr>
    </w:lvl>
    <w:lvl w:ilvl="2" w:tplc="C3B203FA">
      <w:start w:val="1"/>
      <w:numFmt w:val="lowerRoman"/>
      <w:lvlText w:val="%3."/>
      <w:lvlJc w:val="right"/>
      <w:pPr>
        <w:ind w:left="2160" w:hanging="180"/>
      </w:pPr>
    </w:lvl>
    <w:lvl w:ilvl="3" w:tplc="D12AAE72">
      <w:start w:val="1"/>
      <w:numFmt w:val="decimal"/>
      <w:lvlText w:val="%4."/>
      <w:lvlJc w:val="left"/>
      <w:pPr>
        <w:ind w:left="2880" w:hanging="360"/>
      </w:pPr>
    </w:lvl>
    <w:lvl w:ilvl="4" w:tplc="CD025530">
      <w:start w:val="1"/>
      <w:numFmt w:val="lowerLetter"/>
      <w:lvlText w:val="%5."/>
      <w:lvlJc w:val="left"/>
      <w:pPr>
        <w:ind w:left="3600" w:hanging="360"/>
      </w:pPr>
    </w:lvl>
    <w:lvl w:ilvl="5" w:tplc="99D88780">
      <w:start w:val="1"/>
      <w:numFmt w:val="lowerRoman"/>
      <w:lvlText w:val="%6."/>
      <w:lvlJc w:val="right"/>
      <w:pPr>
        <w:ind w:left="4320" w:hanging="180"/>
      </w:pPr>
    </w:lvl>
    <w:lvl w:ilvl="6" w:tplc="9B1040B6">
      <w:start w:val="1"/>
      <w:numFmt w:val="decimal"/>
      <w:lvlText w:val="%7."/>
      <w:lvlJc w:val="left"/>
      <w:pPr>
        <w:ind w:left="5040" w:hanging="360"/>
      </w:pPr>
    </w:lvl>
    <w:lvl w:ilvl="7" w:tplc="19E002DE">
      <w:start w:val="1"/>
      <w:numFmt w:val="lowerLetter"/>
      <w:lvlText w:val="%8."/>
      <w:lvlJc w:val="left"/>
      <w:pPr>
        <w:ind w:left="5760" w:hanging="360"/>
      </w:pPr>
    </w:lvl>
    <w:lvl w:ilvl="8" w:tplc="5C70A878">
      <w:start w:val="1"/>
      <w:numFmt w:val="lowerRoman"/>
      <w:lvlText w:val="%9."/>
      <w:lvlJc w:val="right"/>
      <w:pPr>
        <w:ind w:left="6480" w:hanging="180"/>
      </w:pPr>
    </w:lvl>
  </w:abstractNum>
  <w:abstractNum w:abstractNumId="11" w15:restartNumberingAfterBreak="0">
    <w:nsid w:val="04945639"/>
    <w:multiLevelType w:val="hybridMultilevel"/>
    <w:tmpl w:val="FFFFFFFF"/>
    <w:lvl w:ilvl="0" w:tplc="1D0CD396">
      <w:start w:val="1"/>
      <w:numFmt w:val="bullet"/>
      <w:lvlText w:val=""/>
      <w:lvlJc w:val="left"/>
      <w:pPr>
        <w:ind w:left="720" w:hanging="360"/>
      </w:pPr>
      <w:rPr>
        <w:rFonts w:ascii="Symbol" w:hAnsi="Symbol" w:hint="default"/>
      </w:rPr>
    </w:lvl>
    <w:lvl w:ilvl="1" w:tplc="A7A624FE">
      <w:start w:val="1"/>
      <w:numFmt w:val="bullet"/>
      <w:lvlText w:val="o"/>
      <w:lvlJc w:val="left"/>
      <w:pPr>
        <w:ind w:left="1440" w:hanging="360"/>
      </w:pPr>
      <w:rPr>
        <w:rFonts w:ascii="Courier New" w:hAnsi="Courier New" w:hint="default"/>
      </w:rPr>
    </w:lvl>
    <w:lvl w:ilvl="2" w:tplc="AEA69F3C">
      <w:start w:val="1"/>
      <w:numFmt w:val="bullet"/>
      <w:lvlText w:val=""/>
      <w:lvlJc w:val="left"/>
      <w:pPr>
        <w:ind w:left="2160" w:hanging="360"/>
      </w:pPr>
      <w:rPr>
        <w:rFonts w:ascii="Wingdings" w:hAnsi="Wingdings" w:hint="default"/>
      </w:rPr>
    </w:lvl>
    <w:lvl w:ilvl="3" w:tplc="520AC77A">
      <w:start w:val="1"/>
      <w:numFmt w:val="bullet"/>
      <w:lvlText w:val=""/>
      <w:lvlJc w:val="left"/>
      <w:pPr>
        <w:ind w:left="2880" w:hanging="360"/>
      </w:pPr>
      <w:rPr>
        <w:rFonts w:ascii="Symbol" w:hAnsi="Symbol" w:hint="default"/>
      </w:rPr>
    </w:lvl>
    <w:lvl w:ilvl="4" w:tplc="19063B6C">
      <w:start w:val="1"/>
      <w:numFmt w:val="bullet"/>
      <w:lvlText w:val="o"/>
      <w:lvlJc w:val="left"/>
      <w:pPr>
        <w:ind w:left="3600" w:hanging="360"/>
      </w:pPr>
      <w:rPr>
        <w:rFonts w:ascii="Courier New" w:hAnsi="Courier New" w:hint="default"/>
      </w:rPr>
    </w:lvl>
    <w:lvl w:ilvl="5" w:tplc="F844E56A">
      <w:start w:val="1"/>
      <w:numFmt w:val="bullet"/>
      <w:lvlText w:val=""/>
      <w:lvlJc w:val="left"/>
      <w:pPr>
        <w:ind w:left="4320" w:hanging="360"/>
      </w:pPr>
      <w:rPr>
        <w:rFonts w:ascii="Wingdings" w:hAnsi="Wingdings" w:hint="default"/>
      </w:rPr>
    </w:lvl>
    <w:lvl w:ilvl="6" w:tplc="B900DEF2">
      <w:start w:val="1"/>
      <w:numFmt w:val="bullet"/>
      <w:lvlText w:val=""/>
      <w:lvlJc w:val="left"/>
      <w:pPr>
        <w:ind w:left="5040" w:hanging="360"/>
      </w:pPr>
      <w:rPr>
        <w:rFonts w:ascii="Symbol" w:hAnsi="Symbol" w:hint="default"/>
      </w:rPr>
    </w:lvl>
    <w:lvl w:ilvl="7" w:tplc="812047CE">
      <w:start w:val="1"/>
      <w:numFmt w:val="bullet"/>
      <w:lvlText w:val="o"/>
      <w:lvlJc w:val="left"/>
      <w:pPr>
        <w:ind w:left="5760" w:hanging="360"/>
      </w:pPr>
      <w:rPr>
        <w:rFonts w:ascii="Courier New" w:hAnsi="Courier New" w:hint="default"/>
      </w:rPr>
    </w:lvl>
    <w:lvl w:ilvl="8" w:tplc="19B20550">
      <w:start w:val="1"/>
      <w:numFmt w:val="bullet"/>
      <w:lvlText w:val=""/>
      <w:lvlJc w:val="left"/>
      <w:pPr>
        <w:ind w:left="6480" w:hanging="360"/>
      </w:pPr>
      <w:rPr>
        <w:rFonts w:ascii="Wingdings" w:hAnsi="Wingdings" w:hint="default"/>
      </w:rPr>
    </w:lvl>
  </w:abstractNum>
  <w:abstractNum w:abstractNumId="12"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3" w15:restartNumberingAfterBreak="0">
    <w:nsid w:val="06B62B4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4" w15:restartNumberingAfterBreak="0">
    <w:nsid w:val="073D4F7A"/>
    <w:multiLevelType w:val="hybridMultilevel"/>
    <w:tmpl w:val="97F4E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D360A6"/>
    <w:multiLevelType w:val="hybridMultilevel"/>
    <w:tmpl w:val="FFFFFFFF"/>
    <w:lvl w:ilvl="0" w:tplc="04C416D4">
      <w:start w:val="1"/>
      <w:numFmt w:val="bullet"/>
      <w:lvlText w:val=""/>
      <w:lvlJc w:val="left"/>
      <w:pPr>
        <w:ind w:left="720" w:hanging="360"/>
      </w:pPr>
      <w:rPr>
        <w:rFonts w:ascii="Symbol" w:hAnsi="Symbol" w:hint="default"/>
      </w:rPr>
    </w:lvl>
    <w:lvl w:ilvl="1" w:tplc="34F2A670">
      <w:start w:val="1"/>
      <w:numFmt w:val="bullet"/>
      <w:lvlText w:val="o"/>
      <w:lvlJc w:val="left"/>
      <w:pPr>
        <w:ind w:left="1440" w:hanging="360"/>
      </w:pPr>
      <w:rPr>
        <w:rFonts w:ascii="Courier New" w:hAnsi="Courier New" w:hint="default"/>
      </w:rPr>
    </w:lvl>
    <w:lvl w:ilvl="2" w:tplc="91EEFE72">
      <w:start w:val="1"/>
      <w:numFmt w:val="bullet"/>
      <w:lvlText w:val=""/>
      <w:lvlJc w:val="left"/>
      <w:pPr>
        <w:ind w:left="2160" w:hanging="360"/>
      </w:pPr>
      <w:rPr>
        <w:rFonts w:ascii="Wingdings" w:hAnsi="Wingdings" w:hint="default"/>
      </w:rPr>
    </w:lvl>
    <w:lvl w:ilvl="3" w:tplc="F75AE3FA">
      <w:start w:val="1"/>
      <w:numFmt w:val="bullet"/>
      <w:lvlText w:val=""/>
      <w:lvlJc w:val="left"/>
      <w:pPr>
        <w:ind w:left="2880" w:hanging="360"/>
      </w:pPr>
      <w:rPr>
        <w:rFonts w:ascii="Symbol" w:hAnsi="Symbol" w:hint="default"/>
      </w:rPr>
    </w:lvl>
    <w:lvl w:ilvl="4" w:tplc="B246AC86">
      <w:start w:val="1"/>
      <w:numFmt w:val="bullet"/>
      <w:lvlText w:val="o"/>
      <w:lvlJc w:val="left"/>
      <w:pPr>
        <w:ind w:left="3600" w:hanging="360"/>
      </w:pPr>
      <w:rPr>
        <w:rFonts w:ascii="Courier New" w:hAnsi="Courier New" w:hint="default"/>
      </w:rPr>
    </w:lvl>
    <w:lvl w:ilvl="5" w:tplc="FE6E70AE">
      <w:start w:val="1"/>
      <w:numFmt w:val="bullet"/>
      <w:lvlText w:val=""/>
      <w:lvlJc w:val="left"/>
      <w:pPr>
        <w:ind w:left="4320" w:hanging="360"/>
      </w:pPr>
      <w:rPr>
        <w:rFonts w:ascii="Wingdings" w:hAnsi="Wingdings" w:hint="default"/>
      </w:rPr>
    </w:lvl>
    <w:lvl w:ilvl="6" w:tplc="46C8D4A8">
      <w:start w:val="1"/>
      <w:numFmt w:val="bullet"/>
      <w:lvlText w:val=""/>
      <w:lvlJc w:val="left"/>
      <w:pPr>
        <w:ind w:left="5040" w:hanging="360"/>
      </w:pPr>
      <w:rPr>
        <w:rFonts w:ascii="Symbol" w:hAnsi="Symbol" w:hint="default"/>
      </w:rPr>
    </w:lvl>
    <w:lvl w:ilvl="7" w:tplc="D170535A">
      <w:start w:val="1"/>
      <w:numFmt w:val="bullet"/>
      <w:lvlText w:val="o"/>
      <w:lvlJc w:val="left"/>
      <w:pPr>
        <w:ind w:left="5760" w:hanging="360"/>
      </w:pPr>
      <w:rPr>
        <w:rFonts w:ascii="Courier New" w:hAnsi="Courier New" w:hint="default"/>
      </w:rPr>
    </w:lvl>
    <w:lvl w:ilvl="8" w:tplc="F99EC9E2">
      <w:start w:val="1"/>
      <w:numFmt w:val="bullet"/>
      <w:lvlText w:val=""/>
      <w:lvlJc w:val="left"/>
      <w:pPr>
        <w:ind w:left="6480" w:hanging="360"/>
      </w:pPr>
      <w:rPr>
        <w:rFonts w:ascii="Wingdings" w:hAnsi="Wingdings" w:hint="default"/>
      </w:rPr>
    </w:lvl>
  </w:abstractNum>
  <w:abstractNum w:abstractNumId="16"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7" w15:restartNumberingAfterBreak="0">
    <w:nsid w:val="0818200A"/>
    <w:multiLevelType w:val="hybridMultilevel"/>
    <w:tmpl w:val="B4BE6D36"/>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8" w15:restartNumberingAfterBreak="0">
    <w:nsid w:val="094A0587"/>
    <w:multiLevelType w:val="hybridMultilevel"/>
    <w:tmpl w:val="FFFFFFFF"/>
    <w:lvl w:ilvl="0" w:tplc="6110120C">
      <w:start w:val="1"/>
      <w:numFmt w:val="bullet"/>
      <w:lvlText w:val=""/>
      <w:lvlJc w:val="left"/>
      <w:pPr>
        <w:ind w:left="720" w:hanging="360"/>
      </w:pPr>
      <w:rPr>
        <w:rFonts w:ascii="Symbol" w:hAnsi="Symbol" w:hint="default"/>
      </w:rPr>
    </w:lvl>
    <w:lvl w:ilvl="1" w:tplc="A53A497A">
      <w:start w:val="1"/>
      <w:numFmt w:val="bullet"/>
      <w:lvlText w:val="o"/>
      <w:lvlJc w:val="left"/>
      <w:pPr>
        <w:ind w:left="1440" w:hanging="360"/>
      </w:pPr>
      <w:rPr>
        <w:rFonts w:ascii="Courier New" w:hAnsi="Courier New" w:hint="default"/>
      </w:rPr>
    </w:lvl>
    <w:lvl w:ilvl="2" w:tplc="22CAE2B0">
      <w:start w:val="1"/>
      <w:numFmt w:val="bullet"/>
      <w:lvlText w:val=""/>
      <w:lvlJc w:val="left"/>
      <w:pPr>
        <w:ind w:left="2160" w:hanging="360"/>
      </w:pPr>
      <w:rPr>
        <w:rFonts w:ascii="Wingdings" w:hAnsi="Wingdings" w:hint="default"/>
      </w:rPr>
    </w:lvl>
    <w:lvl w:ilvl="3" w:tplc="F880D6CA">
      <w:start w:val="1"/>
      <w:numFmt w:val="bullet"/>
      <w:lvlText w:val=""/>
      <w:lvlJc w:val="left"/>
      <w:pPr>
        <w:ind w:left="2880" w:hanging="360"/>
      </w:pPr>
      <w:rPr>
        <w:rFonts w:ascii="Symbol" w:hAnsi="Symbol" w:hint="default"/>
      </w:rPr>
    </w:lvl>
    <w:lvl w:ilvl="4" w:tplc="97AAF2C4">
      <w:start w:val="1"/>
      <w:numFmt w:val="bullet"/>
      <w:lvlText w:val="o"/>
      <w:lvlJc w:val="left"/>
      <w:pPr>
        <w:ind w:left="3600" w:hanging="360"/>
      </w:pPr>
      <w:rPr>
        <w:rFonts w:ascii="Courier New" w:hAnsi="Courier New" w:hint="default"/>
      </w:rPr>
    </w:lvl>
    <w:lvl w:ilvl="5" w:tplc="FE0A83D6">
      <w:start w:val="1"/>
      <w:numFmt w:val="bullet"/>
      <w:lvlText w:val=""/>
      <w:lvlJc w:val="left"/>
      <w:pPr>
        <w:ind w:left="4320" w:hanging="360"/>
      </w:pPr>
      <w:rPr>
        <w:rFonts w:ascii="Wingdings" w:hAnsi="Wingdings" w:hint="default"/>
      </w:rPr>
    </w:lvl>
    <w:lvl w:ilvl="6" w:tplc="1E868668">
      <w:start w:val="1"/>
      <w:numFmt w:val="bullet"/>
      <w:lvlText w:val=""/>
      <w:lvlJc w:val="left"/>
      <w:pPr>
        <w:ind w:left="5040" w:hanging="360"/>
      </w:pPr>
      <w:rPr>
        <w:rFonts w:ascii="Symbol" w:hAnsi="Symbol" w:hint="default"/>
      </w:rPr>
    </w:lvl>
    <w:lvl w:ilvl="7" w:tplc="CE2C1206">
      <w:start w:val="1"/>
      <w:numFmt w:val="bullet"/>
      <w:lvlText w:val="o"/>
      <w:lvlJc w:val="left"/>
      <w:pPr>
        <w:ind w:left="5760" w:hanging="360"/>
      </w:pPr>
      <w:rPr>
        <w:rFonts w:ascii="Courier New" w:hAnsi="Courier New" w:hint="default"/>
      </w:rPr>
    </w:lvl>
    <w:lvl w:ilvl="8" w:tplc="AFF61E72">
      <w:start w:val="1"/>
      <w:numFmt w:val="bullet"/>
      <w:lvlText w:val=""/>
      <w:lvlJc w:val="left"/>
      <w:pPr>
        <w:ind w:left="6480" w:hanging="360"/>
      </w:pPr>
      <w:rPr>
        <w:rFonts w:ascii="Wingdings" w:hAnsi="Wingdings" w:hint="default"/>
      </w:rPr>
    </w:lvl>
  </w:abstractNum>
  <w:abstractNum w:abstractNumId="19" w15:restartNumberingAfterBreak="0">
    <w:nsid w:val="0951248C"/>
    <w:multiLevelType w:val="hybridMultilevel"/>
    <w:tmpl w:val="F558C2A6"/>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0A517747"/>
    <w:multiLevelType w:val="hybridMultilevel"/>
    <w:tmpl w:val="3E000390"/>
    <w:lvl w:ilvl="0" w:tplc="08090001">
      <w:start w:val="1"/>
      <w:numFmt w:val="bullet"/>
      <w:lvlText w:val=""/>
      <w:lvlJc w:val="left"/>
      <w:pPr>
        <w:tabs>
          <w:tab w:val="num" w:pos="1800"/>
        </w:tabs>
        <w:ind w:left="1800" w:hanging="360"/>
      </w:pPr>
      <w:rPr>
        <w:rFonts w:ascii="Symbol" w:hAnsi="Symbol" w:hint="default"/>
      </w:rPr>
    </w:lvl>
    <w:lvl w:ilvl="1" w:tplc="E586CFFC">
      <w:start w:val="1"/>
      <w:numFmt w:val="bullet"/>
      <w:lvlText w:val="o"/>
      <w:lvlJc w:val="left"/>
      <w:pPr>
        <w:tabs>
          <w:tab w:val="num" w:pos="2520"/>
        </w:tabs>
        <w:ind w:left="2520" w:hanging="360"/>
      </w:pPr>
      <w:rPr>
        <w:rFonts w:ascii="Courier New" w:hAnsi="Courier New" w:hint="default"/>
      </w:rPr>
    </w:lvl>
    <w:lvl w:ilvl="2" w:tplc="71ECF934" w:tentative="1">
      <w:start w:val="1"/>
      <w:numFmt w:val="bullet"/>
      <w:lvlText w:val=""/>
      <w:lvlJc w:val="left"/>
      <w:pPr>
        <w:tabs>
          <w:tab w:val="num" w:pos="3240"/>
        </w:tabs>
        <w:ind w:left="3240" w:hanging="360"/>
      </w:pPr>
      <w:rPr>
        <w:rFonts w:ascii="Wingdings" w:hAnsi="Wingdings" w:hint="default"/>
      </w:rPr>
    </w:lvl>
    <w:lvl w:ilvl="3" w:tplc="D3ECA59A" w:tentative="1">
      <w:start w:val="1"/>
      <w:numFmt w:val="bullet"/>
      <w:lvlText w:val=""/>
      <w:lvlJc w:val="left"/>
      <w:pPr>
        <w:tabs>
          <w:tab w:val="num" w:pos="3960"/>
        </w:tabs>
        <w:ind w:left="3960" w:hanging="360"/>
      </w:pPr>
      <w:rPr>
        <w:rFonts w:ascii="Symbol" w:hAnsi="Symbol" w:hint="default"/>
      </w:rPr>
    </w:lvl>
    <w:lvl w:ilvl="4" w:tplc="A0487736" w:tentative="1">
      <w:start w:val="1"/>
      <w:numFmt w:val="bullet"/>
      <w:lvlText w:val="o"/>
      <w:lvlJc w:val="left"/>
      <w:pPr>
        <w:tabs>
          <w:tab w:val="num" w:pos="4680"/>
        </w:tabs>
        <w:ind w:left="4680" w:hanging="360"/>
      </w:pPr>
      <w:rPr>
        <w:rFonts w:ascii="Courier New" w:hAnsi="Courier New" w:hint="default"/>
      </w:rPr>
    </w:lvl>
    <w:lvl w:ilvl="5" w:tplc="DBE8F5D2" w:tentative="1">
      <w:start w:val="1"/>
      <w:numFmt w:val="bullet"/>
      <w:lvlText w:val=""/>
      <w:lvlJc w:val="left"/>
      <w:pPr>
        <w:tabs>
          <w:tab w:val="num" w:pos="5400"/>
        </w:tabs>
        <w:ind w:left="5400" w:hanging="360"/>
      </w:pPr>
      <w:rPr>
        <w:rFonts w:ascii="Wingdings" w:hAnsi="Wingdings" w:hint="default"/>
      </w:rPr>
    </w:lvl>
    <w:lvl w:ilvl="6" w:tplc="1AD22A7A" w:tentative="1">
      <w:start w:val="1"/>
      <w:numFmt w:val="bullet"/>
      <w:lvlText w:val=""/>
      <w:lvlJc w:val="left"/>
      <w:pPr>
        <w:tabs>
          <w:tab w:val="num" w:pos="6120"/>
        </w:tabs>
        <w:ind w:left="6120" w:hanging="360"/>
      </w:pPr>
      <w:rPr>
        <w:rFonts w:ascii="Symbol" w:hAnsi="Symbol" w:hint="default"/>
      </w:rPr>
    </w:lvl>
    <w:lvl w:ilvl="7" w:tplc="E4D4319C" w:tentative="1">
      <w:start w:val="1"/>
      <w:numFmt w:val="bullet"/>
      <w:lvlText w:val="o"/>
      <w:lvlJc w:val="left"/>
      <w:pPr>
        <w:tabs>
          <w:tab w:val="num" w:pos="6840"/>
        </w:tabs>
        <w:ind w:left="6840" w:hanging="360"/>
      </w:pPr>
      <w:rPr>
        <w:rFonts w:ascii="Courier New" w:hAnsi="Courier New" w:hint="default"/>
      </w:rPr>
    </w:lvl>
    <w:lvl w:ilvl="8" w:tplc="9468FAFA"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0B207293"/>
    <w:multiLevelType w:val="hybridMultilevel"/>
    <w:tmpl w:val="FFFFFFFF"/>
    <w:lvl w:ilvl="0" w:tplc="8E889F10">
      <w:start w:val="1"/>
      <w:numFmt w:val="lowerLetter"/>
      <w:lvlText w:val="%1."/>
      <w:lvlJc w:val="left"/>
      <w:pPr>
        <w:ind w:left="720" w:hanging="360"/>
      </w:pPr>
    </w:lvl>
    <w:lvl w:ilvl="1" w:tplc="9FF4EE10">
      <w:start w:val="1"/>
      <w:numFmt w:val="lowerLetter"/>
      <w:lvlText w:val="%2."/>
      <w:lvlJc w:val="left"/>
      <w:pPr>
        <w:ind w:left="1440" w:hanging="360"/>
      </w:pPr>
    </w:lvl>
    <w:lvl w:ilvl="2" w:tplc="8A5C5332">
      <w:start w:val="1"/>
      <w:numFmt w:val="lowerRoman"/>
      <w:lvlText w:val="%3."/>
      <w:lvlJc w:val="right"/>
      <w:pPr>
        <w:ind w:left="2160" w:hanging="180"/>
      </w:pPr>
    </w:lvl>
    <w:lvl w:ilvl="3" w:tplc="110424DE">
      <w:start w:val="1"/>
      <w:numFmt w:val="decimal"/>
      <w:lvlText w:val="%4."/>
      <w:lvlJc w:val="left"/>
      <w:pPr>
        <w:ind w:left="2880" w:hanging="360"/>
      </w:pPr>
    </w:lvl>
    <w:lvl w:ilvl="4" w:tplc="B3D0D38A">
      <w:start w:val="1"/>
      <w:numFmt w:val="lowerLetter"/>
      <w:lvlText w:val="%5."/>
      <w:lvlJc w:val="left"/>
      <w:pPr>
        <w:ind w:left="3600" w:hanging="360"/>
      </w:pPr>
    </w:lvl>
    <w:lvl w:ilvl="5" w:tplc="FB5E12B8">
      <w:start w:val="1"/>
      <w:numFmt w:val="lowerRoman"/>
      <w:lvlText w:val="%6."/>
      <w:lvlJc w:val="right"/>
      <w:pPr>
        <w:ind w:left="4320" w:hanging="180"/>
      </w:pPr>
    </w:lvl>
    <w:lvl w:ilvl="6" w:tplc="5C20BEFE">
      <w:start w:val="1"/>
      <w:numFmt w:val="decimal"/>
      <w:lvlText w:val="%7."/>
      <w:lvlJc w:val="left"/>
      <w:pPr>
        <w:ind w:left="5040" w:hanging="360"/>
      </w:pPr>
    </w:lvl>
    <w:lvl w:ilvl="7" w:tplc="BEB017C8">
      <w:start w:val="1"/>
      <w:numFmt w:val="lowerLetter"/>
      <w:lvlText w:val="%8."/>
      <w:lvlJc w:val="left"/>
      <w:pPr>
        <w:ind w:left="5760" w:hanging="360"/>
      </w:pPr>
    </w:lvl>
    <w:lvl w:ilvl="8" w:tplc="B5282D00">
      <w:start w:val="1"/>
      <w:numFmt w:val="lowerRoman"/>
      <w:lvlText w:val="%9."/>
      <w:lvlJc w:val="right"/>
      <w:pPr>
        <w:ind w:left="6480" w:hanging="180"/>
      </w:pPr>
    </w:lvl>
  </w:abstractNum>
  <w:abstractNum w:abstractNumId="22" w15:restartNumberingAfterBreak="0">
    <w:nsid w:val="0B463F40"/>
    <w:multiLevelType w:val="multilevel"/>
    <w:tmpl w:val="7D000C60"/>
    <w:lvl w:ilvl="0">
      <w:start w:val="6"/>
      <w:numFmt w:val="decimal"/>
      <w:lvlText w:val="%1"/>
      <w:lvlJc w:val="left"/>
      <w:pPr>
        <w:tabs>
          <w:tab w:val="num" w:pos="1020"/>
        </w:tabs>
        <w:ind w:left="1020" w:hanging="1020"/>
      </w:pPr>
      <w:rPr>
        <w:rFonts w:hint="default"/>
      </w:rPr>
    </w:lvl>
    <w:lvl w:ilvl="1">
      <w:start w:val="1"/>
      <w:numFmt w:val="decimal"/>
      <w:lvlText w:val="%1.%2"/>
      <w:lvlJc w:val="left"/>
      <w:pPr>
        <w:tabs>
          <w:tab w:val="num" w:pos="2154"/>
        </w:tabs>
        <w:ind w:left="2154" w:hanging="1020"/>
      </w:pPr>
      <w:rPr>
        <w:rFonts w:hint="default"/>
      </w:rPr>
    </w:lvl>
    <w:lvl w:ilvl="2">
      <w:start w:val="1"/>
      <w:numFmt w:val="decimal"/>
      <w:lvlText w:val="%1.%2.%3"/>
      <w:lvlJc w:val="left"/>
      <w:pPr>
        <w:tabs>
          <w:tab w:val="num" w:pos="3288"/>
        </w:tabs>
        <w:ind w:left="3288" w:hanging="1020"/>
      </w:pPr>
      <w:rPr>
        <w:rFonts w:hint="default"/>
      </w:rPr>
    </w:lvl>
    <w:lvl w:ilvl="3">
      <w:start w:val="1"/>
      <w:numFmt w:val="decimal"/>
      <w:lvlText w:val="%1.%2.%3.%4"/>
      <w:lvlJc w:val="left"/>
      <w:pPr>
        <w:tabs>
          <w:tab w:val="num" w:pos="4422"/>
        </w:tabs>
        <w:ind w:left="4422" w:hanging="10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3" w15:restartNumberingAfterBreak="0">
    <w:nsid w:val="0B574BCA"/>
    <w:multiLevelType w:val="hybridMultilevel"/>
    <w:tmpl w:val="A968AAE0"/>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BDE011D"/>
    <w:multiLevelType w:val="hybridMultilevel"/>
    <w:tmpl w:val="A7B8F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1B1A67"/>
    <w:multiLevelType w:val="hybridMultilevel"/>
    <w:tmpl w:val="4DE4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554D6C"/>
    <w:multiLevelType w:val="hybridMultilevel"/>
    <w:tmpl w:val="EBC479D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 w15:restartNumberingAfterBreak="0">
    <w:nsid w:val="0CBE0A7F"/>
    <w:multiLevelType w:val="hybridMultilevel"/>
    <w:tmpl w:val="FFFFFFFF"/>
    <w:lvl w:ilvl="0" w:tplc="9F52738C">
      <w:start w:val="1"/>
      <w:numFmt w:val="decimal"/>
      <w:lvlText w:val="%1."/>
      <w:lvlJc w:val="left"/>
      <w:pPr>
        <w:ind w:left="720" w:hanging="360"/>
      </w:pPr>
    </w:lvl>
    <w:lvl w:ilvl="1" w:tplc="616E1E5A">
      <w:start w:val="1"/>
      <w:numFmt w:val="lowerLetter"/>
      <w:lvlText w:val="%2."/>
      <w:lvlJc w:val="left"/>
      <w:pPr>
        <w:ind w:left="1440" w:hanging="360"/>
      </w:pPr>
    </w:lvl>
    <w:lvl w:ilvl="2" w:tplc="C7C2186E">
      <w:start w:val="1"/>
      <w:numFmt w:val="lowerRoman"/>
      <w:lvlText w:val="%3."/>
      <w:lvlJc w:val="right"/>
      <w:pPr>
        <w:ind w:left="2160" w:hanging="180"/>
      </w:pPr>
    </w:lvl>
    <w:lvl w:ilvl="3" w:tplc="8A02DBF8">
      <w:start w:val="1"/>
      <w:numFmt w:val="decimal"/>
      <w:lvlText w:val="%4."/>
      <w:lvlJc w:val="left"/>
      <w:pPr>
        <w:ind w:left="2880" w:hanging="360"/>
      </w:pPr>
    </w:lvl>
    <w:lvl w:ilvl="4" w:tplc="51349122">
      <w:start w:val="1"/>
      <w:numFmt w:val="lowerLetter"/>
      <w:lvlText w:val="%5."/>
      <w:lvlJc w:val="left"/>
      <w:pPr>
        <w:ind w:left="3600" w:hanging="360"/>
      </w:pPr>
    </w:lvl>
    <w:lvl w:ilvl="5" w:tplc="6B8EC17E">
      <w:start w:val="1"/>
      <w:numFmt w:val="lowerRoman"/>
      <w:lvlText w:val="%6."/>
      <w:lvlJc w:val="right"/>
      <w:pPr>
        <w:ind w:left="4320" w:hanging="180"/>
      </w:pPr>
    </w:lvl>
    <w:lvl w:ilvl="6" w:tplc="A14C6F68">
      <w:start w:val="1"/>
      <w:numFmt w:val="decimal"/>
      <w:lvlText w:val="%7."/>
      <w:lvlJc w:val="left"/>
      <w:pPr>
        <w:ind w:left="5040" w:hanging="360"/>
      </w:pPr>
    </w:lvl>
    <w:lvl w:ilvl="7" w:tplc="88B644AC">
      <w:start w:val="1"/>
      <w:numFmt w:val="lowerLetter"/>
      <w:lvlText w:val="%8."/>
      <w:lvlJc w:val="left"/>
      <w:pPr>
        <w:ind w:left="5760" w:hanging="360"/>
      </w:pPr>
    </w:lvl>
    <w:lvl w:ilvl="8" w:tplc="FC2E2EEA">
      <w:start w:val="1"/>
      <w:numFmt w:val="lowerRoman"/>
      <w:lvlText w:val="%9."/>
      <w:lvlJc w:val="right"/>
      <w:pPr>
        <w:ind w:left="6480" w:hanging="180"/>
      </w:pPr>
    </w:lvl>
  </w:abstractNum>
  <w:abstractNum w:abstractNumId="28" w15:restartNumberingAfterBreak="0">
    <w:nsid w:val="0E725F78"/>
    <w:multiLevelType w:val="hybridMultilevel"/>
    <w:tmpl w:val="6CC8B4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0F71182F"/>
    <w:multiLevelType w:val="hybridMultilevel"/>
    <w:tmpl w:val="FB1CE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FA44923"/>
    <w:multiLevelType w:val="hybridMultilevel"/>
    <w:tmpl w:val="FFFFFFFF"/>
    <w:lvl w:ilvl="0" w:tplc="EA28BE34">
      <w:start w:val="1"/>
      <w:numFmt w:val="decimal"/>
      <w:lvlText w:val="%1."/>
      <w:lvlJc w:val="left"/>
      <w:pPr>
        <w:ind w:left="720" w:hanging="360"/>
      </w:pPr>
    </w:lvl>
    <w:lvl w:ilvl="1" w:tplc="87B4926C">
      <w:start w:val="1"/>
      <w:numFmt w:val="lowerLetter"/>
      <w:lvlText w:val="%2."/>
      <w:lvlJc w:val="left"/>
      <w:pPr>
        <w:ind w:left="1440" w:hanging="360"/>
      </w:pPr>
    </w:lvl>
    <w:lvl w:ilvl="2" w:tplc="D7D0E12C">
      <w:start w:val="1"/>
      <w:numFmt w:val="lowerRoman"/>
      <w:lvlText w:val="%3."/>
      <w:lvlJc w:val="right"/>
      <w:pPr>
        <w:ind w:left="2160" w:hanging="180"/>
      </w:pPr>
    </w:lvl>
    <w:lvl w:ilvl="3" w:tplc="1A463F62">
      <w:start w:val="1"/>
      <w:numFmt w:val="decimal"/>
      <w:lvlText w:val="%4."/>
      <w:lvlJc w:val="left"/>
      <w:pPr>
        <w:ind w:left="2880" w:hanging="360"/>
      </w:pPr>
    </w:lvl>
    <w:lvl w:ilvl="4" w:tplc="149CE16C">
      <w:start w:val="1"/>
      <w:numFmt w:val="lowerLetter"/>
      <w:lvlText w:val="%5."/>
      <w:lvlJc w:val="left"/>
      <w:pPr>
        <w:ind w:left="3600" w:hanging="360"/>
      </w:pPr>
    </w:lvl>
    <w:lvl w:ilvl="5" w:tplc="ADC84D1A">
      <w:start w:val="1"/>
      <w:numFmt w:val="lowerRoman"/>
      <w:lvlText w:val="%6."/>
      <w:lvlJc w:val="right"/>
      <w:pPr>
        <w:ind w:left="4320" w:hanging="180"/>
      </w:pPr>
    </w:lvl>
    <w:lvl w:ilvl="6" w:tplc="4574D598">
      <w:start w:val="1"/>
      <w:numFmt w:val="decimal"/>
      <w:lvlText w:val="%7."/>
      <w:lvlJc w:val="left"/>
      <w:pPr>
        <w:ind w:left="5040" w:hanging="360"/>
      </w:pPr>
    </w:lvl>
    <w:lvl w:ilvl="7" w:tplc="D21C14AC">
      <w:start w:val="1"/>
      <w:numFmt w:val="lowerLetter"/>
      <w:lvlText w:val="%8."/>
      <w:lvlJc w:val="left"/>
      <w:pPr>
        <w:ind w:left="5760" w:hanging="360"/>
      </w:pPr>
    </w:lvl>
    <w:lvl w:ilvl="8" w:tplc="7DC8D70E">
      <w:start w:val="1"/>
      <w:numFmt w:val="lowerRoman"/>
      <w:lvlText w:val="%9."/>
      <w:lvlJc w:val="right"/>
      <w:pPr>
        <w:ind w:left="6480" w:hanging="180"/>
      </w:pPr>
    </w:lvl>
  </w:abstractNum>
  <w:abstractNum w:abstractNumId="31" w15:restartNumberingAfterBreak="0">
    <w:nsid w:val="10A83477"/>
    <w:multiLevelType w:val="hybridMultilevel"/>
    <w:tmpl w:val="E57E984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33" w15:restartNumberingAfterBreak="0">
    <w:nsid w:val="122E26D2"/>
    <w:multiLevelType w:val="hybridMultilevel"/>
    <w:tmpl w:val="1EAAB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35" w15:restartNumberingAfterBreak="0">
    <w:nsid w:val="12C66B08"/>
    <w:multiLevelType w:val="hybridMultilevel"/>
    <w:tmpl w:val="BD4CA976"/>
    <w:lvl w:ilvl="0" w:tplc="4FC6B7E4">
      <w:start w:val="1"/>
      <w:numFmt w:val="decimal"/>
      <w:lvlText w:val="%1."/>
      <w:lvlJc w:val="left"/>
      <w:pPr>
        <w:tabs>
          <w:tab w:val="num" w:pos="1287"/>
        </w:tabs>
        <w:ind w:left="1287" w:hanging="360"/>
      </w:pPr>
    </w:lvl>
    <w:lvl w:ilvl="1" w:tplc="3EF4AC2E">
      <w:start w:val="1"/>
      <w:numFmt w:val="bullet"/>
      <w:lvlText w:val=""/>
      <w:lvlJc w:val="left"/>
      <w:pPr>
        <w:tabs>
          <w:tab w:val="num" w:pos="2007"/>
        </w:tabs>
        <w:ind w:left="2007" w:hanging="360"/>
      </w:pPr>
      <w:rPr>
        <w:rFonts w:ascii="Wingdings" w:hAnsi="Wingdings" w:hint="default"/>
      </w:rPr>
    </w:lvl>
    <w:lvl w:ilvl="2" w:tplc="FE64ED56" w:tentative="1">
      <w:start w:val="1"/>
      <w:numFmt w:val="lowerRoman"/>
      <w:lvlText w:val="%3."/>
      <w:lvlJc w:val="right"/>
      <w:pPr>
        <w:tabs>
          <w:tab w:val="num" w:pos="2727"/>
        </w:tabs>
        <w:ind w:left="2727" w:hanging="180"/>
      </w:pPr>
    </w:lvl>
    <w:lvl w:ilvl="3" w:tplc="9AD44A9E" w:tentative="1">
      <w:start w:val="1"/>
      <w:numFmt w:val="decimal"/>
      <w:lvlText w:val="%4."/>
      <w:lvlJc w:val="left"/>
      <w:pPr>
        <w:tabs>
          <w:tab w:val="num" w:pos="3447"/>
        </w:tabs>
        <w:ind w:left="3447" w:hanging="360"/>
      </w:pPr>
    </w:lvl>
    <w:lvl w:ilvl="4" w:tplc="DC647592" w:tentative="1">
      <w:start w:val="1"/>
      <w:numFmt w:val="lowerLetter"/>
      <w:lvlText w:val="%5."/>
      <w:lvlJc w:val="left"/>
      <w:pPr>
        <w:tabs>
          <w:tab w:val="num" w:pos="4167"/>
        </w:tabs>
        <w:ind w:left="4167" w:hanging="360"/>
      </w:pPr>
    </w:lvl>
    <w:lvl w:ilvl="5" w:tplc="DA36C2D8" w:tentative="1">
      <w:start w:val="1"/>
      <w:numFmt w:val="lowerRoman"/>
      <w:lvlText w:val="%6."/>
      <w:lvlJc w:val="right"/>
      <w:pPr>
        <w:tabs>
          <w:tab w:val="num" w:pos="4887"/>
        </w:tabs>
        <w:ind w:left="4887" w:hanging="180"/>
      </w:pPr>
    </w:lvl>
    <w:lvl w:ilvl="6" w:tplc="76EE15F2" w:tentative="1">
      <w:start w:val="1"/>
      <w:numFmt w:val="decimal"/>
      <w:lvlText w:val="%7."/>
      <w:lvlJc w:val="left"/>
      <w:pPr>
        <w:tabs>
          <w:tab w:val="num" w:pos="5607"/>
        </w:tabs>
        <w:ind w:left="5607" w:hanging="360"/>
      </w:pPr>
    </w:lvl>
    <w:lvl w:ilvl="7" w:tplc="3228A840" w:tentative="1">
      <w:start w:val="1"/>
      <w:numFmt w:val="lowerLetter"/>
      <w:lvlText w:val="%8."/>
      <w:lvlJc w:val="left"/>
      <w:pPr>
        <w:tabs>
          <w:tab w:val="num" w:pos="6327"/>
        </w:tabs>
        <w:ind w:left="6327" w:hanging="360"/>
      </w:pPr>
    </w:lvl>
    <w:lvl w:ilvl="8" w:tplc="13621C60" w:tentative="1">
      <w:start w:val="1"/>
      <w:numFmt w:val="lowerRoman"/>
      <w:lvlText w:val="%9."/>
      <w:lvlJc w:val="right"/>
      <w:pPr>
        <w:tabs>
          <w:tab w:val="num" w:pos="7047"/>
        </w:tabs>
        <w:ind w:left="7047" w:hanging="180"/>
      </w:pPr>
    </w:lvl>
  </w:abstractNum>
  <w:abstractNum w:abstractNumId="36"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37" w15:restartNumberingAfterBreak="0">
    <w:nsid w:val="13C63846"/>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53E1D74"/>
    <w:multiLevelType w:val="hybridMultilevel"/>
    <w:tmpl w:val="F07661AC"/>
    <w:lvl w:ilvl="0" w:tplc="AB1E35E4">
      <w:start w:val="29"/>
      <w:numFmt w:val="bullet"/>
      <w:lvlText w:val="-"/>
      <w:lvlJc w:val="left"/>
      <w:pPr>
        <w:ind w:left="665" w:hanging="360"/>
      </w:pPr>
      <w:rPr>
        <w:rFonts w:ascii="Calibri" w:eastAsiaTheme="minorHAnsi" w:hAnsi="Calibri" w:cs="Calibri" w:hint="default"/>
      </w:rPr>
    </w:lvl>
    <w:lvl w:ilvl="1" w:tplc="04090003" w:tentative="1">
      <w:start w:val="1"/>
      <w:numFmt w:val="bullet"/>
      <w:lvlText w:val="o"/>
      <w:lvlJc w:val="left"/>
      <w:pPr>
        <w:ind w:left="1385" w:hanging="360"/>
      </w:pPr>
      <w:rPr>
        <w:rFonts w:ascii="Courier New" w:hAnsi="Courier New" w:cs="Courier New" w:hint="default"/>
      </w:rPr>
    </w:lvl>
    <w:lvl w:ilvl="2" w:tplc="04090005" w:tentative="1">
      <w:start w:val="1"/>
      <w:numFmt w:val="bullet"/>
      <w:lvlText w:val=""/>
      <w:lvlJc w:val="left"/>
      <w:pPr>
        <w:ind w:left="2105" w:hanging="360"/>
      </w:pPr>
      <w:rPr>
        <w:rFonts w:ascii="Wingdings" w:hAnsi="Wingdings" w:hint="default"/>
      </w:rPr>
    </w:lvl>
    <w:lvl w:ilvl="3" w:tplc="04090001" w:tentative="1">
      <w:start w:val="1"/>
      <w:numFmt w:val="bullet"/>
      <w:lvlText w:val=""/>
      <w:lvlJc w:val="left"/>
      <w:pPr>
        <w:ind w:left="2825" w:hanging="360"/>
      </w:pPr>
      <w:rPr>
        <w:rFonts w:ascii="Symbol" w:hAnsi="Symbol" w:hint="default"/>
      </w:rPr>
    </w:lvl>
    <w:lvl w:ilvl="4" w:tplc="04090003" w:tentative="1">
      <w:start w:val="1"/>
      <w:numFmt w:val="bullet"/>
      <w:lvlText w:val="o"/>
      <w:lvlJc w:val="left"/>
      <w:pPr>
        <w:ind w:left="3545" w:hanging="360"/>
      </w:pPr>
      <w:rPr>
        <w:rFonts w:ascii="Courier New" w:hAnsi="Courier New" w:cs="Courier New" w:hint="default"/>
      </w:rPr>
    </w:lvl>
    <w:lvl w:ilvl="5" w:tplc="04090005" w:tentative="1">
      <w:start w:val="1"/>
      <w:numFmt w:val="bullet"/>
      <w:lvlText w:val=""/>
      <w:lvlJc w:val="left"/>
      <w:pPr>
        <w:ind w:left="4265" w:hanging="360"/>
      </w:pPr>
      <w:rPr>
        <w:rFonts w:ascii="Wingdings" w:hAnsi="Wingdings" w:hint="default"/>
      </w:rPr>
    </w:lvl>
    <w:lvl w:ilvl="6" w:tplc="04090001" w:tentative="1">
      <w:start w:val="1"/>
      <w:numFmt w:val="bullet"/>
      <w:lvlText w:val=""/>
      <w:lvlJc w:val="left"/>
      <w:pPr>
        <w:ind w:left="4985" w:hanging="360"/>
      </w:pPr>
      <w:rPr>
        <w:rFonts w:ascii="Symbol" w:hAnsi="Symbol" w:hint="default"/>
      </w:rPr>
    </w:lvl>
    <w:lvl w:ilvl="7" w:tplc="04090003" w:tentative="1">
      <w:start w:val="1"/>
      <w:numFmt w:val="bullet"/>
      <w:lvlText w:val="o"/>
      <w:lvlJc w:val="left"/>
      <w:pPr>
        <w:ind w:left="5705" w:hanging="360"/>
      </w:pPr>
      <w:rPr>
        <w:rFonts w:ascii="Courier New" w:hAnsi="Courier New" w:cs="Courier New" w:hint="default"/>
      </w:rPr>
    </w:lvl>
    <w:lvl w:ilvl="8" w:tplc="04090005" w:tentative="1">
      <w:start w:val="1"/>
      <w:numFmt w:val="bullet"/>
      <w:lvlText w:val=""/>
      <w:lvlJc w:val="left"/>
      <w:pPr>
        <w:ind w:left="6425" w:hanging="360"/>
      </w:pPr>
      <w:rPr>
        <w:rFonts w:ascii="Wingdings" w:hAnsi="Wingdings" w:hint="default"/>
      </w:rPr>
    </w:lvl>
  </w:abstractNum>
  <w:abstractNum w:abstractNumId="39" w15:restartNumberingAfterBreak="0">
    <w:nsid w:val="170B2CC2"/>
    <w:multiLevelType w:val="hybridMultilevel"/>
    <w:tmpl w:val="FFFFFFFF"/>
    <w:lvl w:ilvl="0" w:tplc="B7CC92E2">
      <w:start w:val="1"/>
      <w:numFmt w:val="decimal"/>
      <w:lvlText w:val="%1."/>
      <w:lvlJc w:val="left"/>
      <w:pPr>
        <w:ind w:left="720" w:hanging="360"/>
      </w:pPr>
    </w:lvl>
    <w:lvl w:ilvl="1" w:tplc="7D04878C">
      <w:start w:val="1"/>
      <w:numFmt w:val="lowerLetter"/>
      <w:lvlText w:val="%2."/>
      <w:lvlJc w:val="left"/>
      <w:pPr>
        <w:ind w:left="1440" w:hanging="360"/>
      </w:pPr>
    </w:lvl>
    <w:lvl w:ilvl="2" w:tplc="8B1AFDCC">
      <w:start w:val="1"/>
      <w:numFmt w:val="lowerRoman"/>
      <w:lvlText w:val="%3."/>
      <w:lvlJc w:val="right"/>
      <w:pPr>
        <w:ind w:left="2160" w:hanging="180"/>
      </w:pPr>
    </w:lvl>
    <w:lvl w:ilvl="3" w:tplc="318638EA">
      <w:start w:val="1"/>
      <w:numFmt w:val="decimal"/>
      <w:lvlText w:val="%4."/>
      <w:lvlJc w:val="left"/>
      <w:pPr>
        <w:ind w:left="2880" w:hanging="360"/>
      </w:pPr>
    </w:lvl>
    <w:lvl w:ilvl="4" w:tplc="C51C5DE8">
      <w:start w:val="1"/>
      <w:numFmt w:val="lowerLetter"/>
      <w:lvlText w:val="%5."/>
      <w:lvlJc w:val="left"/>
      <w:pPr>
        <w:ind w:left="3600" w:hanging="360"/>
      </w:pPr>
    </w:lvl>
    <w:lvl w:ilvl="5" w:tplc="21F61F04">
      <w:start w:val="1"/>
      <w:numFmt w:val="lowerRoman"/>
      <w:lvlText w:val="%6."/>
      <w:lvlJc w:val="right"/>
      <w:pPr>
        <w:ind w:left="4320" w:hanging="180"/>
      </w:pPr>
    </w:lvl>
    <w:lvl w:ilvl="6" w:tplc="269A338E">
      <w:start w:val="1"/>
      <w:numFmt w:val="decimal"/>
      <w:lvlText w:val="%7."/>
      <w:lvlJc w:val="left"/>
      <w:pPr>
        <w:ind w:left="5040" w:hanging="360"/>
      </w:pPr>
    </w:lvl>
    <w:lvl w:ilvl="7" w:tplc="3B8A983A">
      <w:start w:val="1"/>
      <w:numFmt w:val="lowerLetter"/>
      <w:lvlText w:val="%8."/>
      <w:lvlJc w:val="left"/>
      <w:pPr>
        <w:ind w:left="5760" w:hanging="360"/>
      </w:pPr>
    </w:lvl>
    <w:lvl w:ilvl="8" w:tplc="7CF8A4D2">
      <w:start w:val="1"/>
      <w:numFmt w:val="lowerRoman"/>
      <w:lvlText w:val="%9."/>
      <w:lvlJc w:val="right"/>
      <w:pPr>
        <w:ind w:left="6480" w:hanging="180"/>
      </w:pPr>
    </w:lvl>
  </w:abstractNum>
  <w:abstractNum w:abstractNumId="40" w15:restartNumberingAfterBreak="0">
    <w:nsid w:val="174D139D"/>
    <w:multiLevelType w:val="hybridMultilevel"/>
    <w:tmpl w:val="34C003CA"/>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28F83020">
      <w:start w:val="1"/>
      <w:numFmt w:val="bullet"/>
      <w:lvlText w:val="o"/>
      <w:lvlJc w:val="left"/>
      <w:pPr>
        <w:tabs>
          <w:tab w:val="num" w:pos="1584"/>
        </w:tabs>
        <w:ind w:left="1656" w:hanging="216"/>
      </w:pPr>
      <w:rPr>
        <w:rFonts w:ascii="Courier New" w:hAnsi="Courier New"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7E3149C"/>
    <w:multiLevelType w:val="hybridMultilevel"/>
    <w:tmpl w:val="50868FDC"/>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615469D2">
      <w:start w:val="4"/>
      <w:numFmt w:val="bullet"/>
      <w:lvlText w:val="-"/>
      <w:lvlJc w:val="left"/>
      <w:pPr>
        <w:ind w:left="3600" w:hanging="360"/>
      </w:pPr>
      <w:rPr>
        <w:rFonts w:ascii="Times New Roman" w:eastAsia="Times New Roman" w:hAnsi="Times New Roman" w:cs="Times New Roman" w:hint="default"/>
        <w:b w:val="0"/>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830131C"/>
    <w:multiLevelType w:val="hybridMultilevel"/>
    <w:tmpl w:val="B6F093E8"/>
    <w:lvl w:ilvl="0" w:tplc="F82678B6">
      <w:start w:val="1"/>
      <w:numFmt w:val="bullet"/>
      <w:lvlText w:val=""/>
      <w:lvlJc w:val="left"/>
      <w:pPr>
        <w:tabs>
          <w:tab w:val="num" w:pos="288"/>
        </w:tabs>
        <w:ind w:left="288"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86E7837"/>
    <w:multiLevelType w:val="hybridMultilevel"/>
    <w:tmpl w:val="C1186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93B10A1"/>
    <w:multiLevelType w:val="hybridMultilevel"/>
    <w:tmpl w:val="5C105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19B90DF8"/>
    <w:multiLevelType w:val="hybridMultilevel"/>
    <w:tmpl w:val="3AA8A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47" w15:restartNumberingAfterBreak="0">
    <w:nsid w:val="1B147C48"/>
    <w:multiLevelType w:val="hybridMultilevel"/>
    <w:tmpl w:val="79623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DA85D1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E34673A"/>
    <w:multiLevelType w:val="hybridMultilevel"/>
    <w:tmpl w:val="C20601BE"/>
    <w:lvl w:ilvl="0" w:tplc="04080003">
      <w:start w:val="1"/>
      <w:numFmt w:val="bullet"/>
      <w:lvlText w:val="o"/>
      <w:lvlJc w:val="left"/>
      <w:pPr>
        <w:tabs>
          <w:tab w:val="num" w:pos="2007"/>
        </w:tabs>
        <w:ind w:left="2007" w:hanging="360"/>
      </w:pPr>
      <w:rPr>
        <w:rFonts w:ascii="Courier New" w:hAnsi="Courier New" w:cs="Courier New" w:hint="default"/>
      </w:rPr>
    </w:lvl>
    <w:lvl w:ilvl="1" w:tplc="04080003">
      <w:start w:val="1"/>
      <w:numFmt w:val="bullet"/>
      <w:lvlText w:val="o"/>
      <w:lvlJc w:val="left"/>
      <w:pPr>
        <w:tabs>
          <w:tab w:val="num" w:pos="2727"/>
        </w:tabs>
        <w:ind w:left="2727" w:hanging="360"/>
      </w:pPr>
      <w:rPr>
        <w:rFonts w:ascii="Courier New" w:hAnsi="Courier New" w:cs="Courier New" w:hint="default"/>
      </w:rPr>
    </w:lvl>
    <w:lvl w:ilvl="2" w:tplc="04080005" w:tentative="1">
      <w:start w:val="1"/>
      <w:numFmt w:val="bullet"/>
      <w:lvlText w:val=""/>
      <w:lvlJc w:val="left"/>
      <w:pPr>
        <w:tabs>
          <w:tab w:val="num" w:pos="3447"/>
        </w:tabs>
        <w:ind w:left="3447" w:hanging="360"/>
      </w:pPr>
      <w:rPr>
        <w:rFonts w:ascii="Wingdings" w:hAnsi="Wingdings" w:hint="default"/>
      </w:rPr>
    </w:lvl>
    <w:lvl w:ilvl="3" w:tplc="04080001" w:tentative="1">
      <w:start w:val="1"/>
      <w:numFmt w:val="bullet"/>
      <w:lvlText w:val=""/>
      <w:lvlJc w:val="left"/>
      <w:pPr>
        <w:tabs>
          <w:tab w:val="num" w:pos="4167"/>
        </w:tabs>
        <w:ind w:left="4167" w:hanging="360"/>
      </w:pPr>
      <w:rPr>
        <w:rFonts w:ascii="Symbol" w:hAnsi="Symbol" w:hint="default"/>
      </w:rPr>
    </w:lvl>
    <w:lvl w:ilvl="4" w:tplc="04080003" w:tentative="1">
      <w:start w:val="1"/>
      <w:numFmt w:val="bullet"/>
      <w:lvlText w:val="o"/>
      <w:lvlJc w:val="left"/>
      <w:pPr>
        <w:tabs>
          <w:tab w:val="num" w:pos="4887"/>
        </w:tabs>
        <w:ind w:left="4887" w:hanging="360"/>
      </w:pPr>
      <w:rPr>
        <w:rFonts w:ascii="Courier New" w:hAnsi="Courier New" w:cs="Courier New" w:hint="default"/>
      </w:rPr>
    </w:lvl>
    <w:lvl w:ilvl="5" w:tplc="04080005" w:tentative="1">
      <w:start w:val="1"/>
      <w:numFmt w:val="bullet"/>
      <w:lvlText w:val=""/>
      <w:lvlJc w:val="left"/>
      <w:pPr>
        <w:tabs>
          <w:tab w:val="num" w:pos="5607"/>
        </w:tabs>
        <w:ind w:left="5607" w:hanging="360"/>
      </w:pPr>
      <w:rPr>
        <w:rFonts w:ascii="Wingdings" w:hAnsi="Wingdings" w:hint="default"/>
      </w:rPr>
    </w:lvl>
    <w:lvl w:ilvl="6" w:tplc="04080001" w:tentative="1">
      <w:start w:val="1"/>
      <w:numFmt w:val="bullet"/>
      <w:lvlText w:val=""/>
      <w:lvlJc w:val="left"/>
      <w:pPr>
        <w:tabs>
          <w:tab w:val="num" w:pos="6327"/>
        </w:tabs>
        <w:ind w:left="6327" w:hanging="360"/>
      </w:pPr>
      <w:rPr>
        <w:rFonts w:ascii="Symbol" w:hAnsi="Symbol" w:hint="default"/>
      </w:rPr>
    </w:lvl>
    <w:lvl w:ilvl="7" w:tplc="04080003" w:tentative="1">
      <w:start w:val="1"/>
      <w:numFmt w:val="bullet"/>
      <w:lvlText w:val="o"/>
      <w:lvlJc w:val="left"/>
      <w:pPr>
        <w:tabs>
          <w:tab w:val="num" w:pos="7047"/>
        </w:tabs>
        <w:ind w:left="7047" w:hanging="360"/>
      </w:pPr>
      <w:rPr>
        <w:rFonts w:ascii="Courier New" w:hAnsi="Courier New" w:cs="Courier New" w:hint="default"/>
      </w:rPr>
    </w:lvl>
    <w:lvl w:ilvl="8" w:tplc="04080005" w:tentative="1">
      <w:start w:val="1"/>
      <w:numFmt w:val="bullet"/>
      <w:lvlText w:val=""/>
      <w:lvlJc w:val="left"/>
      <w:pPr>
        <w:tabs>
          <w:tab w:val="num" w:pos="7767"/>
        </w:tabs>
        <w:ind w:left="7767" w:hanging="360"/>
      </w:pPr>
      <w:rPr>
        <w:rFonts w:ascii="Wingdings" w:hAnsi="Wingdings" w:hint="default"/>
      </w:rPr>
    </w:lvl>
  </w:abstractNum>
  <w:abstractNum w:abstractNumId="50" w15:restartNumberingAfterBreak="0">
    <w:nsid w:val="1E35058F"/>
    <w:multiLevelType w:val="hybridMultilevel"/>
    <w:tmpl w:val="FFFFFFFF"/>
    <w:lvl w:ilvl="0" w:tplc="FF4CC20A">
      <w:start w:val="1"/>
      <w:numFmt w:val="bullet"/>
      <w:lvlText w:val=""/>
      <w:lvlJc w:val="left"/>
      <w:pPr>
        <w:ind w:left="720" w:hanging="360"/>
      </w:pPr>
      <w:rPr>
        <w:rFonts w:ascii="Symbol" w:hAnsi="Symbol" w:hint="default"/>
      </w:rPr>
    </w:lvl>
    <w:lvl w:ilvl="1" w:tplc="96F60116">
      <w:start w:val="1"/>
      <w:numFmt w:val="bullet"/>
      <w:lvlText w:val="o"/>
      <w:lvlJc w:val="left"/>
      <w:pPr>
        <w:ind w:left="1440" w:hanging="360"/>
      </w:pPr>
      <w:rPr>
        <w:rFonts w:ascii="Courier New" w:hAnsi="Courier New" w:hint="default"/>
      </w:rPr>
    </w:lvl>
    <w:lvl w:ilvl="2" w:tplc="E11210E8">
      <w:start w:val="1"/>
      <w:numFmt w:val="bullet"/>
      <w:lvlText w:val=""/>
      <w:lvlJc w:val="left"/>
      <w:pPr>
        <w:ind w:left="2160" w:hanging="360"/>
      </w:pPr>
      <w:rPr>
        <w:rFonts w:ascii="Wingdings" w:hAnsi="Wingdings" w:hint="default"/>
      </w:rPr>
    </w:lvl>
    <w:lvl w:ilvl="3" w:tplc="05B07CC2">
      <w:start w:val="1"/>
      <w:numFmt w:val="bullet"/>
      <w:lvlText w:val=""/>
      <w:lvlJc w:val="left"/>
      <w:pPr>
        <w:ind w:left="2880" w:hanging="360"/>
      </w:pPr>
      <w:rPr>
        <w:rFonts w:ascii="Symbol" w:hAnsi="Symbol" w:hint="default"/>
      </w:rPr>
    </w:lvl>
    <w:lvl w:ilvl="4" w:tplc="954E6876">
      <w:start w:val="1"/>
      <w:numFmt w:val="bullet"/>
      <w:lvlText w:val="o"/>
      <w:lvlJc w:val="left"/>
      <w:pPr>
        <w:ind w:left="3600" w:hanging="360"/>
      </w:pPr>
      <w:rPr>
        <w:rFonts w:ascii="Courier New" w:hAnsi="Courier New" w:hint="default"/>
      </w:rPr>
    </w:lvl>
    <w:lvl w:ilvl="5" w:tplc="051C4C02">
      <w:start w:val="1"/>
      <w:numFmt w:val="bullet"/>
      <w:lvlText w:val=""/>
      <w:lvlJc w:val="left"/>
      <w:pPr>
        <w:ind w:left="4320" w:hanging="360"/>
      </w:pPr>
      <w:rPr>
        <w:rFonts w:ascii="Wingdings" w:hAnsi="Wingdings" w:hint="default"/>
      </w:rPr>
    </w:lvl>
    <w:lvl w:ilvl="6" w:tplc="62E42C68">
      <w:start w:val="1"/>
      <w:numFmt w:val="bullet"/>
      <w:lvlText w:val=""/>
      <w:lvlJc w:val="left"/>
      <w:pPr>
        <w:ind w:left="5040" w:hanging="360"/>
      </w:pPr>
      <w:rPr>
        <w:rFonts w:ascii="Symbol" w:hAnsi="Symbol" w:hint="default"/>
      </w:rPr>
    </w:lvl>
    <w:lvl w:ilvl="7" w:tplc="0898FC9E">
      <w:start w:val="1"/>
      <w:numFmt w:val="bullet"/>
      <w:lvlText w:val="o"/>
      <w:lvlJc w:val="left"/>
      <w:pPr>
        <w:ind w:left="5760" w:hanging="360"/>
      </w:pPr>
      <w:rPr>
        <w:rFonts w:ascii="Courier New" w:hAnsi="Courier New" w:hint="default"/>
      </w:rPr>
    </w:lvl>
    <w:lvl w:ilvl="8" w:tplc="EF925884">
      <w:start w:val="1"/>
      <w:numFmt w:val="bullet"/>
      <w:lvlText w:val=""/>
      <w:lvlJc w:val="left"/>
      <w:pPr>
        <w:ind w:left="6480" w:hanging="360"/>
      </w:pPr>
      <w:rPr>
        <w:rFonts w:ascii="Wingdings" w:hAnsi="Wingdings" w:hint="default"/>
      </w:rPr>
    </w:lvl>
  </w:abstractNum>
  <w:abstractNum w:abstractNumId="51" w15:restartNumberingAfterBreak="0">
    <w:nsid w:val="1F1F2617"/>
    <w:multiLevelType w:val="hybridMultilevel"/>
    <w:tmpl w:val="CDBAE9A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F344F9C"/>
    <w:multiLevelType w:val="hybridMultilevel"/>
    <w:tmpl w:val="922AC8AC"/>
    <w:lvl w:ilvl="0" w:tplc="08090001">
      <w:start w:val="1"/>
      <w:numFmt w:val="bullet"/>
      <w:lvlText w:val=""/>
      <w:lvlJc w:val="left"/>
      <w:pPr>
        <w:ind w:left="720" w:hanging="360"/>
      </w:pPr>
      <w:rPr>
        <w:rFonts w:ascii="Symbol" w:hAnsi="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FAA6DCC"/>
    <w:multiLevelType w:val="hybridMultilevel"/>
    <w:tmpl w:val="E21E3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11C7160"/>
    <w:multiLevelType w:val="hybridMultilevel"/>
    <w:tmpl w:val="D9843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3B135F"/>
    <w:multiLevelType w:val="hybridMultilevel"/>
    <w:tmpl w:val="8D80E7AE"/>
    <w:lvl w:ilvl="0" w:tplc="04090001">
      <w:start w:val="1"/>
      <w:numFmt w:val="bullet"/>
      <w:lvlText w:val=""/>
      <w:lvlJc w:val="left"/>
      <w:pPr>
        <w:tabs>
          <w:tab w:val="num" w:pos="363"/>
        </w:tabs>
        <w:ind w:left="363" w:hanging="360"/>
      </w:pPr>
      <w:rPr>
        <w:rFonts w:ascii="Symbol" w:hAnsi="Symbol" w:hint="default"/>
      </w:rPr>
    </w:lvl>
    <w:lvl w:ilvl="1" w:tplc="CEB0DCEC">
      <w:start w:val="1"/>
      <w:numFmt w:val="bullet"/>
      <w:lvlText w:val="o"/>
      <w:lvlJc w:val="left"/>
      <w:pPr>
        <w:tabs>
          <w:tab w:val="num" w:pos="1083"/>
        </w:tabs>
        <w:ind w:left="1083" w:hanging="360"/>
      </w:pPr>
      <w:rPr>
        <w:rFonts w:ascii="Courier New" w:hAnsi="Courier New" w:hint="default"/>
      </w:rPr>
    </w:lvl>
    <w:lvl w:ilvl="2" w:tplc="018CCA74">
      <w:start w:val="1"/>
      <w:numFmt w:val="bullet"/>
      <w:lvlText w:val=""/>
      <w:lvlJc w:val="left"/>
      <w:pPr>
        <w:tabs>
          <w:tab w:val="num" w:pos="1803"/>
        </w:tabs>
        <w:ind w:left="1803" w:hanging="360"/>
      </w:pPr>
      <w:rPr>
        <w:rFonts w:ascii="Wingdings" w:hAnsi="Wingdings" w:hint="default"/>
      </w:rPr>
    </w:lvl>
    <w:lvl w:ilvl="3" w:tplc="5490840E">
      <w:start w:val="1"/>
      <w:numFmt w:val="bullet"/>
      <w:lvlText w:val=""/>
      <w:lvlJc w:val="left"/>
      <w:pPr>
        <w:tabs>
          <w:tab w:val="num" w:pos="2523"/>
        </w:tabs>
        <w:ind w:left="2523" w:hanging="360"/>
      </w:pPr>
      <w:rPr>
        <w:rFonts w:ascii="Symbol" w:hAnsi="Symbol" w:hint="default"/>
      </w:rPr>
    </w:lvl>
    <w:lvl w:ilvl="4" w:tplc="AA4C940E">
      <w:start w:val="1"/>
      <w:numFmt w:val="bullet"/>
      <w:lvlText w:val="o"/>
      <w:lvlJc w:val="left"/>
      <w:pPr>
        <w:tabs>
          <w:tab w:val="num" w:pos="3243"/>
        </w:tabs>
        <w:ind w:left="3243" w:hanging="360"/>
      </w:pPr>
      <w:rPr>
        <w:rFonts w:ascii="Courier New" w:hAnsi="Courier New" w:hint="default"/>
      </w:rPr>
    </w:lvl>
    <w:lvl w:ilvl="5" w:tplc="58EE2866" w:tentative="1">
      <w:start w:val="1"/>
      <w:numFmt w:val="bullet"/>
      <w:lvlText w:val=""/>
      <w:lvlJc w:val="left"/>
      <w:pPr>
        <w:tabs>
          <w:tab w:val="num" w:pos="3963"/>
        </w:tabs>
        <w:ind w:left="3963" w:hanging="360"/>
      </w:pPr>
      <w:rPr>
        <w:rFonts w:ascii="Wingdings" w:hAnsi="Wingdings" w:hint="default"/>
      </w:rPr>
    </w:lvl>
    <w:lvl w:ilvl="6" w:tplc="48E02DDE" w:tentative="1">
      <w:start w:val="1"/>
      <w:numFmt w:val="bullet"/>
      <w:lvlText w:val=""/>
      <w:lvlJc w:val="left"/>
      <w:pPr>
        <w:tabs>
          <w:tab w:val="num" w:pos="4683"/>
        </w:tabs>
        <w:ind w:left="4683" w:hanging="360"/>
      </w:pPr>
      <w:rPr>
        <w:rFonts w:ascii="Symbol" w:hAnsi="Symbol" w:hint="default"/>
      </w:rPr>
    </w:lvl>
    <w:lvl w:ilvl="7" w:tplc="17C66F96" w:tentative="1">
      <w:start w:val="1"/>
      <w:numFmt w:val="bullet"/>
      <w:lvlText w:val="o"/>
      <w:lvlJc w:val="left"/>
      <w:pPr>
        <w:tabs>
          <w:tab w:val="num" w:pos="5403"/>
        </w:tabs>
        <w:ind w:left="5403" w:hanging="360"/>
      </w:pPr>
      <w:rPr>
        <w:rFonts w:ascii="Courier New" w:hAnsi="Courier New" w:hint="default"/>
      </w:rPr>
    </w:lvl>
    <w:lvl w:ilvl="8" w:tplc="3BEE7A20" w:tentative="1">
      <w:start w:val="1"/>
      <w:numFmt w:val="bullet"/>
      <w:lvlText w:val=""/>
      <w:lvlJc w:val="left"/>
      <w:pPr>
        <w:tabs>
          <w:tab w:val="num" w:pos="6123"/>
        </w:tabs>
        <w:ind w:left="6123" w:hanging="360"/>
      </w:pPr>
      <w:rPr>
        <w:rFonts w:ascii="Wingdings" w:hAnsi="Wingdings" w:hint="default"/>
      </w:rPr>
    </w:lvl>
  </w:abstractNum>
  <w:abstractNum w:abstractNumId="56"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23F7F5B"/>
    <w:multiLevelType w:val="hybridMultilevel"/>
    <w:tmpl w:val="FFFFFFFF"/>
    <w:lvl w:ilvl="0" w:tplc="39721406">
      <w:start w:val="1"/>
      <w:numFmt w:val="lowerLetter"/>
      <w:lvlText w:val="%1."/>
      <w:lvlJc w:val="left"/>
      <w:pPr>
        <w:ind w:left="720" w:hanging="360"/>
      </w:pPr>
    </w:lvl>
    <w:lvl w:ilvl="1" w:tplc="74348CE4">
      <w:start w:val="1"/>
      <w:numFmt w:val="lowerLetter"/>
      <w:lvlText w:val="%2."/>
      <w:lvlJc w:val="left"/>
      <w:pPr>
        <w:ind w:left="1440" w:hanging="360"/>
      </w:pPr>
    </w:lvl>
    <w:lvl w:ilvl="2" w:tplc="6BEA8964">
      <w:start w:val="1"/>
      <w:numFmt w:val="lowerRoman"/>
      <w:lvlText w:val="%3."/>
      <w:lvlJc w:val="right"/>
      <w:pPr>
        <w:ind w:left="2160" w:hanging="180"/>
      </w:pPr>
    </w:lvl>
    <w:lvl w:ilvl="3" w:tplc="26E23658">
      <w:start w:val="1"/>
      <w:numFmt w:val="decimal"/>
      <w:lvlText w:val="%4."/>
      <w:lvlJc w:val="left"/>
      <w:pPr>
        <w:ind w:left="2880" w:hanging="360"/>
      </w:pPr>
    </w:lvl>
    <w:lvl w:ilvl="4" w:tplc="5C407F22">
      <w:start w:val="1"/>
      <w:numFmt w:val="lowerLetter"/>
      <w:lvlText w:val="%5."/>
      <w:lvlJc w:val="left"/>
      <w:pPr>
        <w:ind w:left="3600" w:hanging="360"/>
      </w:pPr>
    </w:lvl>
    <w:lvl w:ilvl="5" w:tplc="A02AEBE8">
      <w:start w:val="1"/>
      <w:numFmt w:val="lowerRoman"/>
      <w:lvlText w:val="%6."/>
      <w:lvlJc w:val="right"/>
      <w:pPr>
        <w:ind w:left="4320" w:hanging="180"/>
      </w:pPr>
    </w:lvl>
    <w:lvl w:ilvl="6" w:tplc="E62262A6">
      <w:start w:val="1"/>
      <w:numFmt w:val="decimal"/>
      <w:lvlText w:val="%7."/>
      <w:lvlJc w:val="left"/>
      <w:pPr>
        <w:ind w:left="5040" w:hanging="360"/>
      </w:pPr>
    </w:lvl>
    <w:lvl w:ilvl="7" w:tplc="D1F64854">
      <w:start w:val="1"/>
      <w:numFmt w:val="lowerLetter"/>
      <w:lvlText w:val="%8."/>
      <w:lvlJc w:val="left"/>
      <w:pPr>
        <w:ind w:left="5760" w:hanging="360"/>
      </w:pPr>
    </w:lvl>
    <w:lvl w:ilvl="8" w:tplc="358CC436">
      <w:start w:val="1"/>
      <w:numFmt w:val="lowerRoman"/>
      <w:lvlText w:val="%9."/>
      <w:lvlJc w:val="right"/>
      <w:pPr>
        <w:ind w:left="6480" w:hanging="180"/>
      </w:pPr>
    </w:lvl>
  </w:abstractNum>
  <w:abstractNum w:abstractNumId="58"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59"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60" w15:restartNumberingAfterBreak="0">
    <w:nsid w:val="23693DA0"/>
    <w:multiLevelType w:val="hybridMultilevel"/>
    <w:tmpl w:val="FFFFFFFF"/>
    <w:lvl w:ilvl="0" w:tplc="EC74AED4">
      <w:start w:val="1"/>
      <w:numFmt w:val="bullet"/>
      <w:lvlText w:val=""/>
      <w:lvlJc w:val="left"/>
      <w:pPr>
        <w:ind w:left="720" w:hanging="360"/>
      </w:pPr>
      <w:rPr>
        <w:rFonts w:ascii="Symbol" w:hAnsi="Symbol" w:hint="default"/>
      </w:rPr>
    </w:lvl>
    <w:lvl w:ilvl="1" w:tplc="A596EAA0">
      <w:start w:val="1"/>
      <w:numFmt w:val="bullet"/>
      <w:lvlText w:val="o"/>
      <w:lvlJc w:val="left"/>
      <w:pPr>
        <w:ind w:left="1440" w:hanging="360"/>
      </w:pPr>
      <w:rPr>
        <w:rFonts w:ascii="Courier New" w:hAnsi="Courier New" w:hint="default"/>
      </w:rPr>
    </w:lvl>
    <w:lvl w:ilvl="2" w:tplc="BEBE2618">
      <w:start w:val="1"/>
      <w:numFmt w:val="bullet"/>
      <w:lvlText w:val=""/>
      <w:lvlJc w:val="left"/>
      <w:pPr>
        <w:ind w:left="2160" w:hanging="360"/>
      </w:pPr>
      <w:rPr>
        <w:rFonts w:ascii="Wingdings" w:hAnsi="Wingdings" w:hint="default"/>
      </w:rPr>
    </w:lvl>
    <w:lvl w:ilvl="3" w:tplc="EEE8C69A">
      <w:start w:val="1"/>
      <w:numFmt w:val="bullet"/>
      <w:lvlText w:val=""/>
      <w:lvlJc w:val="left"/>
      <w:pPr>
        <w:ind w:left="2880" w:hanging="360"/>
      </w:pPr>
      <w:rPr>
        <w:rFonts w:ascii="Symbol" w:hAnsi="Symbol" w:hint="default"/>
      </w:rPr>
    </w:lvl>
    <w:lvl w:ilvl="4" w:tplc="AC4EA884">
      <w:start w:val="1"/>
      <w:numFmt w:val="bullet"/>
      <w:lvlText w:val="o"/>
      <w:lvlJc w:val="left"/>
      <w:pPr>
        <w:ind w:left="3600" w:hanging="360"/>
      </w:pPr>
      <w:rPr>
        <w:rFonts w:ascii="Courier New" w:hAnsi="Courier New" w:hint="default"/>
      </w:rPr>
    </w:lvl>
    <w:lvl w:ilvl="5" w:tplc="52C6EC02">
      <w:start w:val="1"/>
      <w:numFmt w:val="bullet"/>
      <w:lvlText w:val=""/>
      <w:lvlJc w:val="left"/>
      <w:pPr>
        <w:ind w:left="4320" w:hanging="360"/>
      </w:pPr>
      <w:rPr>
        <w:rFonts w:ascii="Wingdings" w:hAnsi="Wingdings" w:hint="default"/>
      </w:rPr>
    </w:lvl>
    <w:lvl w:ilvl="6" w:tplc="97041076">
      <w:start w:val="1"/>
      <w:numFmt w:val="bullet"/>
      <w:lvlText w:val=""/>
      <w:lvlJc w:val="left"/>
      <w:pPr>
        <w:ind w:left="5040" w:hanging="360"/>
      </w:pPr>
      <w:rPr>
        <w:rFonts w:ascii="Symbol" w:hAnsi="Symbol" w:hint="default"/>
      </w:rPr>
    </w:lvl>
    <w:lvl w:ilvl="7" w:tplc="CADE6206">
      <w:start w:val="1"/>
      <w:numFmt w:val="bullet"/>
      <w:lvlText w:val="o"/>
      <w:lvlJc w:val="left"/>
      <w:pPr>
        <w:ind w:left="5760" w:hanging="360"/>
      </w:pPr>
      <w:rPr>
        <w:rFonts w:ascii="Courier New" w:hAnsi="Courier New" w:hint="default"/>
      </w:rPr>
    </w:lvl>
    <w:lvl w:ilvl="8" w:tplc="F1B8DDDA">
      <w:start w:val="1"/>
      <w:numFmt w:val="bullet"/>
      <w:lvlText w:val=""/>
      <w:lvlJc w:val="left"/>
      <w:pPr>
        <w:ind w:left="6480" w:hanging="360"/>
      </w:pPr>
      <w:rPr>
        <w:rFonts w:ascii="Wingdings" w:hAnsi="Wingdings" w:hint="default"/>
      </w:rPr>
    </w:lvl>
  </w:abstractNum>
  <w:abstractNum w:abstractNumId="61" w15:restartNumberingAfterBreak="0">
    <w:nsid w:val="24494680"/>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4CC6E0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3" w15:restartNumberingAfterBreak="0">
    <w:nsid w:val="273E3389"/>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64" w15:restartNumberingAfterBreak="0">
    <w:nsid w:val="27C86585"/>
    <w:multiLevelType w:val="hybridMultilevel"/>
    <w:tmpl w:val="D6786696"/>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8515565"/>
    <w:multiLevelType w:val="hybridMultilevel"/>
    <w:tmpl w:val="9CCE0EFE"/>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15:restartNumberingAfterBreak="0">
    <w:nsid w:val="28C70B6A"/>
    <w:multiLevelType w:val="hybridMultilevel"/>
    <w:tmpl w:val="4BA2F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8C82EA4"/>
    <w:multiLevelType w:val="hybridMultilevel"/>
    <w:tmpl w:val="ECFE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2A570D9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0" w15:restartNumberingAfterBreak="0">
    <w:nsid w:val="2A74520F"/>
    <w:multiLevelType w:val="hybridMultilevel"/>
    <w:tmpl w:val="BD8428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AA70003"/>
    <w:multiLevelType w:val="multilevel"/>
    <w:tmpl w:val="0E68EFD2"/>
    <w:lvl w:ilvl="0">
      <w:start w:val="1"/>
      <w:numFmt w:val="upperRoman"/>
      <w:lvlText w:val="%1"/>
      <w:lvlJc w:val="left"/>
      <w:pPr>
        <w:tabs>
          <w:tab w:val="num" w:pos="432"/>
        </w:tabs>
        <w:ind w:left="432"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04"/>
        </w:tabs>
        <w:ind w:left="1404" w:hanging="140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2B7725D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4"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76" w15:restartNumberingAfterBreak="0">
    <w:nsid w:val="2E5B1FF9"/>
    <w:multiLevelType w:val="multilevel"/>
    <w:tmpl w:val="98D82448"/>
    <w:lvl w:ilvl="0">
      <w:start w:val="1"/>
      <w:numFmt w:val="decimal"/>
      <w:lvlText w:val="%1."/>
      <w:lvlJc w:val="left"/>
      <w:pPr>
        <w:tabs>
          <w:tab w:val="num" w:pos="1080"/>
        </w:tabs>
        <w:ind w:left="720" w:firstLine="0"/>
      </w:pPr>
      <w:rPr>
        <w:rFonts w:hint="default"/>
      </w:rPr>
    </w:lvl>
    <w:lvl w:ilvl="1">
      <w:start w:val="1"/>
      <w:numFmt w:val="decimal"/>
      <w:lvlText w:val="%2"/>
      <w:lvlJc w:val="left"/>
      <w:pPr>
        <w:tabs>
          <w:tab w:val="num" w:pos="1080"/>
        </w:tabs>
        <w:ind w:left="720" w:firstLine="0"/>
      </w:pPr>
      <w:rPr>
        <w:rFonts w:hint="default"/>
      </w:rPr>
    </w:lvl>
    <w:lvl w:ilvl="2">
      <w:start w:val="1"/>
      <w:numFmt w:val="decimal"/>
      <w:lvlText w:val="%2.%3"/>
      <w:lvlJc w:val="left"/>
      <w:pPr>
        <w:tabs>
          <w:tab w:val="num" w:pos="1440"/>
        </w:tabs>
        <w:ind w:left="720" w:firstLine="0"/>
      </w:pPr>
      <w:rPr>
        <w:rFonts w:hint="default"/>
      </w:rPr>
    </w:lvl>
    <w:lvl w:ilvl="3">
      <w:start w:val="1"/>
      <w:numFmt w:val="decimal"/>
      <w:lvlText w:val="%1.%2.%3.%4"/>
      <w:lvlJc w:val="left"/>
      <w:pPr>
        <w:tabs>
          <w:tab w:val="num" w:pos="720"/>
        </w:tabs>
        <w:ind w:left="720" w:firstLine="0"/>
      </w:pPr>
      <w:rPr>
        <w:rFonts w:hint="default"/>
      </w:rPr>
    </w:lvl>
    <w:lvl w:ilvl="4">
      <w:start w:val="1"/>
      <w:numFmt w:val="decimal"/>
      <w:lvlText w:val="%1.%2.%3.%4.%5"/>
      <w:lvlJc w:val="left"/>
      <w:pPr>
        <w:tabs>
          <w:tab w:val="num" w:pos="720"/>
        </w:tabs>
        <w:ind w:left="1287" w:hanging="567"/>
      </w:pPr>
      <w:rPr>
        <w:rFonts w:hint="default"/>
      </w:rPr>
    </w:lvl>
    <w:lvl w:ilvl="5">
      <w:start w:val="1"/>
      <w:numFmt w:val="none"/>
      <w:suff w:val="nothing"/>
      <w:lvlText w:val=""/>
      <w:lvlJc w:val="left"/>
      <w:pPr>
        <w:ind w:left="1287" w:firstLine="0"/>
      </w:pPr>
      <w:rPr>
        <w:rFonts w:hint="default"/>
      </w:rPr>
    </w:lvl>
    <w:lvl w:ilvl="6">
      <w:start w:val="1"/>
      <w:numFmt w:val="none"/>
      <w:suff w:val="nothing"/>
      <w:lvlText w:val=""/>
      <w:lvlJc w:val="left"/>
      <w:pPr>
        <w:ind w:left="1287" w:firstLine="0"/>
      </w:pPr>
      <w:rPr>
        <w:rFonts w:hint="default"/>
      </w:rPr>
    </w:lvl>
    <w:lvl w:ilvl="7">
      <w:start w:val="1"/>
      <w:numFmt w:val="none"/>
      <w:suff w:val="nothing"/>
      <w:lvlText w:val=""/>
      <w:lvlJc w:val="left"/>
      <w:pPr>
        <w:ind w:left="1287" w:firstLine="0"/>
      </w:pPr>
      <w:rPr>
        <w:rFonts w:hint="default"/>
      </w:rPr>
    </w:lvl>
    <w:lvl w:ilvl="8">
      <w:start w:val="1"/>
      <w:numFmt w:val="none"/>
      <w:suff w:val="nothing"/>
      <w:lvlText w:val=""/>
      <w:lvlJc w:val="left"/>
      <w:pPr>
        <w:ind w:left="1287" w:firstLine="0"/>
      </w:pPr>
      <w:rPr>
        <w:rFonts w:hint="default"/>
      </w:rPr>
    </w:lvl>
  </w:abstractNum>
  <w:abstractNum w:abstractNumId="77" w15:restartNumberingAfterBreak="0">
    <w:nsid w:val="2F382A46"/>
    <w:multiLevelType w:val="hybridMultilevel"/>
    <w:tmpl w:val="06ECCC2A"/>
    <w:lvl w:ilvl="0" w:tplc="513031CA">
      <w:start w:val="1"/>
      <w:numFmt w:val="bullet"/>
      <w:lvlText w:val=""/>
      <w:lvlJc w:val="left"/>
      <w:pPr>
        <w:tabs>
          <w:tab w:val="num" w:pos="1497"/>
        </w:tabs>
        <w:ind w:left="1497" w:hanging="360"/>
      </w:pPr>
      <w:rPr>
        <w:rFonts w:ascii="Wingdings" w:hAnsi="Wingdings" w:hint="default"/>
      </w:rPr>
    </w:lvl>
    <w:lvl w:ilvl="1" w:tplc="5DECA1EA" w:tentative="1">
      <w:start w:val="1"/>
      <w:numFmt w:val="bullet"/>
      <w:lvlText w:val="o"/>
      <w:lvlJc w:val="left"/>
      <w:pPr>
        <w:tabs>
          <w:tab w:val="num" w:pos="2217"/>
        </w:tabs>
        <w:ind w:left="2217" w:hanging="360"/>
      </w:pPr>
      <w:rPr>
        <w:rFonts w:ascii="Courier New" w:hAnsi="Courier New" w:hint="default"/>
      </w:rPr>
    </w:lvl>
    <w:lvl w:ilvl="2" w:tplc="01B03DFE" w:tentative="1">
      <w:start w:val="1"/>
      <w:numFmt w:val="bullet"/>
      <w:lvlText w:val=""/>
      <w:lvlJc w:val="left"/>
      <w:pPr>
        <w:tabs>
          <w:tab w:val="num" w:pos="2937"/>
        </w:tabs>
        <w:ind w:left="2937" w:hanging="360"/>
      </w:pPr>
      <w:rPr>
        <w:rFonts w:ascii="Wingdings" w:hAnsi="Wingdings" w:hint="default"/>
      </w:rPr>
    </w:lvl>
    <w:lvl w:ilvl="3" w:tplc="83106A36" w:tentative="1">
      <w:start w:val="1"/>
      <w:numFmt w:val="bullet"/>
      <w:lvlText w:val=""/>
      <w:lvlJc w:val="left"/>
      <w:pPr>
        <w:tabs>
          <w:tab w:val="num" w:pos="3657"/>
        </w:tabs>
        <w:ind w:left="3657" w:hanging="360"/>
      </w:pPr>
      <w:rPr>
        <w:rFonts w:ascii="Symbol" w:hAnsi="Symbol" w:hint="default"/>
      </w:rPr>
    </w:lvl>
    <w:lvl w:ilvl="4" w:tplc="31F61014" w:tentative="1">
      <w:start w:val="1"/>
      <w:numFmt w:val="bullet"/>
      <w:lvlText w:val="o"/>
      <w:lvlJc w:val="left"/>
      <w:pPr>
        <w:tabs>
          <w:tab w:val="num" w:pos="4377"/>
        </w:tabs>
        <w:ind w:left="4377" w:hanging="360"/>
      </w:pPr>
      <w:rPr>
        <w:rFonts w:ascii="Courier New" w:hAnsi="Courier New" w:hint="default"/>
      </w:rPr>
    </w:lvl>
    <w:lvl w:ilvl="5" w:tplc="40E04584" w:tentative="1">
      <w:start w:val="1"/>
      <w:numFmt w:val="bullet"/>
      <w:lvlText w:val=""/>
      <w:lvlJc w:val="left"/>
      <w:pPr>
        <w:tabs>
          <w:tab w:val="num" w:pos="5097"/>
        </w:tabs>
        <w:ind w:left="5097" w:hanging="360"/>
      </w:pPr>
      <w:rPr>
        <w:rFonts w:ascii="Wingdings" w:hAnsi="Wingdings" w:hint="default"/>
      </w:rPr>
    </w:lvl>
    <w:lvl w:ilvl="6" w:tplc="43AC90FC" w:tentative="1">
      <w:start w:val="1"/>
      <w:numFmt w:val="bullet"/>
      <w:lvlText w:val=""/>
      <w:lvlJc w:val="left"/>
      <w:pPr>
        <w:tabs>
          <w:tab w:val="num" w:pos="5817"/>
        </w:tabs>
        <w:ind w:left="5817" w:hanging="360"/>
      </w:pPr>
      <w:rPr>
        <w:rFonts w:ascii="Symbol" w:hAnsi="Symbol" w:hint="default"/>
      </w:rPr>
    </w:lvl>
    <w:lvl w:ilvl="7" w:tplc="8558FDDA" w:tentative="1">
      <w:start w:val="1"/>
      <w:numFmt w:val="bullet"/>
      <w:lvlText w:val="o"/>
      <w:lvlJc w:val="left"/>
      <w:pPr>
        <w:tabs>
          <w:tab w:val="num" w:pos="6537"/>
        </w:tabs>
        <w:ind w:left="6537" w:hanging="360"/>
      </w:pPr>
      <w:rPr>
        <w:rFonts w:ascii="Courier New" w:hAnsi="Courier New" w:hint="default"/>
      </w:rPr>
    </w:lvl>
    <w:lvl w:ilvl="8" w:tplc="4262FDEA" w:tentative="1">
      <w:start w:val="1"/>
      <w:numFmt w:val="bullet"/>
      <w:lvlText w:val=""/>
      <w:lvlJc w:val="left"/>
      <w:pPr>
        <w:tabs>
          <w:tab w:val="num" w:pos="7257"/>
        </w:tabs>
        <w:ind w:left="7257" w:hanging="360"/>
      </w:pPr>
      <w:rPr>
        <w:rFonts w:ascii="Wingdings" w:hAnsi="Wingdings" w:hint="default"/>
      </w:rPr>
    </w:lvl>
  </w:abstractNum>
  <w:abstractNum w:abstractNumId="78" w15:restartNumberingAfterBreak="0">
    <w:nsid w:val="31490B2E"/>
    <w:multiLevelType w:val="hybridMultilevel"/>
    <w:tmpl w:val="FFFFFFFF"/>
    <w:lvl w:ilvl="0" w:tplc="291EE79E">
      <w:start w:val="1"/>
      <w:numFmt w:val="decimal"/>
      <w:lvlText w:val="%1."/>
      <w:lvlJc w:val="left"/>
      <w:pPr>
        <w:ind w:left="720" w:hanging="360"/>
      </w:pPr>
    </w:lvl>
    <w:lvl w:ilvl="1" w:tplc="333857CE">
      <w:start w:val="1"/>
      <w:numFmt w:val="lowerLetter"/>
      <w:lvlText w:val="%2."/>
      <w:lvlJc w:val="left"/>
      <w:pPr>
        <w:ind w:left="1440" w:hanging="360"/>
      </w:pPr>
    </w:lvl>
    <w:lvl w:ilvl="2" w:tplc="04FCB862">
      <w:start w:val="1"/>
      <w:numFmt w:val="lowerRoman"/>
      <w:lvlText w:val="%3."/>
      <w:lvlJc w:val="right"/>
      <w:pPr>
        <w:ind w:left="2160" w:hanging="180"/>
      </w:pPr>
    </w:lvl>
    <w:lvl w:ilvl="3" w:tplc="13C0FA52">
      <w:start w:val="1"/>
      <w:numFmt w:val="decimal"/>
      <w:lvlText w:val="%4."/>
      <w:lvlJc w:val="left"/>
      <w:pPr>
        <w:ind w:left="2880" w:hanging="360"/>
      </w:pPr>
    </w:lvl>
    <w:lvl w:ilvl="4" w:tplc="ACF85306">
      <w:start w:val="1"/>
      <w:numFmt w:val="lowerLetter"/>
      <w:lvlText w:val="%5."/>
      <w:lvlJc w:val="left"/>
      <w:pPr>
        <w:ind w:left="3600" w:hanging="360"/>
      </w:pPr>
    </w:lvl>
    <w:lvl w:ilvl="5" w:tplc="A5FA114A">
      <w:start w:val="1"/>
      <w:numFmt w:val="lowerRoman"/>
      <w:lvlText w:val="%6."/>
      <w:lvlJc w:val="right"/>
      <w:pPr>
        <w:ind w:left="4320" w:hanging="180"/>
      </w:pPr>
    </w:lvl>
    <w:lvl w:ilvl="6" w:tplc="AB5EB65C">
      <w:start w:val="1"/>
      <w:numFmt w:val="decimal"/>
      <w:lvlText w:val="%7."/>
      <w:lvlJc w:val="left"/>
      <w:pPr>
        <w:ind w:left="5040" w:hanging="360"/>
      </w:pPr>
    </w:lvl>
    <w:lvl w:ilvl="7" w:tplc="5980E360">
      <w:start w:val="1"/>
      <w:numFmt w:val="lowerLetter"/>
      <w:lvlText w:val="%8."/>
      <w:lvlJc w:val="left"/>
      <w:pPr>
        <w:ind w:left="5760" w:hanging="360"/>
      </w:pPr>
    </w:lvl>
    <w:lvl w:ilvl="8" w:tplc="9C840E1E">
      <w:start w:val="1"/>
      <w:numFmt w:val="lowerRoman"/>
      <w:lvlText w:val="%9."/>
      <w:lvlJc w:val="right"/>
      <w:pPr>
        <w:ind w:left="6480" w:hanging="180"/>
      </w:pPr>
    </w:lvl>
  </w:abstractNum>
  <w:abstractNum w:abstractNumId="79" w15:restartNumberingAfterBreak="0">
    <w:nsid w:val="317C0CC5"/>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2010FD9"/>
    <w:multiLevelType w:val="hybridMultilevel"/>
    <w:tmpl w:val="F1DAEEC0"/>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220437B"/>
    <w:multiLevelType w:val="hybridMultilevel"/>
    <w:tmpl w:val="121E8264"/>
    <w:lvl w:ilvl="0" w:tplc="04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82" w15:restartNumberingAfterBreak="0">
    <w:nsid w:val="35B64FA1"/>
    <w:multiLevelType w:val="hybridMultilevel"/>
    <w:tmpl w:val="350210A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15:restartNumberingAfterBreak="0">
    <w:nsid w:val="36B92683"/>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84" w15:restartNumberingAfterBreak="0">
    <w:nsid w:val="384A2B0C"/>
    <w:multiLevelType w:val="hybridMultilevel"/>
    <w:tmpl w:val="FFFFFFFF"/>
    <w:lvl w:ilvl="0" w:tplc="3BC2114E">
      <w:start w:val="1"/>
      <w:numFmt w:val="decimal"/>
      <w:lvlText w:val="%1."/>
      <w:lvlJc w:val="left"/>
      <w:pPr>
        <w:ind w:left="720" w:hanging="360"/>
      </w:pPr>
    </w:lvl>
    <w:lvl w:ilvl="1" w:tplc="51EC3C5E">
      <w:start w:val="1"/>
      <w:numFmt w:val="lowerLetter"/>
      <w:lvlText w:val="%2."/>
      <w:lvlJc w:val="left"/>
      <w:pPr>
        <w:ind w:left="1440" w:hanging="360"/>
      </w:pPr>
    </w:lvl>
    <w:lvl w:ilvl="2" w:tplc="3F9CC7E0">
      <w:start w:val="1"/>
      <w:numFmt w:val="lowerRoman"/>
      <w:lvlText w:val="%3."/>
      <w:lvlJc w:val="right"/>
      <w:pPr>
        <w:ind w:left="2160" w:hanging="180"/>
      </w:pPr>
    </w:lvl>
    <w:lvl w:ilvl="3" w:tplc="4F32950A">
      <w:start w:val="1"/>
      <w:numFmt w:val="decimal"/>
      <w:lvlText w:val="%4."/>
      <w:lvlJc w:val="left"/>
      <w:pPr>
        <w:ind w:left="2880" w:hanging="360"/>
      </w:pPr>
    </w:lvl>
    <w:lvl w:ilvl="4" w:tplc="41F23B08">
      <w:start w:val="1"/>
      <w:numFmt w:val="lowerLetter"/>
      <w:lvlText w:val="%5."/>
      <w:lvlJc w:val="left"/>
      <w:pPr>
        <w:ind w:left="3600" w:hanging="360"/>
      </w:pPr>
    </w:lvl>
    <w:lvl w:ilvl="5" w:tplc="2256AB24">
      <w:start w:val="1"/>
      <w:numFmt w:val="lowerRoman"/>
      <w:lvlText w:val="%6."/>
      <w:lvlJc w:val="right"/>
      <w:pPr>
        <w:ind w:left="4320" w:hanging="180"/>
      </w:pPr>
    </w:lvl>
    <w:lvl w:ilvl="6" w:tplc="05FE288C">
      <w:start w:val="1"/>
      <w:numFmt w:val="decimal"/>
      <w:lvlText w:val="%7."/>
      <w:lvlJc w:val="left"/>
      <w:pPr>
        <w:ind w:left="5040" w:hanging="360"/>
      </w:pPr>
    </w:lvl>
    <w:lvl w:ilvl="7" w:tplc="EC32FDFE">
      <w:start w:val="1"/>
      <w:numFmt w:val="lowerLetter"/>
      <w:lvlText w:val="%8."/>
      <w:lvlJc w:val="left"/>
      <w:pPr>
        <w:ind w:left="5760" w:hanging="360"/>
      </w:pPr>
    </w:lvl>
    <w:lvl w:ilvl="8" w:tplc="B0CE4B8E">
      <w:start w:val="1"/>
      <w:numFmt w:val="lowerRoman"/>
      <w:lvlText w:val="%9."/>
      <w:lvlJc w:val="right"/>
      <w:pPr>
        <w:ind w:left="6480" w:hanging="180"/>
      </w:pPr>
    </w:lvl>
  </w:abstractNum>
  <w:abstractNum w:abstractNumId="85" w15:restartNumberingAfterBreak="0">
    <w:nsid w:val="398B58E5"/>
    <w:multiLevelType w:val="hybridMultilevel"/>
    <w:tmpl w:val="30326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B31B6E"/>
    <w:multiLevelType w:val="hybridMultilevel"/>
    <w:tmpl w:val="09708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B7F3B08"/>
    <w:multiLevelType w:val="hybridMultilevel"/>
    <w:tmpl w:val="FFFFFFFF"/>
    <w:lvl w:ilvl="0" w:tplc="B35C61B2">
      <w:start w:val="1"/>
      <w:numFmt w:val="bullet"/>
      <w:lvlText w:val=""/>
      <w:lvlJc w:val="left"/>
      <w:pPr>
        <w:ind w:left="720" w:hanging="360"/>
      </w:pPr>
      <w:rPr>
        <w:rFonts w:ascii="Symbol" w:hAnsi="Symbol" w:hint="default"/>
      </w:rPr>
    </w:lvl>
    <w:lvl w:ilvl="1" w:tplc="84E6CF7C">
      <w:start w:val="1"/>
      <w:numFmt w:val="bullet"/>
      <w:lvlText w:val="o"/>
      <w:lvlJc w:val="left"/>
      <w:pPr>
        <w:ind w:left="1440" w:hanging="360"/>
      </w:pPr>
      <w:rPr>
        <w:rFonts w:ascii="Courier New" w:hAnsi="Courier New" w:hint="default"/>
      </w:rPr>
    </w:lvl>
    <w:lvl w:ilvl="2" w:tplc="639A8F12">
      <w:start w:val="1"/>
      <w:numFmt w:val="bullet"/>
      <w:lvlText w:val=""/>
      <w:lvlJc w:val="left"/>
      <w:pPr>
        <w:ind w:left="2160" w:hanging="360"/>
      </w:pPr>
      <w:rPr>
        <w:rFonts w:ascii="Wingdings" w:hAnsi="Wingdings" w:hint="default"/>
      </w:rPr>
    </w:lvl>
    <w:lvl w:ilvl="3" w:tplc="0854C54A">
      <w:start w:val="1"/>
      <w:numFmt w:val="bullet"/>
      <w:lvlText w:val=""/>
      <w:lvlJc w:val="left"/>
      <w:pPr>
        <w:ind w:left="2880" w:hanging="360"/>
      </w:pPr>
      <w:rPr>
        <w:rFonts w:ascii="Symbol" w:hAnsi="Symbol" w:hint="default"/>
      </w:rPr>
    </w:lvl>
    <w:lvl w:ilvl="4" w:tplc="1AF0DFEE">
      <w:start w:val="1"/>
      <w:numFmt w:val="bullet"/>
      <w:lvlText w:val="o"/>
      <w:lvlJc w:val="left"/>
      <w:pPr>
        <w:ind w:left="3600" w:hanging="360"/>
      </w:pPr>
      <w:rPr>
        <w:rFonts w:ascii="Courier New" w:hAnsi="Courier New" w:hint="default"/>
      </w:rPr>
    </w:lvl>
    <w:lvl w:ilvl="5" w:tplc="2BEC6A70">
      <w:start w:val="1"/>
      <w:numFmt w:val="bullet"/>
      <w:lvlText w:val=""/>
      <w:lvlJc w:val="left"/>
      <w:pPr>
        <w:ind w:left="4320" w:hanging="360"/>
      </w:pPr>
      <w:rPr>
        <w:rFonts w:ascii="Wingdings" w:hAnsi="Wingdings" w:hint="default"/>
      </w:rPr>
    </w:lvl>
    <w:lvl w:ilvl="6" w:tplc="C92E8582">
      <w:start w:val="1"/>
      <w:numFmt w:val="bullet"/>
      <w:lvlText w:val=""/>
      <w:lvlJc w:val="left"/>
      <w:pPr>
        <w:ind w:left="5040" w:hanging="360"/>
      </w:pPr>
      <w:rPr>
        <w:rFonts w:ascii="Symbol" w:hAnsi="Symbol" w:hint="default"/>
      </w:rPr>
    </w:lvl>
    <w:lvl w:ilvl="7" w:tplc="58D410BA">
      <w:start w:val="1"/>
      <w:numFmt w:val="bullet"/>
      <w:lvlText w:val="o"/>
      <w:lvlJc w:val="left"/>
      <w:pPr>
        <w:ind w:left="5760" w:hanging="360"/>
      </w:pPr>
      <w:rPr>
        <w:rFonts w:ascii="Courier New" w:hAnsi="Courier New" w:hint="default"/>
      </w:rPr>
    </w:lvl>
    <w:lvl w:ilvl="8" w:tplc="00A62856">
      <w:start w:val="1"/>
      <w:numFmt w:val="bullet"/>
      <w:lvlText w:val=""/>
      <w:lvlJc w:val="left"/>
      <w:pPr>
        <w:ind w:left="6480" w:hanging="360"/>
      </w:pPr>
      <w:rPr>
        <w:rFonts w:ascii="Wingdings" w:hAnsi="Wingdings" w:hint="default"/>
      </w:rPr>
    </w:lvl>
  </w:abstractNum>
  <w:abstractNum w:abstractNumId="88" w15:restartNumberingAfterBreak="0">
    <w:nsid w:val="3C112A7C"/>
    <w:multiLevelType w:val="hybridMultilevel"/>
    <w:tmpl w:val="FFFFFFFF"/>
    <w:lvl w:ilvl="0" w:tplc="369C7460">
      <w:start w:val="1"/>
      <w:numFmt w:val="bullet"/>
      <w:lvlText w:val=""/>
      <w:lvlJc w:val="left"/>
      <w:pPr>
        <w:ind w:left="720" w:hanging="360"/>
      </w:pPr>
      <w:rPr>
        <w:rFonts w:ascii="Symbol" w:hAnsi="Symbol" w:hint="default"/>
      </w:rPr>
    </w:lvl>
    <w:lvl w:ilvl="1" w:tplc="1F5C8190">
      <w:start w:val="1"/>
      <w:numFmt w:val="bullet"/>
      <w:lvlText w:val="o"/>
      <w:lvlJc w:val="left"/>
      <w:pPr>
        <w:ind w:left="1440" w:hanging="360"/>
      </w:pPr>
      <w:rPr>
        <w:rFonts w:ascii="Courier New" w:hAnsi="Courier New" w:hint="default"/>
      </w:rPr>
    </w:lvl>
    <w:lvl w:ilvl="2" w:tplc="FC9EC6F2">
      <w:start w:val="1"/>
      <w:numFmt w:val="bullet"/>
      <w:lvlText w:val=""/>
      <w:lvlJc w:val="left"/>
      <w:pPr>
        <w:ind w:left="2160" w:hanging="360"/>
      </w:pPr>
      <w:rPr>
        <w:rFonts w:ascii="Wingdings" w:hAnsi="Wingdings" w:hint="default"/>
      </w:rPr>
    </w:lvl>
    <w:lvl w:ilvl="3" w:tplc="B9C6608C">
      <w:start w:val="1"/>
      <w:numFmt w:val="bullet"/>
      <w:lvlText w:val=""/>
      <w:lvlJc w:val="left"/>
      <w:pPr>
        <w:ind w:left="2880" w:hanging="360"/>
      </w:pPr>
      <w:rPr>
        <w:rFonts w:ascii="Symbol" w:hAnsi="Symbol" w:hint="default"/>
      </w:rPr>
    </w:lvl>
    <w:lvl w:ilvl="4" w:tplc="6A90B474">
      <w:start w:val="1"/>
      <w:numFmt w:val="bullet"/>
      <w:lvlText w:val="o"/>
      <w:lvlJc w:val="left"/>
      <w:pPr>
        <w:ind w:left="3600" w:hanging="360"/>
      </w:pPr>
      <w:rPr>
        <w:rFonts w:ascii="Courier New" w:hAnsi="Courier New" w:hint="default"/>
      </w:rPr>
    </w:lvl>
    <w:lvl w:ilvl="5" w:tplc="626EB458">
      <w:start w:val="1"/>
      <w:numFmt w:val="bullet"/>
      <w:lvlText w:val=""/>
      <w:lvlJc w:val="left"/>
      <w:pPr>
        <w:ind w:left="4320" w:hanging="360"/>
      </w:pPr>
      <w:rPr>
        <w:rFonts w:ascii="Wingdings" w:hAnsi="Wingdings" w:hint="default"/>
      </w:rPr>
    </w:lvl>
    <w:lvl w:ilvl="6" w:tplc="3D02C420">
      <w:start w:val="1"/>
      <w:numFmt w:val="bullet"/>
      <w:lvlText w:val=""/>
      <w:lvlJc w:val="left"/>
      <w:pPr>
        <w:ind w:left="5040" w:hanging="360"/>
      </w:pPr>
      <w:rPr>
        <w:rFonts w:ascii="Symbol" w:hAnsi="Symbol" w:hint="default"/>
      </w:rPr>
    </w:lvl>
    <w:lvl w:ilvl="7" w:tplc="938E4702">
      <w:start w:val="1"/>
      <w:numFmt w:val="bullet"/>
      <w:lvlText w:val="o"/>
      <w:lvlJc w:val="left"/>
      <w:pPr>
        <w:ind w:left="5760" w:hanging="360"/>
      </w:pPr>
      <w:rPr>
        <w:rFonts w:ascii="Courier New" w:hAnsi="Courier New" w:hint="default"/>
      </w:rPr>
    </w:lvl>
    <w:lvl w:ilvl="8" w:tplc="96801874">
      <w:start w:val="1"/>
      <w:numFmt w:val="bullet"/>
      <w:lvlText w:val=""/>
      <w:lvlJc w:val="left"/>
      <w:pPr>
        <w:ind w:left="6480" w:hanging="360"/>
      </w:pPr>
      <w:rPr>
        <w:rFonts w:ascii="Wingdings" w:hAnsi="Wingdings" w:hint="default"/>
      </w:rPr>
    </w:lvl>
  </w:abstractNum>
  <w:abstractNum w:abstractNumId="89" w15:restartNumberingAfterBreak="0">
    <w:nsid w:val="3C3B5EA1"/>
    <w:multiLevelType w:val="hybridMultilevel"/>
    <w:tmpl w:val="25E418D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90"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3DE5429B"/>
    <w:multiLevelType w:val="hybridMultilevel"/>
    <w:tmpl w:val="EA683B52"/>
    <w:lvl w:ilvl="0" w:tplc="00C6EB6C">
      <w:start w:val="1"/>
      <w:numFmt w:val="bullet"/>
      <w:pStyle w:val="Norm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E835C3D"/>
    <w:multiLevelType w:val="hybridMultilevel"/>
    <w:tmpl w:val="FB3A7C16"/>
    <w:lvl w:ilvl="0" w:tplc="DCD473C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92330C"/>
    <w:multiLevelType w:val="hybridMultilevel"/>
    <w:tmpl w:val="FFFFFFFF"/>
    <w:lvl w:ilvl="0" w:tplc="1EFC1E2C">
      <w:start w:val="1"/>
      <w:numFmt w:val="bullet"/>
      <w:lvlText w:val=""/>
      <w:lvlJc w:val="left"/>
      <w:pPr>
        <w:ind w:left="720" w:hanging="360"/>
      </w:pPr>
      <w:rPr>
        <w:rFonts w:ascii="Symbol" w:hAnsi="Symbol" w:hint="default"/>
      </w:rPr>
    </w:lvl>
    <w:lvl w:ilvl="1" w:tplc="DA987A94">
      <w:start w:val="1"/>
      <w:numFmt w:val="bullet"/>
      <w:lvlText w:val="o"/>
      <w:lvlJc w:val="left"/>
      <w:pPr>
        <w:ind w:left="1440" w:hanging="360"/>
      </w:pPr>
      <w:rPr>
        <w:rFonts w:ascii="Courier New" w:hAnsi="Courier New" w:hint="default"/>
      </w:rPr>
    </w:lvl>
    <w:lvl w:ilvl="2" w:tplc="01BCE732">
      <w:start w:val="1"/>
      <w:numFmt w:val="bullet"/>
      <w:lvlText w:val=""/>
      <w:lvlJc w:val="left"/>
      <w:pPr>
        <w:ind w:left="2160" w:hanging="360"/>
      </w:pPr>
      <w:rPr>
        <w:rFonts w:ascii="Wingdings" w:hAnsi="Wingdings" w:hint="default"/>
      </w:rPr>
    </w:lvl>
    <w:lvl w:ilvl="3" w:tplc="18409C10">
      <w:start w:val="1"/>
      <w:numFmt w:val="bullet"/>
      <w:lvlText w:val=""/>
      <w:lvlJc w:val="left"/>
      <w:pPr>
        <w:ind w:left="2880" w:hanging="360"/>
      </w:pPr>
      <w:rPr>
        <w:rFonts w:ascii="Symbol" w:hAnsi="Symbol" w:hint="default"/>
      </w:rPr>
    </w:lvl>
    <w:lvl w:ilvl="4" w:tplc="9EE4220E">
      <w:start w:val="1"/>
      <w:numFmt w:val="bullet"/>
      <w:lvlText w:val="o"/>
      <w:lvlJc w:val="left"/>
      <w:pPr>
        <w:ind w:left="3600" w:hanging="360"/>
      </w:pPr>
      <w:rPr>
        <w:rFonts w:ascii="Courier New" w:hAnsi="Courier New" w:hint="default"/>
      </w:rPr>
    </w:lvl>
    <w:lvl w:ilvl="5" w:tplc="DD825494">
      <w:start w:val="1"/>
      <w:numFmt w:val="bullet"/>
      <w:lvlText w:val=""/>
      <w:lvlJc w:val="left"/>
      <w:pPr>
        <w:ind w:left="4320" w:hanging="360"/>
      </w:pPr>
      <w:rPr>
        <w:rFonts w:ascii="Wingdings" w:hAnsi="Wingdings" w:hint="default"/>
      </w:rPr>
    </w:lvl>
    <w:lvl w:ilvl="6" w:tplc="320C65BA">
      <w:start w:val="1"/>
      <w:numFmt w:val="bullet"/>
      <w:lvlText w:val=""/>
      <w:lvlJc w:val="left"/>
      <w:pPr>
        <w:ind w:left="5040" w:hanging="360"/>
      </w:pPr>
      <w:rPr>
        <w:rFonts w:ascii="Symbol" w:hAnsi="Symbol" w:hint="default"/>
      </w:rPr>
    </w:lvl>
    <w:lvl w:ilvl="7" w:tplc="1350646E">
      <w:start w:val="1"/>
      <w:numFmt w:val="bullet"/>
      <w:lvlText w:val="o"/>
      <w:lvlJc w:val="left"/>
      <w:pPr>
        <w:ind w:left="5760" w:hanging="360"/>
      </w:pPr>
      <w:rPr>
        <w:rFonts w:ascii="Courier New" w:hAnsi="Courier New" w:hint="default"/>
      </w:rPr>
    </w:lvl>
    <w:lvl w:ilvl="8" w:tplc="3A16BAEA">
      <w:start w:val="1"/>
      <w:numFmt w:val="bullet"/>
      <w:lvlText w:val=""/>
      <w:lvlJc w:val="left"/>
      <w:pPr>
        <w:ind w:left="6480" w:hanging="360"/>
      </w:pPr>
      <w:rPr>
        <w:rFonts w:ascii="Wingdings" w:hAnsi="Wingdings" w:hint="default"/>
      </w:rPr>
    </w:lvl>
  </w:abstractNum>
  <w:abstractNum w:abstractNumId="94" w15:restartNumberingAfterBreak="0">
    <w:nsid w:val="3E964494"/>
    <w:multiLevelType w:val="hybridMultilevel"/>
    <w:tmpl w:val="FFFFFFFF"/>
    <w:lvl w:ilvl="0" w:tplc="2C005A4C">
      <w:start w:val="1"/>
      <w:numFmt w:val="decimal"/>
      <w:lvlText w:val="%1."/>
      <w:lvlJc w:val="left"/>
      <w:pPr>
        <w:ind w:left="720" w:hanging="360"/>
      </w:pPr>
    </w:lvl>
    <w:lvl w:ilvl="1" w:tplc="95E03AD6">
      <w:start w:val="1"/>
      <w:numFmt w:val="lowerLetter"/>
      <w:lvlText w:val="%2."/>
      <w:lvlJc w:val="left"/>
      <w:pPr>
        <w:ind w:left="1440" w:hanging="360"/>
      </w:pPr>
    </w:lvl>
    <w:lvl w:ilvl="2" w:tplc="7780CFC8">
      <w:start w:val="1"/>
      <w:numFmt w:val="lowerRoman"/>
      <w:lvlText w:val="%3."/>
      <w:lvlJc w:val="right"/>
      <w:pPr>
        <w:ind w:left="2160" w:hanging="180"/>
      </w:pPr>
    </w:lvl>
    <w:lvl w:ilvl="3" w:tplc="A6DCB346">
      <w:start w:val="1"/>
      <w:numFmt w:val="decimal"/>
      <w:lvlText w:val="%4."/>
      <w:lvlJc w:val="left"/>
      <w:pPr>
        <w:ind w:left="2880" w:hanging="360"/>
      </w:pPr>
    </w:lvl>
    <w:lvl w:ilvl="4" w:tplc="02C0D290">
      <w:start w:val="1"/>
      <w:numFmt w:val="lowerLetter"/>
      <w:lvlText w:val="%5."/>
      <w:lvlJc w:val="left"/>
      <w:pPr>
        <w:ind w:left="3600" w:hanging="360"/>
      </w:pPr>
    </w:lvl>
    <w:lvl w:ilvl="5" w:tplc="9066289A">
      <w:start w:val="1"/>
      <w:numFmt w:val="lowerRoman"/>
      <w:lvlText w:val="%6."/>
      <w:lvlJc w:val="right"/>
      <w:pPr>
        <w:ind w:left="4320" w:hanging="180"/>
      </w:pPr>
    </w:lvl>
    <w:lvl w:ilvl="6" w:tplc="0010CE56">
      <w:start w:val="1"/>
      <w:numFmt w:val="decimal"/>
      <w:lvlText w:val="%7."/>
      <w:lvlJc w:val="left"/>
      <w:pPr>
        <w:ind w:left="5040" w:hanging="360"/>
      </w:pPr>
    </w:lvl>
    <w:lvl w:ilvl="7" w:tplc="3B605ABA">
      <w:start w:val="1"/>
      <w:numFmt w:val="lowerLetter"/>
      <w:lvlText w:val="%8."/>
      <w:lvlJc w:val="left"/>
      <w:pPr>
        <w:ind w:left="5760" w:hanging="360"/>
      </w:pPr>
    </w:lvl>
    <w:lvl w:ilvl="8" w:tplc="0486D212">
      <w:start w:val="1"/>
      <w:numFmt w:val="lowerRoman"/>
      <w:lvlText w:val="%9."/>
      <w:lvlJc w:val="right"/>
      <w:pPr>
        <w:ind w:left="6480" w:hanging="180"/>
      </w:pPr>
    </w:lvl>
  </w:abstractNum>
  <w:abstractNum w:abstractNumId="95"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96" w15:restartNumberingAfterBreak="0">
    <w:nsid w:val="401A5BDE"/>
    <w:multiLevelType w:val="hybridMultilevel"/>
    <w:tmpl w:val="FFFFFFFF"/>
    <w:lvl w:ilvl="0" w:tplc="30BCEA7A">
      <w:start w:val="1"/>
      <w:numFmt w:val="bullet"/>
      <w:lvlText w:val=""/>
      <w:lvlJc w:val="left"/>
      <w:pPr>
        <w:ind w:left="720" w:hanging="360"/>
      </w:pPr>
      <w:rPr>
        <w:rFonts w:ascii="Symbol" w:hAnsi="Symbol" w:hint="default"/>
      </w:rPr>
    </w:lvl>
    <w:lvl w:ilvl="1" w:tplc="FD649AB2">
      <w:start w:val="1"/>
      <w:numFmt w:val="bullet"/>
      <w:lvlText w:val="o"/>
      <w:lvlJc w:val="left"/>
      <w:pPr>
        <w:ind w:left="1440" w:hanging="360"/>
      </w:pPr>
      <w:rPr>
        <w:rFonts w:ascii="Courier New" w:hAnsi="Courier New" w:hint="default"/>
      </w:rPr>
    </w:lvl>
    <w:lvl w:ilvl="2" w:tplc="330E2514">
      <w:start w:val="1"/>
      <w:numFmt w:val="bullet"/>
      <w:lvlText w:val=""/>
      <w:lvlJc w:val="left"/>
      <w:pPr>
        <w:ind w:left="2160" w:hanging="360"/>
      </w:pPr>
      <w:rPr>
        <w:rFonts w:ascii="Wingdings" w:hAnsi="Wingdings" w:hint="default"/>
      </w:rPr>
    </w:lvl>
    <w:lvl w:ilvl="3" w:tplc="BD6EB0DA">
      <w:start w:val="1"/>
      <w:numFmt w:val="bullet"/>
      <w:lvlText w:val=""/>
      <w:lvlJc w:val="left"/>
      <w:pPr>
        <w:ind w:left="2880" w:hanging="360"/>
      </w:pPr>
      <w:rPr>
        <w:rFonts w:ascii="Symbol" w:hAnsi="Symbol" w:hint="default"/>
      </w:rPr>
    </w:lvl>
    <w:lvl w:ilvl="4" w:tplc="0E44C694">
      <w:start w:val="1"/>
      <w:numFmt w:val="bullet"/>
      <w:lvlText w:val="o"/>
      <w:lvlJc w:val="left"/>
      <w:pPr>
        <w:ind w:left="3600" w:hanging="360"/>
      </w:pPr>
      <w:rPr>
        <w:rFonts w:ascii="Courier New" w:hAnsi="Courier New" w:hint="default"/>
      </w:rPr>
    </w:lvl>
    <w:lvl w:ilvl="5" w:tplc="B4803778">
      <w:start w:val="1"/>
      <w:numFmt w:val="bullet"/>
      <w:lvlText w:val=""/>
      <w:lvlJc w:val="left"/>
      <w:pPr>
        <w:ind w:left="4320" w:hanging="360"/>
      </w:pPr>
      <w:rPr>
        <w:rFonts w:ascii="Wingdings" w:hAnsi="Wingdings" w:hint="default"/>
      </w:rPr>
    </w:lvl>
    <w:lvl w:ilvl="6" w:tplc="870EC22E">
      <w:start w:val="1"/>
      <w:numFmt w:val="bullet"/>
      <w:lvlText w:val=""/>
      <w:lvlJc w:val="left"/>
      <w:pPr>
        <w:ind w:left="5040" w:hanging="360"/>
      </w:pPr>
      <w:rPr>
        <w:rFonts w:ascii="Symbol" w:hAnsi="Symbol" w:hint="default"/>
      </w:rPr>
    </w:lvl>
    <w:lvl w:ilvl="7" w:tplc="DABE4FAC">
      <w:start w:val="1"/>
      <w:numFmt w:val="bullet"/>
      <w:lvlText w:val="o"/>
      <w:lvlJc w:val="left"/>
      <w:pPr>
        <w:ind w:left="5760" w:hanging="360"/>
      </w:pPr>
      <w:rPr>
        <w:rFonts w:ascii="Courier New" w:hAnsi="Courier New" w:hint="default"/>
      </w:rPr>
    </w:lvl>
    <w:lvl w:ilvl="8" w:tplc="FBACC09A">
      <w:start w:val="1"/>
      <w:numFmt w:val="bullet"/>
      <w:lvlText w:val=""/>
      <w:lvlJc w:val="left"/>
      <w:pPr>
        <w:ind w:left="6480" w:hanging="360"/>
      </w:pPr>
      <w:rPr>
        <w:rFonts w:ascii="Wingdings" w:hAnsi="Wingdings" w:hint="default"/>
      </w:rPr>
    </w:lvl>
  </w:abstractNum>
  <w:abstractNum w:abstractNumId="97" w15:restartNumberingAfterBreak="0">
    <w:nsid w:val="41FB0991"/>
    <w:multiLevelType w:val="hybridMultilevel"/>
    <w:tmpl w:val="4ACCFE78"/>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8" w15:restartNumberingAfterBreak="0">
    <w:nsid w:val="4204566D"/>
    <w:multiLevelType w:val="hybridMultilevel"/>
    <w:tmpl w:val="AD5AD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2B31844"/>
    <w:multiLevelType w:val="hybridMultilevel"/>
    <w:tmpl w:val="FFFFFFFF"/>
    <w:lvl w:ilvl="0" w:tplc="55F63546">
      <w:start w:val="1"/>
      <w:numFmt w:val="bullet"/>
      <w:lvlText w:val=""/>
      <w:lvlJc w:val="left"/>
      <w:pPr>
        <w:ind w:left="720" w:hanging="360"/>
      </w:pPr>
      <w:rPr>
        <w:rFonts w:ascii="Symbol" w:hAnsi="Symbol" w:hint="default"/>
      </w:rPr>
    </w:lvl>
    <w:lvl w:ilvl="1" w:tplc="2B0018B8">
      <w:start w:val="1"/>
      <w:numFmt w:val="bullet"/>
      <w:lvlText w:val="o"/>
      <w:lvlJc w:val="left"/>
      <w:pPr>
        <w:ind w:left="1440" w:hanging="360"/>
      </w:pPr>
      <w:rPr>
        <w:rFonts w:ascii="Courier New" w:hAnsi="Courier New" w:hint="default"/>
      </w:rPr>
    </w:lvl>
    <w:lvl w:ilvl="2" w:tplc="9078D9D8">
      <w:start w:val="1"/>
      <w:numFmt w:val="bullet"/>
      <w:lvlText w:val=""/>
      <w:lvlJc w:val="left"/>
      <w:pPr>
        <w:ind w:left="2160" w:hanging="360"/>
      </w:pPr>
      <w:rPr>
        <w:rFonts w:ascii="Wingdings" w:hAnsi="Wingdings" w:hint="default"/>
      </w:rPr>
    </w:lvl>
    <w:lvl w:ilvl="3" w:tplc="E28E1348">
      <w:start w:val="1"/>
      <w:numFmt w:val="bullet"/>
      <w:lvlText w:val=""/>
      <w:lvlJc w:val="left"/>
      <w:pPr>
        <w:ind w:left="2880" w:hanging="360"/>
      </w:pPr>
      <w:rPr>
        <w:rFonts w:ascii="Symbol" w:hAnsi="Symbol" w:hint="default"/>
      </w:rPr>
    </w:lvl>
    <w:lvl w:ilvl="4" w:tplc="FFC01702">
      <w:start w:val="1"/>
      <w:numFmt w:val="bullet"/>
      <w:lvlText w:val="o"/>
      <w:lvlJc w:val="left"/>
      <w:pPr>
        <w:ind w:left="3600" w:hanging="360"/>
      </w:pPr>
      <w:rPr>
        <w:rFonts w:ascii="Courier New" w:hAnsi="Courier New" w:hint="default"/>
      </w:rPr>
    </w:lvl>
    <w:lvl w:ilvl="5" w:tplc="EA72B89C">
      <w:start w:val="1"/>
      <w:numFmt w:val="bullet"/>
      <w:lvlText w:val=""/>
      <w:lvlJc w:val="left"/>
      <w:pPr>
        <w:ind w:left="4320" w:hanging="360"/>
      </w:pPr>
      <w:rPr>
        <w:rFonts w:ascii="Wingdings" w:hAnsi="Wingdings" w:hint="default"/>
      </w:rPr>
    </w:lvl>
    <w:lvl w:ilvl="6" w:tplc="A61ABA18">
      <w:start w:val="1"/>
      <w:numFmt w:val="bullet"/>
      <w:lvlText w:val=""/>
      <w:lvlJc w:val="left"/>
      <w:pPr>
        <w:ind w:left="5040" w:hanging="360"/>
      </w:pPr>
      <w:rPr>
        <w:rFonts w:ascii="Symbol" w:hAnsi="Symbol" w:hint="default"/>
      </w:rPr>
    </w:lvl>
    <w:lvl w:ilvl="7" w:tplc="9E583308">
      <w:start w:val="1"/>
      <w:numFmt w:val="bullet"/>
      <w:lvlText w:val="o"/>
      <w:lvlJc w:val="left"/>
      <w:pPr>
        <w:ind w:left="5760" w:hanging="360"/>
      </w:pPr>
      <w:rPr>
        <w:rFonts w:ascii="Courier New" w:hAnsi="Courier New" w:hint="default"/>
      </w:rPr>
    </w:lvl>
    <w:lvl w:ilvl="8" w:tplc="09989090">
      <w:start w:val="1"/>
      <w:numFmt w:val="bullet"/>
      <w:lvlText w:val=""/>
      <w:lvlJc w:val="left"/>
      <w:pPr>
        <w:ind w:left="6480" w:hanging="360"/>
      </w:pPr>
      <w:rPr>
        <w:rFonts w:ascii="Wingdings" w:hAnsi="Wingdings" w:hint="default"/>
      </w:rPr>
    </w:lvl>
  </w:abstractNum>
  <w:abstractNum w:abstractNumId="100" w15:restartNumberingAfterBreak="0">
    <w:nsid w:val="43A675A4"/>
    <w:multiLevelType w:val="hybridMultilevel"/>
    <w:tmpl w:val="B52A90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1" w15:restartNumberingAfterBreak="0">
    <w:nsid w:val="4418102F"/>
    <w:multiLevelType w:val="hybridMultilevel"/>
    <w:tmpl w:val="2F00631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103" w15:restartNumberingAfterBreak="0">
    <w:nsid w:val="465D172F"/>
    <w:multiLevelType w:val="multilevel"/>
    <w:tmpl w:val="6AEE9BA4"/>
    <w:lvl w:ilvl="0">
      <w:start w:val="1"/>
      <w:numFmt w:val="decimal"/>
      <w:lvlText w:val="(%1)"/>
      <w:lvlJc w:val="left"/>
      <w:pPr>
        <w:tabs>
          <w:tab w:val="num" w:pos="1191"/>
        </w:tabs>
        <w:ind w:left="1191" w:hanging="709"/>
      </w:pPr>
    </w:lvl>
    <w:lvl w:ilvl="1">
      <w:start w:val="1"/>
      <w:numFmt w:val="lowerLetter"/>
      <w:pStyle w:val="TOCHeading"/>
      <w:lvlText w:val="(%2)"/>
      <w:lvlJc w:val="left"/>
      <w:pPr>
        <w:tabs>
          <w:tab w:val="num" w:pos="1899"/>
        </w:tabs>
        <w:ind w:left="1899" w:hanging="708"/>
      </w:pPr>
    </w:lvl>
    <w:lvl w:ilvl="2">
      <w:start w:val="1"/>
      <w:numFmt w:val="bullet"/>
      <w:pStyle w:val="Style1-t"/>
      <w:lvlText w:val="–"/>
      <w:lvlJc w:val="left"/>
      <w:pPr>
        <w:tabs>
          <w:tab w:val="num" w:pos="2608"/>
        </w:tabs>
        <w:ind w:left="2608" w:hanging="709"/>
      </w:pPr>
      <w:rPr>
        <w:rFonts w:ascii="Times New Roman" w:hAnsi="Times New Roman"/>
      </w:rPr>
    </w:lvl>
    <w:lvl w:ilvl="3">
      <w:start w:val="1"/>
      <w:numFmt w:val="bullet"/>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6736AAB"/>
    <w:multiLevelType w:val="hybridMultilevel"/>
    <w:tmpl w:val="FFFFFFFF"/>
    <w:lvl w:ilvl="0" w:tplc="BEFC7A8C">
      <w:start w:val="1"/>
      <w:numFmt w:val="bullet"/>
      <w:lvlText w:val=""/>
      <w:lvlJc w:val="left"/>
      <w:pPr>
        <w:ind w:left="720" w:hanging="360"/>
      </w:pPr>
      <w:rPr>
        <w:rFonts w:ascii="Symbol" w:hAnsi="Symbol" w:hint="default"/>
      </w:rPr>
    </w:lvl>
    <w:lvl w:ilvl="1" w:tplc="D9842256">
      <w:start w:val="1"/>
      <w:numFmt w:val="bullet"/>
      <w:lvlText w:val="o"/>
      <w:lvlJc w:val="left"/>
      <w:pPr>
        <w:ind w:left="1440" w:hanging="360"/>
      </w:pPr>
      <w:rPr>
        <w:rFonts w:ascii="Courier New" w:hAnsi="Courier New" w:hint="default"/>
      </w:rPr>
    </w:lvl>
    <w:lvl w:ilvl="2" w:tplc="7F0674F8">
      <w:start w:val="1"/>
      <w:numFmt w:val="bullet"/>
      <w:lvlText w:val=""/>
      <w:lvlJc w:val="left"/>
      <w:pPr>
        <w:ind w:left="2160" w:hanging="360"/>
      </w:pPr>
      <w:rPr>
        <w:rFonts w:ascii="Wingdings" w:hAnsi="Wingdings" w:hint="default"/>
      </w:rPr>
    </w:lvl>
    <w:lvl w:ilvl="3" w:tplc="E7507BA0">
      <w:start w:val="1"/>
      <w:numFmt w:val="bullet"/>
      <w:lvlText w:val=""/>
      <w:lvlJc w:val="left"/>
      <w:pPr>
        <w:ind w:left="2880" w:hanging="360"/>
      </w:pPr>
      <w:rPr>
        <w:rFonts w:ascii="Symbol" w:hAnsi="Symbol" w:hint="default"/>
      </w:rPr>
    </w:lvl>
    <w:lvl w:ilvl="4" w:tplc="1D3277C0">
      <w:start w:val="1"/>
      <w:numFmt w:val="bullet"/>
      <w:lvlText w:val="o"/>
      <w:lvlJc w:val="left"/>
      <w:pPr>
        <w:ind w:left="3600" w:hanging="360"/>
      </w:pPr>
      <w:rPr>
        <w:rFonts w:ascii="Courier New" w:hAnsi="Courier New" w:hint="default"/>
      </w:rPr>
    </w:lvl>
    <w:lvl w:ilvl="5" w:tplc="93162B3A">
      <w:start w:val="1"/>
      <w:numFmt w:val="bullet"/>
      <w:lvlText w:val=""/>
      <w:lvlJc w:val="left"/>
      <w:pPr>
        <w:ind w:left="4320" w:hanging="360"/>
      </w:pPr>
      <w:rPr>
        <w:rFonts w:ascii="Wingdings" w:hAnsi="Wingdings" w:hint="default"/>
      </w:rPr>
    </w:lvl>
    <w:lvl w:ilvl="6" w:tplc="9B3859C0">
      <w:start w:val="1"/>
      <w:numFmt w:val="bullet"/>
      <w:lvlText w:val=""/>
      <w:lvlJc w:val="left"/>
      <w:pPr>
        <w:ind w:left="5040" w:hanging="360"/>
      </w:pPr>
      <w:rPr>
        <w:rFonts w:ascii="Symbol" w:hAnsi="Symbol" w:hint="default"/>
      </w:rPr>
    </w:lvl>
    <w:lvl w:ilvl="7" w:tplc="B122DFAA">
      <w:start w:val="1"/>
      <w:numFmt w:val="bullet"/>
      <w:lvlText w:val="o"/>
      <w:lvlJc w:val="left"/>
      <w:pPr>
        <w:ind w:left="5760" w:hanging="360"/>
      </w:pPr>
      <w:rPr>
        <w:rFonts w:ascii="Courier New" w:hAnsi="Courier New" w:hint="default"/>
      </w:rPr>
    </w:lvl>
    <w:lvl w:ilvl="8" w:tplc="325E991A">
      <w:start w:val="1"/>
      <w:numFmt w:val="bullet"/>
      <w:lvlText w:val=""/>
      <w:lvlJc w:val="left"/>
      <w:pPr>
        <w:ind w:left="6480" w:hanging="360"/>
      </w:pPr>
      <w:rPr>
        <w:rFonts w:ascii="Wingdings" w:hAnsi="Wingdings" w:hint="default"/>
      </w:rPr>
    </w:lvl>
  </w:abstractNum>
  <w:abstractNum w:abstractNumId="106" w15:restartNumberingAfterBreak="0">
    <w:nsid w:val="46AE432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07" w15:restartNumberingAfterBreak="0">
    <w:nsid w:val="471B0E37"/>
    <w:multiLevelType w:val="hybridMultilevel"/>
    <w:tmpl w:val="2F206712"/>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75A1E29"/>
    <w:multiLevelType w:val="hybridMultilevel"/>
    <w:tmpl w:val="94E6C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78D270E"/>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88607FF"/>
    <w:multiLevelType w:val="hybridMultilevel"/>
    <w:tmpl w:val="A8266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1C7FDB"/>
    <w:multiLevelType w:val="hybridMultilevel"/>
    <w:tmpl w:val="38243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A7D577E"/>
    <w:multiLevelType w:val="hybridMultilevel"/>
    <w:tmpl w:val="FFFFFFFF"/>
    <w:lvl w:ilvl="0" w:tplc="AD4017EE">
      <w:start w:val="1"/>
      <w:numFmt w:val="decimal"/>
      <w:lvlText w:val="%1."/>
      <w:lvlJc w:val="left"/>
      <w:pPr>
        <w:ind w:left="720" w:hanging="360"/>
      </w:pPr>
    </w:lvl>
    <w:lvl w:ilvl="1" w:tplc="7D3C05A8">
      <w:start w:val="1"/>
      <w:numFmt w:val="lowerLetter"/>
      <w:lvlText w:val="%2."/>
      <w:lvlJc w:val="left"/>
      <w:pPr>
        <w:ind w:left="1440" w:hanging="360"/>
      </w:pPr>
    </w:lvl>
    <w:lvl w:ilvl="2" w:tplc="7A4C1E98">
      <w:start w:val="1"/>
      <w:numFmt w:val="lowerRoman"/>
      <w:lvlText w:val="%3."/>
      <w:lvlJc w:val="right"/>
      <w:pPr>
        <w:ind w:left="2160" w:hanging="180"/>
      </w:pPr>
    </w:lvl>
    <w:lvl w:ilvl="3" w:tplc="04407F10">
      <w:start w:val="1"/>
      <w:numFmt w:val="decimal"/>
      <w:lvlText w:val="%4."/>
      <w:lvlJc w:val="left"/>
      <w:pPr>
        <w:ind w:left="2880" w:hanging="360"/>
      </w:pPr>
    </w:lvl>
    <w:lvl w:ilvl="4" w:tplc="F11C3FD0">
      <w:start w:val="1"/>
      <w:numFmt w:val="lowerLetter"/>
      <w:lvlText w:val="%5."/>
      <w:lvlJc w:val="left"/>
      <w:pPr>
        <w:ind w:left="3600" w:hanging="360"/>
      </w:pPr>
    </w:lvl>
    <w:lvl w:ilvl="5" w:tplc="7EA87C8A">
      <w:start w:val="1"/>
      <w:numFmt w:val="lowerRoman"/>
      <w:lvlText w:val="%6."/>
      <w:lvlJc w:val="right"/>
      <w:pPr>
        <w:ind w:left="4320" w:hanging="180"/>
      </w:pPr>
    </w:lvl>
    <w:lvl w:ilvl="6" w:tplc="23E432C4">
      <w:start w:val="1"/>
      <w:numFmt w:val="decimal"/>
      <w:lvlText w:val="%7."/>
      <w:lvlJc w:val="left"/>
      <w:pPr>
        <w:ind w:left="5040" w:hanging="360"/>
      </w:pPr>
    </w:lvl>
    <w:lvl w:ilvl="7" w:tplc="E3FA8CF0">
      <w:start w:val="1"/>
      <w:numFmt w:val="lowerLetter"/>
      <w:lvlText w:val="%8."/>
      <w:lvlJc w:val="left"/>
      <w:pPr>
        <w:ind w:left="5760" w:hanging="360"/>
      </w:pPr>
    </w:lvl>
    <w:lvl w:ilvl="8" w:tplc="5082259E">
      <w:start w:val="1"/>
      <w:numFmt w:val="lowerRoman"/>
      <w:lvlText w:val="%9."/>
      <w:lvlJc w:val="right"/>
      <w:pPr>
        <w:ind w:left="6480" w:hanging="180"/>
      </w:pPr>
    </w:lvl>
  </w:abstractNum>
  <w:abstractNum w:abstractNumId="113"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14" w15:restartNumberingAfterBreak="0">
    <w:nsid w:val="4B1F2168"/>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15" w15:restartNumberingAfterBreak="0">
    <w:nsid w:val="4B497485"/>
    <w:multiLevelType w:val="hybridMultilevel"/>
    <w:tmpl w:val="1D34941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B652F58"/>
    <w:multiLevelType w:val="hybridMultilevel"/>
    <w:tmpl w:val="DB3875A0"/>
    <w:lvl w:ilvl="0" w:tplc="FD962674">
      <w:start w:val="1"/>
      <w:numFmt w:val="bullet"/>
      <w:lvlText w:val=""/>
      <w:lvlJc w:val="left"/>
      <w:pPr>
        <w:tabs>
          <w:tab w:val="num" w:pos="1440"/>
        </w:tabs>
        <w:ind w:left="1440" w:hanging="360"/>
      </w:pPr>
      <w:rPr>
        <w:rFonts w:ascii="Wingdings" w:hAnsi="Wingdings" w:hint="default"/>
      </w:rPr>
    </w:lvl>
    <w:lvl w:ilvl="1" w:tplc="B3AC70F6" w:tentative="1">
      <w:start w:val="1"/>
      <w:numFmt w:val="bullet"/>
      <w:lvlText w:val="o"/>
      <w:lvlJc w:val="left"/>
      <w:pPr>
        <w:tabs>
          <w:tab w:val="num" w:pos="2160"/>
        </w:tabs>
        <w:ind w:left="2160" w:hanging="360"/>
      </w:pPr>
      <w:rPr>
        <w:rFonts w:ascii="Courier New" w:hAnsi="Courier New" w:hint="default"/>
      </w:rPr>
    </w:lvl>
    <w:lvl w:ilvl="2" w:tplc="EEA492B2" w:tentative="1">
      <w:start w:val="1"/>
      <w:numFmt w:val="bullet"/>
      <w:lvlText w:val=""/>
      <w:lvlJc w:val="left"/>
      <w:pPr>
        <w:tabs>
          <w:tab w:val="num" w:pos="2880"/>
        </w:tabs>
        <w:ind w:left="2880" w:hanging="360"/>
      </w:pPr>
      <w:rPr>
        <w:rFonts w:ascii="Wingdings" w:hAnsi="Wingdings" w:hint="default"/>
      </w:rPr>
    </w:lvl>
    <w:lvl w:ilvl="3" w:tplc="57CCA898" w:tentative="1">
      <w:start w:val="1"/>
      <w:numFmt w:val="bullet"/>
      <w:lvlText w:val=""/>
      <w:lvlJc w:val="left"/>
      <w:pPr>
        <w:tabs>
          <w:tab w:val="num" w:pos="3600"/>
        </w:tabs>
        <w:ind w:left="3600" w:hanging="360"/>
      </w:pPr>
      <w:rPr>
        <w:rFonts w:ascii="Symbol" w:hAnsi="Symbol" w:hint="default"/>
      </w:rPr>
    </w:lvl>
    <w:lvl w:ilvl="4" w:tplc="4B9ADCD8" w:tentative="1">
      <w:start w:val="1"/>
      <w:numFmt w:val="bullet"/>
      <w:lvlText w:val="o"/>
      <w:lvlJc w:val="left"/>
      <w:pPr>
        <w:tabs>
          <w:tab w:val="num" w:pos="4320"/>
        </w:tabs>
        <w:ind w:left="4320" w:hanging="360"/>
      </w:pPr>
      <w:rPr>
        <w:rFonts w:ascii="Courier New" w:hAnsi="Courier New" w:hint="default"/>
      </w:rPr>
    </w:lvl>
    <w:lvl w:ilvl="5" w:tplc="EDCC54AA" w:tentative="1">
      <w:start w:val="1"/>
      <w:numFmt w:val="bullet"/>
      <w:lvlText w:val=""/>
      <w:lvlJc w:val="left"/>
      <w:pPr>
        <w:tabs>
          <w:tab w:val="num" w:pos="5040"/>
        </w:tabs>
        <w:ind w:left="5040" w:hanging="360"/>
      </w:pPr>
      <w:rPr>
        <w:rFonts w:ascii="Wingdings" w:hAnsi="Wingdings" w:hint="default"/>
      </w:rPr>
    </w:lvl>
    <w:lvl w:ilvl="6" w:tplc="50A8CFB0" w:tentative="1">
      <w:start w:val="1"/>
      <w:numFmt w:val="bullet"/>
      <w:lvlText w:val=""/>
      <w:lvlJc w:val="left"/>
      <w:pPr>
        <w:tabs>
          <w:tab w:val="num" w:pos="5760"/>
        </w:tabs>
        <w:ind w:left="5760" w:hanging="360"/>
      </w:pPr>
      <w:rPr>
        <w:rFonts w:ascii="Symbol" w:hAnsi="Symbol" w:hint="default"/>
      </w:rPr>
    </w:lvl>
    <w:lvl w:ilvl="7" w:tplc="16AE50E2" w:tentative="1">
      <w:start w:val="1"/>
      <w:numFmt w:val="bullet"/>
      <w:lvlText w:val="o"/>
      <w:lvlJc w:val="left"/>
      <w:pPr>
        <w:tabs>
          <w:tab w:val="num" w:pos="6480"/>
        </w:tabs>
        <w:ind w:left="6480" w:hanging="360"/>
      </w:pPr>
      <w:rPr>
        <w:rFonts w:ascii="Courier New" w:hAnsi="Courier New" w:hint="default"/>
      </w:rPr>
    </w:lvl>
    <w:lvl w:ilvl="8" w:tplc="5A5E4538" w:tentative="1">
      <w:start w:val="1"/>
      <w:numFmt w:val="bullet"/>
      <w:lvlText w:val=""/>
      <w:lvlJc w:val="left"/>
      <w:pPr>
        <w:tabs>
          <w:tab w:val="num" w:pos="7200"/>
        </w:tabs>
        <w:ind w:left="7200" w:hanging="360"/>
      </w:pPr>
      <w:rPr>
        <w:rFonts w:ascii="Wingdings" w:hAnsi="Wingdings" w:hint="default"/>
      </w:rPr>
    </w:lvl>
  </w:abstractNum>
  <w:abstractNum w:abstractNumId="117" w15:restartNumberingAfterBreak="0">
    <w:nsid w:val="4DBD0296"/>
    <w:multiLevelType w:val="hybridMultilevel"/>
    <w:tmpl w:val="FFFFFFFF"/>
    <w:lvl w:ilvl="0" w:tplc="A97CA726">
      <w:start w:val="1"/>
      <w:numFmt w:val="lowerLetter"/>
      <w:lvlText w:val="%1."/>
      <w:lvlJc w:val="left"/>
      <w:pPr>
        <w:ind w:left="720" w:hanging="360"/>
      </w:pPr>
    </w:lvl>
    <w:lvl w:ilvl="1" w:tplc="106C4058">
      <w:start w:val="1"/>
      <w:numFmt w:val="lowerLetter"/>
      <w:lvlText w:val="%2."/>
      <w:lvlJc w:val="left"/>
      <w:pPr>
        <w:ind w:left="1440" w:hanging="360"/>
      </w:pPr>
    </w:lvl>
    <w:lvl w:ilvl="2" w:tplc="EB107838">
      <w:start w:val="1"/>
      <w:numFmt w:val="lowerRoman"/>
      <w:lvlText w:val="%3."/>
      <w:lvlJc w:val="right"/>
      <w:pPr>
        <w:ind w:left="2160" w:hanging="180"/>
      </w:pPr>
    </w:lvl>
    <w:lvl w:ilvl="3" w:tplc="64A6905E">
      <w:start w:val="1"/>
      <w:numFmt w:val="decimal"/>
      <w:lvlText w:val="%4."/>
      <w:lvlJc w:val="left"/>
      <w:pPr>
        <w:ind w:left="2880" w:hanging="360"/>
      </w:pPr>
    </w:lvl>
    <w:lvl w:ilvl="4" w:tplc="FD22934A">
      <w:start w:val="1"/>
      <w:numFmt w:val="lowerLetter"/>
      <w:lvlText w:val="%5."/>
      <w:lvlJc w:val="left"/>
      <w:pPr>
        <w:ind w:left="3600" w:hanging="360"/>
      </w:pPr>
    </w:lvl>
    <w:lvl w:ilvl="5" w:tplc="FF146FD0">
      <w:start w:val="1"/>
      <w:numFmt w:val="lowerRoman"/>
      <w:lvlText w:val="%6."/>
      <w:lvlJc w:val="right"/>
      <w:pPr>
        <w:ind w:left="4320" w:hanging="180"/>
      </w:pPr>
    </w:lvl>
    <w:lvl w:ilvl="6" w:tplc="FCB2CABA">
      <w:start w:val="1"/>
      <w:numFmt w:val="decimal"/>
      <w:lvlText w:val="%7."/>
      <w:lvlJc w:val="left"/>
      <w:pPr>
        <w:ind w:left="5040" w:hanging="360"/>
      </w:pPr>
    </w:lvl>
    <w:lvl w:ilvl="7" w:tplc="E08E5F30">
      <w:start w:val="1"/>
      <w:numFmt w:val="lowerLetter"/>
      <w:lvlText w:val="%8."/>
      <w:lvlJc w:val="left"/>
      <w:pPr>
        <w:ind w:left="5760" w:hanging="360"/>
      </w:pPr>
    </w:lvl>
    <w:lvl w:ilvl="8" w:tplc="478E990E">
      <w:start w:val="1"/>
      <w:numFmt w:val="lowerRoman"/>
      <w:lvlText w:val="%9."/>
      <w:lvlJc w:val="right"/>
      <w:pPr>
        <w:ind w:left="6480" w:hanging="180"/>
      </w:pPr>
    </w:lvl>
  </w:abstractNum>
  <w:abstractNum w:abstractNumId="118" w15:restartNumberingAfterBreak="0">
    <w:nsid w:val="4DBF5194"/>
    <w:multiLevelType w:val="hybridMultilevel"/>
    <w:tmpl w:val="E42C3170"/>
    <w:lvl w:ilvl="0" w:tplc="5B8C790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DDA5F73"/>
    <w:multiLevelType w:val="hybridMultilevel"/>
    <w:tmpl w:val="FFFFFFFF"/>
    <w:lvl w:ilvl="0" w:tplc="23B2E57C">
      <w:start w:val="1"/>
      <w:numFmt w:val="decimal"/>
      <w:lvlText w:val="%1."/>
      <w:lvlJc w:val="left"/>
      <w:pPr>
        <w:ind w:left="720" w:hanging="360"/>
      </w:pPr>
    </w:lvl>
    <w:lvl w:ilvl="1" w:tplc="4B989A9A">
      <w:start w:val="1"/>
      <w:numFmt w:val="lowerLetter"/>
      <w:lvlText w:val="%2."/>
      <w:lvlJc w:val="left"/>
      <w:pPr>
        <w:ind w:left="1440" w:hanging="360"/>
      </w:pPr>
    </w:lvl>
    <w:lvl w:ilvl="2" w:tplc="99AE13A2">
      <w:start w:val="1"/>
      <w:numFmt w:val="lowerRoman"/>
      <w:lvlText w:val="%3."/>
      <w:lvlJc w:val="right"/>
      <w:pPr>
        <w:ind w:left="2160" w:hanging="180"/>
      </w:pPr>
    </w:lvl>
    <w:lvl w:ilvl="3" w:tplc="891ECF0E">
      <w:start w:val="1"/>
      <w:numFmt w:val="decimal"/>
      <w:lvlText w:val="%4."/>
      <w:lvlJc w:val="left"/>
      <w:pPr>
        <w:ind w:left="2880" w:hanging="360"/>
      </w:pPr>
    </w:lvl>
    <w:lvl w:ilvl="4" w:tplc="D00841F0">
      <w:start w:val="1"/>
      <w:numFmt w:val="lowerLetter"/>
      <w:lvlText w:val="%5."/>
      <w:lvlJc w:val="left"/>
      <w:pPr>
        <w:ind w:left="3600" w:hanging="360"/>
      </w:pPr>
    </w:lvl>
    <w:lvl w:ilvl="5" w:tplc="061E2442">
      <w:start w:val="1"/>
      <w:numFmt w:val="lowerRoman"/>
      <w:lvlText w:val="%6."/>
      <w:lvlJc w:val="right"/>
      <w:pPr>
        <w:ind w:left="4320" w:hanging="180"/>
      </w:pPr>
    </w:lvl>
    <w:lvl w:ilvl="6" w:tplc="6F1ADACE">
      <w:start w:val="1"/>
      <w:numFmt w:val="decimal"/>
      <w:lvlText w:val="%7."/>
      <w:lvlJc w:val="left"/>
      <w:pPr>
        <w:ind w:left="5040" w:hanging="360"/>
      </w:pPr>
    </w:lvl>
    <w:lvl w:ilvl="7" w:tplc="8E8AB488">
      <w:start w:val="1"/>
      <w:numFmt w:val="lowerLetter"/>
      <w:lvlText w:val="%8."/>
      <w:lvlJc w:val="left"/>
      <w:pPr>
        <w:ind w:left="5760" w:hanging="360"/>
      </w:pPr>
    </w:lvl>
    <w:lvl w:ilvl="8" w:tplc="72C45016">
      <w:start w:val="1"/>
      <w:numFmt w:val="lowerRoman"/>
      <w:lvlText w:val="%9."/>
      <w:lvlJc w:val="right"/>
      <w:pPr>
        <w:ind w:left="6480" w:hanging="180"/>
      </w:pPr>
    </w:lvl>
  </w:abstractNum>
  <w:abstractNum w:abstractNumId="120" w15:restartNumberingAfterBreak="0">
    <w:nsid w:val="4DDC4310"/>
    <w:multiLevelType w:val="hybridMultilevel"/>
    <w:tmpl w:val="ADB69FB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1"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2" w15:restartNumberingAfterBreak="0">
    <w:nsid w:val="4E803A4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3" w15:restartNumberingAfterBreak="0">
    <w:nsid w:val="4ED2128B"/>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24" w15:restartNumberingAfterBreak="0">
    <w:nsid w:val="4F9846F8"/>
    <w:multiLevelType w:val="hybridMultilevel"/>
    <w:tmpl w:val="CBBA3D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6" w15:restartNumberingAfterBreak="0">
    <w:nsid w:val="50FD3144"/>
    <w:multiLevelType w:val="hybridMultilevel"/>
    <w:tmpl w:val="5A9C8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1365187"/>
    <w:multiLevelType w:val="hybridMultilevel"/>
    <w:tmpl w:val="0C405DB8"/>
    <w:lvl w:ilvl="0" w:tplc="B8645860">
      <w:start w:val="1"/>
      <w:numFmt w:val="bullet"/>
      <w:lvlText w:val=""/>
      <w:lvlJc w:val="left"/>
      <w:pPr>
        <w:ind w:left="360" w:hanging="360"/>
      </w:pPr>
      <w:rPr>
        <w:rFonts w:ascii="Wingdings" w:hAnsi="Wingdings" w:hint="default"/>
        <w:b/>
        <w:color w:val="0070C0"/>
        <w:sz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51D9360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29" w15:restartNumberingAfterBreak="0">
    <w:nsid w:val="547E21A4"/>
    <w:multiLevelType w:val="hybridMultilevel"/>
    <w:tmpl w:val="76E0DA66"/>
    <w:lvl w:ilvl="0" w:tplc="F54E5D16">
      <w:start w:val="1"/>
      <w:numFmt w:val="decimal"/>
      <w:lvlText w:val="(%1)"/>
      <w:lvlJc w:val="left"/>
      <w:pPr>
        <w:tabs>
          <w:tab w:val="num" w:pos="1080"/>
        </w:tabs>
        <w:ind w:left="1080" w:hanging="72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30" w15:restartNumberingAfterBreak="0">
    <w:nsid w:val="5534705B"/>
    <w:multiLevelType w:val="hybridMultilevel"/>
    <w:tmpl w:val="24D0A3E0"/>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68B5294"/>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32" w15:restartNumberingAfterBreak="0">
    <w:nsid w:val="568C0A31"/>
    <w:multiLevelType w:val="hybridMultilevel"/>
    <w:tmpl w:val="288E34FE"/>
    <w:lvl w:ilvl="0" w:tplc="616CECF6">
      <w:start w:val="1"/>
      <w:numFmt w:val="bullet"/>
      <w:pStyle w:val="Tex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694298F"/>
    <w:multiLevelType w:val="hybridMultilevel"/>
    <w:tmpl w:val="022EDE86"/>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7423C29"/>
    <w:multiLevelType w:val="hybridMultilevel"/>
    <w:tmpl w:val="75B40736"/>
    <w:lvl w:ilvl="0" w:tplc="04090001">
      <w:start w:val="1"/>
      <w:numFmt w:val="bullet"/>
      <w:lvlText w:val=""/>
      <w:lvlJc w:val="left"/>
      <w:pPr>
        <w:ind w:left="507" w:hanging="360"/>
      </w:pPr>
      <w:rPr>
        <w:rFonts w:ascii="Symbol" w:hAnsi="Symbol" w:hint="default"/>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35" w15:restartNumberingAfterBreak="0">
    <w:nsid w:val="57662A9E"/>
    <w:multiLevelType w:val="hybridMultilevel"/>
    <w:tmpl w:val="5FE2E8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6" w15:restartNumberingAfterBreak="0">
    <w:nsid w:val="57825A13"/>
    <w:multiLevelType w:val="hybridMultilevel"/>
    <w:tmpl w:val="8C8082EE"/>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57895A6A"/>
    <w:multiLevelType w:val="hybridMultilevel"/>
    <w:tmpl w:val="FFFFFFFF"/>
    <w:lvl w:ilvl="0" w:tplc="CA080826">
      <w:start w:val="1"/>
      <w:numFmt w:val="decimal"/>
      <w:lvlText w:val="%1."/>
      <w:lvlJc w:val="left"/>
      <w:pPr>
        <w:ind w:left="720" w:hanging="360"/>
      </w:pPr>
    </w:lvl>
    <w:lvl w:ilvl="1" w:tplc="1BF87346">
      <w:start w:val="1"/>
      <w:numFmt w:val="lowerLetter"/>
      <w:lvlText w:val="%2."/>
      <w:lvlJc w:val="left"/>
      <w:pPr>
        <w:ind w:left="1440" w:hanging="360"/>
      </w:pPr>
    </w:lvl>
    <w:lvl w:ilvl="2" w:tplc="A4083518">
      <w:start w:val="1"/>
      <w:numFmt w:val="lowerRoman"/>
      <w:lvlText w:val="%3."/>
      <w:lvlJc w:val="right"/>
      <w:pPr>
        <w:ind w:left="2160" w:hanging="180"/>
      </w:pPr>
    </w:lvl>
    <w:lvl w:ilvl="3" w:tplc="2BC0A95C">
      <w:start w:val="1"/>
      <w:numFmt w:val="decimal"/>
      <w:lvlText w:val="%4."/>
      <w:lvlJc w:val="left"/>
      <w:pPr>
        <w:ind w:left="2880" w:hanging="360"/>
      </w:pPr>
    </w:lvl>
    <w:lvl w:ilvl="4" w:tplc="B9268922">
      <w:start w:val="1"/>
      <w:numFmt w:val="lowerLetter"/>
      <w:lvlText w:val="%5."/>
      <w:lvlJc w:val="left"/>
      <w:pPr>
        <w:ind w:left="3600" w:hanging="360"/>
      </w:pPr>
    </w:lvl>
    <w:lvl w:ilvl="5" w:tplc="6F46501C">
      <w:start w:val="1"/>
      <w:numFmt w:val="lowerRoman"/>
      <w:lvlText w:val="%6."/>
      <w:lvlJc w:val="right"/>
      <w:pPr>
        <w:ind w:left="4320" w:hanging="180"/>
      </w:pPr>
    </w:lvl>
    <w:lvl w:ilvl="6" w:tplc="CB7ABF3C">
      <w:start w:val="1"/>
      <w:numFmt w:val="decimal"/>
      <w:lvlText w:val="%7."/>
      <w:lvlJc w:val="left"/>
      <w:pPr>
        <w:ind w:left="5040" w:hanging="360"/>
      </w:pPr>
    </w:lvl>
    <w:lvl w:ilvl="7" w:tplc="FDE25FA0">
      <w:start w:val="1"/>
      <w:numFmt w:val="lowerLetter"/>
      <w:lvlText w:val="%8."/>
      <w:lvlJc w:val="left"/>
      <w:pPr>
        <w:ind w:left="5760" w:hanging="360"/>
      </w:pPr>
    </w:lvl>
    <w:lvl w:ilvl="8" w:tplc="DF9AB87C">
      <w:start w:val="1"/>
      <w:numFmt w:val="lowerRoman"/>
      <w:lvlText w:val="%9."/>
      <w:lvlJc w:val="right"/>
      <w:pPr>
        <w:ind w:left="6480" w:hanging="180"/>
      </w:pPr>
    </w:lvl>
  </w:abstractNum>
  <w:abstractNum w:abstractNumId="138" w15:restartNumberingAfterBreak="0">
    <w:nsid w:val="58F14F2A"/>
    <w:multiLevelType w:val="hybridMultilevel"/>
    <w:tmpl w:val="FFFFFFFF"/>
    <w:lvl w:ilvl="0" w:tplc="845E76D4">
      <w:start w:val="1"/>
      <w:numFmt w:val="decimal"/>
      <w:lvlText w:val="%1."/>
      <w:lvlJc w:val="left"/>
      <w:pPr>
        <w:ind w:left="720" w:hanging="360"/>
      </w:pPr>
    </w:lvl>
    <w:lvl w:ilvl="1" w:tplc="180835AA">
      <w:start w:val="1"/>
      <w:numFmt w:val="lowerLetter"/>
      <w:lvlText w:val="%2."/>
      <w:lvlJc w:val="left"/>
      <w:pPr>
        <w:ind w:left="1440" w:hanging="360"/>
      </w:pPr>
    </w:lvl>
    <w:lvl w:ilvl="2" w:tplc="272AD188">
      <w:start w:val="1"/>
      <w:numFmt w:val="lowerRoman"/>
      <w:lvlText w:val="%3."/>
      <w:lvlJc w:val="right"/>
      <w:pPr>
        <w:ind w:left="2160" w:hanging="180"/>
      </w:pPr>
    </w:lvl>
    <w:lvl w:ilvl="3" w:tplc="DB6EC70E">
      <w:start w:val="1"/>
      <w:numFmt w:val="decimal"/>
      <w:lvlText w:val="%4."/>
      <w:lvlJc w:val="left"/>
      <w:pPr>
        <w:ind w:left="2880" w:hanging="360"/>
      </w:pPr>
    </w:lvl>
    <w:lvl w:ilvl="4" w:tplc="1AAA3912">
      <w:start w:val="1"/>
      <w:numFmt w:val="lowerLetter"/>
      <w:lvlText w:val="%5."/>
      <w:lvlJc w:val="left"/>
      <w:pPr>
        <w:ind w:left="3600" w:hanging="360"/>
      </w:pPr>
    </w:lvl>
    <w:lvl w:ilvl="5" w:tplc="F1D88DDA">
      <w:start w:val="1"/>
      <w:numFmt w:val="lowerRoman"/>
      <w:lvlText w:val="%6."/>
      <w:lvlJc w:val="right"/>
      <w:pPr>
        <w:ind w:left="4320" w:hanging="180"/>
      </w:pPr>
    </w:lvl>
    <w:lvl w:ilvl="6" w:tplc="727A1ED2">
      <w:start w:val="1"/>
      <w:numFmt w:val="decimal"/>
      <w:lvlText w:val="%7."/>
      <w:lvlJc w:val="left"/>
      <w:pPr>
        <w:ind w:left="5040" w:hanging="360"/>
      </w:pPr>
    </w:lvl>
    <w:lvl w:ilvl="7" w:tplc="C0E004A8">
      <w:start w:val="1"/>
      <w:numFmt w:val="lowerLetter"/>
      <w:lvlText w:val="%8."/>
      <w:lvlJc w:val="left"/>
      <w:pPr>
        <w:ind w:left="5760" w:hanging="360"/>
      </w:pPr>
    </w:lvl>
    <w:lvl w:ilvl="8" w:tplc="E8BC1B16">
      <w:start w:val="1"/>
      <w:numFmt w:val="lowerRoman"/>
      <w:lvlText w:val="%9."/>
      <w:lvlJc w:val="right"/>
      <w:pPr>
        <w:ind w:left="6480" w:hanging="180"/>
      </w:pPr>
    </w:lvl>
  </w:abstractNum>
  <w:abstractNum w:abstractNumId="139" w15:restartNumberingAfterBreak="0">
    <w:nsid w:val="592A6099"/>
    <w:multiLevelType w:val="hybridMultilevel"/>
    <w:tmpl w:val="48E84E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A6400A3"/>
    <w:multiLevelType w:val="hybridMultilevel"/>
    <w:tmpl w:val="4AA04BDC"/>
    <w:lvl w:ilvl="0" w:tplc="85347DD2">
      <w:start w:val="1"/>
      <w:numFmt w:val="bullet"/>
      <w:lvlText w:val="•"/>
      <w:lvlJc w:val="left"/>
      <w:pPr>
        <w:tabs>
          <w:tab w:val="num" w:pos="720"/>
        </w:tabs>
        <w:ind w:left="720" w:hanging="360"/>
      </w:pPr>
      <w:rPr>
        <w:rFonts w:ascii="Arial" w:hAnsi="Arial" w:hint="default"/>
      </w:rPr>
    </w:lvl>
    <w:lvl w:ilvl="1" w:tplc="760C0D80">
      <w:start w:val="1"/>
      <w:numFmt w:val="bullet"/>
      <w:lvlText w:val="•"/>
      <w:lvlJc w:val="left"/>
      <w:pPr>
        <w:tabs>
          <w:tab w:val="num" w:pos="1440"/>
        </w:tabs>
        <w:ind w:left="1440" w:hanging="360"/>
      </w:pPr>
      <w:rPr>
        <w:rFonts w:ascii="Arial" w:hAnsi="Arial" w:hint="default"/>
      </w:rPr>
    </w:lvl>
    <w:lvl w:ilvl="2" w:tplc="5C26BAEA" w:tentative="1">
      <w:start w:val="1"/>
      <w:numFmt w:val="bullet"/>
      <w:lvlText w:val="•"/>
      <w:lvlJc w:val="left"/>
      <w:pPr>
        <w:tabs>
          <w:tab w:val="num" w:pos="2160"/>
        </w:tabs>
        <w:ind w:left="2160" w:hanging="360"/>
      </w:pPr>
      <w:rPr>
        <w:rFonts w:ascii="Arial" w:hAnsi="Arial" w:hint="default"/>
      </w:rPr>
    </w:lvl>
    <w:lvl w:ilvl="3" w:tplc="2DA8F2CC" w:tentative="1">
      <w:start w:val="1"/>
      <w:numFmt w:val="bullet"/>
      <w:lvlText w:val="•"/>
      <w:lvlJc w:val="left"/>
      <w:pPr>
        <w:tabs>
          <w:tab w:val="num" w:pos="2880"/>
        </w:tabs>
        <w:ind w:left="2880" w:hanging="360"/>
      </w:pPr>
      <w:rPr>
        <w:rFonts w:ascii="Arial" w:hAnsi="Arial" w:hint="default"/>
      </w:rPr>
    </w:lvl>
    <w:lvl w:ilvl="4" w:tplc="281CFD6A" w:tentative="1">
      <w:start w:val="1"/>
      <w:numFmt w:val="bullet"/>
      <w:lvlText w:val="•"/>
      <w:lvlJc w:val="left"/>
      <w:pPr>
        <w:tabs>
          <w:tab w:val="num" w:pos="3600"/>
        </w:tabs>
        <w:ind w:left="3600" w:hanging="360"/>
      </w:pPr>
      <w:rPr>
        <w:rFonts w:ascii="Arial" w:hAnsi="Arial" w:hint="default"/>
      </w:rPr>
    </w:lvl>
    <w:lvl w:ilvl="5" w:tplc="97028DFE" w:tentative="1">
      <w:start w:val="1"/>
      <w:numFmt w:val="bullet"/>
      <w:lvlText w:val="•"/>
      <w:lvlJc w:val="left"/>
      <w:pPr>
        <w:tabs>
          <w:tab w:val="num" w:pos="4320"/>
        </w:tabs>
        <w:ind w:left="4320" w:hanging="360"/>
      </w:pPr>
      <w:rPr>
        <w:rFonts w:ascii="Arial" w:hAnsi="Arial" w:hint="default"/>
      </w:rPr>
    </w:lvl>
    <w:lvl w:ilvl="6" w:tplc="EE56F754" w:tentative="1">
      <w:start w:val="1"/>
      <w:numFmt w:val="bullet"/>
      <w:lvlText w:val="•"/>
      <w:lvlJc w:val="left"/>
      <w:pPr>
        <w:tabs>
          <w:tab w:val="num" w:pos="5040"/>
        </w:tabs>
        <w:ind w:left="5040" w:hanging="360"/>
      </w:pPr>
      <w:rPr>
        <w:rFonts w:ascii="Arial" w:hAnsi="Arial" w:hint="default"/>
      </w:rPr>
    </w:lvl>
    <w:lvl w:ilvl="7" w:tplc="01602608" w:tentative="1">
      <w:start w:val="1"/>
      <w:numFmt w:val="bullet"/>
      <w:lvlText w:val="•"/>
      <w:lvlJc w:val="left"/>
      <w:pPr>
        <w:tabs>
          <w:tab w:val="num" w:pos="5760"/>
        </w:tabs>
        <w:ind w:left="5760" w:hanging="360"/>
      </w:pPr>
      <w:rPr>
        <w:rFonts w:ascii="Arial" w:hAnsi="Arial" w:hint="default"/>
      </w:rPr>
    </w:lvl>
    <w:lvl w:ilvl="8" w:tplc="8EDAB3DC"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5BD07BE2"/>
    <w:multiLevelType w:val="hybridMultilevel"/>
    <w:tmpl w:val="D84689BC"/>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CC7786D"/>
    <w:multiLevelType w:val="hybridMultilevel"/>
    <w:tmpl w:val="1354E7DA"/>
    <w:lvl w:ilvl="0" w:tplc="90ACBD1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D5957EC"/>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D740239"/>
    <w:multiLevelType w:val="hybridMultilevel"/>
    <w:tmpl w:val="FFFFFFFF"/>
    <w:lvl w:ilvl="0" w:tplc="D7CC2414">
      <w:start w:val="1"/>
      <w:numFmt w:val="decimal"/>
      <w:lvlText w:val="%1."/>
      <w:lvlJc w:val="left"/>
      <w:pPr>
        <w:ind w:left="720" w:hanging="360"/>
      </w:pPr>
    </w:lvl>
    <w:lvl w:ilvl="1" w:tplc="83AE32F0">
      <w:start w:val="1"/>
      <w:numFmt w:val="lowerLetter"/>
      <w:lvlText w:val="%2."/>
      <w:lvlJc w:val="left"/>
      <w:pPr>
        <w:ind w:left="1440" w:hanging="360"/>
      </w:pPr>
    </w:lvl>
    <w:lvl w:ilvl="2" w:tplc="B16E655E">
      <w:start w:val="1"/>
      <w:numFmt w:val="lowerRoman"/>
      <w:lvlText w:val="%3."/>
      <w:lvlJc w:val="right"/>
      <w:pPr>
        <w:ind w:left="2160" w:hanging="180"/>
      </w:pPr>
    </w:lvl>
    <w:lvl w:ilvl="3" w:tplc="38E404B0">
      <w:start w:val="1"/>
      <w:numFmt w:val="decimal"/>
      <w:lvlText w:val="%4."/>
      <w:lvlJc w:val="left"/>
      <w:pPr>
        <w:ind w:left="2880" w:hanging="360"/>
      </w:pPr>
    </w:lvl>
    <w:lvl w:ilvl="4" w:tplc="29864706">
      <w:start w:val="1"/>
      <w:numFmt w:val="lowerLetter"/>
      <w:lvlText w:val="%5."/>
      <w:lvlJc w:val="left"/>
      <w:pPr>
        <w:ind w:left="3600" w:hanging="360"/>
      </w:pPr>
    </w:lvl>
    <w:lvl w:ilvl="5" w:tplc="26DE73CE">
      <w:start w:val="1"/>
      <w:numFmt w:val="lowerRoman"/>
      <w:lvlText w:val="%6."/>
      <w:lvlJc w:val="right"/>
      <w:pPr>
        <w:ind w:left="4320" w:hanging="180"/>
      </w:pPr>
    </w:lvl>
    <w:lvl w:ilvl="6" w:tplc="0D4C7C4E">
      <w:start w:val="1"/>
      <w:numFmt w:val="decimal"/>
      <w:lvlText w:val="%7."/>
      <w:lvlJc w:val="left"/>
      <w:pPr>
        <w:ind w:left="5040" w:hanging="360"/>
      </w:pPr>
    </w:lvl>
    <w:lvl w:ilvl="7" w:tplc="62BAE098">
      <w:start w:val="1"/>
      <w:numFmt w:val="lowerLetter"/>
      <w:lvlText w:val="%8."/>
      <w:lvlJc w:val="left"/>
      <w:pPr>
        <w:ind w:left="5760" w:hanging="360"/>
      </w:pPr>
    </w:lvl>
    <w:lvl w:ilvl="8" w:tplc="B60C6820">
      <w:start w:val="1"/>
      <w:numFmt w:val="lowerRoman"/>
      <w:lvlText w:val="%9."/>
      <w:lvlJc w:val="right"/>
      <w:pPr>
        <w:ind w:left="6480" w:hanging="180"/>
      </w:pPr>
    </w:lvl>
  </w:abstractNum>
  <w:abstractNum w:abstractNumId="145" w15:restartNumberingAfterBreak="0">
    <w:nsid w:val="5E0644A5"/>
    <w:multiLevelType w:val="hybridMultilevel"/>
    <w:tmpl w:val="65DA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E96728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5F1443A3"/>
    <w:multiLevelType w:val="hybridMultilevel"/>
    <w:tmpl w:val="E6FE226A"/>
    <w:lvl w:ilvl="0" w:tplc="715433D6">
      <w:start w:val="1"/>
      <w:numFmt w:val="lowerLetter"/>
      <w:lvlText w:val="(%1)"/>
      <w:lvlJc w:val="left"/>
      <w:pPr>
        <w:tabs>
          <w:tab w:val="num" w:pos="957"/>
        </w:tabs>
        <w:ind w:left="957" w:hanging="390"/>
      </w:pPr>
      <w:rPr>
        <w:rFonts w:hint="default"/>
      </w:rPr>
    </w:lvl>
    <w:lvl w:ilvl="1" w:tplc="E8B89FC6" w:tentative="1">
      <w:start w:val="1"/>
      <w:numFmt w:val="lowerLetter"/>
      <w:lvlText w:val="%2."/>
      <w:lvlJc w:val="left"/>
      <w:pPr>
        <w:tabs>
          <w:tab w:val="num" w:pos="1647"/>
        </w:tabs>
        <w:ind w:left="1647" w:hanging="360"/>
      </w:pPr>
    </w:lvl>
    <w:lvl w:ilvl="2" w:tplc="D726600A" w:tentative="1">
      <w:start w:val="1"/>
      <w:numFmt w:val="lowerRoman"/>
      <w:lvlText w:val="%3."/>
      <w:lvlJc w:val="right"/>
      <w:pPr>
        <w:tabs>
          <w:tab w:val="num" w:pos="2367"/>
        </w:tabs>
        <w:ind w:left="2367" w:hanging="180"/>
      </w:pPr>
    </w:lvl>
    <w:lvl w:ilvl="3" w:tplc="CFDEEE3A" w:tentative="1">
      <w:start w:val="1"/>
      <w:numFmt w:val="decimal"/>
      <w:lvlText w:val="%4."/>
      <w:lvlJc w:val="left"/>
      <w:pPr>
        <w:tabs>
          <w:tab w:val="num" w:pos="3087"/>
        </w:tabs>
        <w:ind w:left="3087" w:hanging="360"/>
      </w:pPr>
    </w:lvl>
    <w:lvl w:ilvl="4" w:tplc="AC48BB12" w:tentative="1">
      <w:start w:val="1"/>
      <w:numFmt w:val="lowerLetter"/>
      <w:lvlText w:val="%5."/>
      <w:lvlJc w:val="left"/>
      <w:pPr>
        <w:tabs>
          <w:tab w:val="num" w:pos="3807"/>
        </w:tabs>
        <w:ind w:left="3807" w:hanging="360"/>
      </w:pPr>
    </w:lvl>
    <w:lvl w:ilvl="5" w:tplc="4C5CFA40" w:tentative="1">
      <w:start w:val="1"/>
      <w:numFmt w:val="lowerRoman"/>
      <w:lvlText w:val="%6."/>
      <w:lvlJc w:val="right"/>
      <w:pPr>
        <w:tabs>
          <w:tab w:val="num" w:pos="4527"/>
        </w:tabs>
        <w:ind w:left="4527" w:hanging="180"/>
      </w:pPr>
    </w:lvl>
    <w:lvl w:ilvl="6" w:tplc="EB0E0B86" w:tentative="1">
      <w:start w:val="1"/>
      <w:numFmt w:val="decimal"/>
      <w:lvlText w:val="%7."/>
      <w:lvlJc w:val="left"/>
      <w:pPr>
        <w:tabs>
          <w:tab w:val="num" w:pos="5247"/>
        </w:tabs>
        <w:ind w:left="5247" w:hanging="360"/>
      </w:pPr>
    </w:lvl>
    <w:lvl w:ilvl="7" w:tplc="5C827B5C" w:tentative="1">
      <w:start w:val="1"/>
      <w:numFmt w:val="lowerLetter"/>
      <w:lvlText w:val="%8."/>
      <w:lvlJc w:val="left"/>
      <w:pPr>
        <w:tabs>
          <w:tab w:val="num" w:pos="5967"/>
        </w:tabs>
        <w:ind w:left="5967" w:hanging="360"/>
      </w:pPr>
    </w:lvl>
    <w:lvl w:ilvl="8" w:tplc="113CA8D4" w:tentative="1">
      <w:start w:val="1"/>
      <w:numFmt w:val="lowerRoman"/>
      <w:lvlText w:val="%9."/>
      <w:lvlJc w:val="right"/>
      <w:pPr>
        <w:tabs>
          <w:tab w:val="num" w:pos="6687"/>
        </w:tabs>
        <w:ind w:left="6687" w:hanging="180"/>
      </w:pPr>
    </w:lvl>
  </w:abstractNum>
  <w:abstractNum w:abstractNumId="148" w15:restartNumberingAfterBreak="0">
    <w:nsid w:val="60057A8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9" w15:restartNumberingAfterBreak="0">
    <w:nsid w:val="602407B9"/>
    <w:multiLevelType w:val="hybridMultilevel"/>
    <w:tmpl w:val="FFFFFFFF"/>
    <w:lvl w:ilvl="0" w:tplc="EE3C37E2">
      <w:start w:val="1"/>
      <w:numFmt w:val="decimal"/>
      <w:lvlText w:val="%1."/>
      <w:lvlJc w:val="left"/>
      <w:pPr>
        <w:ind w:left="720" w:hanging="360"/>
      </w:pPr>
    </w:lvl>
    <w:lvl w:ilvl="1" w:tplc="422C1316">
      <w:start w:val="1"/>
      <w:numFmt w:val="lowerLetter"/>
      <w:lvlText w:val="%2."/>
      <w:lvlJc w:val="left"/>
      <w:pPr>
        <w:ind w:left="1440" w:hanging="360"/>
      </w:pPr>
    </w:lvl>
    <w:lvl w:ilvl="2" w:tplc="A5183944">
      <w:start w:val="1"/>
      <w:numFmt w:val="lowerRoman"/>
      <w:lvlText w:val="%3."/>
      <w:lvlJc w:val="right"/>
      <w:pPr>
        <w:ind w:left="2160" w:hanging="180"/>
      </w:pPr>
    </w:lvl>
    <w:lvl w:ilvl="3" w:tplc="2DFA17B6">
      <w:start w:val="1"/>
      <w:numFmt w:val="decimal"/>
      <w:lvlText w:val="%4."/>
      <w:lvlJc w:val="left"/>
      <w:pPr>
        <w:ind w:left="2880" w:hanging="360"/>
      </w:pPr>
    </w:lvl>
    <w:lvl w:ilvl="4" w:tplc="EE0A95D6">
      <w:start w:val="1"/>
      <w:numFmt w:val="lowerLetter"/>
      <w:lvlText w:val="%5."/>
      <w:lvlJc w:val="left"/>
      <w:pPr>
        <w:ind w:left="3600" w:hanging="360"/>
      </w:pPr>
    </w:lvl>
    <w:lvl w:ilvl="5" w:tplc="BCBE502C">
      <w:start w:val="1"/>
      <w:numFmt w:val="lowerRoman"/>
      <w:lvlText w:val="%6."/>
      <w:lvlJc w:val="right"/>
      <w:pPr>
        <w:ind w:left="4320" w:hanging="180"/>
      </w:pPr>
    </w:lvl>
    <w:lvl w:ilvl="6" w:tplc="3CE6C03A">
      <w:start w:val="1"/>
      <w:numFmt w:val="decimal"/>
      <w:lvlText w:val="%7."/>
      <w:lvlJc w:val="left"/>
      <w:pPr>
        <w:ind w:left="5040" w:hanging="360"/>
      </w:pPr>
    </w:lvl>
    <w:lvl w:ilvl="7" w:tplc="FB42A3A4">
      <w:start w:val="1"/>
      <w:numFmt w:val="lowerLetter"/>
      <w:lvlText w:val="%8."/>
      <w:lvlJc w:val="left"/>
      <w:pPr>
        <w:ind w:left="5760" w:hanging="360"/>
      </w:pPr>
    </w:lvl>
    <w:lvl w:ilvl="8" w:tplc="5BD0B996">
      <w:start w:val="1"/>
      <w:numFmt w:val="lowerRoman"/>
      <w:lvlText w:val="%9."/>
      <w:lvlJc w:val="right"/>
      <w:pPr>
        <w:ind w:left="6480" w:hanging="180"/>
      </w:pPr>
    </w:lvl>
  </w:abstractNum>
  <w:abstractNum w:abstractNumId="150" w15:restartNumberingAfterBreak="0">
    <w:nsid w:val="604032B0"/>
    <w:multiLevelType w:val="hybridMultilevel"/>
    <w:tmpl w:val="97BA2230"/>
    <w:lvl w:ilvl="0" w:tplc="F8684554">
      <w:start w:val="1"/>
      <w:numFmt w:val="bullet"/>
      <w:pStyle w:val="bullet"/>
      <w:lvlText w:val=""/>
      <w:lvlJc w:val="left"/>
      <w:pPr>
        <w:tabs>
          <w:tab w:val="num" w:pos="1287"/>
        </w:tabs>
        <w:ind w:left="1287" w:hanging="360"/>
      </w:pPr>
      <w:rPr>
        <w:rFonts w:ascii="Wingdings" w:hAnsi="Wingdings" w:hint="default"/>
      </w:rPr>
    </w:lvl>
    <w:lvl w:ilvl="1" w:tplc="DC1E064A">
      <w:start w:val="1"/>
      <w:numFmt w:val="bullet"/>
      <w:lvlText w:val="o"/>
      <w:lvlJc w:val="left"/>
      <w:pPr>
        <w:tabs>
          <w:tab w:val="num" w:pos="1647"/>
        </w:tabs>
        <w:ind w:left="1647" w:hanging="360"/>
      </w:pPr>
      <w:rPr>
        <w:rFonts w:ascii="Courier New" w:hAnsi="Courier New" w:hint="default"/>
      </w:rPr>
    </w:lvl>
    <w:lvl w:ilvl="2" w:tplc="9D7ABBC8" w:tentative="1">
      <w:start w:val="1"/>
      <w:numFmt w:val="bullet"/>
      <w:lvlText w:val=""/>
      <w:lvlJc w:val="left"/>
      <w:pPr>
        <w:tabs>
          <w:tab w:val="num" w:pos="2367"/>
        </w:tabs>
        <w:ind w:left="2367" w:hanging="360"/>
      </w:pPr>
      <w:rPr>
        <w:rFonts w:ascii="Wingdings" w:hAnsi="Wingdings" w:hint="default"/>
      </w:rPr>
    </w:lvl>
    <w:lvl w:ilvl="3" w:tplc="9D8806C0" w:tentative="1">
      <w:start w:val="1"/>
      <w:numFmt w:val="bullet"/>
      <w:lvlText w:val=""/>
      <w:lvlJc w:val="left"/>
      <w:pPr>
        <w:tabs>
          <w:tab w:val="num" w:pos="3087"/>
        </w:tabs>
        <w:ind w:left="3087" w:hanging="360"/>
      </w:pPr>
      <w:rPr>
        <w:rFonts w:ascii="Symbol" w:hAnsi="Symbol" w:hint="default"/>
      </w:rPr>
    </w:lvl>
    <w:lvl w:ilvl="4" w:tplc="52DAD88A" w:tentative="1">
      <w:start w:val="1"/>
      <w:numFmt w:val="bullet"/>
      <w:lvlText w:val="o"/>
      <w:lvlJc w:val="left"/>
      <w:pPr>
        <w:tabs>
          <w:tab w:val="num" w:pos="3807"/>
        </w:tabs>
        <w:ind w:left="3807" w:hanging="360"/>
      </w:pPr>
      <w:rPr>
        <w:rFonts w:ascii="Courier New" w:hAnsi="Courier New" w:hint="default"/>
      </w:rPr>
    </w:lvl>
    <w:lvl w:ilvl="5" w:tplc="B808923E" w:tentative="1">
      <w:start w:val="1"/>
      <w:numFmt w:val="bullet"/>
      <w:lvlText w:val=""/>
      <w:lvlJc w:val="left"/>
      <w:pPr>
        <w:tabs>
          <w:tab w:val="num" w:pos="4527"/>
        </w:tabs>
        <w:ind w:left="4527" w:hanging="360"/>
      </w:pPr>
      <w:rPr>
        <w:rFonts w:ascii="Wingdings" w:hAnsi="Wingdings" w:hint="default"/>
      </w:rPr>
    </w:lvl>
    <w:lvl w:ilvl="6" w:tplc="C182196C" w:tentative="1">
      <w:start w:val="1"/>
      <w:numFmt w:val="bullet"/>
      <w:lvlText w:val=""/>
      <w:lvlJc w:val="left"/>
      <w:pPr>
        <w:tabs>
          <w:tab w:val="num" w:pos="5247"/>
        </w:tabs>
        <w:ind w:left="5247" w:hanging="360"/>
      </w:pPr>
      <w:rPr>
        <w:rFonts w:ascii="Symbol" w:hAnsi="Symbol" w:hint="default"/>
      </w:rPr>
    </w:lvl>
    <w:lvl w:ilvl="7" w:tplc="C1CAE44E" w:tentative="1">
      <w:start w:val="1"/>
      <w:numFmt w:val="bullet"/>
      <w:lvlText w:val="o"/>
      <w:lvlJc w:val="left"/>
      <w:pPr>
        <w:tabs>
          <w:tab w:val="num" w:pos="5967"/>
        </w:tabs>
        <w:ind w:left="5967" w:hanging="360"/>
      </w:pPr>
      <w:rPr>
        <w:rFonts w:ascii="Courier New" w:hAnsi="Courier New" w:hint="default"/>
      </w:rPr>
    </w:lvl>
    <w:lvl w:ilvl="8" w:tplc="46C09D64" w:tentative="1">
      <w:start w:val="1"/>
      <w:numFmt w:val="bullet"/>
      <w:lvlText w:val=""/>
      <w:lvlJc w:val="left"/>
      <w:pPr>
        <w:tabs>
          <w:tab w:val="num" w:pos="6687"/>
        </w:tabs>
        <w:ind w:left="6687" w:hanging="360"/>
      </w:pPr>
      <w:rPr>
        <w:rFonts w:ascii="Wingdings" w:hAnsi="Wingdings" w:hint="default"/>
      </w:rPr>
    </w:lvl>
  </w:abstractNum>
  <w:abstractNum w:abstractNumId="151" w15:restartNumberingAfterBreak="0">
    <w:nsid w:val="60C81EBE"/>
    <w:multiLevelType w:val="hybridMultilevel"/>
    <w:tmpl w:val="2004A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15:restartNumberingAfterBreak="0">
    <w:nsid w:val="622E4FA6"/>
    <w:multiLevelType w:val="hybridMultilevel"/>
    <w:tmpl w:val="29226C6A"/>
    <w:lvl w:ilvl="0" w:tplc="5B8C7902">
      <w:start w:val="1"/>
      <w:numFmt w:val="bullet"/>
      <w:lvlText w:val=""/>
      <w:lvlJc w:val="left"/>
      <w:pPr>
        <w:tabs>
          <w:tab w:val="num" w:pos="720"/>
        </w:tabs>
        <w:ind w:left="720" w:hanging="360"/>
      </w:pPr>
      <w:rPr>
        <w:rFonts w:ascii="Symbol" w:hAnsi="Symbol" w:hint="default"/>
        <w:color w:val="auto"/>
      </w:rPr>
    </w:lvl>
    <w:lvl w:ilvl="1" w:tplc="359E64D0">
      <w:start w:val="1"/>
      <w:numFmt w:val="bullet"/>
      <w:lvlText w:val="o"/>
      <w:lvlJc w:val="left"/>
      <w:pPr>
        <w:tabs>
          <w:tab w:val="num" w:pos="1440"/>
        </w:tabs>
        <w:ind w:left="1440" w:hanging="360"/>
      </w:pPr>
      <w:rPr>
        <w:rFonts w:ascii="Courier New" w:hAnsi="Courier New" w:hint="default"/>
      </w:rPr>
    </w:lvl>
    <w:lvl w:ilvl="2" w:tplc="F85CAE92" w:tentative="1">
      <w:start w:val="1"/>
      <w:numFmt w:val="bullet"/>
      <w:lvlText w:val="o"/>
      <w:lvlJc w:val="left"/>
      <w:pPr>
        <w:tabs>
          <w:tab w:val="num" w:pos="2160"/>
        </w:tabs>
        <w:ind w:left="2160" w:hanging="360"/>
      </w:pPr>
      <w:rPr>
        <w:rFonts w:ascii="Courier New" w:hAnsi="Courier New" w:hint="default"/>
      </w:rPr>
    </w:lvl>
    <w:lvl w:ilvl="3" w:tplc="AE685106" w:tentative="1">
      <w:start w:val="1"/>
      <w:numFmt w:val="bullet"/>
      <w:lvlText w:val="o"/>
      <w:lvlJc w:val="left"/>
      <w:pPr>
        <w:tabs>
          <w:tab w:val="num" w:pos="2880"/>
        </w:tabs>
        <w:ind w:left="2880" w:hanging="360"/>
      </w:pPr>
      <w:rPr>
        <w:rFonts w:ascii="Courier New" w:hAnsi="Courier New" w:hint="default"/>
      </w:rPr>
    </w:lvl>
    <w:lvl w:ilvl="4" w:tplc="BE46169A" w:tentative="1">
      <w:start w:val="1"/>
      <w:numFmt w:val="bullet"/>
      <w:lvlText w:val="o"/>
      <w:lvlJc w:val="left"/>
      <w:pPr>
        <w:tabs>
          <w:tab w:val="num" w:pos="3600"/>
        </w:tabs>
        <w:ind w:left="3600" w:hanging="360"/>
      </w:pPr>
      <w:rPr>
        <w:rFonts w:ascii="Courier New" w:hAnsi="Courier New" w:hint="default"/>
      </w:rPr>
    </w:lvl>
    <w:lvl w:ilvl="5" w:tplc="625AA23E" w:tentative="1">
      <w:start w:val="1"/>
      <w:numFmt w:val="bullet"/>
      <w:lvlText w:val="o"/>
      <w:lvlJc w:val="left"/>
      <w:pPr>
        <w:tabs>
          <w:tab w:val="num" w:pos="4320"/>
        </w:tabs>
        <w:ind w:left="4320" w:hanging="360"/>
      </w:pPr>
      <w:rPr>
        <w:rFonts w:ascii="Courier New" w:hAnsi="Courier New" w:hint="default"/>
      </w:rPr>
    </w:lvl>
    <w:lvl w:ilvl="6" w:tplc="BBA0600C" w:tentative="1">
      <w:start w:val="1"/>
      <w:numFmt w:val="bullet"/>
      <w:lvlText w:val="o"/>
      <w:lvlJc w:val="left"/>
      <w:pPr>
        <w:tabs>
          <w:tab w:val="num" w:pos="5040"/>
        </w:tabs>
        <w:ind w:left="5040" w:hanging="360"/>
      </w:pPr>
      <w:rPr>
        <w:rFonts w:ascii="Courier New" w:hAnsi="Courier New" w:hint="default"/>
      </w:rPr>
    </w:lvl>
    <w:lvl w:ilvl="7" w:tplc="2B18A8F2" w:tentative="1">
      <w:start w:val="1"/>
      <w:numFmt w:val="bullet"/>
      <w:lvlText w:val="o"/>
      <w:lvlJc w:val="left"/>
      <w:pPr>
        <w:tabs>
          <w:tab w:val="num" w:pos="5760"/>
        </w:tabs>
        <w:ind w:left="5760" w:hanging="360"/>
      </w:pPr>
      <w:rPr>
        <w:rFonts w:ascii="Courier New" w:hAnsi="Courier New" w:hint="default"/>
      </w:rPr>
    </w:lvl>
    <w:lvl w:ilvl="8" w:tplc="DE668AF6" w:tentative="1">
      <w:start w:val="1"/>
      <w:numFmt w:val="bullet"/>
      <w:lvlText w:val="o"/>
      <w:lvlJc w:val="left"/>
      <w:pPr>
        <w:tabs>
          <w:tab w:val="num" w:pos="6480"/>
        </w:tabs>
        <w:ind w:left="6480" w:hanging="360"/>
      </w:pPr>
      <w:rPr>
        <w:rFonts w:ascii="Courier New" w:hAnsi="Courier New" w:hint="default"/>
      </w:rPr>
    </w:lvl>
  </w:abstractNum>
  <w:abstractNum w:abstractNumId="153" w15:restartNumberingAfterBreak="0">
    <w:nsid w:val="625C2EAC"/>
    <w:multiLevelType w:val="hybridMultilevel"/>
    <w:tmpl w:val="68666ED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154" w15:restartNumberingAfterBreak="0">
    <w:nsid w:val="62633EC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2AE0A19"/>
    <w:multiLevelType w:val="hybridMultilevel"/>
    <w:tmpl w:val="1D861E8C"/>
    <w:lvl w:ilvl="0" w:tplc="7B3627B8">
      <w:start w:val="1"/>
      <w:numFmt w:val="bullet"/>
      <w:lvlText w:val=""/>
      <w:lvlJc w:val="left"/>
      <w:pPr>
        <w:tabs>
          <w:tab w:val="num" w:pos="1494"/>
        </w:tabs>
        <w:ind w:left="1494" w:hanging="360"/>
      </w:pPr>
      <w:rPr>
        <w:rFonts w:ascii="Wingdings" w:hAnsi="Wingdings" w:hint="default"/>
      </w:rPr>
    </w:lvl>
    <w:lvl w:ilvl="1" w:tplc="4104CC82" w:tentative="1">
      <w:start w:val="1"/>
      <w:numFmt w:val="bullet"/>
      <w:lvlText w:val="o"/>
      <w:lvlJc w:val="left"/>
      <w:pPr>
        <w:tabs>
          <w:tab w:val="num" w:pos="2214"/>
        </w:tabs>
        <w:ind w:left="2214" w:hanging="360"/>
      </w:pPr>
      <w:rPr>
        <w:rFonts w:ascii="Courier New" w:hAnsi="Courier New" w:hint="default"/>
      </w:rPr>
    </w:lvl>
    <w:lvl w:ilvl="2" w:tplc="379E087E" w:tentative="1">
      <w:start w:val="1"/>
      <w:numFmt w:val="bullet"/>
      <w:lvlText w:val=""/>
      <w:lvlJc w:val="left"/>
      <w:pPr>
        <w:tabs>
          <w:tab w:val="num" w:pos="2934"/>
        </w:tabs>
        <w:ind w:left="2934" w:hanging="360"/>
      </w:pPr>
      <w:rPr>
        <w:rFonts w:ascii="Wingdings" w:hAnsi="Wingdings" w:hint="default"/>
      </w:rPr>
    </w:lvl>
    <w:lvl w:ilvl="3" w:tplc="099C2246" w:tentative="1">
      <w:start w:val="1"/>
      <w:numFmt w:val="bullet"/>
      <w:lvlText w:val=""/>
      <w:lvlJc w:val="left"/>
      <w:pPr>
        <w:tabs>
          <w:tab w:val="num" w:pos="3654"/>
        </w:tabs>
        <w:ind w:left="3654" w:hanging="360"/>
      </w:pPr>
      <w:rPr>
        <w:rFonts w:ascii="Symbol" w:hAnsi="Symbol" w:hint="default"/>
      </w:rPr>
    </w:lvl>
    <w:lvl w:ilvl="4" w:tplc="4BCE6D44" w:tentative="1">
      <w:start w:val="1"/>
      <w:numFmt w:val="bullet"/>
      <w:lvlText w:val="o"/>
      <w:lvlJc w:val="left"/>
      <w:pPr>
        <w:tabs>
          <w:tab w:val="num" w:pos="4374"/>
        </w:tabs>
        <w:ind w:left="4374" w:hanging="360"/>
      </w:pPr>
      <w:rPr>
        <w:rFonts w:ascii="Courier New" w:hAnsi="Courier New" w:hint="default"/>
      </w:rPr>
    </w:lvl>
    <w:lvl w:ilvl="5" w:tplc="606A464C" w:tentative="1">
      <w:start w:val="1"/>
      <w:numFmt w:val="bullet"/>
      <w:lvlText w:val=""/>
      <w:lvlJc w:val="left"/>
      <w:pPr>
        <w:tabs>
          <w:tab w:val="num" w:pos="5094"/>
        </w:tabs>
        <w:ind w:left="5094" w:hanging="360"/>
      </w:pPr>
      <w:rPr>
        <w:rFonts w:ascii="Wingdings" w:hAnsi="Wingdings" w:hint="default"/>
      </w:rPr>
    </w:lvl>
    <w:lvl w:ilvl="6" w:tplc="5ABAEA08" w:tentative="1">
      <w:start w:val="1"/>
      <w:numFmt w:val="bullet"/>
      <w:lvlText w:val=""/>
      <w:lvlJc w:val="left"/>
      <w:pPr>
        <w:tabs>
          <w:tab w:val="num" w:pos="5814"/>
        </w:tabs>
        <w:ind w:left="5814" w:hanging="360"/>
      </w:pPr>
      <w:rPr>
        <w:rFonts w:ascii="Symbol" w:hAnsi="Symbol" w:hint="default"/>
      </w:rPr>
    </w:lvl>
    <w:lvl w:ilvl="7" w:tplc="BAAE595E" w:tentative="1">
      <w:start w:val="1"/>
      <w:numFmt w:val="bullet"/>
      <w:lvlText w:val="o"/>
      <w:lvlJc w:val="left"/>
      <w:pPr>
        <w:tabs>
          <w:tab w:val="num" w:pos="6534"/>
        </w:tabs>
        <w:ind w:left="6534" w:hanging="360"/>
      </w:pPr>
      <w:rPr>
        <w:rFonts w:ascii="Courier New" w:hAnsi="Courier New" w:hint="default"/>
      </w:rPr>
    </w:lvl>
    <w:lvl w:ilvl="8" w:tplc="C3EA8966" w:tentative="1">
      <w:start w:val="1"/>
      <w:numFmt w:val="bullet"/>
      <w:lvlText w:val=""/>
      <w:lvlJc w:val="left"/>
      <w:pPr>
        <w:tabs>
          <w:tab w:val="num" w:pos="7254"/>
        </w:tabs>
        <w:ind w:left="7254" w:hanging="360"/>
      </w:pPr>
      <w:rPr>
        <w:rFonts w:ascii="Wingdings" w:hAnsi="Wingdings" w:hint="default"/>
      </w:rPr>
    </w:lvl>
  </w:abstractNum>
  <w:abstractNum w:abstractNumId="156" w15:restartNumberingAfterBreak="0">
    <w:nsid w:val="62E36E96"/>
    <w:multiLevelType w:val="hybridMultilevel"/>
    <w:tmpl w:val="69E29950"/>
    <w:lvl w:ilvl="0" w:tplc="5B8C790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2E94AF7"/>
    <w:multiLevelType w:val="hybridMultilevel"/>
    <w:tmpl w:val="FFFFFFFF"/>
    <w:lvl w:ilvl="0" w:tplc="3E8AB82C">
      <w:start w:val="1"/>
      <w:numFmt w:val="bullet"/>
      <w:lvlText w:val=""/>
      <w:lvlJc w:val="left"/>
      <w:pPr>
        <w:ind w:left="720" w:hanging="360"/>
      </w:pPr>
      <w:rPr>
        <w:rFonts w:ascii="Symbol" w:hAnsi="Symbol" w:hint="default"/>
      </w:rPr>
    </w:lvl>
    <w:lvl w:ilvl="1" w:tplc="0362184E">
      <w:start w:val="1"/>
      <w:numFmt w:val="bullet"/>
      <w:lvlText w:val="o"/>
      <w:lvlJc w:val="left"/>
      <w:pPr>
        <w:ind w:left="1440" w:hanging="360"/>
      </w:pPr>
      <w:rPr>
        <w:rFonts w:ascii="Courier New" w:hAnsi="Courier New" w:hint="default"/>
      </w:rPr>
    </w:lvl>
    <w:lvl w:ilvl="2" w:tplc="D0BEBED4">
      <w:start w:val="1"/>
      <w:numFmt w:val="bullet"/>
      <w:lvlText w:val=""/>
      <w:lvlJc w:val="left"/>
      <w:pPr>
        <w:ind w:left="2160" w:hanging="360"/>
      </w:pPr>
      <w:rPr>
        <w:rFonts w:ascii="Wingdings" w:hAnsi="Wingdings" w:hint="default"/>
      </w:rPr>
    </w:lvl>
    <w:lvl w:ilvl="3" w:tplc="6C36E7AC">
      <w:start w:val="1"/>
      <w:numFmt w:val="bullet"/>
      <w:lvlText w:val=""/>
      <w:lvlJc w:val="left"/>
      <w:pPr>
        <w:ind w:left="2880" w:hanging="360"/>
      </w:pPr>
      <w:rPr>
        <w:rFonts w:ascii="Symbol" w:hAnsi="Symbol" w:hint="default"/>
      </w:rPr>
    </w:lvl>
    <w:lvl w:ilvl="4" w:tplc="422608B8">
      <w:start w:val="1"/>
      <w:numFmt w:val="bullet"/>
      <w:lvlText w:val="o"/>
      <w:lvlJc w:val="left"/>
      <w:pPr>
        <w:ind w:left="3600" w:hanging="360"/>
      </w:pPr>
      <w:rPr>
        <w:rFonts w:ascii="Courier New" w:hAnsi="Courier New" w:hint="default"/>
      </w:rPr>
    </w:lvl>
    <w:lvl w:ilvl="5" w:tplc="CDDC2ACA">
      <w:start w:val="1"/>
      <w:numFmt w:val="bullet"/>
      <w:lvlText w:val=""/>
      <w:lvlJc w:val="left"/>
      <w:pPr>
        <w:ind w:left="4320" w:hanging="360"/>
      </w:pPr>
      <w:rPr>
        <w:rFonts w:ascii="Wingdings" w:hAnsi="Wingdings" w:hint="default"/>
      </w:rPr>
    </w:lvl>
    <w:lvl w:ilvl="6" w:tplc="FFD66FCE">
      <w:start w:val="1"/>
      <w:numFmt w:val="bullet"/>
      <w:lvlText w:val=""/>
      <w:lvlJc w:val="left"/>
      <w:pPr>
        <w:ind w:left="5040" w:hanging="360"/>
      </w:pPr>
      <w:rPr>
        <w:rFonts w:ascii="Symbol" w:hAnsi="Symbol" w:hint="default"/>
      </w:rPr>
    </w:lvl>
    <w:lvl w:ilvl="7" w:tplc="97644D34">
      <w:start w:val="1"/>
      <w:numFmt w:val="bullet"/>
      <w:lvlText w:val="o"/>
      <w:lvlJc w:val="left"/>
      <w:pPr>
        <w:ind w:left="5760" w:hanging="360"/>
      </w:pPr>
      <w:rPr>
        <w:rFonts w:ascii="Courier New" w:hAnsi="Courier New" w:hint="default"/>
      </w:rPr>
    </w:lvl>
    <w:lvl w:ilvl="8" w:tplc="4560E2EA">
      <w:start w:val="1"/>
      <w:numFmt w:val="bullet"/>
      <w:lvlText w:val=""/>
      <w:lvlJc w:val="left"/>
      <w:pPr>
        <w:ind w:left="6480" w:hanging="360"/>
      </w:pPr>
      <w:rPr>
        <w:rFonts w:ascii="Wingdings" w:hAnsi="Wingdings" w:hint="default"/>
      </w:rPr>
    </w:lvl>
  </w:abstractNum>
  <w:abstractNum w:abstractNumId="158" w15:restartNumberingAfterBreak="0">
    <w:nsid w:val="639224E3"/>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451550E"/>
    <w:multiLevelType w:val="hybridMultilevel"/>
    <w:tmpl w:val="C31232EE"/>
    <w:lvl w:ilvl="0" w:tplc="57B4253C">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66D373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79A5D20"/>
    <w:multiLevelType w:val="hybridMultilevel"/>
    <w:tmpl w:val="9A5A0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84B43D3"/>
    <w:multiLevelType w:val="hybridMultilevel"/>
    <w:tmpl w:val="FFFFFFFF"/>
    <w:lvl w:ilvl="0" w:tplc="5DD2B6C8">
      <w:start w:val="1"/>
      <w:numFmt w:val="bullet"/>
      <w:lvlText w:val=""/>
      <w:lvlJc w:val="left"/>
      <w:pPr>
        <w:ind w:left="720" w:hanging="360"/>
      </w:pPr>
      <w:rPr>
        <w:rFonts w:ascii="Symbol" w:hAnsi="Symbol" w:hint="default"/>
      </w:rPr>
    </w:lvl>
    <w:lvl w:ilvl="1" w:tplc="A80C5D8E">
      <w:start w:val="1"/>
      <w:numFmt w:val="bullet"/>
      <w:lvlText w:val="o"/>
      <w:lvlJc w:val="left"/>
      <w:pPr>
        <w:ind w:left="1440" w:hanging="360"/>
      </w:pPr>
      <w:rPr>
        <w:rFonts w:ascii="Courier New" w:hAnsi="Courier New" w:hint="default"/>
      </w:rPr>
    </w:lvl>
    <w:lvl w:ilvl="2" w:tplc="AF44728E">
      <w:start w:val="1"/>
      <w:numFmt w:val="bullet"/>
      <w:lvlText w:val=""/>
      <w:lvlJc w:val="left"/>
      <w:pPr>
        <w:ind w:left="2160" w:hanging="360"/>
      </w:pPr>
      <w:rPr>
        <w:rFonts w:ascii="Wingdings" w:hAnsi="Wingdings" w:hint="default"/>
      </w:rPr>
    </w:lvl>
    <w:lvl w:ilvl="3" w:tplc="4F1C6C08">
      <w:start w:val="1"/>
      <w:numFmt w:val="bullet"/>
      <w:lvlText w:val=""/>
      <w:lvlJc w:val="left"/>
      <w:pPr>
        <w:ind w:left="2880" w:hanging="360"/>
      </w:pPr>
      <w:rPr>
        <w:rFonts w:ascii="Symbol" w:hAnsi="Symbol" w:hint="default"/>
      </w:rPr>
    </w:lvl>
    <w:lvl w:ilvl="4" w:tplc="C726B7B6">
      <w:start w:val="1"/>
      <w:numFmt w:val="bullet"/>
      <w:lvlText w:val="o"/>
      <w:lvlJc w:val="left"/>
      <w:pPr>
        <w:ind w:left="3600" w:hanging="360"/>
      </w:pPr>
      <w:rPr>
        <w:rFonts w:ascii="Courier New" w:hAnsi="Courier New" w:hint="default"/>
      </w:rPr>
    </w:lvl>
    <w:lvl w:ilvl="5" w:tplc="4F804BF6">
      <w:start w:val="1"/>
      <w:numFmt w:val="bullet"/>
      <w:lvlText w:val=""/>
      <w:lvlJc w:val="left"/>
      <w:pPr>
        <w:ind w:left="4320" w:hanging="360"/>
      </w:pPr>
      <w:rPr>
        <w:rFonts w:ascii="Wingdings" w:hAnsi="Wingdings" w:hint="default"/>
      </w:rPr>
    </w:lvl>
    <w:lvl w:ilvl="6" w:tplc="7DA6CDB8">
      <w:start w:val="1"/>
      <w:numFmt w:val="bullet"/>
      <w:lvlText w:val=""/>
      <w:lvlJc w:val="left"/>
      <w:pPr>
        <w:ind w:left="5040" w:hanging="360"/>
      </w:pPr>
      <w:rPr>
        <w:rFonts w:ascii="Symbol" w:hAnsi="Symbol" w:hint="default"/>
      </w:rPr>
    </w:lvl>
    <w:lvl w:ilvl="7" w:tplc="86FC158E">
      <w:start w:val="1"/>
      <w:numFmt w:val="bullet"/>
      <w:lvlText w:val="o"/>
      <w:lvlJc w:val="left"/>
      <w:pPr>
        <w:ind w:left="5760" w:hanging="360"/>
      </w:pPr>
      <w:rPr>
        <w:rFonts w:ascii="Courier New" w:hAnsi="Courier New" w:hint="default"/>
      </w:rPr>
    </w:lvl>
    <w:lvl w:ilvl="8" w:tplc="635424C8">
      <w:start w:val="1"/>
      <w:numFmt w:val="bullet"/>
      <w:lvlText w:val=""/>
      <w:lvlJc w:val="left"/>
      <w:pPr>
        <w:ind w:left="6480" w:hanging="360"/>
      </w:pPr>
      <w:rPr>
        <w:rFonts w:ascii="Wingdings" w:hAnsi="Wingdings" w:hint="default"/>
      </w:rPr>
    </w:lvl>
  </w:abstractNum>
  <w:abstractNum w:abstractNumId="163" w15:restartNumberingAfterBreak="0">
    <w:nsid w:val="688047EE"/>
    <w:multiLevelType w:val="hybridMultilevel"/>
    <w:tmpl w:val="CFCA355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4" w15:restartNumberingAfterBreak="0">
    <w:nsid w:val="68E03915"/>
    <w:multiLevelType w:val="hybridMultilevel"/>
    <w:tmpl w:val="FFFFFFFF"/>
    <w:lvl w:ilvl="0" w:tplc="44421C46">
      <w:start w:val="1"/>
      <w:numFmt w:val="bullet"/>
      <w:lvlText w:val=""/>
      <w:lvlJc w:val="left"/>
      <w:pPr>
        <w:ind w:left="720" w:hanging="360"/>
      </w:pPr>
      <w:rPr>
        <w:rFonts w:ascii="Symbol" w:hAnsi="Symbol" w:hint="default"/>
      </w:rPr>
    </w:lvl>
    <w:lvl w:ilvl="1" w:tplc="22E4FCEE">
      <w:start w:val="1"/>
      <w:numFmt w:val="bullet"/>
      <w:lvlText w:val="o"/>
      <w:lvlJc w:val="left"/>
      <w:pPr>
        <w:ind w:left="1440" w:hanging="360"/>
      </w:pPr>
      <w:rPr>
        <w:rFonts w:ascii="Courier New" w:hAnsi="Courier New" w:hint="default"/>
      </w:rPr>
    </w:lvl>
    <w:lvl w:ilvl="2" w:tplc="DD70D6DE">
      <w:start w:val="1"/>
      <w:numFmt w:val="bullet"/>
      <w:lvlText w:val=""/>
      <w:lvlJc w:val="left"/>
      <w:pPr>
        <w:ind w:left="2160" w:hanging="360"/>
      </w:pPr>
      <w:rPr>
        <w:rFonts w:ascii="Wingdings" w:hAnsi="Wingdings" w:hint="default"/>
      </w:rPr>
    </w:lvl>
    <w:lvl w:ilvl="3" w:tplc="C5DC1062">
      <w:start w:val="1"/>
      <w:numFmt w:val="bullet"/>
      <w:lvlText w:val=""/>
      <w:lvlJc w:val="left"/>
      <w:pPr>
        <w:ind w:left="2880" w:hanging="360"/>
      </w:pPr>
      <w:rPr>
        <w:rFonts w:ascii="Symbol" w:hAnsi="Symbol" w:hint="default"/>
      </w:rPr>
    </w:lvl>
    <w:lvl w:ilvl="4" w:tplc="F754DDA2">
      <w:start w:val="1"/>
      <w:numFmt w:val="bullet"/>
      <w:lvlText w:val="o"/>
      <w:lvlJc w:val="left"/>
      <w:pPr>
        <w:ind w:left="3600" w:hanging="360"/>
      </w:pPr>
      <w:rPr>
        <w:rFonts w:ascii="Courier New" w:hAnsi="Courier New" w:hint="default"/>
      </w:rPr>
    </w:lvl>
    <w:lvl w:ilvl="5" w:tplc="3496EE08">
      <w:start w:val="1"/>
      <w:numFmt w:val="bullet"/>
      <w:lvlText w:val=""/>
      <w:lvlJc w:val="left"/>
      <w:pPr>
        <w:ind w:left="4320" w:hanging="360"/>
      </w:pPr>
      <w:rPr>
        <w:rFonts w:ascii="Wingdings" w:hAnsi="Wingdings" w:hint="default"/>
      </w:rPr>
    </w:lvl>
    <w:lvl w:ilvl="6" w:tplc="547EEA8C">
      <w:start w:val="1"/>
      <w:numFmt w:val="bullet"/>
      <w:lvlText w:val=""/>
      <w:lvlJc w:val="left"/>
      <w:pPr>
        <w:ind w:left="5040" w:hanging="360"/>
      </w:pPr>
      <w:rPr>
        <w:rFonts w:ascii="Symbol" w:hAnsi="Symbol" w:hint="default"/>
      </w:rPr>
    </w:lvl>
    <w:lvl w:ilvl="7" w:tplc="8F0E7D20">
      <w:start w:val="1"/>
      <w:numFmt w:val="bullet"/>
      <w:lvlText w:val="o"/>
      <w:lvlJc w:val="left"/>
      <w:pPr>
        <w:ind w:left="5760" w:hanging="360"/>
      </w:pPr>
      <w:rPr>
        <w:rFonts w:ascii="Courier New" w:hAnsi="Courier New" w:hint="default"/>
      </w:rPr>
    </w:lvl>
    <w:lvl w:ilvl="8" w:tplc="AE380510">
      <w:start w:val="1"/>
      <w:numFmt w:val="bullet"/>
      <w:lvlText w:val=""/>
      <w:lvlJc w:val="left"/>
      <w:pPr>
        <w:ind w:left="6480" w:hanging="360"/>
      </w:pPr>
      <w:rPr>
        <w:rFonts w:ascii="Wingdings" w:hAnsi="Wingdings" w:hint="default"/>
      </w:rPr>
    </w:lvl>
  </w:abstractNum>
  <w:abstractNum w:abstractNumId="165" w15:restartNumberingAfterBreak="0">
    <w:nsid w:val="6AD410D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6" w15:restartNumberingAfterBreak="0">
    <w:nsid w:val="6D17668E"/>
    <w:multiLevelType w:val="hybridMultilevel"/>
    <w:tmpl w:val="3CB65C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DCB4BD0"/>
    <w:multiLevelType w:val="hybridMultilevel"/>
    <w:tmpl w:val="6DDAA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DFA515E"/>
    <w:multiLevelType w:val="hybridMultilevel"/>
    <w:tmpl w:val="76AC26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6FD760D9"/>
    <w:multiLevelType w:val="hybridMultilevel"/>
    <w:tmpl w:val="51D49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FFE267D"/>
    <w:multiLevelType w:val="hybridMultilevel"/>
    <w:tmpl w:val="FFFFFFFF"/>
    <w:lvl w:ilvl="0" w:tplc="8CBC708E">
      <w:start w:val="1"/>
      <w:numFmt w:val="decimal"/>
      <w:lvlText w:val="%1."/>
      <w:lvlJc w:val="left"/>
      <w:pPr>
        <w:ind w:left="720" w:hanging="360"/>
      </w:pPr>
    </w:lvl>
    <w:lvl w:ilvl="1" w:tplc="5B58C736">
      <w:start w:val="1"/>
      <w:numFmt w:val="lowerLetter"/>
      <w:lvlText w:val="%2."/>
      <w:lvlJc w:val="left"/>
      <w:pPr>
        <w:ind w:left="1440" w:hanging="360"/>
      </w:pPr>
    </w:lvl>
    <w:lvl w:ilvl="2" w:tplc="0F802090">
      <w:start w:val="1"/>
      <w:numFmt w:val="lowerRoman"/>
      <w:lvlText w:val="%3."/>
      <w:lvlJc w:val="right"/>
      <w:pPr>
        <w:ind w:left="2160" w:hanging="180"/>
      </w:pPr>
    </w:lvl>
    <w:lvl w:ilvl="3" w:tplc="78E44CB2">
      <w:start w:val="1"/>
      <w:numFmt w:val="decimal"/>
      <w:lvlText w:val="%4."/>
      <w:lvlJc w:val="left"/>
      <w:pPr>
        <w:ind w:left="2880" w:hanging="360"/>
      </w:pPr>
    </w:lvl>
    <w:lvl w:ilvl="4" w:tplc="A1FCDC32">
      <w:start w:val="1"/>
      <w:numFmt w:val="lowerLetter"/>
      <w:lvlText w:val="%5."/>
      <w:lvlJc w:val="left"/>
      <w:pPr>
        <w:ind w:left="3600" w:hanging="360"/>
      </w:pPr>
    </w:lvl>
    <w:lvl w:ilvl="5" w:tplc="035ADEA2">
      <w:start w:val="1"/>
      <w:numFmt w:val="lowerRoman"/>
      <w:lvlText w:val="%6."/>
      <w:lvlJc w:val="right"/>
      <w:pPr>
        <w:ind w:left="4320" w:hanging="180"/>
      </w:pPr>
    </w:lvl>
    <w:lvl w:ilvl="6" w:tplc="B08C7CDE">
      <w:start w:val="1"/>
      <w:numFmt w:val="decimal"/>
      <w:lvlText w:val="%7."/>
      <w:lvlJc w:val="left"/>
      <w:pPr>
        <w:ind w:left="5040" w:hanging="360"/>
      </w:pPr>
    </w:lvl>
    <w:lvl w:ilvl="7" w:tplc="EC1EBBB0">
      <w:start w:val="1"/>
      <w:numFmt w:val="lowerLetter"/>
      <w:lvlText w:val="%8."/>
      <w:lvlJc w:val="left"/>
      <w:pPr>
        <w:ind w:left="5760" w:hanging="360"/>
      </w:pPr>
    </w:lvl>
    <w:lvl w:ilvl="8" w:tplc="D32A8F30">
      <w:start w:val="1"/>
      <w:numFmt w:val="lowerRoman"/>
      <w:lvlText w:val="%9."/>
      <w:lvlJc w:val="right"/>
      <w:pPr>
        <w:ind w:left="6480" w:hanging="180"/>
      </w:pPr>
    </w:lvl>
  </w:abstractNum>
  <w:abstractNum w:abstractNumId="171" w15:restartNumberingAfterBreak="0">
    <w:nsid w:val="70151C12"/>
    <w:multiLevelType w:val="hybridMultilevel"/>
    <w:tmpl w:val="FFFFFFFF"/>
    <w:lvl w:ilvl="0" w:tplc="47E20D5E">
      <w:start w:val="1"/>
      <w:numFmt w:val="bullet"/>
      <w:lvlText w:val=""/>
      <w:lvlJc w:val="left"/>
      <w:pPr>
        <w:ind w:left="720" w:hanging="360"/>
      </w:pPr>
      <w:rPr>
        <w:rFonts w:ascii="Symbol" w:hAnsi="Symbol" w:hint="default"/>
      </w:rPr>
    </w:lvl>
    <w:lvl w:ilvl="1" w:tplc="0BA07730">
      <w:start w:val="1"/>
      <w:numFmt w:val="bullet"/>
      <w:lvlText w:val="o"/>
      <w:lvlJc w:val="left"/>
      <w:pPr>
        <w:ind w:left="1440" w:hanging="360"/>
      </w:pPr>
      <w:rPr>
        <w:rFonts w:ascii="Courier New" w:hAnsi="Courier New" w:hint="default"/>
      </w:rPr>
    </w:lvl>
    <w:lvl w:ilvl="2" w:tplc="F586D05A">
      <w:start w:val="1"/>
      <w:numFmt w:val="bullet"/>
      <w:lvlText w:val=""/>
      <w:lvlJc w:val="left"/>
      <w:pPr>
        <w:ind w:left="2160" w:hanging="360"/>
      </w:pPr>
      <w:rPr>
        <w:rFonts w:ascii="Wingdings" w:hAnsi="Wingdings" w:hint="default"/>
      </w:rPr>
    </w:lvl>
    <w:lvl w:ilvl="3" w:tplc="AB008D0A">
      <w:start w:val="1"/>
      <w:numFmt w:val="bullet"/>
      <w:lvlText w:val=""/>
      <w:lvlJc w:val="left"/>
      <w:pPr>
        <w:ind w:left="2880" w:hanging="360"/>
      </w:pPr>
      <w:rPr>
        <w:rFonts w:ascii="Symbol" w:hAnsi="Symbol" w:hint="default"/>
      </w:rPr>
    </w:lvl>
    <w:lvl w:ilvl="4" w:tplc="3DAC3F56">
      <w:start w:val="1"/>
      <w:numFmt w:val="bullet"/>
      <w:lvlText w:val="o"/>
      <w:lvlJc w:val="left"/>
      <w:pPr>
        <w:ind w:left="3600" w:hanging="360"/>
      </w:pPr>
      <w:rPr>
        <w:rFonts w:ascii="Courier New" w:hAnsi="Courier New" w:hint="default"/>
      </w:rPr>
    </w:lvl>
    <w:lvl w:ilvl="5" w:tplc="156C3000">
      <w:start w:val="1"/>
      <w:numFmt w:val="bullet"/>
      <w:lvlText w:val=""/>
      <w:lvlJc w:val="left"/>
      <w:pPr>
        <w:ind w:left="4320" w:hanging="360"/>
      </w:pPr>
      <w:rPr>
        <w:rFonts w:ascii="Wingdings" w:hAnsi="Wingdings" w:hint="default"/>
      </w:rPr>
    </w:lvl>
    <w:lvl w:ilvl="6" w:tplc="DE24C6FA">
      <w:start w:val="1"/>
      <w:numFmt w:val="bullet"/>
      <w:lvlText w:val=""/>
      <w:lvlJc w:val="left"/>
      <w:pPr>
        <w:ind w:left="5040" w:hanging="360"/>
      </w:pPr>
      <w:rPr>
        <w:rFonts w:ascii="Symbol" w:hAnsi="Symbol" w:hint="default"/>
      </w:rPr>
    </w:lvl>
    <w:lvl w:ilvl="7" w:tplc="FDC40DA6">
      <w:start w:val="1"/>
      <w:numFmt w:val="bullet"/>
      <w:lvlText w:val="o"/>
      <w:lvlJc w:val="left"/>
      <w:pPr>
        <w:ind w:left="5760" w:hanging="360"/>
      </w:pPr>
      <w:rPr>
        <w:rFonts w:ascii="Courier New" w:hAnsi="Courier New" w:hint="default"/>
      </w:rPr>
    </w:lvl>
    <w:lvl w:ilvl="8" w:tplc="D6BA47A2">
      <w:start w:val="1"/>
      <w:numFmt w:val="bullet"/>
      <w:lvlText w:val=""/>
      <w:lvlJc w:val="left"/>
      <w:pPr>
        <w:ind w:left="6480" w:hanging="360"/>
      </w:pPr>
      <w:rPr>
        <w:rFonts w:ascii="Wingdings" w:hAnsi="Wingdings" w:hint="default"/>
      </w:rPr>
    </w:lvl>
  </w:abstractNum>
  <w:abstractNum w:abstractNumId="172" w15:restartNumberingAfterBreak="0">
    <w:nsid w:val="70EE1CCF"/>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73" w15:restartNumberingAfterBreak="0">
    <w:nsid w:val="7132653C"/>
    <w:multiLevelType w:val="hybridMultilevel"/>
    <w:tmpl w:val="FFFFFFFF"/>
    <w:lvl w:ilvl="0" w:tplc="ED2EAFE8">
      <w:start w:val="1"/>
      <w:numFmt w:val="bullet"/>
      <w:lvlText w:val=""/>
      <w:lvlJc w:val="left"/>
      <w:pPr>
        <w:ind w:left="720" w:hanging="360"/>
      </w:pPr>
      <w:rPr>
        <w:rFonts w:ascii="Symbol" w:hAnsi="Symbol" w:hint="default"/>
      </w:rPr>
    </w:lvl>
    <w:lvl w:ilvl="1" w:tplc="EEE0A3F0">
      <w:start w:val="1"/>
      <w:numFmt w:val="bullet"/>
      <w:lvlText w:val="o"/>
      <w:lvlJc w:val="left"/>
      <w:pPr>
        <w:ind w:left="1440" w:hanging="360"/>
      </w:pPr>
      <w:rPr>
        <w:rFonts w:ascii="Courier New" w:hAnsi="Courier New" w:hint="default"/>
      </w:rPr>
    </w:lvl>
    <w:lvl w:ilvl="2" w:tplc="B99E8328">
      <w:start w:val="1"/>
      <w:numFmt w:val="bullet"/>
      <w:lvlText w:val=""/>
      <w:lvlJc w:val="left"/>
      <w:pPr>
        <w:ind w:left="2160" w:hanging="360"/>
      </w:pPr>
      <w:rPr>
        <w:rFonts w:ascii="Wingdings" w:hAnsi="Wingdings" w:hint="default"/>
      </w:rPr>
    </w:lvl>
    <w:lvl w:ilvl="3" w:tplc="101EA462">
      <w:start w:val="1"/>
      <w:numFmt w:val="bullet"/>
      <w:lvlText w:val=""/>
      <w:lvlJc w:val="left"/>
      <w:pPr>
        <w:ind w:left="2880" w:hanging="360"/>
      </w:pPr>
      <w:rPr>
        <w:rFonts w:ascii="Symbol" w:hAnsi="Symbol" w:hint="default"/>
      </w:rPr>
    </w:lvl>
    <w:lvl w:ilvl="4" w:tplc="F30CDDE4">
      <w:start w:val="1"/>
      <w:numFmt w:val="bullet"/>
      <w:lvlText w:val="o"/>
      <w:lvlJc w:val="left"/>
      <w:pPr>
        <w:ind w:left="3600" w:hanging="360"/>
      </w:pPr>
      <w:rPr>
        <w:rFonts w:ascii="Courier New" w:hAnsi="Courier New" w:hint="default"/>
      </w:rPr>
    </w:lvl>
    <w:lvl w:ilvl="5" w:tplc="25CA2756">
      <w:start w:val="1"/>
      <w:numFmt w:val="bullet"/>
      <w:lvlText w:val=""/>
      <w:lvlJc w:val="left"/>
      <w:pPr>
        <w:ind w:left="4320" w:hanging="360"/>
      </w:pPr>
      <w:rPr>
        <w:rFonts w:ascii="Wingdings" w:hAnsi="Wingdings" w:hint="default"/>
      </w:rPr>
    </w:lvl>
    <w:lvl w:ilvl="6" w:tplc="5FEC428A">
      <w:start w:val="1"/>
      <w:numFmt w:val="bullet"/>
      <w:lvlText w:val=""/>
      <w:lvlJc w:val="left"/>
      <w:pPr>
        <w:ind w:left="5040" w:hanging="360"/>
      </w:pPr>
      <w:rPr>
        <w:rFonts w:ascii="Symbol" w:hAnsi="Symbol" w:hint="default"/>
      </w:rPr>
    </w:lvl>
    <w:lvl w:ilvl="7" w:tplc="2A463D38">
      <w:start w:val="1"/>
      <w:numFmt w:val="bullet"/>
      <w:lvlText w:val="o"/>
      <w:lvlJc w:val="left"/>
      <w:pPr>
        <w:ind w:left="5760" w:hanging="360"/>
      </w:pPr>
      <w:rPr>
        <w:rFonts w:ascii="Courier New" w:hAnsi="Courier New" w:hint="default"/>
      </w:rPr>
    </w:lvl>
    <w:lvl w:ilvl="8" w:tplc="FDF427B2">
      <w:start w:val="1"/>
      <w:numFmt w:val="bullet"/>
      <w:lvlText w:val=""/>
      <w:lvlJc w:val="left"/>
      <w:pPr>
        <w:ind w:left="6480" w:hanging="360"/>
      </w:pPr>
      <w:rPr>
        <w:rFonts w:ascii="Wingdings" w:hAnsi="Wingdings" w:hint="default"/>
      </w:rPr>
    </w:lvl>
  </w:abstractNum>
  <w:abstractNum w:abstractNumId="174" w15:restartNumberingAfterBreak="0">
    <w:nsid w:val="71AD3CD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5" w15:restartNumberingAfterBreak="0">
    <w:nsid w:val="722E13F9"/>
    <w:multiLevelType w:val="hybridMultilevel"/>
    <w:tmpl w:val="FFFFFFFF"/>
    <w:lvl w:ilvl="0" w:tplc="C95ED2E4">
      <w:start w:val="1"/>
      <w:numFmt w:val="lowerLetter"/>
      <w:lvlText w:val="%1."/>
      <w:lvlJc w:val="left"/>
      <w:pPr>
        <w:ind w:left="720" w:hanging="360"/>
      </w:pPr>
    </w:lvl>
    <w:lvl w:ilvl="1" w:tplc="0268B432">
      <w:start w:val="1"/>
      <w:numFmt w:val="lowerLetter"/>
      <w:lvlText w:val="%2."/>
      <w:lvlJc w:val="left"/>
      <w:pPr>
        <w:ind w:left="1440" w:hanging="360"/>
      </w:pPr>
    </w:lvl>
    <w:lvl w:ilvl="2" w:tplc="59941E00">
      <w:start w:val="1"/>
      <w:numFmt w:val="lowerRoman"/>
      <w:lvlText w:val="%3."/>
      <w:lvlJc w:val="right"/>
      <w:pPr>
        <w:ind w:left="2160" w:hanging="180"/>
      </w:pPr>
    </w:lvl>
    <w:lvl w:ilvl="3" w:tplc="6D8C2B7C">
      <w:start w:val="1"/>
      <w:numFmt w:val="decimal"/>
      <w:lvlText w:val="%4."/>
      <w:lvlJc w:val="left"/>
      <w:pPr>
        <w:ind w:left="2880" w:hanging="360"/>
      </w:pPr>
    </w:lvl>
    <w:lvl w:ilvl="4" w:tplc="BA249D78">
      <w:start w:val="1"/>
      <w:numFmt w:val="lowerLetter"/>
      <w:lvlText w:val="%5."/>
      <w:lvlJc w:val="left"/>
      <w:pPr>
        <w:ind w:left="3600" w:hanging="360"/>
      </w:pPr>
    </w:lvl>
    <w:lvl w:ilvl="5" w:tplc="AD703B98">
      <w:start w:val="1"/>
      <w:numFmt w:val="lowerRoman"/>
      <w:lvlText w:val="%6."/>
      <w:lvlJc w:val="right"/>
      <w:pPr>
        <w:ind w:left="4320" w:hanging="180"/>
      </w:pPr>
    </w:lvl>
    <w:lvl w:ilvl="6" w:tplc="834A4456">
      <w:start w:val="1"/>
      <w:numFmt w:val="decimal"/>
      <w:lvlText w:val="%7."/>
      <w:lvlJc w:val="left"/>
      <w:pPr>
        <w:ind w:left="5040" w:hanging="360"/>
      </w:pPr>
    </w:lvl>
    <w:lvl w:ilvl="7" w:tplc="EB92FB0C">
      <w:start w:val="1"/>
      <w:numFmt w:val="lowerLetter"/>
      <w:lvlText w:val="%8."/>
      <w:lvlJc w:val="left"/>
      <w:pPr>
        <w:ind w:left="5760" w:hanging="360"/>
      </w:pPr>
    </w:lvl>
    <w:lvl w:ilvl="8" w:tplc="C1149F16">
      <w:start w:val="1"/>
      <w:numFmt w:val="lowerRoman"/>
      <w:lvlText w:val="%9."/>
      <w:lvlJc w:val="right"/>
      <w:pPr>
        <w:ind w:left="6480" w:hanging="180"/>
      </w:pPr>
    </w:lvl>
  </w:abstractNum>
  <w:abstractNum w:abstractNumId="176" w15:restartNumberingAfterBreak="0">
    <w:nsid w:val="72667970"/>
    <w:multiLevelType w:val="hybridMultilevel"/>
    <w:tmpl w:val="217C1506"/>
    <w:lvl w:ilvl="0" w:tplc="FC981A86">
      <w:start w:val="1"/>
      <w:numFmt w:val="bullet"/>
      <w:lvlText w:val=""/>
      <w:lvlJc w:val="left"/>
      <w:pPr>
        <w:tabs>
          <w:tab w:val="num" w:pos="1494"/>
        </w:tabs>
        <w:ind w:left="1494" w:hanging="360"/>
      </w:pPr>
      <w:rPr>
        <w:rFonts w:ascii="Wingdings" w:hAnsi="Wingdings" w:hint="default"/>
      </w:rPr>
    </w:lvl>
    <w:lvl w:ilvl="1" w:tplc="E586CFFC">
      <w:start w:val="1"/>
      <w:numFmt w:val="bullet"/>
      <w:lvlText w:val="o"/>
      <w:lvlJc w:val="left"/>
      <w:pPr>
        <w:tabs>
          <w:tab w:val="num" w:pos="2214"/>
        </w:tabs>
        <w:ind w:left="2214" w:hanging="360"/>
      </w:pPr>
      <w:rPr>
        <w:rFonts w:ascii="Courier New" w:hAnsi="Courier New" w:hint="default"/>
      </w:rPr>
    </w:lvl>
    <w:lvl w:ilvl="2" w:tplc="71ECF934" w:tentative="1">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177" w15:restartNumberingAfterBreak="0">
    <w:nsid w:val="746B7DBD"/>
    <w:multiLevelType w:val="hybridMultilevel"/>
    <w:tmpl w:val="FFFFFFFF"/>
    <w:lvl w:ilvl="0" w:tplc="0F801A4A">
      <w:start w:val="1"/>
      <w:numFmt w:val="decimal"/>
      <w:lvlText w:val="%1."/>
      <w:lvlJc w:val="left"/>
      <w:pPr>
        <w:ind w:left="720" w:hanging="360"/>
      </w:pPr>
    </w:lvl>
    <w:lvl w:ilvl="1" w:tplc="093A46C4">
      <w:start w:val="1"/>
      <w:numFmt w:val="lowerLetter"/>
      <w:lvlText w:val="%2."/>
      <w:lvlJc w:val="left"/>
      <w:pPr>
        <w:ind w:left="1440" w:hanging="360"/>
      </w:pPr>
    </w:lvl>
    <w:lvl w:ilvl="2" w:tplc="507C1B7A">
      <w:start w:val="1"/>
      <w:numFmt w:val="lowerRoman"/>
      <w:lvlText w:val="%3."/>
      <w:lvlJc w:val="right"/>
      <w:pPr>
        <w:ind w:left="2160" w:hanging="180"/>
      </w:pPr>
    </w:lvl>
    <w:lvl w:ilvl="3" w:tplc="94FE632A">
      <w:start w:val="1"/>
      <w:numFmt w:val="decimal"/>
      <w:lvlText w:val="%4."/>
      <w:lvlJc w:val="left"/>
      <w:pPr>
        <w:ind w:left="2880" w:hanging="360"/>
      </w:pPr>
    </w:lvl>
    <w:lvl w:ilvl="4" w:tplc="96D84B5C">
      <w:start w:val="1"/>
      <w:numFmt w:val="lowerLetter"/>
      <w:lvlText w:val="%5."/>
      <w:lvlJc w:val="left"/>
      <w:pPr>
        <w:ind w:left="3600" w:hanging="360"/>
      </w:pPr>
    </w:lvl>
    <w:lvl w:ilvl="5" w:tplc="81C4D91C">
      <w:start w:val="1"/>
      <w:numFmt w:val="lowerRoman"/>
      <w:lvlText w:val="%6."/>
      <w:lvlJc w:val="right"/>
      <w:pPr>
        <w:ind w:left="4320" w:hanging="180"/>
      </w:pPr>
    </w:lvl>
    <w:lvl w:ilvl="6" w:tplc="C616DC78">
      <w:start w:val="1"/>
      <w:numFmt w:val="decimal"/>
      <w:lvlText w:val="%7."/>
      <w:lvlJc w:val="left"/>
      <w:pPr>
        <w:ind w:left="5040" w:hanging="360"/>
      </w:pPr>
    </w:lvl>
    <w:lvl w:ilvl="7" w:tplc="8A9E5E26">
      <w:start w:val="1"/>
      <w:numFmt w:val="lowerLetter"/>
      <w:lvlText w:val="%8."/>
      <w:lvlJc w:val="left"/>
      <w:pPr>
        <w:ind w:left="5760" w:hanging="360"/>
      </w:pPr>
    </w:lvl>
    <w:lvl w:ilvl="8" w:tplc="2DF0AE70">
      <w:start w:val="1"/>
      <w:numFmt w:val="lowerRoman"/>
      <w:lvlText w:val="%9."/>
      <w:lvlJc w:val="right"/>
      <w:pPr>
        <w:ind w:left="6480" w:hanging="180"/>
      </w:pPr>
    </w:lvl>
  </w:abstractNum>
  <w:abstractNum w:abstractNumId="178" w15:restartNumberingAfterBreak="0">
    <w:nsid w:val="75A63AC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9"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76835B7D"/>
    <w:multiLevelType w:val="hybridMultilevel"/>
    <w:tmpl w:val="31C02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70432DA"/>
    <w:multiLevelType w:val="hybridMultilevel"/>
    <w:tmpl w:val="E898AB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770A0FBA"/>
    <w:multiLevelType w:val="hybridMultilevel"/>
    <w:tmpl w:val="F73C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7EF6734"/>
    <w:multiLevelType w:val="hybridMultilevel"/>
    <w:tmpl w:val="2A0EC088"/>
    <w:lvl w:ilvl="0" w:tplc="8C4EF79A">
      <w:start w:val="1"/>
      <w:numFmt w:val="bullet"/>
      <w:lvlText w:val=""/>
      <w:lvlJc w:val="left"/>
      <w:pPr>
        <w:tabs>
          <w:tab w:val="num" w:pos="927"/>
        </w:tabs>
        <w:ind w:left="927" w:hanging="360"/>
      </w:pPr>
      <w:rPr>
        <w:rFonts w:ascii="Wingdings" w:hAnsi="Wingdings" w:hint="default"/>
      </w:rPr>
    </w:lvl>
    <w:lvl w:ilvl="1" w:tplc="9B20A43C">
      <w:start w:val="1"/>
      <w:numFmt w:val="bullet"/>
      <w:lvlText w:val="o"/>
      <w:lvlJc w:val="left"/>
      <w:pPr>
        <w:tabs>
          <w:tab w:val="num" w:pos="1647"/>
        </w:tabs>
        <w:ind w:left="1647" w:hanging="360"/>
      </w:pPr>
      <w:rPr>
        <w:rFonts w:ascii="Courier New" w:hAnsi="Courier New" w:hint="default"/>
      </w:rPr>
    </w:lvl>
    <w:lvl w:ilvl="2" w:tplc="26F845FE">
      <w:start w:val="1"/>
      <w:numFmt w:val="bullet"/>
      <w:lvlText w:val=""/>
      <w:lvlJc w:val="left"/>
      <w:pPr>
        <w:tabs>
          <w:tab w:val="num" w:pos="2367"/>
        </w:tabs>
        <w:ind w:left="2367" w:hanging="360"/>
      </w:pPr>
      <w:rPr>
        <w:rFonts w:ascii="Wingdings" w:hAnsi="Wingdings" w:hint="default"/>
      </w:rPr>
    </w:lvl>
    <w:lvl w:ilvl="3" w:tplc="A91C24EA">
      <w:start w:val="1"/>
      <w:numFmt w:val="bullet"/>
      <w:lvlText w:val=""/>
      <w:lvlJc w:val="left"/>
      <w:pPr>
        <w:tabs>
          <w:tab w:val="num" w:pos="3087"/>
        </w:tabs>
        <w:ind w:left="3087" w:hanging="360"/>
      </w:pPr>
      <w:rPr>
        <w:rFonts w:ascii="Symbol" w:hAnsi="Symbol" w:hint="default"/>
      </w:rPr>
    </w:lvl>
    <w:lvl w:ilvl="4" w:tplc="8D3A5B3C" w:tentative="1">
      <w:start w:val="1"/>
      <w:numFmt w:val="bullet"/>
      <w:lvlText w:val="o"/>
      <w:lvlJc w:val="left"/>
      <w:pPr>
        <w:tabs>
          <w:tab w:val="num" w:pos="3807"/>
        </w:tabs>
        <w:ind w:left="3807" w:hanging="360"/>
      </w:pPr>
      <w:rPr>
        <w:rFonts w:ascii="Courier New" w:hAnsi="Courier New" w:hint="default"/>
      </w:rPr>
    </w:lvl>
    <w:lvl w:ilvl="5" w:tplc="9B0E0624" w:tentative="1">
      <w:start w:val="1"/>
      <w:numFmt w:val="bullet"/>
      <w:lvlText w:val=""/>
      <w:lvlJc w:val="left"/>
      <w:pPr>
        <w:tabs>
          <w:tab w:val="num" w:pos="4527"/>
        </w:tabs>
        <w:ind w:left="4527" w:hanging="360"/>
      </w:pPr>
      <w:rPr>
        <w:rFonts w:ascii="Wingdings" w:hAnsi="Wingdings" w:hint="default"/>
      </w:rPr>
    </w:lvl>
    <w:lvl w:ilvl="6" w:tplc="174AE270" w:tentative="1">
      <w:start w:val="1"/>
      <w:numFmt w:val="bullet"/>
      <w:lvlText w:val=""/>
      <w:lvlJc w:val="left"/>
      <w:pPr>
        <w:tabs>
          <w:tab w:val="num" w:pos="5247"/>
        </w:tabs>
        <w:ind w:left="5247" w:hanging="360"/>
      </w:pPr>
      <w:rPr>
        <w:rFonts w:ascii="Symbol" w:hAnsi="Symbol" w:hint="default"/>
      </w:rPr>
    </w:lvl>
    <w:lvl w:ilvl="7" w:tplc="85DA86DA" w:tentative="1">
      <w:start w:val="1"/>
      <w:numFmt w:val="bullet"/>
      <w:lvlText w:val="o"/>
      <w:lvlJc w:val="left"/>
      <w:pPr>
        <w:tabs>
          <w:tab w:val="num" w:pos="5967"/>
        </w:tabs>
        <w:ind w:left="5967" w:hanging="360"/>
      </w:pPr>
      <w:rPr>
        <w:rFonts w:ascii="Courier New" w:hAnsi="Courier New" w:hint="default"/>
      </w:rPr>
    </w:lvl>
    <w:lvl w:ilvl="8" w:tplc="FF0E70E0" w:tentative="1">
      <w:start w:val="1"/>
      <w:numFmt w:val="bullet"/>
      <w:lvlText w:val=""/>
      <w:lvlJc w:val="left"/>
      <w:pPr>
        <w:tabs>
          <w:tab w:val="num" w:pos="6687"/>
        </w:tabs>
        <w:ind w:left="6687" w:hanging="360"/>
      </w:pPr>
      <w:rPr>
        <w:rFonts w:ascii="Wingdings" w:hAnsi="Wingdings" w:hint="default"/>
      </w:rPr>
    </w:lvl>
  </w:abstractNum>
  <w:abstractNum w:abstractNumId="184" w15:restartNumberingAfterBreak="0">
    <w:nsid w:val="782C7BBC"/>
    <w:multiLevelType w:val="hybridMultilevel"/>
    <w:tmpl w:val="6D26A67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7A974C1A"/>
    <w:multiLevelType w:val="hybridMultilevel"/>
    <w:tmpl w:val="AD1C80DC"/>
    <w:lvl w:ilvl="0" w:tplc="0BA29D6C">
      <w:start w:val="1"/>
      <w:numFmt w:val="bullet"/>
      <w:lvlText w:val=""/>
      <w:lvlJc w:val="left"/>
      <w:pPr>
        <w:tabs>
          <w:tab w:val="num" w:pos="1494"/>
        </w:tabs>
        <w:ind w:left="1494" w:hanging="360"/>
      </w:pPr>
      <w:rPr>
        <w:rFonts w:ascii="Wingdings" w:hAnsi="Wingdings" w:hint="default"/>
      </w:rPr>
    </w:lvl>
    <w:lvl w:ilvl="1" w:tplc="C5AE2F64" w:tentative="1">
      <w:start w:val="1"/>
      <w:numFmt w:val="bullet"/>
      <w:lvlText w:val="o"/>
      <w:lvlJc w:val="left"/>
      <w:pPr>
        <w:tabs>
          <w:tab w:val="num" w:pos="2214"/>
        </w:tabs>
        <w:ind w:left="2214" w:hanging="360"/>
      </w:pPr>
      <w:rPr>
        <w:rFonts w:ascii="Courier New" w:hAnsi="Courier New" w:hint="default"/>
      </w:rPr>
    </w:lvl>
    <w:lvl w:ilvl="2" w:tplc="846E17BA" w:tentative="1">
      <w:start w:val="1"/>
      <w:numFmt w:val="bullet"/>
      <w:lvlText w:val=""/>
      <w:lvlJc w:val="left"/>
      <w:pPr>
        <w:tabs>
          <w:tab w:val="num" w:pos="2934"/>
        </w:tabs>
        <w:ind w:left="2934" w:hanging="360"/>
      </w:pPr>
      <w:rPr>
        <w:rFonts w:ascii="Wingdings" w:hAnsi="Wingdings" w:hint="default"/>
      </w:rPr>
    </w:lvl>
    <w:lvl w:ilvl="3" w:tplc="7A9E82D8" w:tentative="1">
      <w:start w:val="1"/>
      <w:numFmt w:val="bullet"/>
      <w:lvlText w:val=""/>
      <w:lvlJc w:val="left"/>
      <w:pPr>
        <w:tabs>
          <w:tab w:val="num" w:pos="3654"/>
        </w:tabs>
        <w:ind w:left="3654" w:hanging="360"/>
      </w:pPr>
      <w:rPr>
        <w:rFonts w:ascii="Symbol" w:hAnsi="Symbol" w:hint="default"/>
      </w:rPr>
    </w:lvl>
    <w:lvl w:ilvl="4" w:tplc="15FCC320" w:tentative="1">
      <w:start w:val="1"/>
      <w:numFmt w:val="bullet"/>
      <w:lvlText w:val="o"/>
      <w:lvlJc w:val="left"/>
      <w:pPr>
        <w:tabs>
          <w:tab w:val="num" w:pos="4374"/>
        </w:tabs>
        <w:ind w:left="4374" w:hanging="360"/>
      </w:pPr>
      <w:rPr>
        <w:rFonts w:ascii="Courier New" w:hAnsi="Courier New" w:hint="default"/>
      </w:rPr>
    </w:lvl>
    <w:lvl w:ilvl="5" w:tplc="4286694E" w:tentative="1">
      <w:start w:val="1"/>
      <w:numFmt w:val="bullet"/>
      <w:lvlText w:val=""/>
      <w:lvlJc w:val="left"/>
      <w:pPr>
        <w:tabs>
          <w:tab w:val="num" w:pos="5094"/>
        </w:tabs>
        <w:ind w:left="5094" w:hanging="360"/>
      </w:pPr>
      <w:rPr>
        <w:rFonts w:ascii="Wingdings" w:hAnsi="Wingdings" w:hint="default"/>
      </w:rPr>
    </w:lvl>
    <w:lvl w:ilvl="6" w:tplc="60CAAB3E" w:tentative="1">
      <w:start w:val="1"/>
      <w:numFmt w:val="bullet"/>
      <w:lvlText w:val=""/>
      <w:lvlJc w:val="left"/>
      <w:pPr>
        <w:tabs>
          <w:tab w:val="num" w:pos="5814"/>
        </w:tabs>
        <w:ind w:left="5814" w:hanging="360"/>
      </w:pPr>
      <w:rPr>
        <w:rFonts w:ascii="Symbol" w:hAnsi="Symbol" w:hint="default"/>
      </w:rPr>
    </w:lvl>
    <w:lvl w:ilvl="7" w:tplc="DE82D4E8" w:tentative="1">
      <w:start w:val="1"/>
      <w:numFmt w:val="bullet"/>
      <w:lvlText w:val="o"/>
      <w:lvlJc w:val="left"/>
      <w:pPr>
        <w:tabs>
          <w:tab w:val="num" w:pos="6534"/>
        </w:tabs>
        <w:ind w:left="6534" w:hanging="360"/>
      </w:pPr>
      <w:rPr>
        <w:rFonts w:ascii="Courier New" w:hAnsi="Courier New" w:hint="default"/>
      </w:rPr>
    </w:lvl>
    <w:lvl w:ilvl="8" w:tplc="719283DE" w:tentative="1">
      <w:start w:val="1"/>
      <w:numFmt w:val="bullet"/>
      <w:lvlText w:val=""/>
      <w:lvlJc w:val="left"/>
      <w:pPr>
        <w:tabs>
          <w:tab w:val="num" w:pos="7254"/>
        </w:tabs>
        <w:ind w:left="7254" w:hanging="360"/>
      </w:pPr>
      <w:rPr>
        <w:rFonts w:ascii="Wingdings" w:hAnsi="Wingdings" w:hint="default"/>
      </w:rPr>
    </w:lvl>
  </w:abstractNum>
  <w:abstractNum w:abstractNumId="187" w15:restartNumberingAfterBreak="0">
    <w:nsid w:val="7AA01433"/>
    <w:multiLevelType w:val="hybridMultilevel"/>
    <w:tmpl w:val="284AFD10"/>
    <w:lvl w:ilvl="0" w:tplc="ED86F5CE">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C052140"/>
    <w:multiLevelType w:val="hybridMultilevel"/>
    <w:tmpl w:val="1D080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C65145E"/>
    <w:multiLevelType w:val="multilevel"/>
    <w:tmpl w:val="990A8582"/>
    <w:lvl w:ilvl="0">
      <w:start w:val="1"/>
      <w:numFmt w:val="upperRoman"/>
      <w:pStyle w:val="Heading1"/>
      <w:lvlText w:val="%1."/>
      <w:lvlJc w:val="righ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0"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191"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192" w15:restartNumberingAfterBreak="0">
    <w:nsid w:val="7C994EF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3" w15:restartNumberingAfterBreak="0">
    <w:nsid w:val="7DB428CC"/>
    <w:multiLevelType w:val="hybridMultilevel"/>
    <w:tmpl w:val="040A6FE8"/>
    <w:lvl w:ilvl="0" w:tplc="B106BE28">
      <w:start w:val="1"/>
      <w:numFmt w:val="upperLetter"/>
      <w:lvlText w:val="Type %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3"/>
  </w:num>
  <w:num w:numId="2">
    <w:abstractNumId w:val="3"/>
    <w:lvlOverride w:ilvl="0">
      <w:lvl w:ilvl="0">
        <w:start w:val="1"/>
        <w:numFmt w:val="bullet"/>
        <w:lvlText w:val=""/>
        <w:legacy w:legacy="1" w:legacySpace="0" w:legacyIndent="283"/>
        <w:lvlJc w:val="left"/>
        <w:pPr>
          <w:ind w:left="1077" w:hanging="283"/>
        </w:pPr>
        <w:rPr>
          <w:rFonts w:ascii="Symbol" w:hAnsi="Symbol" w:hint="default"/>
        </w:rPr>
      </w:lvl>
    </w:lvlOverride>
  </w:num>
  <w:num w:numId="3">
    <w:abstractNumId w:val="12"/>
  </w:num>
  <w:num w:numId="4">
    <w:abstractNumId w:val="106"/>
  </w:num>
  <w:num w:numId="5">
    <w:abstractNumId w:val="131"/>
  </w:num>
  <w:num w:numId="6">
    <w:abstractNumId w:val="183"/>
  </w:num>
  <w:num w:numId="7">
    <w:abstractNumId w:val="83"/>
  </w:num>
  <w:num w:numId="8">
    <w:abstractNumId w:val="77"/>
  </w:num>
  <w:num w:numId="9">
    <w:abstractNumId w:val="172"/>
  </w:num>
  <w:num w:numId="10">
    <w:abstractNumId w:val="155"/>
  </w:num>
  <w:num w:numId="11">
    <w:abstractNumId w:val="76"/>
  </w:num>
  <w:num w:numId="12">
    <w:abstractNumId w:val="186"/>
  </w:num>
  <w:num w:numId="13">
    <w:abstractNumId w:val="176"/>
  </w:num>
  <w:num w:numId="14">
    <w:abstractNumId w:val="63"/>
  </w:num>
  <w:num w:numId="15">
    <w:abstractNumId w:val="116"/>
  </w:num>
  <w:num w:numId="16">
    <w:abstractNumId w:val="13"/>
  </w:num>
  <w:num w:numId="17">
    <w:abstractNumId w:val="128"/>
  </w:num>
  <w:num w:numId="18">
    <w:abstractNumId w:val="22"/>
  </w:num>
  <w:num w:numId="19">
    <w:abstractNumId w:val="147"/>
  </w:num>
  <w:num w:numId="20">
    <w:abstractNumId w:val="35"/>
  </w:num>
  <w:num w:numId="21">
    <w:abstractNumId w:val="62"/>
  </w:num>
  <w:num w:numId="22">
    <w:abstractNumId w:val="178"/>
  </w:num>
  <w:num w:numId="23">
    <w:abstractNumId w:val="69"/>
  </w:num>
  <w:num w:numId="24">
    <w:abstractNumId w:val="56"/>
  </w:num>
  <w:num w:numId="25">
    <w:abstractNumId w:val="5"/>
  </w:num>
  <w:num w:numId="26">
    <w:abstractNumId w:val="91"/>
  </w:num>
  <w:num w:numId="27">
    <w:abstractNumId w:val="19"/>
  </w:num>
  <w:num w:numId="28">
    <w:abstractNumId w:val="150"/>
  </w:num>
  <w:num w:numId="29">
    <w:abstractNumId w:val="59"/>
  </w:num>
  <w:num w:numId="30">
    <w:abstractNumId w:val="71"/>
  </w:num>
  <w:num w:numId="31">
    <w:abstractNumId w:val="113"/>
  </w:num>
  <w:num w:numId="32">
    <w:abstractNumId w:val="47"/>
  </w:num>
  <w:num w:numId="33">
    <w:abstractNumId w:val="55"/>
  </w:num>
  <w:num w:numId="34">
    <w:abstractNumId w:val="126"/>
  </w:num>
  <w:num w:numId="35">
    <w:abstractNumId w:val="67"/>
  </w:num>
  <w:num w:numId="36">
    <w:abstractNumId w:val="151"/>
  </w:num>
  <w:num w:numId="37">
    <w:abstractNumId w:val="66"/>
  </w:num>
  <w:num w:numId="38">
    <w:abstractNumId w:val="70"/>
  </w:num>
  <w:num w:numId="39">
    <w:abstractNumId w:val="129"/>
  </w:num>
  <w:num w:numId="40">
    <w:abstractNumId w:val="33"/>
  </w:num>
  <w:num w:numId="41">
    <w:abstractNumId w:val="25"/>
  </w:num>
  <w:num w:numId="42">
    <w:abstractNumId w:val="167"/>
  </w:num>
  <w:num w:numId="43">
    <w:abstractNumId w:val="181"/>
  </w:num>
  <w:num w:numId="44">
    <w:abstractNumId w:val="180"/>
  </w:num>
  <w:num w:numId="45">
    <w:abstractNumId w:val="80"/>
  </w:num>
  <w:num w:numId="46">
    <w:abstractNumId w:val="136"/>
  </w:num>
  <w:num w:numId="47">
    <w:abstractNumId w:val="107"/>
  </w:num>
  <w:num w:numId="48">
    <w:abstractNumId w:val="41"/>
  </w:num>
  <w:num w:numId="49">
    <w:abstractNumId w:val="40"/>
  </w:num>
  <w:num w:numId="50">
    <w:abstractNumId w:val="141"/>
  </w:num>
  <w:num w:numId="51">
    <w:abstractNumId w:val="64"/>
  </w:num>
  <w:num w:numId="52">
    <w:abstractNumId w:val="53"/>
  </w:num>
  <w:num w:numId="53">
    <w:abstractNumId w:val="120"/>
  </w:num>
  <w:num w:numId="54">
    <w:abstractNumId w:val="159"/>
  </w:num>
  <w:num w:numId="55">
    <w:abstractNumId w:val="82"/>
  </w:num>
  <w:num w:numId="56">
    <w:abstractNumId w:val="163"/>
  </w:num>
  <w:num w:numId="57">
    <w:abstractNumId w:val="49"/>
  </w:num>
  <w:num w:numId="58">
    <w:abstractNumId w:val="158"/>
  </w:num>
  <w:num w:numId="59">
    <w:abstractNumId w:val="152"/>
  </w:num>
  <w:num w:numId="60">
    <w:abstractNumId w:val="140"/>
  </w:num>
  <w:num w:numId="61">
    <w:abstractNumId w:val="156"/>
  </w:num>
  <w:num w:numId="62">
    <w:abstractNumId w:val="37"/>
  </w:num>
  <w:num w:numId="63">
    <w:abstractNumId w:val="118"/>
  </w:num>
  <w:num w:numId="64">
    <w:abstractNumId w:val="23"/>
  </w:num>
  <w:num w:numId="65">
    <w:abstractNumId w:val="193"/>
  </w:num>
  <w:num w:numId="66">
    <w:abstractNumId w:val="111"/>
  </w:num>
  <w:num w:numId="67">
    <w:abstractNumId w:val="160"/>
  </w:num>
  <w:num w:numId="68">
    <w:abstractNumId w:val="79"/>
  </w:num>
  <w:num w:numId="69">
    <w:abstractNumId w:val="154"/>
  </w:num>
  <w:num w:numId="70">
    <w:abstractNumId w:val="48"/>
  </w:num>
  <w:num w:numId="71">
    <w:abstractNumId w:val="6"/>
  </w:num>
  <w:num w:numId="72">
    <w:abstractNumId w:val="146"/>
  </w:num>
  <w:num w:numId="73">
    <w:abstractNumId w:val="72"/>
  </w:num>
  <w:num w:numId="74">
    <w:abstractNumId w:val="109"/>
  </w:num>
  <w:num w:numId="75">
    <w:abstractNumId w:val="143"/>
  </w:num>
  <w:num w:numId="76">
    <w:abstractNumId w:val="61"/>
  </w:num>
  <w:num w:numId="77">
    <w:abstractNumId w:val="187"/>
  </w:num>
  <w:num w:numId="78">
    <w:abstractNumId w:val="98"/>
  </w:num>
  <w:num w:numId="79">
    <w:abstractNumId w:val="43"/>
  </w:num>
  <w:num w:numId="80">
    <w:abstractNumId w:val="54"/>
  </w:num>
  <w:num w:numId="81">
    <w:abstractNumId w:val="127"/>
  </w:num>
  <w:num w:numId="82">
    <w:abstractNumId w:val="86"/>
  </w:num>
  <w:num w:numId="83">
    <w:abstractNumId w:val="139"/>
  </w:num>
  <w:num w:numId="84">
    <w:abstractNumId w:val="51"/>
  </w:num>
  <w:num w:numId="85">
    <w:abstractNumId w:val="124"/>
  </w:num>
  <w:num w:numId="86">
    <w:abstractNumId w:val="52"/>
  </w:num>
  <w:num w:numId="87">
    <w:abstractNumId w:val="101"/>
  </w:num>
  <w:num w:numId="88">
    <w:abstractNumId w:val="42"/>
  </w:num>
  <w:num w:numId="89">
    <w:abstractNumId w:val="45"/>
  </w:num>
  <w:num w:numId="90">
    <w:abstractNumId w:val="14"/>
  </w:num>
  <w:num w:numId="91">
    <w:abstractNumId w:val="7"/>
  </w:num>
  <w:num w:numId="92">
    <w:abstractNumId w:val="165"/>
  </w:num>
  <w:num w:numId="93">
    <w:abstractNumId w:val="192"/>
  </w:num>
  <w:num w:numId="94">
    <w:abstractNumId w:val="174"/>
  </w:num>
  <w:num w:numId="95">
    <w:abstractNumId w:val="148"/>
  </w:num>
  <w:num w:numId="96">
    <w:abstractNumId w:val="122"/>
  </w:num>
  <w:num w:numId="97">
    <w:abstractNumId w:val="24"/>
  </w:num>
  <w:num w:numId="98">
    <w:abstractNumId w:val="92"/>
  </w:num>
  <w:num w:numId="99">
    <w:abstractNumId w:val="145"/>
  </w:num>
  <w:num w:numId="100">
    <w:abstractNumId w:val="38"/>
  </w:num>
  <w:num w:numId="101">
    <w:abstractNumId w:val="134"/>
  </w:num>
  <w:num w:numId="102">
    <w:abstractNumId w:val="81"/>
  </w:num>
  <w:num w:numId="103">
    <w:abstractNumId w:val="153"/>
  </w:num>
  <w:num w:numId="104">
    <w:abstractNumId w:val="108"/>
  </w:num>
  <w:num w:numId="105">
    <w:abstractNumId w:val="44"/>
  </w:num>
  <w:num w:numId="106">
    <w:abstractNumId w:val="97"/>
  </w:num>
  <w:num w:numId="107">
    <w:abstractNumId w:val="135"/>
  </w:num>
  <w:num w:numId="108">
    <w:abstractNumId w:val="26"/>
  </w:num>
  <w:num w:numId="109">
    <w:abstractNumId w:val="20"/>
  </w:num>
  <w:num w:numId="110">
    <w:abstractNumId w:val="164"/>
  </w:num>
  <w:num w:numId="111">
    <w:abstractNumId w:val="171"/>
  </w:num>
  <w:num w:numId="112">
    <w:abstractNumId w:val="105"/>
  </w:num>
  <w:num w:numId="113">
    <w:abstractNumId w:val="93"/>
  </w:num>
  <w:num w:numId="114">
    <w:abstractNumId w:val="137"/>
  </w:num>
  <w:num w:numId="115">
    <w:abstractNumId w:val="27"/>
  </w:num>
  <w:num w:numId="116">
    <w:abstractNumId w:val="30"/>
  </w:num>
  <w:num w:numId="117">
    <w:abstractNumId w:val="175"/>
  </w:num>
  <w:num w:numId="118">
    <w:abstractNumId w:val="88"/>
  </w:num>
  <w:num w:numId="119">
    <w:abstractNumId w:val="99"/>
  </w:num>
  <w:num w:numId="120">
    <w:abstractNumId w:val="138"/>
  </w:num>
  <w:num w:numId="121">
    <w:abstractNumId w:val="84"/>
  </w:num>
  <w:num w:numId="122">
    <w:abstractNumId w:val="170"/>
  </w:num>
  <w:num w:numId="123">
    <w:abstractNumId w:val="117"/>
  </w:num>
  <w:num w:numId="124">
    <w:abstractNumId w:val="18"/>
  </w:num>
  <w:num w:numId="125">
    <w:abstractNumId w:val="87"/>
  </w:num>
  <w:num w:numId="126">
    <w:abstractNumId w:val="177"/>
  </w:num>
  <w:num w:numId="127">
    <w:abstractNumId w:val="112"/>
  </w:num>
  <w:num w:numId="128">
    <w:abstractNumId w:val="78"/>
  </w:num>
  <w:num w:numId="129">
    <w:abstractNumId w:val="10"/>
  </w:num>
  <w:num w:numId="130">
    <w:abstractNumId w:val="96"/>
  </w:num>
  <w:num w:numId="131">
    <w:abstractNumId w:val="60"/>
  </w:num>
  <w:num w:numId="132">
    <w:abstractNumId w:val="114"/>
  </w:num>
  <w:num w:numId="133">
    <w:abstractNumId w:val="94"/>
  </w:num>
  <w:num w:numId="134">
    <w:abstractNumId w:val="144"/>
  </w:num>
  <w:num w:numId="135">
    <w:abstractNumId w:val="21"/>
  </w:num>
  <w:num w:numId="136">
    <w:abstractNumId w:val="157"/>
  </w:num>
  <w:num w:numId="137">
    <w:abstractNumId w:val="162"/>
  </w:num>
  <w:num w:numId="138">
    <w:abstractNumId w:val="39"/>
  </w:num>
  <w:num w:numId="139">
    <w:abstractNumId w:val="119"/>
  </w:num>
  <w:num w:numId="140">
    <w:abstractNumId w:val="149"/>
  </w:num>
  <w:num w:numId="141">
    <w:abstractNumId w:val="57"/>
  </w:num>
  <w:num w:numId="142">
    <w:abstractNumId w:val="11"/>
  </w:num>
  <w:num w:numId="143">
    <w:abstractNumId w:val="15"/>
  </w:num>
  <w:num w:numId="144">
    <w:abstractNumId w:val="182"/>
  </w:num>
  <w:num w:numId="145">
    <w:abstractNumId w:val="65"/>
  </w:num>
  <w:num w:numId="146">
    <w:abstractNumId w:val="50"/>
  </w:num>
  <w:num w:numId="147">
    <w:abstractNumId w:val="100"/>
  </w:num>
  <w:num w:numId="148">
    <w:abstractNumId w:val="85"/>
  </w:num>
  <w:num w:numId="149">
    <w:abstractNumId w:val="71"/>
  </w:num>
  <w:num w:numId="150">
    <w:abstractNumId w:val="71"/>
  </w:num>
  <w:num w:numId="151">
    <w:abstractNumId w:val="71"/>
  </w:num>
  <w:num w:numId="152">
    <w:abstractNumId w:val="71"/>
  </w:num>
  <w:num w:numId="153">
    <w:abstractNumId w:val="29"/>
  </w:num>
  <w:num w:numId="154">
    <w:abstractNumId w:val="161"/>
  </w:num>
  <w:num w:numId="155">
    <w:abstractNumId w:val="4"/>
  </w:num>
  <w:num w:numId="156">
    <w:abstractNumId w:val="169"/>
  </w:num>
  <w:num w:numId="157">
    <w:abstractNumId w:val="2"/>
  </w:num>
  <w:num w:numId="158">
    <w:abstractNumId w:val="189"/>
  </w:num>
  <w:num w:numId="159">
    <w:abstractNumId w:val="121"/>
  </w:num>
  <w:num w:numId="160">
    <w:abstractNumId w:val="32"/>
  </w:num>
  <w:num w:numId="161">
    <w:abstractNumId w:val="125"/>
  </w:num>
  <w:num w:numId="162">
    <w:abstractNumId w:val="75"/>
  </w:num>
  <w:num w:numId="163">
    <w:abstractNumId w:val="190"/>
  </w:num>
  <w:num w:numId="164">
    <w:abstractNumId w:val="191"/>
  </w:num>
  <w:num w:numId="165">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166">
    <w:abstractNumId w:val="90"/>
  </w:num>
  <w:num w:numId="167">
    <w:abstractNumId w:val="0"/>
  </w:num>
  <w:num w:numId="168">
    <w:abstractNumId w:val="185"/>
  </w:num>
  <w:num w:numId="169">
    <w:abstractNumId w:val="103"/>
  </w:num>
  <w:num w:numId="170">
    <w:abstractNumId w:val="1"/>
  </w:num>
  <w:num w:numId="171">
    <w:abstractNumId w:val="68"/>
  </w:num>
  <w:num w:numId="172">
    <w:abstractNumId w:val="179"/>
  </w:num>
  <w:num w:numId="173">
    <w:abstractNumId w:val="34"/>
  </w:num>
  <w:num w:numId="174">
    <w:abstractNumId w:val="16"/>
  </w:num>
  <w:num w:numId="175">
    <w:abstractNumId w:val="95"/>
  </w:num>
  <w:num w:numId="176">
    <w:abstractNumId w:val="102"/>
  </w:num>
  <w:num w:numId="177">
    <w:abstractNumId w:val="58"/>
  </w:num>
  <w:num w:numId="178">
    <w:abstractNumId w:val="46"/>
  </w:num>
  <w:num w:numId="179">
    <w:abstractNumId w:val="36"/>
  </w:num>
  <w:num w:numId="180">
    <w:abstractNumId w:val="132"/>
  </w:num>
  <w:num w:numId="181">
    <w:abstractNumId w:val="104"/>
  </w:num>
  <w:num w:numId="182">
    <w:abstractNumId w:val="73"/>
  </w:num>
  <w:num w:numId="183">
    <w:abstractNumId w:val="74"/>
  </w:num>
  <w:num w:numId="184">
    <w:abstractNumId w:val="142"/>
  </w:num>
  <w:num w:numId="185">
    <w:abstractNumId w:val="188"/>
  </w:num>
  <w:num w:numId="186">
    <w:abstractNumId w:val="110"/>
  </w:num>
  <w:num w:numId="187">
    <w:abstractNumId w:val="31"/>
  </w:num>
  <w:num w:numId="188">
    <w:abstractNumId w:val="89"/>
  </w:num>
  <w:num w:numId="189">
    <w:abstractNumId w:val="123"/>
  </w:num>
  <w:num w:numId="190">
    <w:abstractNumId w:val="17"/>
  </w:num>
  <w:num w:numId="191">
    <w:abstractNumId w:val="8"/>
  </w:num>
  <w:num w:numId="192">
    <w:abstractNumId w:val="168"/>
  </w:num>
  <w:num w:numId="193">
    <w:abstractNumId w:val="28"/>
  </w:num>
  <w:num w:numId="194">
    <w:abstractNumId w:val="166"/>
  </w:num>
  <w:num w:numId="195">
    <w:abstractNumId w:val="9"/>
  </w:num>
  <w:num w:numId="196">
    <w:abstractNumId w:val="115"/>
  </w:num>
  <w:num w:numId="197">
    <w:abstractNumId w:val="133"/>
  </w:num>
  <w:num w:numId="198">
    <w:abstractNumId w:val="184"/>
  </w:num>
  <w:num w:numId="199">
    <w:abstractNumId w:val="130"/>
  </w:num>
  <w:numIdMacAtCleanup w:val="1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1"/>
  <w:activeWritingStyle w:appName="MSWord" w:lang="es-ES_tradnl" w:vendorID="64" w:dllVersion="0" w:nlCheck="1" w:checkStyle="1"/>
  <w:activeWritingStyle w:appName="MSWord" w:lang="fr-BE" w:vendorID="64" w:dllVersion="0" w:nlCheck="1" w:checkStyle="0"/>
  <w:activeWritingStyle w:appName="MSWord" w:lang="en-GB" w:vendorID="64" w:dllVersion="6" w:nlCheck="1" w:checkStyle="1"/>
  <w:activeWritingStyle w:appName="MSWord" w:lang="fr-BE" w:vendorID="64" w:dllVersion="6" w:nlCheck="1" w:checkStyle="0"/>
  <w:activeWritingStyle w:appName="MSWord" w:lang="en-US" w:vendorID="64" w:dllVersion="6" w:nlCheck="1" w:checkStyle="1"/>
  <w:activeWritingStyle w:appName="MSWord" w:lang="fr-FR" w:vendorID="64" w:dllVersion="6" w:nlCheck="1" w:checkStyle="0"/>
  <w:activeWritingStyle w:appName="MSWord" w:lang="pt-PT" w:vendorID="64" w:dllVersion="6" w:nlCheck="1" w:checkStyle="0"/>
  <w:activeWritingStyle w:appName="MSWord" w:lang="en-IE" w:vendorID="64" w:dllVersion="6" w:nlCheck="1" w:checkStyle="1"/>
  <w:activeWritingStyle w:appName="MSWord" w:lang="en-IE" w:vendorID="64" w:dllVersion="0" w:nlCheck="1" w:checkStyle="0"/>
  <w:activeWritingStyle w:appName="MSWord" w:lang="nl-NL"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nl-BE" w:vendorID="1"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_TRANSIT"/>
  </w:docVars>
  <w:rsids>
    <w:rsidRoot w:val="00F823C6"/>
    <w:rsid w:val="000002C2"/>
    <w:rsid w:val="000002E1"/>
    <w:rsid w:val="000021C7"/>
    <w:rsid w:val="000026DF"/>
    <w:rsid w:val="00002A5C"/>
    <w:rsid w:val="00002D2D"/>
    <w:rsid w:val="000039DE"/>
    <w:rsid w:val="00003BB0"/>
    <w:rsid w:val="00004D62"/>
    <w:rsid w:val="00005173"/>
    <w:rsid w:val="00005528"/>
    <w:rsid w:val="000060EF"/>
    <w:rsid w:val="000072CB"/>
    <w:rsid w:val="00007CD7"/>
    <w:rsid w:val="00010493"/>
    <w:rsid w:val="00010AF8"/>
    <w:rsid w:val="00010C84"/>
    <w:rsid w:val="00012FA0"/>
    <w:rsid w:val="00013659"/>
    <w:rsid w:val="00013963"/>
    <w:rsid w:val="00013F36"/>
    <w:rsid w:val="00013F6C"/>
    <w:rsid w:val="00014487"/>
    <w:rsid w:val="00015136"/>
    <w:rsid w:val="0001516F"/>
    <w:rsid w:val="00015494"/>
    <w:rsid w:val="000160A2"/>
    <w:rsid w:val="0001646B"/>
    <w:rsid w:val="00016489"/>
    <w:rsid w:val="00016CE1"/>
    <w:rsid w:val="00017175"/>
    <w:rsid w:val="00017258"/>
    <w:rsid w:val="00017608"/>
    <w:rsid w:val="0001773B"/>
    <w:rsid w:val="00020837"/>
    <w:rsid w:val="00020A47"/>
    <w:rsid w:val="00020F3F"/>
    <w:rsid w:val="00021632"/>
    <w:rsid w:val="00022157"/>
    <w:rsid w:val="0002234F"/>
    <w:rsid w:val="00022389"/>
    <w:rsid w:val="00022578"/>
    <w:rsid w:val="00022786"/>
    <w:rsid w:val="000227C1"/>
    <w:rsid w:val="0002285B"/>
    <w:rsid w:val="00022CFF"/>
    <w:rsid w:val="0002310C"/>
    <w:rsid w:val="000233D0"/>
    <w:rsid w:val="00023827"/>
    <w:rsid w:val="000244C1"/>
    <w:rsid w:val="00024CA4"/>
    <w:rsid w:val="00024F70"/>
    <w:rsid w:val="00025622"/>
    <w:rsid w:val="000256FC"/>
    <w:rsid w:val="000257C7"/>
    <w:rsid w:val="00025D00"/>
    <w:rsid w:val="0002609D"/>
    <w:rsid w:val="00026930"/>
    <w:rsid w:val="00026D74"/>
    <w:rsid w:val="00026E01"/>
    <w:rsid w:val="00026F44"/>
    <w:rsid w:val="00027CFE"/>
    <w:rsid w:val="00027DD6"/>
    <w:rsid w:val="00030063"/>
    <w:rsid w:val="0003079E"/>
    <w:rsid w:val="00031603"/>
    <w:rsid w:val="000317D5"/>
    <w:rsid w:val="00031AA2"/>
    <w:rsid w:val="000331C1"/>
    <w:rsid w:val="0003363B"/>
    <w:rsid w:val="00033A73"/>
    <w:rsid w:val="00033BB5"/>
    <w:rsid w:val="00033C09"/>
    <w:rsid w:val="000344F0"/>
    <w:rsid w:val="000353D7"/>
    <w:rsid w:val="00035E77"/>
    <w:rsid w:val="00036278"/>
    <w:rsid w:val="000363A2"/>
    <w:rsid w:val="00037367"/>
    <w:rsid w:val="000373D3"/>
    <w:rsid w:val="000376A5"/>
    <w:rsid w:val="00037CCF"/>
    <w:rsid w:val="00037E5D"/>
    <w:rsid w:val="000402C4"/>
    <w:rsid w:val="00040748"/>
    <w:rsid w:val="00040FD7"/>
    <w:rsid w:val="00041709"/>
    <w:rsid w:val="00041B33"/>
    <w:rsid w:val="000430D7"/>
    <w:rsid w:val="00043991"/>
    <w:rsid w:val="00044483"/>
    <w:rsid w:val="00044723"/>
    <w:rsid w:val="00044ABA"/>
    <w:rsid w:val="00044BA1"/>
    <w:rsid w:val="000450F3"/>
    <w:rsid w:val="00045C99"/>
    <w:rsid w:val="00045DFA"/>
    <w:rsid w:val="00046394"/>
    <w:rsid w:val="00046949"/>
    <w:rsid w:val="00046B8B"/>
    <w:rsid w:val="00047313"/>
    <w:rsid w:val="000474E6"/>
    <w:rsid w:val="000475C0"/>
    <w:rsid w:val="00047941"/>
    <w:rsid w:val="00047E02"/>
    <w:rsid w:val="00047EEA"/>
    <w:rsid w:val="00050323"/>
    <w:rsid w:val="000503F0"/>
    <w:rsid w:val="000504C5"/>
    <w:rsid w:val="000508AC"/>
    <w:rsid w:val="00051AA1"/>
    <w:rsid w:val="00051E41"/>
    <w:rsid w:val="000523A5"/>
    <w:rsid w:val="00052ECC"/>
    <w:rsid w:val="000534C0"/>
    <w:rsid w:val="0005388B"/>
    <w:rsid w:val="00053948"/>
    <w:rsid w:val="00053AE7"/>
    <w:rsid w:val="00054067"/>
    <w:rsid w:val="00054A3A"/>
    <w:rsid w:val="00054CB6"/>
    <w:rsid w:val="0005503E"/>
    <w:rsid w:val="000552D8"/>
    <w:rsid w:val="00055E74"/>
    <w:rsid w:val="000560A9"/>
    <w:rsid w:val="00056136"/>
    <w:rsid w:val="000563FC"/>
    <w:rsid w:val="0005699F"/>
    <w:rsid w:val="00056A4C"/>
    <w:rsid w:val="00057558"/>
    <w:rsid w:val="00057AAC"/>
    <w:rsid w:val="00057B6F"/>
    <w:rsid w:val="000605D1"/>
    <w:rsid w:val="000607C9"/>
    <w:rsid w:val="00060A3A"/>
    <w:rsid w:val="000615FE"/>
    <w:rsid w:val="000619C1"/>
    <w:rsid w:val="00061CB5"/>
    <w:rsid w:val="0006204E"/>
    <w:rsid w:val="0006207A"/>
    <w:rsid w:val="000621BA"/>
    <w:rsid w:val="000624BD"/>
    <w:rsid w:val="0006255B"/>
    <w:rsid w:val="00062BF2"/>
    <w:rsid w:val="00062F82"/>
    <w:rsid w:val="000630E9"/>
    <w:rsid w:val="000631C8"/>
    <w:rsid w:val="000635ED"/>
    <w:rsid w:val="0006370A"/>
    <w:rsid w:val="00063883"/>
    <w:rsid w:val="00063C19"/>
    <w:rsid w:val="00063FA1"/>
    <w:rsid w:val="00064A5A"/>
    <w:rsid w:val="000653D0"/>
    <w:rsid w:val="0006549D"/>
    <w:rsid w:val="00065923"/>
    <w:rsid w:val="00065BD9"/>
    <w:rsid w:val="00065EC6"/>
    <w:rsid w:val="000679FC"/>
    <w:rsid w:val="00067ED0"/>
    <w:rsid w:val="0007042C"/>
    <w:rsid w:val="00070652"/>
    <w:rsid w:val="00070981"/>
    <w:rsid w:val="00070A66"/>
    <w:rsid w:val="00070AA4"/>
    <w:rsid w:val="00070DAE"/>
    <w:rsid w:val="00070E4F"/>
    <w:rsid w:val="000712E5"/>
    <w:rsid w:val="00071C5A"/>
    <w:rsid w:val="0007314F"/>
    <w:rsid w:val="00073AED"/>
    <w:rsid w:val="00073BDD"/>
    <w:rsid w:val="0007443B"/>
    <w:rsid w:val="00074B00"/>
    <w:rsid w:val="00074DD1"/>
    <w:rsid w:val="000750F0"/>
    <w:rsid w:val="0007592B"/>
    <w:rsid w:val="00075F3E"/>
    <w:rsid w:val="00076300"/>
    <w:rsid w:val="00076627"/>
    <w:rsid w:val="00077074"/>
    <w:rsid w:val="000777EE"/>
    <w:rsid w:val="00077DC2"/>
    <w:rsid w:val="0008005F"/>
    <w:rsid w:val="00080068"/>
    <w:rsid w:val="00080E6C"/>
    <w:rsid w:val="0008107E"/>
    <w:rsid w:val="000818DA"/>
    <w:rsid w:val="000819EC"/>
    <w:rsid w:val="00082530"/>
    <w:rsid w:val="0008281E"/>
    <w:rsid w:val="000828AC"/>
    <w:rsid w:val="00082BE5"/>
    <w:rsid w:val="00082EDF"/>
    <w:rsid w:val="0008316F"/>
    <w:rsid w:val="000837BC"/>
    <w:rsid w:val="00083BA5"/>
    <w:rsid w:val="00084104"/>
    <w:rsid w:val="00084220"/>
    <w:rsid w:val="00084275"/>
    <w:rsid w:val="00084582"/>
    <w:rsid w:val="00084607"/>
    <w:rsid w:val="00084627"/>
    <w:rsid w:val="000854B0"/>
    <w:rsid w:val="00085ACC"/>
    <w:rsid w:val="00085D0F"/>
    <w:rsid w:val="00086271"/>
    <w:rsid w:val="000866A8"/>
    <w:rsid w:val="000879D8"/>
    <w:rsid w:val="00090B2F"/>
    <w:rsid w:val="00090C11"/>
    <w:rsid w:val="000918D5"/>
    <w:rsid w:val="00091B3E"/>
    <w:rsid w:val="00092188"/>
    <w:rsid w:val="0009238F"/>
    <w:rsid w:val="000947B0"/>
    <w:rsid w:val="00094B34"/>
    <w:rsid w:val="0009501E"/>
    <w:rsid w:val="0009505D"/>
    <w:rsid w:val="00095463"/>
    <w:rsid w:val="00095F10"/>
    <w:rsid w:val="00097A23"/>
    <w:rsid w:val="00097C57"/>
    <w:rsid w:val="00097E05"/>
    <w:rsid w:val="00097FE9"/>
    <w:rsid w:val="000A0001"/>
    <w:rsid w:val="000A0C05"/>
    <w:rsid w:val="000A1082"/>
    <w:rsid w:val="000A11D7"/>
    <w:rsid w:val="000A1869"/>
    <w:rsid w:val="000A20B8"/>
    <w:rsid w:val="000A2598"/>
    <w:rsid w:val="000A2F70"/>
    <w:rsid w:val="000A3C1F"/>
    <w:rsid w:val="000A3CD7"/>
    <w:rsid w:val="000A466E"/>
    <w:rsid w:val="000A5283"/>
    <w:rsid w:val="000A5677"/>
    <w:rsid w:val="000A62E4"/>
    <w:rsid w:val="000A6BEF"/>
    <w:rsid w:val="000A6E81"/>
    <w:rsid w:val="000A6E89"/>
    <w:rsid w:val="000A7112"/>
    <w:rsid w:val="000A7A9C"/>
    <w:rsid w:val="000A7C38"/>
    <w:rsid w:val="000A7D2A"/>
    <w:rsid w:val="000B09F2"/>
    <w:rsid w:val="000B0ABE"/>
    <w:rsid w:val="000B0EBF"/>
    <w:rsid w:val="000B126E"/>
    <w:rsid w:val="000B12B0"/>
    <w:rsid w:val="000B1845"/>
    <w:rsid w:val="000B1E50"/>
    <w:rsid w:val="000B2EF3"/>
    <w:rsid w:val="000B30AA"/>
    <w:rsid w:val="000B30E5"/>
    <w:rsid w:val="000B33F1"/>
    <w:rsid w:val="000B39CA"/>
    <w:rsid w:val="000B3D2B"/>
    <w:rsid w:val="000B4AB9"/>
    <w:rsid w:val="000B4B64"/>
    <w:rsid w:val="000B5124"/>
    <w:rsid w:val="000B53B5"/>
    <w:rsid w:val="000B5976"/>
    <w:rsid w:val="000B62FD"/>
    <w:rsid w:val="000B69AE"/>
    <w:rsid w:val="000B6ABE"/>
    <w:rsid w:val="000B6D77"/>
    <w:rsid w:val="000C01F4"/>
    <w:rsid w:val="000C088D"/>
    <w:rsid w:val="000C0AEB"/>
    <w:rsid w:val="000C14D3"/>
    <w:rsid w:val="000C2305"/>
    <w:rsid w:val="000C2A8E"/>
    <w:rsid w:val="000C2B27"/>
    <w:rsid w:val="000C2EED"/>
    <w:rsid w:val="000C3B7C"/>
    <w:rsid w:val="000C3E56"/>
    <w:rsid w:val="000C41C6"/>
    <w:rsid w:val="000C4233"/>
    <w:rsid w:val="000C4C75"/>
    <w:rsid w:val="000C59E3"/>
    <w:rsid w:val="000C6050"/>
    <w:rsid w:val="000C6142"/>
    <w:rsid w:val="000C62EF"/>
    <w:rsid w:val="000C69EE"/>
    <w:rsid w:val="000C73B2"/>
    <w:rsid w:val="000C7C4D"/>
    <w:rsid w:val="000C7FAE"/>
    <w:rsid w:val="000D15C3"/>
    <w:rsid w:val="000D2BDA"/>
    <w:rsid w:val="000D2CE0"/>
    <w:rsid w:val="000D3D9B"/>
    <w:rsid w:val="000D3FF8"/>
    <w:rsid w:val="000D44D5"/>
    <w:rsid w:val="000D4F45"/>
    <w:rsid w:val="000D57FB"/>
    <w:rsid w:val="000D5C9C"/>
    <w:rsid w:val="000D6163"/>
    <w:rsid w:val="000D642E"/>
    <w:rsid w:val="000D6494"/>
    <w:rsid w:val="000D6C4E"/>
    <w:rsid w:val="000D72E8"/>
    <w:rsid w:val="000D74CC"/>
    <w:rsid w:val="000D77FC"/>
    <w:rsid w:val="000D7C57"/>
    <w:rsid w:val="000D7CA6"/>
    <w:rsid w:val="000D7E6F"/>
    <w:rsid w:val="000E0020"/>
    <w:rsid w:val="000E01B1"/>
    <w:rsid w:val="000E0D32"/>
    <w:rsid w:val="000E1005"/>
    <w:rsid w:val="000E16ED"/>
    <w:rsid w:val="000E1C5D"/>
    <w:rsid w:val="000E2014"/>
    <w:rsid w:val="000E2192"/>
    <w:rsid w:val="000E24C2"/>
    <w:rsid w:val="000E2BC5"/>
    <w:rsid w:val="000E2D01"/>
    <w:rsid w:val="000E2ED5"/>
    <w:rsid w:val="000E31A1"/>
    <w:rsid w:val="000E32E0"/>
    <w:rsid w:val="000E3D1F"/>
    <w:rsid w:val="000E41AD"/>
    <w:rsid w:val="000E4748"/>
    <w:rsid w:val="000E6E5C"/>
    <w:rsid w:val="000E70CB"/>
    <w:rsid w:val="000E7D8F"/>
    <w:rsid w:val="000F02CA"/>
    <w:rsid w:val="000F0501"/>
    <w:rsid w:val="000F0BE5"/>
    <w:rsid w:val="000F0D64"/>
    <w:rsid w:val="000F1422"/>
    <w:rsid w:val="000F14D1"/>
    <w:rsid w:val="000F15E0"/>
    <w:rsid w:val="000F177C"/>
    <w:rsid w:val="000F1D43"/>
    <w:rsid w:val="000F3036"/>
    <w:rsid w:val="000F3095"/>
    <w:rsid w:val="000F3739"/>
    <w:rsid w:val="000F4538"/>
    <w:rsid w:val="000F453F"/>
    <w:rsid w:val="000F45D3"/>
    <w:rsid w:val="000F4856"/>
    <w:rsid w:val="000F4937"/>
    <w:rsid w:val="000F4ACA"/>
    <w:rsid w:val="000F5D9E"/>
    <w:rsid w:val="000F63C1"/>
    <w:rsid w:val="000F6F54"/>
    <w:rsid w:val="000F74BD"/>
    <w:rsid w:val="000F7784"/>
    <w:rsid w:val="000F78E7"/>
    <w:rsid w:val="000F7E6F"/>
    <w:rsid w:val="00100154"/>
    <w:rsid w:val="00100465"/>
    <w:rsid w:val="00100641"/>
    <w:rsid w:val="00100AA0"/>
    <w:rsid w:val="00100D18"/>
    <w:rsid w:val="0010110E"/>
    <w:rsid w:val="001020A9"/>
    <w:rsid w:val="001022A5"/>
    <w:rsid w:val="00102617"/>
    <w:rsid w:val="001028F4"/>
    <w:rsid w:val="00102C9E"/>
    <w:rsid w:val="00103A84"/>
    <w:rsid w:val="00103C63"/>
    <w:rsid w:val="00104202"/>
    <w:rsid w:val="00104463"/>
    <w:rsid w:val="001045AF"/>
    <w:rsid w:val="001048C2"/>
    <w:rsid w:val="0010499C"/>
    <w:rsid w:val="00104C1C"/>
    <w:rsid w:val="00105273"/>
    <w:rsid w:val="001057BB"/>
    <w:rsid w:val="00105E44"/>
    <w:rsid w:val="001060C0"/>
    <w:rsid w:val="001072A9"/>
    <w:rsid w:val="001078C6"/>
    <w:rsid w:val="00107D1F"/>
    <w:rsid w:val="001105ED"/>
    <w:rsid w:val="00110E6A"/>
    <w:rsid w:val="00110EE7"/>
    <w:rsid w:val="001111AF"/>
    <w:rsid w:val="00111A00"/>
    <w:rsid w:val="00111DE1"/>
    <w:rsid w:val="00111E69"/>
    <w:rsid w:val="0011318C"/>
    <w:rsid w:val="00113289"/>
    <w:rsid w:val="001138D3"/>
    <w:rsid w:val="00114490"/>
    <w:rsid w:val="00114710"/>
    <w:rsid w:val="001149B3"/>
    <w:rsid w:val="00115168"/>
    <w:rsid w:val="00115559"/>
    <w:rsid w:val="0011590F"/>
    <w:rsid w:val="00115FA8"/>
    <w:rsid w:val="001166F5"/>
    <w:rsid w:val="001174BB"/>
    <w:rsid w:val="00117A38"/>
    <w:rsid w:val="00117E7B"/>
    <w:rsid w:val="00117F20"/>
    <w:rsid w:val="001200C1"/>
    <w:rsid w:val="001204FD"/>
    <w:rsid w:val="0012158E"/>
    <w:rsid w:val="001218FE"/>
    <w:rsid w:val="00121B0F"/>
    <w:rsid w:val="00121E29"/>
    <w:rsid w:val="00122D53"/>
    <w:rsid w:val="001237D6"/>
    <w:rsid w:val="0012388F"/>
    <w:rsid w:val="00123B5D"/>
    <w:rsid w:val="00123B9E"/>
    <w:rsid w:val="00124DC4"/>
    <w:rsid w:val="001250A5"/>
    <w:rsid w:val="00125486"/>
    <w:rsid w:val="00125904"/>
    <w:rsid w:val="00125ACC"/>
    <w:rsid w:val="00125E9F"/>
    <w:rsid w:val="0012603E"/>
    <w:rsid w:val="00126631"/>
    <w:rsid w:val="00126697"/>
    <w:rsid w:val="00126BEF"/>
    <w:rsid w:val="00126F24"/>
    <w:rsid w:val="00127605"/>
    <w:rsid w:val="00130AA3"/>
    <w:rsid w:val="00130DA7"/>
    <w:rsid w:val="001317C3"/>
    <w:rsid w:val="00131A77"/>
    <w:rsid w:val="001324DA"/>
    <w:rsid w:val="00132624"/>
    <w:rsid w:val="0013265D"/>
    <w:rsid w:val="001326FE"/>
    <w:rsid w:val="001327B7"/>
    <w:rsid w:val="00132A17"/>
    <w:rsid w:val="00132BFA"/>
    <w:rsid w:val="00133251"/>
    <w:rsid w:val="00133BDD"/>
    <w:rsid w:val="00133C4D"/>
    <w:rsid w:val="001344F9"/>
    <w:rsid w:val="001348A8"/>
    <w:rsid w:val="00134B1A"/>
    <w:rsid w:val="00134C07"/>
    <w:rsid w:val="001356FF"/>
    <w:rsid w:val="00135971"/>
    <w:rsid w:val="00135D45"/>
    <w:rsid w:val="0013638D"/>
    <w:rsid w:val="001368A4"/>
    <w:rsid w:val="00136AA7"/>
    <w:rsid w:val="00136AAD"/>
    <w:rsid w:val="00136AF6"/>
    <w:rsid w:val="00136D55"/>
    <w:rsid w:val="0013779D"/>
    <w:rsid w:val="00137929"/>
    <w:rsid w:val="0014091A"/>
    <w:rsid w:val="00140926"/>
    <w:rsid w:val="001410F0"/>
    <w:rsid w:val="0014132E"/>
    <w:rsid w:val="00141A1A"/>
    <w:rsid w:val="00141A76"/>
    <w:rsid w:val="00141DDB"/>
    <w:rsid w:val="00141F99"/>
    <w:rsid w:val="00142592"/>
    <w:rsid w:val="00142A1C"/>
    <w:rsid w:val="00142B7C"/>
    <w:rsid w:val="00142E30"/>
    <w:rsid w:val="00143426"/>
    <w:rsid w:val="0014353A"/>
    <w:rsid w:val="00143D6F"/>
    <w:rsid w:val="00144248"/>
    <w:rsid w:val="0014453E"/>
    <w:rsid w:val="00144C03"/>
    <w:rsid w:val="00144C24"/>
    <w:rsid w:val="0014588E"/>
    <w:rsid w:val="00145B34"/>
    <w:rsid w:val="00146122"/>
    <w:rsid w:val="001461B6"/>
    <w:rsid w:val="001462B9"/>
    <w:rsid w:val="00146405"/>
    <w:rsid w:val="0014641A"/>
    <w:rsid w:val="00146704"/>
    <w:rsid w:val="00146F9C"/>
    <w:rsid w:val="001474A2"/>
    <w:rsid w:val="0014773A"/>
    <w:rsid w:val="00147D8E"/>
    <w:rsid w:val="0015024C"/>
    <w:rsid w:val="00150685"/>
    <w:rsid w:val="00150D1A"/>
    <w:rsid w:val="001510A3"/>
    <w:rsid w:val="00151518"/>
    <w:rsid w:val="001515AA"/>
    <w:rsid w:val="00151CBF"/>
    <w:rsid w:val="0015225A"/>
    <w:rsid w:val="0015231A"/>
    <w:rsid w:val="001528B6"/>
    <w:rsid w:val="00153131"/>
    <w:rsid w:val="001537BC"/>
    <w:rsid w:val="001539F1"/>
    <w:rsid w:val="00153FBF"/>
    <w:rsid w:val="0015413E"/>
    <w:rsid w:val="001543D7"/>
    <w:rsid w:val="001544F9"/>
    <w:rsid w:val="001548FB"/>
    <w:rsid w:val="00154AAD"/>
    <w:rsid w:val="00154C3F"/>
    <w:rsid w:val="00155C43"/>
    <w:rsid w:val="00155DC7"/>
    <w:rsid w:val="00156120"/>
    <w:rsid w:val="001566A1"/>
    <w:rsid w:val="00156C7A"/>
    <w:rsid w:val="00156CE2"/>
    <w:rsid w:val="00156DB7"/>
    <w:rsid w:val="00156DDD"/>
    <w:rsid w:val="001571A9"/>
    <w:rsid w:val="00157826"/>
    <w:rsid w:val="00157C3E"/>
    <w:rsid w:val="00157F97"/>
    <w:rsid w:val="0016021E"/>
    <w:rsid w:val="00160EB0"/>
    <w:rsid w:val="0016182F"/>
    <w:rsid w:val="00161CDA"/>
    <w:rsid w:val="00161F06"/>
    <w:rsid w:val="001623DB"/>
    <w:rsid w:val="0016331F"/>
    <w:rsid w:val="0016398B"/>
    <w:rsid w:val="00163B68"/>
    <w:rsid w:val="00163B72"/>
    <w:rsid w:val="00163BF9"/>
    <w:rsid w:val="00163D39"/>
    <w:rsid w:val="00163EC3"/>
    <w:rsid w:val="00164080"/>
    <w:rsid w:val="00164381"/>
    <w:rsid w:val="00164621"/>
    <w:rsid w:val="0016506C"/>
    <w:rsid w:val="0016567E"/>
    <w:rsid w:val="001656EE"/>
    <w:rsid w:val="00165D03"/>
    <w:rsid w:val="00165E41"/>
    <w:rsid w:val="001665D7"/>
    <w:rsid w:val="001666A3"/>
    <w:rsid w:val="00166A1A"/>
    <w:rsid w:val="00166B5E"/>
    <w:rsid w:val="001674B2"/>
    <w:rsid w:val="0016763A"/>
    <w:rsid w:val="00167C58"/>
    <w:rsid w:val="00167F77"/>
    <w:rsid w:val="00170DDE"/>
    <w:rsid w:val="001718DD"/>
    <w:rsid w:val="00171A29"/>
    <w:rsid w:val="00171E42"/>
    <w:rsid w:val="00172028"/>
    <w:rsid w:val="00172176"/>
    <w:rsid w:val="00172271"/>
    <w:rsid w:val="0017282D"/>
    <w:rsid w:val="00172996"/>
    <w:rsid w:val="00172A28"/>
    <w:rsid w:val="00172C3D"/>
    <w:rsid w:val="00172FB1"/>
    <w:rsid w:val="0017371F"/>
    <w:rsid w:val="00174301"/>
    <w:rsid w:val="0017474A"/>
    <w:rsid w:val="00174BDF"/>
    <w:rsid w:val="001750C5"/>
    <w:rsid w:val="00175613"/>
    <w:rsid w:val="0017570F"/>
    <w:rsid w:val="00177D63"/>
    <w:rsid w:val="00177D80"/>
    <w:rsid w:val="001802E5"/>
    <w:rsid w:val="001809DA"/>
    <w:rsid w:val="00181367"/>
    <w:rsid w:val="00181B09"/>
    <w:rsid w:val="00181BF5"/>
    <w:rsid w:val="00181BFA"/>
    <w:rsid w:val="00181FF5"/>
    <w:rsid w:val="001824F8"/>
    <w:rsid w:val="00183144"/>
    <w:rsid w:val="0018358C"/>
    <w:rsid w:val="001838FA"/>
    <w:rsid w:val="00183EBB"/>
    <w:rsid w:val="001854D0"/>
    <w:rsid w:val="00186C72"/>
    <w:rsid w:val="00187000"/>
    <w:rsid w:val="001878A6"/>
    <w:rsid w:val="00187B6E"/>
    <w:rsid w:val="00187D89"/>
    <w:rsid w:val="001905A3"/>
    <w:rsid w:val="00190769"/>
    <w:rsid w:val="00190CBC"/>
    <w:rsid w:val="00190E28"/>
    <w:rsid w:val="0019285D"/>
    <w:rsid w:val="00192E36"/>
    <w:rsid w:val="001933B4"/>
    <w:rsid w:val="0019340B"/>
    <w:rsid w:val="00193441"/>
    <w:rsid w:val="0019429A"/>
    <w:rsid w:val="00195142"/>
    <w:rsid w:val="00195488"/>
    <w:rsid w:val="001954F2"/>
    <w:rsid w:val="001958F8"/>
    <w:rsid w:val="001966B1"/>
    <w:rsid w:val="00197236"/>
    <w:rsid w:val="001972F8"/>
    <w:rsid w:val="0019734D"/>
    <w:rsid w:val="001979FA"/>
    <w:rsid w:val="00197E02"/>
    <w:rsid w:val="00197E8B"/>
    <w:rsid w:val="001A01AA"/>
    <w:rsid w:val="001A0B44"/>
    <w:rsid w:val="001A20FC"/>
    <w:rsid w:val="001A2BFD"/>
    <w:rsid w:val="001A30C4"/>
    <w:rsid w:val="001A3A01"/>
    <w:rsid w:val="001A494E"/>
    <w:rsid w:val="001A4BC1"/>
    <w:rsid w:val="001A50D0"/>
    <w:rsid w:val="001A51A5"/>
    <w:rsid w:val="001A546D"/>
    <w:rsid w:val="001A554E"/>
    <w:rsid w:val="001A5643"/>
    <w:rsid w:val="001A5D55"/>
    <w:rsid w:val="001A61EA"/>
    <w:rsid w:val="001A63CF"/>
    <w:rsid w:val="001A6B6B"/>
    <w:rsid w:val="001A6D03"/>
    <w:rsid w:val="001A7248"/>
    <w:rsid w:val="001A7549"/>
    <w:rsid w:val="001A7901"/>
    <w:rsid w:val="001B1124"/>
    <w:rsid w:val="001B113B"/>
    <w:rsid w:val="001B15BF"/>
    <w:rsid w:val="001B178C"/>
    <w:rsid w:val="001B19DC"/>
    <w:rsid w:val="001B1AFA"/>
    <w:rsid w:val="001B1C97"/>
    <w:rsid w:val="001B1DFD"/>
    <w:rsid w:val="001B1E7D"/>
    <w:rsid w:val="001B2652"/>
    <w:rsid w:val="001B29AF"/>
    <w:rsid w:val="001B2C5E"/>
    <w:rsid w:val="001B3025"/>
    <w:rsid w:val="001B32CE"/>
    <w:rsid w:val="001B354A"/>
    <w:rsid w:val="001B3890"/>
    <w:rsid w:val="001B3C43"/>
    <w:rsid w:val="001B3C4D"/>
    <w:rsid w:val="001B3D8C"/>
    <w:rsid w:val="001B4401"/>
    <w:rsid w:val="001B4870"/>
    <w:rsid w:val="001B4B91"/>
    <w:rsid w:val="001B4D97"/>
    <w:rsid w:val="001B53E2"/>
    <w:rsid w:val="001B5AFF"/>
    <w:rsid w:val="001B665C"/>
    <w:rsid w:val="001B688C"/>
    <w:rsid w:val="001B6A3D"/>
    <w:rsid w:val="001B779E"/>
    <w:rsid w:val="001B7F35"/>
    <w:rsid w:val="001C01FB"/>
    <w:rsid w:val="001C0280"/>
    <w:rsid w:val="001C054F"/>
    <w:rsid w:val="001C0979"/>
    <w:rsid w:val="001C0994"/>
    <w:rsid w:val="001C1535"/>
    <w:rsid w:val="001C16AA"/>
    <w:rsid w:val="001C1E61"/>
    <w:rsid w:val="001C225A"/>
    <w:rsid w:val="001C267C"/>
    <w:rsid w:val="001C26C0"/>
    <w:rsid w:val="001C2A00"/>
    <w:rsid w:val="001C37C6"/>
    <w:rsid w:val="001C49D5"/>
    <w:rsid w:val="001C4B46"/>
    <w:rsid w:val="001C4E1D"/>
    <w:rsid w:val="001C7443"/>
    <w:rsid w:val="001C76B7"/>
    <w:rsid w:val="001C79C5"/>
    <w:rsid w:val="001D0D63"/>
    <w:rsid w:val="001D134A"/>
    <w:rsid w:val="001D134B"/>
    <w:rsid w:val="001D173A"/>
    <w:rsid w:val="001D1ABE"/>
    <w:rsid w:val="001D1C20"/>
    <w:rsid w:val="001D21F2"/>
    <w:rsid w:val="001D2CC8"/>
    <w:rsid w:val="001D32C0"/>
    <w:rsid w:val="001D332F"/>
    <w:rsid w:val="001D3B5F"/>
    <w:rsid w:val="001D4F2F"/>
    <w:rsid w:val="001D5439"/>
    <w:rsid w:val="001D57DD"/>
    <w:rsid w:val="001D59B3"/>
    <w:rsid w:val="001D6424"/>
    <w:rsid w:val="001D72C7"/>
    <w:rsid w:val="001E0594"/>
    <w:rsid w:val="001E0CBF"/>
    <w:rsid w:val="001E0D36"/>
    <w:rsid w:val="001E10B0"/>
    <w:rsid w:val="001E187A"/>
    <w:rsid w:val="001E2280"/>
    <w:rsid w:val="001E237D"/>
    <w:rsid w:val="001E2F41"/>
    <w:rsid w:val="001E308B"/>
    <w:rsid w:val="001E30A5"/>
    <w:rsid w:val="001E36B5"/>
    <w:rsid w:val="001E415D"/>
    <w:rsid w:val="001E469E"/>
    <w:rsid w:val="001E4700"/>
    <w:rsid w:val="001E481C"/>
    <w:rsid w:val="001E4ED6"/>
    <w:rsid w:val="001E607C"/>
    <w:rsid w:val="001E63D3"/>
    <w:rsid w:val="001E650D"/>
    <w:rsid w:val="001E7632"/>
    <w:rsid w:val="001E76C8"/>
    <w:rsid w:val="001E7A21"/>
    <w:rsid w:val="001E7F22"/>
    <w:rsid w:val="001F1631"/>
    <w:rsid w:val="001F171B"/>
    <w:rsid w:val="001F20B1"/>
    <w:rsid w:val="001F233C"/>
    <w:rsid w:val="001F2950"/>
    <w:rsid w:val="001F29AA"/>
    <w:rsid w:val="001F2B57"/>
    <w:rsid w:val="001F2D84"/>
    <w:rsid w:val="001F3AC7"/>
    <w:rsid w:val="001F4009"/>
    <w:rsid w:val="001F42A3"/>
    <w:rsid w:val="001F4C69"/>
    <w:rsid w:val="001F52B9"/>
    <w:rsid w:val="001F5A0F"/>
    <w:rsid w:val="001F6898"/>
    <w:rsid w:val="001F6921"/>
    <w:rsid w:val="001F69B6"/>
    <w:rsid w:val="001F742F"/>
    <w:rsid w:val="001F7472"/>
    <w:rsid w:val="001F7A7B"/>
    <w:rsid w:val="001F7B83"/>
    <w:rsid w:val="001F7C4F"/>
    <w:rsid w:val="001F7E48"/>
    <w:rsid w:val="002009C8"/>
    <w:rsid w:val="00200F8B"/>
    <w:rsid w:val="0020203D"/>
    <w:rsid w:val="00203214"/>
    <w:rsid w:val="00203A61"/>
    <w:rsid w:val="00203ED2"/>
    <w:rsid w:val="00204707"/>
    <w:rsid w:val="00204AD9"/>
    <w:rsid w:val="00204F8D"/>
    <w:rsid w:val="002054B3"/>
    <w:rsid w:val="00205D47"/>
    <w:rsid w:val="002065E8"/>
    <w:rsid w:val="00207639"/>
    <w:rsid w:val="00207C56"/>
    <w:rsid w:val="00207F8B"/>
    <w:rsid w:val="00210406"/>
    <w:rsid w:val="00210ADC"/>
    <w:rsid w:val="00211123"/>
    <w:rsid w:val="002111F2"/>
    <w:rsid w:val="0021129F"/>
    <w:rsid w:val="002116A7"/>
    <w:rsid w:val="00212232"/>
    <w:rsid w:val="00212622"/>
    <w:rsid w:val="0021268A"/>
    <w:rsid w:val="0021334F"/>
    <w:rsid w:val="0021356A"/>
    <w:rsid w:val="0021379A"/>
    <w:rsid w:val="002138D8"/>
    <w:rsid w:val="00213A76"/>
    <w:rsid w:val="0021426E"/>
    <w:rsid w:val="0021444A"/>
    <w:rsid w:val="00214812"/>
    <w:rsid w:val="00214F87"/>
    <w:rsid w:val="00215666"/>
    <w:rsid w:val="00216285"/>
    <w:rsid w:val="002164F1"/>
    <w:rsid w:val="00216855"/>
    <w:rsid w:val="002169C2"/>
    <w:rsid w:val="00217141"/>
    <w:rsid w:val="00217531"/>
    <w:rsid w:val="00220275"/>
    <w:rsid w:val="00221617"/>
    <w:rsid w:val="0022183B"/>
    <w:rsid w:val="00221A47"/>
    <w:rsid w:val="00221FA7"/>
    <w:rsid w:val="002222A4"/>
    <w:rsid w:val="00222A9E"/>
    <w:rsid w:val="00222AD3"/>
    <w:rsid w:val="00222B53"/>
    <w:rsid w:val="002230C3"/>
    <w:rsid w:val="00223390"/>
    <w:rsid w:val="00223E90"/>
    <w:rsid w:val="002245D1"/>
    <w:rsid w:val="00225292"/>
    <w:rsid w:val="00225510"/>
    <w:rsid w:val="00225618"/>
    <w:rsid w:val="0022594D"/>
    <w:rsid w:val="00225CD2"/>
    <w:rsid w:val="00226363"/>
    <w:rsid w:val="00226F7D"/>
    <w:rsid w:val="00230397"/>
    <w:rsid w:val="0023085B"/>
    <w:rsid w:val="00230AF7"/>
    <w:rsid w:val="002314B5"/>
    <w:rsid w:val="00231593"/>
    <w:rsid w:val="002316A3"/>
    <w:rsid w:val="00231D85"/>
    <w:rsid w:val="00231F34"/>
    <w:rsid w:val="00232482"/>
    <w:rsid w:val="002325EE"/>
    <w:rsid w:val="00232783"/>
    <w:rsid w:val="00232914"/>
    <w:rsid w:val="00232959"/>
    <w:rsid w:val="00232B9B"/>
    <w:rsid w:val="002338E1"/>
    <w:rsid w:val="00233925"/>
    <w:rsid w:val="002341DA"/>
    <w:rsid w:val="00234512"/>
    <w:rsid w:val="002347E4"/>
    <w:rsid w:val="002352BD"/>
    <w:rsid w:val="002358E4"/>
    <w:rsid w:val="00235FA2"/>
    <w:rsid w:val="00236771"/>
    <w:rsid w:val="00236E16"/>
    <w:rsid w:val="00237366"/>
    <w:rsid w:val="00237DFA"/>
    <w:rsid w:val="00237F6E"/>
    <w:rsid w:val="0024012C"/>
    <w:rsid w:val="002403B0"/>
    <w:rsid w:val="002407B2"/>
    <w:rsid w:val="00240B9A"/>
    <w:rsid w:val="00240BB5"/>
    <w:rsid w:val="00240EF2"/>
    <w:rsid w:val="002412E7"/>
    <w:rsid w:val="0024156D"/>
    <w:rsid w:val="00241746"/>
    <w:rsid w:val="002417EA"/>
    <w:rsid w:val="00241913"/>
    <w:rsid w:val="00242A94"/>
    <w:rsid w:val="00242C6F"/>
    <w:rsid w:val="00242E5B"/>
    <w:rsid w:val="002431CF"/>
    <w:rsid w:val="00245E21"/>
    <w:rsid w:val="002461B8"/>
    <w:rsid w:val="002469A7"/>
    <w:rsid w:val="00246AF5"/>
    <w:rsid w:val="00246D53"/>
    <w:rsid w:val="00246DB0"/>
    <w:rsid w:val="00247387"/>
    <w:rsid w:val="0025018A"/>
    <w:rsid w:val="00251A3C"/>
    <w:rsid w:val="002522CA"/>
    <w:rsid w:val="0025247D"/>
    <w:rsid w:val="0025254E"/>
    <w:rsid w:val="002525C3"/>
    <w:rsid w:val="002527C8"/>
    <w:rsid w:val="00252F51"/>
    <w:rsid w:val="00253730"/>
    <w:rsid w:val="00253A24"/>
    <w:rsid w:val="002543DD"/>
    <w:rsid w:val="002555D0"/>
    <w:rsid w:val="002557FD"/>
    <w:rsid w:val="00255E32"/>
    <w:rsid w:val="00256227"/>
    <w:rsid w:val="00256FE5"/>
    <w:rsid w:val="002577EC"/>
    <w:rsid w:val="00257F57"/>
    <w:rsid w:val="00260087"/>
    <w:rsid w:val="00260CA4"/>
    <w:rsid w:val="00260FEC"/>
    <w:rsid w:val="002612D9"/>
    <w:rsid w:val="00262538"/>
    <w:rsid w:val="00262E1E"/>
    <w:rsid w:val="00263D15"/>
    <w:rsid w:val="00264232"/>
    <w:rsid w:val="002643BB"/>
    <w:rsid w:val="00264661"/>
    <w:rsid w:val="00264926"/>
    <w:rsid w:val="00264D7C"/>
    <w:rsid w:val="002653CA"/>
    <w:rsid w:val="00265D03"/>
    <w:rsid w:val="00266134"/>
    <w:rsid w:val="00266355"/>
    <w:rsid w:val="00266818"/>
    <w:rsid w:val="00267304"/>
    <w:rsid w:val="002674A3"/>
    <w:rsid w:val="00267633"/>
    <w:rsid w:val="00267A11"/>
    <w:rsid w:val="00267B70"/>
    <w:rsid w:val="00267D9E"/>
    <w:rsid w:val="0027039F"/>
    <w:rsid w:val="002706C3"/>
    <w:rsid w:val="002708DC"/>
    <w:rsid w:val="00271103"/>
    <w:rsid w:val="00271114"/>
    <w:rsid w:val="002711BA"/>
    <w:rsid w:val="0027145C"/>
    <w:rsid w:val="002719D7"/>
    <w:rsid w:val="00271A9B"/>
    <w:rsid w:val="00271BD9"/>
    <w:rsid w:val="002724DC"/>
    <w:rsid w:val="00272569"/>
    <w:rsid w:val="00272D47"/>
    <w:rsid w:val="00272EE0"/>
    <w:rsid w:val="00272EFC"/>
    <w:rsid w:val="00273764"/>
    <w:rsid w:val="002737D7"/>
    <w:rsid w:val="00273E62"/>
    <w:rsid w:val="002745A4"/>
    <w:rsid w:val="0027469C"/>
    <w:rsid w:val="002746D4"/>
    <w:rsid w:val="00274D3A"/>
    <w:rsid w:val="00275344"/>
    <w:rsid w:val="00275A2F"/>
    <w:rsid w:val="00275E55"/>
    <w:rsid w:val="00276473"/>
    <w:rsid w:val="0027685B"/>
    <w:rsid w:val="00276B4C"/>
    <w:rsid w:val="00276E08"/>
    <w:rsid w:val="0027757F"/>
    <w:rsid w:val="002801A5"/>
    <w:rsid w:val="00280246"/>
    <w:rsid w:val="002803F9"/>
    <w:rsid w:val="00281110"/>
    <w:rsid w:val="00281AE9"/>
    <w:rsid w:val="00282B28"/>
    <w:rsid w:val="00282BFD"/>
    <w:rsid w:val="00283D63"/>
    <w:rsid w:val="00284C88"/>
    <w:rsid w:val="00284CDA"/>
    <w:rsid w:val="00284FCD"/>
    <w:rsid w:val="00285012"/>
    <w:rsid w:val="002857D4"/>
    <w:rsid w:val="00285B2D"/>
    <w:rsid w:val="002866DF"/>
    <w:rsid w:val="00286A9C"/>
    <w:rsid w:val="002876FC"/>
    <w:rsid w:val="002906D9"/>
    <w:rsid w:val="00291047"/>
    <w:rsid w:val="00291392"/>
    <w:rsid w:val="00291662"/>
    <w:rsid w:val="00291EC1"/>
    <w:rsid w:val="00291F80"/>
    <w:rsid w:val="00292A90"/>
    <w:rsid w:val="002930BE"/>
    <w:rsid w:val="002935F7"/>
    <w:rsid w:val="00294038"/>
    <w:rsid w:val="0029496B"/>
    <w:rsid w:val="00294A41"/>
    <w:rsid w:val="00294A83"/>
    <w:rsid w:val="00294E47"/>
    <w:rsid w:val="002950FC"/>
    <w:rsid w:val="002954FE"/>
    <w:rsid w:val="0029551E"/>
    <w:rsid w:val="00295593"/>
    <w:rsid w:val="002958E6"/>
    <w:rsid w:val="002959D2"/>
    <w:rsid w:val="00296B7B"/>
    <w:rsid w:val="00297C6A"/>
    <w:rsid w:val="002A007E"/>
    <w:rsid w:val="002A01A8"/>
    <w:rsid w:val="002A044E"/>
    <w:rsid w:val="002A0DC3"/>
    <w:rsid w:val="002A11FB"/>
    <w:rsid w:val="002A1C0C"/>
    <w:rsid w:val="002A1EFE"/>
    <w:rsid w:val="002A2E57"/>
    <w:rsid w:val="002A339F"/>
    <w:rsid w:val="002A46D0"/>
    <w:rsid w:val="002A4AD6"/>
    <w:rsid w:val="002A4B68"/>
    <w:rsid w:val="002A4C5F"/>
    <w:rsid w:val="002A5051"/>
    <w:rsid w:val="002A51E2"/>
    <w:rsid w:val="002A5B2E"/>
    <w:rsid w:val="002A625C"/>
    <w:rsid w:val="002A634A"/>
    <w:rsid w:val="002A6E5F"/>
    <w:rsid w:val="002A70CC"/>
    <w:rsid w:val="002A789F"/>
    <w:rsid w:val="002B029D"/>
    <w:rsid w:val="002B035D"/>
    <w:rsid w:val="002B0803"/>
    <w:rsid w:val="002B0808"/>
    <w:rsid w:val="002B112E"/>
    <w:rsid w:val="002B175F"/>
    <w:rsid w:val="002B1B3F"/>
    <w:rsid w:val="002B1C76"/>
    <w:rsid w:val="002B2009"/>
    <w:rsid w:val="002B226F"/>
    <w:rsid w:val="002B2C05"/>
    <w:rsid w:val="002B2C8F"/>
    <w:rsid w:val="002B2D04"/>
    <w:rsid w:val="002B37FE"/>
    <w:rsid w:val="002B3D04"/>
    <w:rsid w:val="002B3EEE"/>
    <w:rsid w:val="002B4121"/>
    <w:rsid w:val="002B443E"/>
    <w:rsid w:val="002B474C"/>
    <w:rsid w:val="002B5775"/>
    <w:rsid w:val="002B5C54"/>
    <w:rsid w:val="002B605A"/>
    <w:rsid w:val="002B629B"/>
    <w:rsid w:val="002B6956"/>
    <w:rsid w:val="002B70FF"/>
    <w:rsid w:val="002B7106"/>
    <w:rsid w:val="002B75CA"/>
    <w:rsid w:val="002B7B1F"/>
    <w:rsid w:val="002C04A9"/>
    <w:rsid w:val="002C04B2"/>
    <w:rsid w:val="002C0B3E"/>
    <w:rsid w:val="002C0B9E"/>
    <w:rsid w:val="002C0D25"/>
    <w:rsid w:val="002C0DB3"/>
    <w:rsid w:val="002C110D"/>
    <w:rsid w:val="002C12AF"/>
    <w:rsid w:val="002C1524"/>
    <w:rsid w:val="002C17E0"/>
    <w:rsid w:val="002C241A"/>
    <w:rsid w:val="002C250E"/>
    <w:rsid w:val="002C2BC2"/>
    <w:rsid w:val="002C3111"/>
    <w:rsid w:val="002C4CD3"/>
    <w:rsid w:val="002C5279"/>
    <w:rsid w:val="002C561D"/>
    <w:rsid w:val="002C5F87"/>
    <w:rsid w:val="002C69C0"/>
    <w:rsid w:val="002C6BA0"/>
    <w:rsid w:val="002C6C9D"/>
    <w:rsid w:val="002C6D53"/>
    <w:rsid w:val="002C7747"/>
    <w:rsid w:val="002C7A88"/>
    <w:rsid w:val="002C7B9A"/>
    <w:rsid w:val="002D018A"/>
    <w:rsid w:val="002D047D"/>
    <w:rsid w:val="002D0858"/>
    <w:rsid w:val="002D0C24"/>
    <w:rsid w:val="002D1DA0"/>
    <w:rsid w:val="002D2A6F"/>
    <w:rsid w:val="002D2A9D"/>
    <w:rsid w:val="002D2C9A"/>
    <w:rsid w:val="002D2E4D"/>
    <w:rsid w:val="002D3173"/>
    <w:rsid w:val="002D322A"/>
    <w:rsid w:val="002D3447"/>
    <w:rsid w:val="002D36B2"/>
    <w:rsid w:val="002D36C3"/>
    <w:rsid w:val="002D3C29"/>
    <w:rsid w:val="002D3C7C"/>
    <w:rsid w:val="002D49F3"/>
    <w:rsid w:val="002D5694"/>
    <w:rsid w:val="002D57B1"/>
    <w:rsid w:val="002D6067"/>
    <w:rsid w:val="002D64FB"/>
    <w:rsid w:val="002D679A"/>
    <w:rsid w:val="002D6D62"/>
    <w:rsid w:val="002D7968"/>
    <w:rsid w:val="002D7D87"/>
    <w:rsid w:val="002E06CC"/>
    <w:rsid w:val="002E0B29"/>
    <w:rsid w:val="002E0EF1"/>
    <w:rsid w:val="002E143C"/>
    <w:rsid w:val="002E183B"/>
    <w:rsid w:val="002E1CD1"/>
    <w:rsid w:val="002E1F5B"/>
    <w:rsid w:val="002E2720"/>
    <w:rsid w:val="002E3E87"/>
    <w:rsid w:val="002E451F"/>
    <w:rsid w:val="002E4AD7"/>
    <w:rsid w:val="002E4BEF"/>
    <w:rsid w:val="002E576E"/>
    <w:rsid w:val="002E5C7F"/>
    <w:rsid w:val="002E6459"/>
    <w:rsid w:val="002E660E"/>
    <w:rsid w:val="002E6CC9"/>
    <w:rsid w:val="002E71F9"/>
    <w:rsid w:val="002E7EB0"/>
    <w:rsid w:val="002F0100"/>
    <w:rsid w:val="002F04BC"/>
    <w:rsid w:val="002F06B9"/>
    <w:rsid w:val="002F0BA7"/>
    <w:rsid w:val="002F1163"/>
    <w:rsid w:val="002F1234"/>
    <w:rsid w:val="002F12B1"/>
    <w:rsid w:val="002F148A"/>
    <w:rsid w:val="002F2252"/>
    <w:rsid w:val="002F25C0"/>
    <w:rsid w:val="002F2937"/>
    <w:rsid w:val="002F2D2B"/>
    <w:rsid w:val="002F33E4"/>
    <w:rsid w:val="002F33F9"/>
    <w:rsid w:val="002F36EF"/>
    <w:rsid w:val="002F3E8D"/>
    <w:rsid w:val="002F3EA2"/>
    <w:rsid w:val="002F4114"/>
    <w:rsid w:val="002F4231"/>
    <w:rsid w:val="002F4644"/>
    <w:rsid w:val="002F49C6"/>
    <w:rsid w:val="002F4B8F"/>
    <w:rsid w:val="002F69E2"/>
    <w:rsid w:val="002F730D"/>
    <w:rsid w:val="0030044E"/>
    <w:rsid w:val="00300471"/>
    <w:rsid w:val="00300A7C"/>
    <w:rsid w:val="00300DB4"/>
    <w:rsid w:val="00301751"/>
    <w:rsid w:val="00301A68"/>
    <w:rsid w:val="00301AE7"/>
    <w:rsid w:val="00301D82"/>
    <w:rsid w:val="00301E24"/>
    <w:rsid w:val="003021D6"/>
    <w:rsid w:val="0030247E"/>
    <w:rsid w:val="0030259C"/>
    <w:rsid w:val="003027A3"/>
    <w:rsid w:val="003028B3"/>
    <w:rsid w:val="00303682"/>
    <w:rsid w:val="00303A11"/>
    <w:rsid w:val="00303FA9"/>
    <w:rsid w:val="00304200"/>
    <w:rsid w:val="00304C98"/>
    <w:rsid w:val="00304DD5"/>
    <w:rsid w:val="0030578F"/>
    <w:rsid w:val="0030585F"/>
    <w:rsid w:val="00306558"/>
    <w:rsid w:val="003070DA"/>
    <w:rsid w:val="0030740E"/>
    <w:rsid w:val="00307D6C"/>
    <w:rsid w:val="00307D77"/>
    <w:rsid w:val="00307DD6"/>
    <w:rsid w:val="00310C98"/>
    <w:rsid w:val="00310E0F"/>
    <w:rsid w:val="00311269"/>
    <w:rsid w:val="00311BF3"/>
    <w:rsid w:val="003122AB"/>
    <w:rsid w:val="00312F60"/>
    <w:rsid w:val="003138B1"/>
    <w:rsid w:val="00313D5D"/>
    <w:rsid w:val="00313E5F"/>
    <w:rsid w:val="00314333"/>
    <w:rsid w:val="00314CA2"/>
    <w:rsid w:val="003153C3"/>
    <w:rsid w:val="00315890"/>
    <w:rsid w:val="0031597C"/>
    <w:rsid w:val="00316348"/>
    <w:rsid w:val="00316486"/>
    <w:rsid w:val="00316D31"/>
    <w:rsid w:val="00317DF5"/>
    <w:rsid w:val="00320264"/>
    <w:rsid w:val="00321191"/>
    <w:rsid w:val="003215A1"/>
    <w:rsid w:val="00321603"/>
    <w:rsid w:val="003218F7"/>
    <w:rsid w:val="00322205"/>
    <w:rsid w:val="003223C3"/>
    <w:rsid w:val="00322A64"/>
    <w:rsid w:val="00322D03"/>
    <w:rsid w:val="00322D53"/>
    <w:rsid w:val="00322D6E"/>
    <w:rsid w:val="0032355E"/>
    <w:rsid w:val="00323DAF"/>
    <w:rsid w:val="00324AF8"/>
    <w:rsid w:val="00325222"/>
    <w:rsid w:val="003264D9"/>
    <w:rsid w:val="003265D0"/>
    <w:rsid w:val="003266FB"/>
    <w:rsid w:val="003271F4"/>
    <w:rsid w:val="003272AA"/>
    <w:rsid w:val="00330A5B"/>
    <w:rsid w:val="00330FCA"/>
    <w:rsid w:val="003313A8"/>
    <w:rsid w:val="003319CA"/>
    <w:rsid w:val="00331F48"/>
    <w:rsid w:val="003330C9"/>
    <w:rsid w:val="0033346E"/>
    <w:rsid w:val="00333887"/>
    <w:rsid w:val="00333E00"/>
    <w:rsid w:val="00334967"/>
    <w:rsid w:val="003349D1"/>
    <w:rsid w:val="00334B2D"/>
    <w:rsid w:val="00334EB7"/>
    <w:rsid w:val="003353D0"/>
    <w:rsid w:val="00335F53"/>
    <w:rsid w:val="00336FA8"/>
    <w:rsid w:val="00337308"/>
    <w:rsid w:val="0033786E"/>
    <w:rsid w:val="00337874"/>
    <w:rsid w:val="003407F7"/>
    <w:rsid w:val="0034117F"/>
    <w:rsid w:val="003414C8"/>
    <w:rsid w:val="00342421"/>
    <w:rsid w:val="00342462"/>
    <w:rsid w:val="00342473"/>
    <w:rsid w:val="003428B6"/>
    <w:rsid w:val="003428F4"/>
    <w:rsid w:val="003432F6"/>
    <w:rsid w:val="003440E0"/>
    <w:rsid w:val="0034451E"/>
    <w:rsid w:val="00344663"/>
    <w:rsid w:val="00344974"/>
    <w:rsid w:val="003449C2"/>
    <w:rsid w:val="00344DDF"/>
    <w:rsid w:val="00344F6A"/>
    <w:rsid w:val="003450AA"/>
    <w:rsid w:val="0034526D"/>
    <w:rsid w:val="003459A3"/>
    <w:rsid w:val="00345A78"/>
    <w:rsid w:val="00345C87"/>
    <w:rsid w:val="00345E64"/>
    <w:rsid w:val="003475EE"/>
    <w:rsid w:val="00347A48"/>
    <w:rsid w:val="00347C12"/>
    <w:rsid w:val="00350BD1"/>
    <w:rsid w:val="0035109B"/>
    <w:rsid w:val="0035115B"/>
    <w:rsid w:val="0035160F"/>
    <w:rsid w:val="00351A81"/>
    <w:rsid w:val="003520DD"/>
    <w:rsid w:val="00352228"/>
    <w:rsid w:val="0035237A"/>
    <w:rsid w:val="00352735"/>
    <w:rsid w:val="00352D94"/>
    <w:rsid w:val="00352DDF"/>
    <w:rsid w:val="00352FBA"/>
    <w:rsid w:val="00353F0C"/>
    <w:rsid w:val="00354525"/>
    <w:rsid w:val="00355060"/>
    <w:rsid w:val="003553C1"/>
    <w:rsid w:val="003557D9"/>
    <w:rsid w:val="003558EE"/>
    <w:rsid w:val="00355BF1"/>
    <w:rsid w:val="00355EBF"/>
    <w:rsid w:val="003566D8"/>
    <w:rsid w:val="0035773A"/>
    <w:rsid w:val="00357AD0"/>
    <w:rsid w:val="0036071C"/>
    <w:rsid w:val="003607EB"/>
    <w:rsid w:val="00360BAE"/>
    <w:rsid w:val="00361413"/>
    <w:rsid w:val="00361B48"/>
    <w:rsid w:val="00362292"/>
    <w:rsid w:val="00362BF2"/>
    <w:rsid w:val="00362CD6"/>
    <w:rsid w:val="00363424"/>
    <w:rsid w:val="00363524"/>
    <w:rsid w:val="00363766"/>
    <w:rsid w:val="00364797"/>
    <w:rsid w:val="00364887"/>
    <w:rsid w:val="00364CDB"/>
    <w:rsid w:val="003652E6"/>
    <w:rsid w:val="003655B2"/>
    <w:rsid w:val="00366002"/>
    <w:rsid w:val="00366185"/>
    <w:rsid w:val="00366188"/>
    <w:rsid w:val="003661B1"/>
    <w:rsid w:val="00366DA9"/>
    <w:rsid w:val="00367272"/>
    <w:rsid w:val="00367495"/>
    <w:rsid w:val="0036785B"/>
    <w:rsid w:val="00370410"/>
    <w:rsid w:val="003706C4"/>
    <w:rsid w:val="0037074D"/>
    <w:rsid w:val="00370D04"/>
    <w:rsid w:val="00370DFA"/>
    <w:rsid w:val="003710DA"/>
    <w:rsid w:val="00371E3E"/>
    <w:rsid w:val="0037217B"/>
    <w:rsid w:val="0037239A"/>
    <w:rsid w:val="0037253F"/>
    <w:rsid w:val="00372975"/>
    <w:rsid w:val="00372A5D"/>
    <w:rsid w:val="00373776"/>
    <w:rsid w:val="003741B7"/>
    <w:rsid w:val="00374414"/>
    <w:rsid w:val="00374DD3"/>
    <w:rsid w:val="00374FE9"/>
    <w:rsid w:val="0037522C"/>
    <w:rsid w:val="00375911"/>
    <w:rsid w:val="003759D5"/>
    <w:rsid w:val="0037600A"/>
    <w:rsid w:val="003767F4"/>
    <w:rsid w:val="003769D9"/>
    <w:rsid w:val="00376F77"/>
    <w:rsid w:val="00376F8D"/>
    <w:rsid w:val="00377455"/>
    <w:rsid w:val="003777E7"/>
    <w:rsid w:val="003779FB"/>
    <w:rsid w:val="00380105"/>
    <w:rsid w:val="00380B51"/>
    <w:rsid w:val="00380E9C"/>
    <w:rsid w:val="00381109"/>
    <w:rsid w:val="00381898"/>
    <w:rsid w:val="00381C73"/>
    <w:rsid w:val="003834E5"/>
    <w:rsid w:val="0038379D"/>
    <w:rsid w:val="0038443A"/>
    <w:rsid w:val="00384AFE"/>
    <w:rsid w:val="003856A1"/>
    <w:rsid w:val="00385786"/>
    <w:rsid w:val="003859F4"/>
    <w:rsid w:val="0038693B"/>
    <w:rsid w:val="0038781A"/>
    <w:rsid w:val="00387EB3"/>
    <w:rsid w:val="00390165"/>
    <w:rsid w:val="003901F5"/>
    <w:rsid w:val="00390597"/>
    <w:rsid w:val="0039093D"/>
    <w:rsid w:val="00390D0C"/>
    <w:rsid w:val="00391156"/>
    <w:rsid w:val="00391EEB"/>
    <w:rsid w:val="0039246E"/>
    <w:rsid w:val="00392B19"/>
    <w:rsid w:val="00392F6A"/>
    <w:rsid w:val="00393974"/>
    <w:rsid w:val="00394A69"/>
    <w:rsid w:val="00395364"/>
    <w:rsid w:val="00395849"/>
    <w:rsid w:val="00395AB4"/>
    <w:rsid w:val="003967F6"/>
    <w:rsid w:val="00396E7B"/>
    <w:rsid w:val="003970C1"/>
    <w:rsid w:val="00397392"/>
    <w:rsid w:val="00397CDA"/>
    <w:rsid w:val="003A0090"/>
    <w:rsid w:val="003A0105"/>
    <w:rsid w:val="003A0C51"/>
    <w:rsid w:val="003A0D27"/>
    <w:rsid w:val="003A10A6"/>
    <w:rsid w:val="003A193F"/>
    <w:rsid w:val="003A2DBA"/>
    <w:rsid w:val="003A2E0D"/>
    <w:rsid w:val="003A2ECD"/>
    <w:rsid w:val="003A3B6D"/>
    <w:rsid w:val="003A4119"/>
    <w:rsid w:val="003A49D4"/>
    <w:rsid w:val="003A49DE"/>
    <w:rsid w:val="003A5398"/>
    <w:rsid w:val="003A62D3"/>
    <w:rsid w:val="003A669C"/>
    <w:rsid w:val="003A6702"/>
    <w:rsid w:val="003A6882"/>
    <w:rsid w:val="003A6AEB"/>
    <w:rsid w:val="003A6D25"/>
    <w:rsid w:val="003A7705"/>
    <w:rsid w:val="003A7B95"/>
    <w:rsid w:val="003A7BDF"/>
    <w:rsid w:val="003B1A02"/>
    <w:rsid w:val="003B1D56"/>
    <w:rsid w:val="003B1E38"/>
    <w:rsid w:val="003B2340"/>
    <w:rsid w:val="003B24FC"/>
    <w:rsid w:val="003B2815"/>
    <w:rsid w:val="003B2992"/>
    <w:rsid w:val="003B2E28"/>
    <w:rsid w:val="003B2F75"/>
    <w:rsid w:val="003B30E3"/>
    <w:rsid w:val="003B3389"/>
    <w:rsid w:val="003B3930"/>
    <w:rsid w:val="003B3CD5"/>
    <w:rsid w:val="003B4237"/>
    <w:rsid w:val="003B482D"/>
    <w:rsid w:val="003B51E7"/>
    <w:rsid w:val="003B53F3"/>
    <w:rsid w:val="003B56AB"/>
    <w:rsid w:val="003B732F"/>
    <w:rsid w:val="003B78A1"/>
    <w:rsid w:val="003B7A0F"/>
    <w:rsid w:val="003B7A9F"/>
    <w:rsid w:val="003C01F4"/>
    <w:rsid w:val="003C0744"/>
    <w:rsid w:val="003C09F6"/>
    <w:rsid w:val="003C0C3E"/>
    <w:rsid w:val="003C13E1"/>
    <w:rsid w:val="003C16E3"/>
    <w:rsid w:val="003C251F"/>
    <w:rsid w:val="003C258A"/>
    <w:rsid w:val="003C27AE"/>
    <w:rsid w:val="003C27BF"/>
    <w:rsid w:val="003C2A80"/>
    <w:rsid w:val="003C31D3"/>
    <w:rsid w:val="003C32A0"/>
    <w:rsid w:val="003C41F1"/>
    <w:rsid w:val="003C4CD1"/>
    <w:rsid w:val="003C571E"/>
    <w:rsid w:val="003C5B93"/>
    <w:rsid w:val="003C5BB6"/>
    <w:rsid w:val="003C5CC3"/>
    <w:rsid w:val="003C605B"/>
    <w:rsid w:val="003C610D"/>
    <w:rsid w:val="003C6313"/>
    <w:rsid w:val="003C6D3E"/>
    <w:rsid w:val="003C6EED"/>
    <w:rsid w:val="003D0407"/>
    <w:rsid w:val="003D0601"/>
    <w:rsid w:val="003D0B10"/>
    <w:rsid w:val="003D0C5B"/>
    <w:rsid w:val="003D1101"/>
    <w:rsid w:val="003D11FA"/>
    <w:rsid w:val="003D144D"/>
    <w:rsid w:val="003D1468"/>
    <w:rsid w:val="003D1489"/>
    <w:rsid w:val="003D14F0"/>
    <w:rsid w:val="003D2D0C"/>
    <w:rsid w:val="003D3D94"/>
    <w:rsid w:val="003D48F6"/>
    <w:rsid w:val="003D4919"/>
    <w:rsid w:val="003D4E56"/>
    <w:rsid w:val="003D5231"/>
    <w:rsid w:val="003D5A10"/>
    <w:rsid w:val="003D6C9D"/>
    <w:rsid w:val="003D6F55"/>
    <w:rsid w:val="003D74B4"/>
    <w:rsid w:val="003D764B"/>
    <w:rsid w:val="003D767E"/>
    <w:rsid w:val="003D7795"/>
    <w:rsid w:val="003D788D"/>
    <w:rsid w:val="003D7ABE"/>
    <w:rsid w:val="003E01D7"/>
    <w:rsid w:val="003E1C3D"/>
    <w:rsid w:val="003E1E84"/>
    <w:rsid w:val="003E28FF"/>
    <w:rsid w:val="003E33DD"/>
    <w:rsid w:val="003E383D"/>
    <w:rsid w:val="003E3C0D"/>
    <w:rsid w:val="003E3EFE"/>
    <w:rsid w:val="003E45CC"/>
    <w:rsid w:val="003E4830"/>
    <w:rsid w:val="003E594E"/>
    <w:rsid w:val="003E5A92"/>
    <w:rsid w:val="003E66A9"/>
    <w:rsid w:val="003E6715"/>
    <w:rsid w:val="003E6DDC"/>
    <w:rsid w:val="003E6DED"/>
    <w:rsid w:val="003E6E06"/>
    <w:rsid w:val="003E7668"/>
    <w:rsid w:val="003E7D12"/>
    <w:rsid w:val="003F010C"/>
    <w:rsid w:val="003F0313"/>
    <w:rsid w:val="003F03F9"/>
    <w:rsid w:val="003F0516"/>
    <w:rsid w:val="003F0901"/>
    <w:rsid w:val="003F091F"/>
    <w:rsid w:val="003F098D"/>
    <w:rsid w:val="003F0B4E"/>
    <w:rsid w:val="003F18B4"/>
    <w:rsid w:val="003F1AAB"/>
    <w:rsid w:val="003F1CAA"/>
    <w:rsid w:val="003F2976"/>
    <w:rsid w:val="003F2A5B"/>
    <w:rsid w:val="003F3FAB"/>
    <w:rsid w:val="003F4F2C"/>
    <w:rsid w:val="003F5268"/>
    <w:rsid w:val="003F54D4"/>
    <w:rsid w:val="003F596E"/>
    <w:rsid w:val="003F59F5"/>
    <w:rsid w:val="003F69D0"/>
    <w:rsid w:val="003F72C3"/>
    <w:rsid w:val="003F7309"/>
    <w:rsid w:val="003F7495"/>
    <w:rsid w:val="003F753E"/>
    <w:rsid w:val="003F7B5A"/>
    <w:rsid w:val="003F7F24"/>
    <w:rsid w:val="004000BB"/>
    <w:rsid w:val="00400861"/>
    <w:rsid w:val="004008A0"/>
    <w:rsid w:val="004015D8"/>
    <w:rsid w:val="004019DA"/>
    <w:rsid w:val="00402225"/>
    <w:rsid w:val="00402635"/>
    <w:rsid w:val="004026F6"/>
    <w:rsid w:val="00402FBA"/>
    <w:rsid w:val="004038FB"/>
    <w:rsid w:val="00404A9C"/>
    <w:rsid w:val="00404C10"/>
    <w:rsid w:val="00404CC0"/>
    <w:rsid w:val="004050B8"/>
    <w:rsid w:val="00406EE0"/>
    <w:rsid w:val="0040776F"/>
    <w:rsid w:val="00407F61"/>
    <w:rsid w:val="00407FDA"/>
    <w:rsid w:val="00410104"/>
    <w:rsid w:val="00410579"/>
    <w:rsid w:val="0041094D"/>
    <w:rsid w:val="004113DC"/>
    <w:rsid w:val="00411635"/>
    <w:rsid w:val="0041183C"/>
    <w:rsid w:val="00411E1E"/>
    <w:rsid w:val="0041206D"/>
    <w:rsid w:val="00412150"/>
    <w:rsid w:val="004128A7"/>
    <w:rsid w:val="004138FA"/>
    <w:rsid w:val="00413900"/>
    <w:rsid w:val="00413B3A"/>
    <w:rsid w:val="0041474A"/>
    <w:rsid w:val="00414A05"/>
    <w:rsid w:val="00414B18"/>
    <w:rsid w:val="00414F41"/>
    <w:rsid w:val="004150BC"/>
    <w:rsid w:val="00415166"/>
    <w:rsid w:val="00415279"/>
    <w:rsid w:val="00415D64"/>
    <w:rsid w:val="00416231"/>
    <w:rsid w:val="00416420"/>
    <w:rsid w:val="00417093"/>
    <w:rsid w:val="0042070E"/>
    <w:rsid w:val="00420FE7"/>
    <w:rsid w:val="0042145A"/>
    <w:rsid w:val="00421B50"/>
    <w:rsid w:val="00421DB7"/>
    <w:rsid w:val="0042232E"/>
    <w:rsid w:val="00423393"/>
    <w:rsid w:val="004233E9"/>
    <w:rsid w:val="0042349A"/>
    <w:rsid w:val="004238FF"/>
    <w:rsid w:val="00423B9F"/>
    <w:rsid w:val="00424690"/>
    <w:rsid w:val="00424988"/>
    <w:rsid w:val="00425EB7"/>
    <w:rsid w:val="00426321"/>
    <w:rsid w:val="00426412"/>
    <w:rsid w:val="004278C1"/>
    <w:rsid w:val="00427A06"/>
    <w:rsid w:val="0043008F"/>
    <w:rsid w:val="0043094E"/>
    <w:rsid w:val="00430D2C"/>
    <w:rsid w:val="0043182A"/>
    <w:rsid w:val="00431A37"/>
    <w:rsid w:val="00431CD9"/>
    <w:rsid w:val="00431FAD"/>
    <w:rsid w:val="00433572"/>
    <w:rsid w:val="00433D07"/>
    <w:rsid w:val="00433DA3"/>
    <w:rsid w:val="00433FCC"/>
    <w:rsid w:val="00434A9C"/>
    <w:rsid w:val="00434BB9"/>
    <w:rsid w:val="00435DCB"/>
    <w:rsid w:val="0043601B"/>
    <w:rsid w:val="00436840"/>
    <w:rsid w:val="00436D23"/>
    <w:rsid w:val="00437463"/>
    <w:rsid w:val="0043754F"/>
    <w:rsid w:val="00437C6B"/>
    <w:rsid w:val="00437F3D"/>
    <w:rsid w:val="004400B0"/>
    <w:rsid w:val="00440C70"/>
    <w:rsid w:val="00440EC7"/>
    <w:rsid w:val="004412B8"/>
    <w:rsid w:val="0044183D"/>
    <w:rsid w:val="00441E1F"/>
    <w:rsid w:val="00442B91"/>
    <w:rsid w:val="00443255"/>
    <w:rsid w:val="004433E4"/>
    <w:rsid w:val="00443A35"/>
    <w:rsid w:val="00443DC8"/>
    <w:rsid w:val="00444614"/>
    <w:rsid w:val="00444BA2"/>
    <w:rsid w:val="0044601E"/>
    <w:rsid w:val="0044605A"/>
    <w:rsid w:val="0044620A"/>
    <w:rsid w:val="00446722"/>
    <w:rsid w:val="00446B72"/>
    <w:rsid w:val="0044738F"/>
    <w:rsid w:val="004508EF"/>
    <w:rsid w:val="00450BCA"/>
    <w:rsid w:val="00451660"/>
    <w:rsid w:val="004526D5"/>
    <w:rsid w:val="004528EA"/>
    <w:rsid w:val="00452DAC"/>
    <w:rsid w:val="00453091"/>
    <w:rsid w:val="00453AB2"/>
    <w:rsid w:val="00453F8A"/>
    <w:rsid w:val="004544B9"/>
    <w:rsid w:val="0045479B"/>
    <w:rsid w:val="0045549F"/>
    <w:rsid w:val="00455CD4"/>
    <w:rsid w:val="0045714C"/>
    <w:rsid w:val="00457460"/>
    <w:rsid w:val="00457591"/>
    <w:rsid w:val="00457663"/>
    <w:rsid w:val="00457669"/>
    <w:rsid w:val="00457BE1"/>
    <w:rsid w:val="00457EEF"/>
    <w:rsid w:val="00460874"/>
    <w:rsid w:val="00460D39"/>
    <w:rsid w:val="00460D97"/>
    <w:rsid w:val="00461FC4"/>
    <w:rsid w:val="00462916"/>
    <w:rsid w:val="00462FDE"/>
    <w:rsid w:val="00463E00"/>
    <w:rsid w:val="0046545A"/>
    <w:rsid w:val="004656F9"/>
    <w:rsid w:val="0046571E"/>
    <w:rsid w:val="00465C15"/>
    <w:rsid w:val="00465D8E"/>
    <w:rsid w:val="00466676"/>
    <w:rsid w:val="00466924"/>
    <w:rsid w:val="00466D56"/>
    <w:rsid w:val="00467EA8"/>
    <w:rsid w:val="00470172"/>
    <w:rsid w:val="0047025C"/>
    <w:rsid w:val="00470421"/>
    <w:rsid w:val="00470819"/>
    <w:rsid w:val="00470D80"/>
    <w:rsid w:val="00470F48"/>
    <w:rsid w:val="004715C5"/>
    <w:rsid w:val="004718AB"/>
    <w:rsid w:val="00471CF3"/>
    <w:rsid w:val="00471D1C"/>
    <w:rsid w:val="004721AD"/>
    <w:rsid w:val="004728D3"/>
    <w:rsid w:val="00472A86"/>
    <w:rsid w:val="00472B8E"/>
    <w:rsid w:val="00472BD9"/>
    <w:rsid w:val="00472FEC"/>
    <w:rsid w:val="00473407"/>
    <w:rsid w:val="004739CE"/>
    <w:rsid w:val="00473C5C"/>
    <w:rsid w:val="00473D63"/>
    <w:rsid w:val="004752F6"/>
    <w:rsid w:val="00475B70"/>
    <w:rsid w:val="00475BDF"/>
    <w:rsid w:val="00476197"/>
    <w:rsid w:val="0047631F"/>
    <w:rsid w:val="00476438"/>
    <w:rsid w:val="0047680C"/>
    <w:rsid w:val="004768C1"/>
    <w:rsid w:val="00476AC7"/>
    <w:rsid w:val="00476D2F"/>
    <w:rsid w:val="00477307"/>
    <w:rsid w:val="00477BF9"/>
    <w:rsid w:val="00477FC2"/>
    <w:rsid w:val="00480B10"/>
    <w:rsid w:val="00480B8F"/>
    <w:rsid w:val="004810EE"/>
    <w:rsid w:val="0048139C"/>
    <w:rsid w:val="004814D3"/>
    <w:rsid w:val="00481546"/>
    <w:rsid w:val="004816D6"/>
    <w:rsid w:val="00481B15"/>
    <w:rsid w:val="00482349"/>
    <w:rsid w:val="0048309F"/>
    <w:rsid w:val="00483330"/>
    <w:rsid w:val="004833BE"/>
    <w:rsid w:val="004833E5"/>
    <w:rsid w:val="00483D00"/>
    <w:rsid w:val="00484062"/>
    <w:rsid w:val="0048411E"/>
    <w:rsid w:val="00484BB9"/>
    <w:rsid w:val="00484E2A"/>
    <w:rsid w:val="00484F03"/>
    <w:rsid w:val="004851B2"/>
    <w:rsid w:val="00485243"/>
    <w:rsid w:val="004855D4"/>
    <w:rsid w:val="00485A5D"/>
    <w:rsid w:val="00485A5F"/>
    <w:rsid w:val="004862D4"/>
    <w:rsid w:val="004868C6"/>
    <w:rsid w:val="0048749A"/>
    <w:rsid w:val="0048798E"/>
    <w:rsid w:val="00487A77"/>
    <w:rsid w:val="00487F9E"/>
    <w:rsid w:val="00490422"/>
    <w:rsid w:val="00490D02"/>
    <w:rsid w:val="0049203F"/>
    <w:rsid w:val="004922DB"/>
    <w:rsid w:val="004928E6"/>
    <w:rsid w:val="00492943"/>
    <w:rsid w:val="0049299E"/>
    <w:rsid w:val="00492F7E"/>
    <w:rsid w:val="004933BC"/>
    <w:rsid w:val="0049361D"/>
    <w:rsid w:val="004943A7"/>
    <w:rsid w:val="00494485"/>
    <w:rsid w:val="004955BF"/>
    <w:rsid w:val="00495B9A"/>
    <w:rsid w:val="00495F8F"/>
    <w:rsid w:val="00496297"/>
    <w:rsid w:val="004965EA"/>
    <w:rsid w:val="0049679D"/>
    <w:rsid w:val="004970F9"/>
    <w:rsid w:val="004971DA"/>
    <w:rsid w:val="004977D9"/>
    <w:rsid w:val="004A0286"/>
    <w:rsid w:val="004A0386"/>
    <w:rsid w:val="004A0A7C"/>
    <w:rsid w:val="004A11D9"/>
    <w:rsid w:val="004A1A85"/>
    <w:rsid w:val="004A1B7A"/>
    <w:rsid w:val="004A31B7"/>
    <w:rsid w:val="004A37D2"/>
    <w:rsid w:val="004A3EBA"/>
    <w:rsid w:val="004A3F3B"/>
    <w:rsid w:val="004A42E4"/>
    <w:rsid w:val="004A45FE"/>
    <w:rsid w:val="004A4846"/>
    <w:rsid w:val="004A4F17"/>
    <w:rsid w:val="004A54EB"/>
    <w:rsid w:val="004A5563"/>
    <w:rsid w:val="004A5A83"/>
    <w:rsid w:val="004A5D77"/>
    <w:rsid w:val="004A5F79"/>
    <w:rsid w:val="004A6130"/>
    <w:rsid w:val="004A6667"/>
    <w:rsid w:val="004A6DF6"/>
    <w:rsid w:val="004A6F78"/>
    <w:rsid w:val="004A73BC"/>
    <w:rsid w:val="004A7D72"/>
    <w:rsid w:val="004A7DEE"/>
    <w:rsid w:val="004B04BD"/>
    <w:rsid w:val="004B0508"/>
    <w:rsid w:val="004B0A57"/>
    <w:rsid w:val="004B1A20"/>
    <w:rsid w:val="004B283E"/>
    <w:rsid w:val="004B28FF"/>
    <w:rsid w:val="004B2C43"/>
    <w:rsid w:val="004B2F69"/>
    <w:rsid w:val="004B38EE"/>
    <w:rsid w:val="004B3FF9"/>
    <w:rsid w:val="004B4AC8"/>
    <w:rsid w:val="004B4B18"/>
    <w:rsid w:val="004B4E1B"/>
    <w:rsid w:val="004B5E88"/>
    <w:rsid w:val="004B66D7"/>
    <w:rsid w:val="004B70B1"/>
    <w:rsid w:val="004B712D"/>
    <w:rsid w:val="004B71CE"/>
    <w:rsid w:val="004B7E68"/>
    <w:rsid w:val="004C0498"/>
    <w:rsid w:val="004C11B2"/>
    <w:rsid w:val="004C11E2"/>
    <w:rsid w:val="004C1AB9"/>
    <w:rsid w:val="004C205A"/>
    <w:rsid w:val="004C2B55"/>
    <w:rsid w:val="004C2D0D"/>
    <w:rsid w:val="004C336B"/>
    <w:rsid w:val="004C3586"/>
    <w:rsid w:val="004C3D3D"/>
    <w:rsid w:val="004C427B"/>
    <w:rsid w:val="004C45A7"/>
    <w:rsid w:val="004C46B8"/>
    <w:rsid w:val="004C4E79"/>
    <w:rsid w:val="004C505C"/>
    <w:rsid w:val="004C507F"/>
    <w:rsid w:val="004C536C"/>
    <w:rsid w:val="004C5824"/>
    <w:rsid w:val="004C5FDF"/>
    <w:rsid w:val="004C6809"/>
    <w:rsid w:val="004C7840"/>
    <w:rsid w:val="004C7AB0"/>
    <w:rsid w:val="004C7FE8"/>
    <w:rsid w:val="004D0D26"/>
    <w:rsid w:val="004D1DA0"/>
    <w:rsid w:val="004D27B5"/>
    <w:rsid w:val="004D2AEC"/>
    <w:rsid w:val="004D334C"/>
    <w:rsid w:val="004D350D"/>
    <w:rsid w:val="004D3C10"/>
    <w:rsid w:val="004D3E0F"/>
    <w:rsid w:val="004D46D9"/>
    <w:rsid w:val="004D4C64"/>
    <w:rsid w:val="004D5730"/>
    <w:rsid w:val="004D6458"/>
    <w:rsid w:val="004D68BE"/>
    <w:rsid w:val="004D6AFA"/>
    <w:rsid w:val="004D7022"/>
    <w:rsid w:val="004D70E8"/>
    <w:rsid w:val="004D71EF"/>
    <w:rsid w:val="004D7303"/>
    <w:rsid w:val="004E00AB"/>
    <w:rsid w:val="004E192B"/>
    <w:rsid w:val="004E1D4C"/>
    <w:rsid w:val="004E24FF"/>
    <w:rsid w:val="004E2862"/>
    <w:rsid w:val="004E2FC6"/>
    <w:rsid w:val="004E312B"/>
    <w:rsid w:val="004E3CB1"/>
    <w:rsid w:val="004E3FAF"/>
    <w:rsid w:val="004E476A"/>
    <w:rsid w:val="004E49CF"/>
    <w:rsid w:val="004E4B61"/>
    <w:rsid w:val="004E54B2"/>
    <w:rsid w:val="004E5707"/>
    <w:rsid w:val="004E5FA0"/>
    <w:rsid w:val="004E639A"/>
    <w:rsid w:val="004E76D7"/>
    <w:rsid w:val="004E7C35"/>
    <w:rsid w:val="004F0090"/>
    <w:rsid w:val="004F0866"/>
    <w:rsid w:val="004F1BE1"/>
    <w:rsid w:val="004F1D81"/>
    <w:rsid w:val="004F216B"/>
    <w:rsid w:val="004F2218"/>
    <w:rsid w:val="004F26F2"/>
    <w:rsid w:val="004F27DC"/>
    <w:rsid w:val="004F2D55"/>
    <w:rsid w:val="004F2DF8"/>
    <w:rsid w:val="004F2F11"/>
    <w:rsid w:val="004F3967"/>
    <w:rsid w:val="004F3F46"/>
    <w:rsid w:val="004F3F9E"/>
    <w:rsid w:val="004F4396"/>
    <w:rsid w:val="004F4787"/>
    <w:rsid w:val="004F4CF0"/>
    <w:rsid w:val="004F594A"/>
    <w:rsid w:val="004F66FF"/>
    <w:rsid w:val="004F6A8E"/>
    <w:rsid w:val="004F6EA9"/>
    <w:rsid w:val="004F7099"/>
    <w:rsid w:val="004F70E1"/>
    <w:rsid w:val="004F7323"/>
    <w:rsid w:val="004F784D"/>
    <w:rsid w:val="004F79FD"/>
    <w:rsid w:val="005004E3"/>
    <w:rsid w:val="005004F8"/>
    <w:rsid w:val="00500E7B"/>
    <w:rsid w:val="00501076"/>
    <w:rsid w:val="0050136B"/>
    <w:rsid w:val="0050212A"/>
    <w:rsid w:val="00502617"/>
    <w:rsid w:val="00502889"/>
    <w:rsid w:val="00502C5B"/>
    <w:rsid w:val="0050301A"/>
    <w:rsid w:val="005030FD"/>
    <w:rsid w:val="00503238"/>
    <w:rsid w:val="005033A1"/>
    <w:rsid w:val="00503A9A"/>
    <w:rsid w:val="00503D7D"/>
    <w:rsid w:val="00504493"/>
    <w:rsid w:val="0050490B"/>
    <w:rsid w:val="005050D9"/>
    <w:rsid w:val="00505229"/>
    <w:rsid w:val="00505373"/>
    <w:rsid w:val="005055AE"/>
    <w:rsid w:val="005058EE"/>
    <w:rsid w:val="005059A4"/>
    <w:rsid w:val="0050600B"/>
    <w:rsid w:val="00506053"/>
    <w:rsid w:val="0050618D"/>
    <w:rsid w:val="0050659C"/>
    <w:rsid w:val="00506DE1"/>
    <w:rsid w:val="0050742B"/>
    <w:rsid w:val="00507548"/>
    <w:rsid w:val="005077DE"/>
    <w:rsid w:val="00507910"/>
    <w:rsid w:val="00507C78"/>
    <w:rsid w:val="0051035E"/>
    <w:rsid w:val="005119E4"/>
    <w:rsid w:val="00511F7F"/>
    <w:rsid w:val="005120D2"/>
    <w:rsid w:val="0051248E"/>
    <w:rsid w:val="005129BC"/>
    <w:rsid w:val="0051300B"/>
    <w:rsid w:val="0051374F"/>
    <w:rsid w:val="00513B4E"/>
    <w:rsid w:val="0051421C"/>
    <w:rsid w:val="005142D1"/>
    <w:rsid w:val="005146C4"/>
    <w:rsid w:val="00514742"/>
    <w:rsid w:val="00515415"/>
    <w:rsid w:val="005157C7"/>
    <w:rsid w:val="00515A2B"/>
    <w:rsid w:val="005165BC"/>
    <w:rsid w:val="00516648"/>
    <w:rsid w:val="00516685"/>
    <w:rsid w:val="00516F33"/>
    <w:rsid w:val="0051777F"/>
    <w:rsid w:val="005178C4"/>
    <w:rsid w:val="005178FD"/>
    <w:rsid w:val="00517995"/>
    <w:rsid w:val="00517AC5"/>
    <w:rsid w:val="00517CF8"/>
    <w:rsid w:val="00520C3B"/>
    <w:rsid w:val="0052124A"/>
    <w:rsid w:val="00521295"/>
    <w:rsid w:val="00521BD2"/>
    <w:rsid w:val="00521BFC"/>
    <w:rsid w:val="00521D2D"/>
    <w:rsid w:val="0052270E"/>
    <w:rsid w:val="0052359A"/>
    <w:rsid w:val="00523A9B"/>
    <w:rsid w:val="00524812"/>
    <w:rsid w:val="00524A2D"/>
    <w:rsid w:val="00524A76"/>
    <w:rsid w:val="00525041"/>
    <w:rsid w:val="005257A7"/>
    <w:rsid w:val="00525D35"/>
    <w:rsid w:val="00525F3B"/>
    <w:rsid w:val="005268D2"/>
    <w:rsid w:val="00526C49"/>
    <w:rsid w:val="00526DC6"/>
    <w:rsid w:val="00527324"/>
    <w:rsid w:val="0052734C"/>
    <w:rsid w:val="00527503"/>
    <w:rsid w:val="00527730"/>
    <w:rsid w:val="00527CCE"/>
    <w:rsid w:val="005300F7"/>
    <w:rsid w:val="0053066F"/>
    <w:rsid w:val="00530722"/>
    <w:rsid w:val="00530BD1"/>
    <w:rsid w:val="00530E56"/>
    <w:rsid w:val="00530EBD"/>
    <w:rsid w:val="005319AD"/>
    <w:rsid w:val="00531F10"/>
    <w:rsid w:val="005321EF"/>
    <w:rsid w:val="005333A0"/>
    <w:rsid w:val="005335AF"/>
    <w:rsid w:val="005335FA"/>
    <w:rsid w:val="0053466F"/>
    <w:rsid w:val="005349F3"/>
    <w:rsid w:val="00534EC0"/>
    <w:rsid w:val="00535351"/>
    <w:rsid w:val="0053567B"/>
    <w:rsid w:val="00535F88"/>
    <w:rsid w:val="0053601B"/>
    <w:rsid w:val="005360F3"/>
    <w:rsid w:val="00536227"/>
    <w:rsid w:val="00536329"/>
    <w:rsid w:val="005367D0"/>
    <w:rsid w:val="00536EB6"/>
    <w:rsid w:val="0053782B"/>
    <w:rsid w:val="005379FA"/>
    <w:rsid w:val="00537B37"/>
    <w:rsid w:val="00541094"/>
    <w:rsid w:val="0054124A"/>
    <w:rsid w:val="00541D1D"/>
    <w:rsid w:val="00541E2D"/>
    <w:rsid w:val="00542A3A"/>
    <w:rsid w:val="0054325C"/>
    <w:rsid w:val="0054343B"/>
    <w:rsid w:val="00543AE4"/>
    <w:rsid w:val="00543C19"/>
    <w:rsid w:val="00543DA3"/>
    <w:rsid w:val="005440D0"/>
    <w:rsid w:val="005441FF"/>
    <w:rsid w:val="00544405"/>
    <w:rsid w:val="00545108"/>
    <w:rsid w:val="00545700"/>
    <w:rsid w:val="005465B3"/>
    <w:rsid w:val="0054752E"/>
    <w:rsid w:val="00547BCA"/>
    <w:rsid w:val="00547CEA"/>
    <w:rsid w:val="00550E12"/>
    <w:rsid w:val="00551156"/>
    <w:rsid w:val="00552104"/>
    <w:rsid w:val="005528A7"/>
    <w:rsid w:val="00552DAD"/>
    <w:rsid w:val="0055358F"/>
    <w:rsid w:val="00553812"/>
    <w:rsid w:val="00553B11"/>
    <w:rsid w:val="005551BB"/>
    <w:rsid w:val="005552FF"/>
    <w:rsid w:val="00555908"/>
    <w:rsid w:val="00555A8C"/>
    <w:rsid w:val="00555B2C"/>
    <w:rsid w:val="00556319"/>
    <w:rsid w:val="0055661C"/>
    <w:rsid w:val="00557364"/>
    <w:rsid w:val="00557446"/>
    <w:rsid w:val="00560022"/>
    <w:rsid w:val="00560177"/>
    <w:rsid w:val="00560411"/>
    <w:rsid w:val="0056105C"/>
    <w:rsid w:val="005612BB"/>
    <w:rsid w:val="00561956"/>
    <w:rsid w:val="00561E5F"/>
    <w:rsid w:val="00562103"/>
    <w:rsid w:val="005622BE"/>
    <w:rsid w:val="00562612"/>
    <w:rsid w:val="00562759"/>
    <w:rsid w:val="005627C1"/>
    <w:rsid w:val="00562D1B"/>
    <w:rsid w:val="00563CB7"/>
    <w:rsid w:val="00563DEA"/>
    <w:rsid w:val="00563E50"/>
    <w:rsid w:val="005645BC"/>
    <w:rsid w:val="00564980"/>
    <w:rsid w:val="00565181"/>
    <w:rsid w:val="005651E6"/>
    <w:rsid w:val="005661CB"/>
    <w:rsid w:val="0056631E"/>
    <w:rsid w:val="005666F8"/>
    <w:rsid w:val="00567523"/>
    <w:rsid w:val="005679A2"/>
    <w:rsid w:val="00567AF5"/>
    <w:rsid w:val="00570EA0"/>
    <w:rsid w:val="00571058"/>
    <w:rsid w:val="00571F89"/>
    <w:rsid w:val="00573166"/>
    <w:rsid w:val="00573221"/>
    <w:rsid w:val="005732C2"/>
    <w:rsid w:val="005752E8"/>
    <w:rsid w:val="005756CA"/>
    <w:rsid w:val="005757AB"/>
    <w:rsid w:val="00575950"/>
    <w:rsid w:val="00575E95"/>
    <w:rsid w:val="00576223"/>
    <w:rsid w:val="0057656C"/>
    <w:rsid w:val="00576771"/>
    <w:rsid w:val="005769E9"/>
    <w:rsid w:val="00576D54"/>
    <w:rsid w:val="0057734E"/>
    <w:rsid w:val="0057748A"/>
    <w:rsid w:val="00577996"/>
    <w:rsid w:val="00577CE3"/>
    <w:rsid w:val="0058060B"/>
    <w:rsid w:val="00580B26"/>
    <w:rsid w:val="00580ED7"/>
    <w:rsid w:val="00581369"/>
    <w:rsid w:val="005814FE"/>
    <w:rsid w:val="0058183E"/>
    <w:rsid w:val="00581BF5"/>
    <w:rsid w:val="00581D16"/>
    <w:rsid w:val="00581D43"/>
    <w:rsid w:val="00582139"/>
    <w:rsid w:val="005832D9"/>
    <w:rsid w:val="0058357D"/>
    <w:rsid w:val="00583765"/>
    <w:rsid w:val="0058410E"/>
    <w:rsid w:val="005841D2"/>
    <w:rsid w:val="00584C53"/>
    <w:rsid w:val="00584D59"/>
    <w:rsid w:val="00584EA5"/>
    <w:rsid w:val="00585587"/>
    <w:rsid w:val="005855AA"/>
    <w:rsid w:val="00585AA4"/>
    <w:rsid w:val="00585AB0"/>
    <w:rsid w:val="00585F75"/>
    <w:rsid w:val="00587065"/>
    <w:rsid w:val="005871AE"/>
    <w:rsid w:val="0058720D"/>
    <w:rsid w:val="00587C65"/>
    <w:rsid w:val="00587CEB"/>
    <w:rsid w:val="00590D6D"/>
    <w:rsid w:val="00590E8C"/>
    <w:rsid w:val="00590FF9"/>
    <w:rsid w:val="005913B1"/>
    <w:rsid w:val="00591A94"/>
    <w:rsid w:val="0059217E"/>
    <w:rsid w:val="0059256E"/>
    <w:rsid w:val="00592608"/>
    <w:rsid w:val="00592FAC"/>
    <w:rsid w:val="00593081"/>
    <w:rsid w:val="005933BC"/>
    <w:rsid w:val="005939AE"/>
    <w:rsid w:val="0059404F"/>
    <w:rsid w:val="00594131"/>
    <w:rsid w:val="00594DFB"/>
    <w:rsid w:val="00595488"/>
    <w:rsid w:val="00595903"/>
    <w:rsid w:val="00595A1E"/>
    <w:rsid w:val="00595C1E"/>
    <w:rsid w:val="00596081"/>
    <w:rsid w:val="0059627E"/>
    <w:rsid w:val="00596C99"/>
    <w:rsid w:val="00597A39"/>
    <w:rsid w:val="00597A55"/>
    <w:rsid w:val="005A00E5"/>
    <w:rsid w:val="005A095E"/>
    <w:rsid w:val="005A100F"/>
    <w:rsid w:val="005A10F4"/>
    <w:rsid w:val="005A1872"/>
    <w:rsid w:val="005A1A7F"/>
    <w:rsid w:val="005A21D2"/>
    <w:rsid w:val="005A23E8"/>
    <w:rsid w:val="005A2613"/>
    <w:rsid w:val="005A2AA4"/>
    <w:rsid w:val="005A2BB2"/>
    <w:rsid w:val="005A2C8B"/>
    <w:rsid w:val="005A2D55"/>
    <w:rsid w:val="005A3549"/>
    <w:rsid w:val="005A37F3"/>
    <w:rsid w:val="005A3CA2"/>
    <w:rsid w:val="005A4559"/>
    <w:rsid w:val="005A491A"/>
    <w:rsid w:val="005A536D"/>
    <w:rsid w:val="005A540C"/>
    <w:rsid w:val="005A57B2"/>
    <w:rsid w:val="005A5BC5"/>
    <w:rsid w:val="005A67EC"/>
    <w:rsid w:val="005A6961"/>
    <w:rsid w:val="005A6976"/>
    <w:rsid w:val="005A6E90"/>
    <w:rsid w:val="005A6EEF"/>
    <w:rsid w:val="005A6F39"/>
    <w:rsid w:val="005A75A7"/>
    <w:rsid w:val="005B00AC"/>
    <w:rsid w:val="005B0CAF"/>
    <w:rsid w:val="005B124A"/>
    <w:rsid w:val="005B19CF"/>
    <w:rsid w:val="005B1B4A"/>
    <w:rsid w:val="005B1F24"/>
    <w:rsid w:val="005B2116"/>
    <w:rsid w:val="005B258B"/>
    <w:rsid w:val="005B2A6D"/>
    <w:rsid w:val="005B2EA9"/>
    <w:rsid w:val="005B2EF3"/>
    <w:rsid w:val="005B3333"/>
    <w:rsid w:val="005B44C3"/>
    <w:rsid w:val="005B46B5"/>
    <w:rsid w:val="005B4A4E"/>
    <w:rsid w:val="005B4F18"/>
    <w:rsid w:val="005B52D6"/>
    <w:rsid w:val="005B52E5"/>
    <w:rsid w:val="005B53E7"/>
    <w:rsid w:val="005B59C0"/>
    <w:rsid w:val="005B6082"/>
    <w:rsid w:val="005B6205"/>
    <w:rsid w:val="005B70CA"/>
    <w:rsid w:val="005C067D"/>
    <w:rsid w:val="005C0FE8"/>
    <w:rsid w:val="005C125E"/>
    <w:rsid w:val="005C156A"/>
    <w:rsid w:val="005C169C"/>
    <w:rsid w:val="005C217D"/>
    <w:rsid w:val="005C224A"/>
    <w:rsid w:val="005C25F3"/>
    <w:rsid w:val="005C2844"/>
    <w:rsid w:val="005C299A"/>
    <w:rsid w:val="005C2FCE"/>
    <w:rsid w:val="005C313C"/>
    <w:rsid w:val="005C380B"/>
    <w:rsid w:val="005C3F5C"/>
    <w:rsid w:val="005C4387"/>
    <w:rsid w:val="005C44E8"/>
    <w:rsid w:val="005C46A6"/>
    <w:rsid w:val="005C4D56"/>
    <w:rsid w:val="005C539A"/>
    <w:rsid w:val="005C542B"/>
    <w:rsid w:val="005C5CA7"/>
    <w:rsid w:val="005C5F8A"/>
    <w:rsid w:val="005C67FF"/>
    <w:rsid w:val="005C6A8E"/>
    <w:rsid w:val="005C6C18"/>
    <w:rsid w:val="005C72C6"/>
    <w:rsid w:val="005C738E"/>
    <w:rsid w:val="005C7605"/>
    <w:rsid w:val="005C7A66"/>
    <w:rsid w:val="005C7C5B"/>
    <w:rsid w:val="005C7DF7"/>
    <w:rsid w:val="005D0651"/>
    <w:rsid w:val="005D0C46"/>
    <w:rsid w:val="005D103B"/>
    <w:rsid w:val="005D11E7"/>
    <w:rsid w:val="005D13AD"/>
    <w:rsid w:val="005D156B"/>
    <w:rsid w:val="005D193D"/>
    <w:rsid w:val="005D1FAA"/>
    <w:rsid w:val="005D243C"/>
    <w:rsid w:val="005D2DCF"/>
    <w:rsid w:val="005D303E"/>
    <w:rsid w:val="005D3DF7"/>
    <w:rsid w:val="005D4182"/>
    <w:rsid w:val="005D43FF"/>
    <w:rsid w:val="005D447F"/>
    <w:rsid w:val="005D4D85"/>
    <w:rsid w:val="005D5C12"/>
    <w:rsid w:val="005D5FF1"/>
    <w:rsid w:val="005D6412"/>
    <w:rsid w:val="005D65B4"/>
    <w:rsid w:val="005D670E"/>
    <w:rsid w:val="005D721F"/>
    <w:rsid w:val="005D73DD"/>
    <w:rsid w:val="005D746E"/>
    <w:rsid w:val="005D7A32"/>
    <w:rsid w:val="005E02F8"/>
    <w:rsid w:val="005E07AD"/>
    <w:rsid w:val="005E080A"/>
    <w:rsid w:val="005E0B02"/>
    <w:rsid w:val="005E0E00"/>
    <w:rsid w:val="005E1259"/>
    <w:rsid w:val="005E1AF2"/>
    <w:rsid w:val="005E214E"/>
    <w:rsid w:val="005E306D"/>
    <w:rsid w:val="005E3380"/>
    <w:rsid w:val="005E3B90"/>
    <w:rsid w:val="005E3EB4"/>
    <w:rsid w:val="005E442F"/>
    <w:rsid w:val="005E4C84"/>
    <w:rsid w:val="005E511D"/>
    <w:rsid w:val="005E5220"/>
    <w:rsid w:val="005E52DA"/>
    <w:rsid w:val="005E556A"/>
    <w:rsid w:val="005E55DD"/>
    <w:rsid w:val="005E5C9A"/>
    <w:rsid w:val="005E5CAD"/>
    <w:rsid w:val="005E6932"/>
    <w:rsid w:val="005E6A79"/>
    <w:rsid w:val="005E725E"/>
    <w:rsid w:val="005E7AAD"/>
    <w:rsid w:val="005E7B1F"/>
    <w:rsid w:val="005E7C97"/>
    <w:rsid w:val="005F0035"/>
    <w:rsid w:val="005F00E3"/>
    <w:rsid w:val="005F0334"/>
    <w:rsid w:val="005F047E"/>
    <w:rsid w:val="005F05BA"/>
    <w:rsid w:val="005F19B3"/>
    <w:rsid w:val="005F1E16"/>
    <w:rsid w:val="005F1E75"/>
    <w:rsid w:val="005F288B"/>
    <w:rsid w:val="005F2B64"/>
    <w:rsid w:val="005F52DE"/>
    <w:rsid w:val="005F54AB"/>
    <w:rsid w:val="005F55A9"/>
    <w:rsid w:val="005F67FE"/>
    <w:rsid w:val="005F7078"/>
    <w:rsid w:val="005F722F"/>
    <w:rsid w:val="005F7C04"/>
    <w:rsid w:val="005F7C54"/>
    <w:rsid w:val="005F7E6D"/>
    <w:rsid w:val="005F7FC2"/>
    <w:rsid w:val="005F7FFE"/>
    <w:rsid w:val="00600C4C"/>
    <w:rsid w:val="00600C92"/>
    <w:rsid w:val="00600E3E"/>
    <w:rsid w:val="00600FBB"/>
    <w:rsid w:val="00601255"/>
    <w:rsid w:val="0060167D"/>
    <w:rsid w:val="00601847"/>
    <w:rsid w:val="00601CA6"/>
    <w:rsid w:val="00602234"/>
    <w:rsid w:val="0060305D"/>
    <w:rsid w:val="00603EFE"/>
    <w:rsid w:val="00603FBC"/>
    <w:rsid w:val="006047C8"/>
    <w:rsid w:val="0060584A"/>
    <w:rsid w:val="00605F36"/>
    <w:rsid w:val="006063A5"/>
    <w:rsid w:val="0060647F"/>
    <w:rsid w:val="00606C14"/>
    <w:rsid w:val="00606CF8"/>
    <w:rsid w:val="00606F18"/>
    <w:rsid w:val="00607CD0"/>
    <w:rsid w:val="00607F40"/>
    <w:rsid w:val="00610524"/>
    <w:rsid w:val="0061085A"/>
    <w:rsid w:val="0061171B"/>
    <w:rsid w:val="00611984"/>
    <w:rsid w:val="006127BF"/>
    <w:rsid w:val="00612986"/>
    <w:rsid w:val="00612ABF"/>
    <w:rsid w:val="00612B25"/>
    <w:rsid w:val="006130A8"/>
    <w:rsid w:val="00613767"/>
    <w:rsid w:val="00614033"/>
    <w:rsid w:val="00614789"/>
    <w:rsid w:val="0061501F"/>
    <w:rsid w:val="006159C2"/>
    <w:rsid w:val="0061627B"/>
    <w:rsid w:val="0061717A"/>
    <w:rsid w:val="006176A0"/>
    <w:rsid w:val="0061794C"/>
    <w:rsid w:val="00617B02"/>
    <w:rsid w:val="00617CCC"/>
    <w:rsid w:val="00620166"/>
    <w:rsid w:val="0062036A"/>
    <w:rsid w:val="0062073C"/>
    <w:rsid w:val="006215A8"/>
    <w:rsid w:val="00621AB6"/>
    <w:rsid w:val="00621FC5"/>
    <w:rsid w:val="006221F1"/>
    <w:rsid w:val="006222C0"/>
    <w:rsid w:val="006228CD"/>
    <w:rsid w:val="006229DF"/>
    <w:rsid w:val="0062395C"/>
    <w:rsid w:val="00624373"/>
    <w:rsid w:val="006244FE"/>
    <w:rsid w:val="00624629"/>
    <w:rsid w:val="00624664"/>
    <w:rsid w:val="00624AD6"/>
    <w:rsid w:val="00624FC7"/>
    <w:rsid w:val="006261F5"/>
    <w:rsid w:val="00627692"/>
    <w:rsid w:val="00630559"/>
    <w:rsid w:val="006307E6"/>
    <w:rsid w:val="00630EEA"/>
    <w:rsid w:val="00630F9B"/>
    <w:rsid w:val="0063183B"/>
    <w:rsid w:val="00632392"/>
    <w:rsid w:val="00632EB7"/>
    <w:rsid w:val="00632F7F"/>
    <w:rsid w:val="006332AF"/>
    <w:rsid w:val="00634440"/>
    <w:rsid w:val="00634870"/>
    <w:rsid w:val="00634907"/>
    <w:rsid w:val="00634961"/>
    <w:rsid w:val="006352CD"/>
    <w:rsid w:val="0063560B"/>
    <w:rsid w:val="0063569B"/>
    <w:rsid w:val="006358E5"/>
    <w:rsid w:val="006359F6"/>
    <w:rsid w:val="00635BEB"/>
    <w:rsid w:val="00635CD6"/>
    <w:rsid w:val="00636665"/>
    <w:rsid w:val="00636952"/>
    <w:rsid w:val="00637139"/>
    <w:rsid w:val="0063716E"/>
    <w:rsid w:val="0063738F"/>
    <w:rsid w:val="00637DF9"/>
    <w:rsid w:val="00637E79"/>
    <w:rsid w:val="00640420"/>
    <w:rsid w:val="00640E08"/>
    <w:rsid w:val="00641058"/>
    <w:rsid w:val="00642210"/>
    <w:rsid w:val="006422D8"/>
    <w:rsid w:val="006422DB"/>
    <w:rsid w:val="00642343"/>
    <w:rsid w:val="00642382"/>
    <w:rsid w:val="00642470"/>
    <w:rsid w:val="00642595"/>
    <w:rsid w:val="006425F3"/>
    <w:rsid w:val="00642632"/>
    <w:rsid w:val="00642F08"/>
    <w:rsid w:val="006431E5"/>
    <w:rsid w:val="00643466"/>
    <w:rsid w:val="0064347D"/>
    <w:rsid w:val="006437B7"/>
    <w:rsid w:val="0064447F"/>
    <w:rsid w:val="00644830"/>
    <w:rsid w:val="00645017"/>
    <w:rsid w:val="00645B28"/>
    <w:rsid w:val="00645DF5"/>
    <w:rsid w:val="00645EB1"/>
    <w:rsid w:val="006467FF"/>
    <w:rsid w:val="00647200"/>
    <w:rsid w:val="00647C12"/>
    <w:rsid w:val="00650361"/>
    <w:rsid w:val="00650F12"/>
    <w:rsid w:val="006514FA"/>
    <w:rsid w:val="0065157B"/>
    <w:rsid w:val="0065157E"/>
    <w:rsid w:val="006517B0"/>
    <w:rsid w:val="00651AD6"/>
    <w:rsid w:val="006523C3"/>
    <w:rsid w:val="006528CB"/>
    <w:rsid w:val="00652CEA"/>
    <w:rsid w:val="00652F87"/>
    <w:rsid w:val="00653087"/>
    <w:rsid w:val="00653928"/>
    <w:rsid w:val="00653EE8"/>
    <w:rsid w:val="00653F98"/>
    <w:rsid w:val="0065427B"/>
    <w:rsid w:val="00654A59"/>
    <w:rsid w:val="00654B0D"/>
    <w:rsid w:val="00654F2F"/>
    <w:rsid w:val="00655607"/>
    <w:rsid w:val="00655E22"/>
    <w:rsid w:val="006561DC"/>
    <w:rsid w:val="00656316"/>
    <w:rsid w:val="006576CD"/>
    <w:rsid w:val="00657A49"/>
    <w:rsid w:val="00657BA2"/>
    <w:rsid w:val="00657E38"/>
    <w:rsid w:val="006603B1"/>
    <w:rsid w:val="00660871"/>
    <w:rsid w:val="00660C7F"/>
    <w:rsid w:val="00660CE0"/>
    <w:rsid w:val="00660E07"/>
    <w:rsid w:val="00661049"/>
    <w:rsid w:val="0066164C"/>
    <w:rsid w:val="0066189E"/>
    <w:rsid w:val="006618AA"/>
    <w:rsid w:val="00661A00"/>
    <w:rsid w:val="00661CC3"/>
    <w:rsid w:val="00662106"/>
    <w:rsid w:val="00662133"/>
    <w:rsid w:val="00663512"/>
    <w:rsid w:val="0066359B"/>
    <w:rsid w:val="00663794"/>
    <w:rsid w:val="00663DD5"/>
    <w:rsid w:val="00663F74"/>
    <w:rsid w:val="00664557"/>
    <w:rsid w:val="00664B1F"/>
    <w:rsid w:val="006655FC"/>
    <w:rsid w:val="00665849"/>
    <w:rsid w:val="00665A4A"/>
    <w:rsid w:val="00665DBF"/>
    <w:rsid w:val="00665E25"/>
    <w:rsid w:val="00666546"/>
    <w:rsid w:val="00666952"/>
    <w:rsid w:val="00666D2F"/>
    <w:rsid w:val="00666E4D"/>
    <w:rsid w:val="0066751B"/>
    <w:rsid w:val="0066773E"/>
    <w:rsid w:val="006677EC"/>
    <w:rsid w:val="00667D3A"/>
    <w:rsid w:val="00667F5F"/>
    <w:rsid w:val="0067040B"/>
    <w:rsid w:val="006706AF"/>
    <w:rsid w:val="00670FA4"/>
    <w:rsid w:val="00671202"/>
    <w:rsid w:val="0067139C"/>
    <w:rsid w:val="0067173C"/>
    <w:rsid w:val="006718BE"/>
    <w:rsid w:val="00671E27"/>
    <w:rsid w:val="006732F8"/>
    <w:rsid w:val="006733AC"/>
    <w:rsid w:val="006736B0"/>
    <w:rsid w:val="006751EE"/>
    <w:rsid w:val="00675AF2"/>
    <w:rsid w:val="00675B49"/>
    <w:rsid w:val="00675CC8"/>
    <w:rsid w:val="00676A23"/>
    <w:rsid w:val="006772D5"/>
    <w:rsid w:val="006778EC"/>
    <w:rsid w:val="006800B4"/>
    <w:rsid w:val="00680562"/>
    <w:rsid w:val="00680E0F"/>
    <w:rsid w:val="0068100A"/>
    <w:rsid w:val="00681389"/>
    <w:rsid w:val="00681750"/>
    <w:rsid w:val="00681A3B"/>
    <w:rsid w:val="00682178"/>
    <w:rsid w:val="0068235E"/>
    <w:rsid w:val="00682E14"/>
    <w:rsid w:val="00682FEF"/>
    <w:rsid w:val="00683076"/>
    <w:rsid w:val="0068369A"/>
    <w:rsid w:val="0068375F"/>
    <w:rsid w:val="00683E02"/>
    <w:rsid w:val="00684183"/>
    <w:rsid w:val="00684CA0"/>
    <w:rsid w:val="00684ED5"/>
    <w:rsid w:val="00685033"/>
    <w:rsid w:val="006854CC"/>
    <w:rsid w:val="006855DE"/>
    <w:rsid w:val="00686001"/>
    <w:rsid w:val="0068672F"/>
    <w:rsid w:val="00686C79"/>
    <w:rsid w:val="00686E86"/>
    <w:rsid w:val="00687670"/>
    <w:rsid w:val="006878A3"/>
    <w:rsid w:val="00690694"/>
    <w:rsid w:val="00690EC4"/>
    <w:rsid w:val="0069111D"/>
    <w:rsid w:val="006914F6"/>
    <w:rsid w:val="0069155A"/>
    <w:rsid w:val="00692151"/>
    <w:rsid w:val="00692217"/>
    <w:rsid w:val="006922F7"/>
    <w:rsid w:val="0069298F"/>
    <w:rsid w:val="00692EAC"/>
    <w:rsid w:val="0069304A"/>
    <w:rsid w:val="006932AB"/>
    <w:rsid w:val="006935DC"/>
    <w:rsid w:val="006946DA"/>
    <w:rsid w:val="00694994"/>
    <w:rsid w:val="00695152"/>
    <w:rsid w:val="006951EC"/>
    <w:rsid w:val="0069588B"/>
    <w:rsid w:val="006962AD"/>
    <w:rsid w:val="006962F3"/>
    <w:rsid w:val="0069641F"/>
    <w:rsid w:val="00696B98"/>
    <w:rsid w:val="00697D0B"/>
    <w:rsid w:val="00697DFF"/>
    <w:rsid w:val="006A00EB"/>
    <w:rsid w:val="006A02C2"/>
    <w:rsid w:val="006A04FF"/>
    <w:rsid w:val="006A06AF"/>
    <w:rsid w:val="006A0D66"/>
    <w:rsid w:val="006A104B"/>
    <w:rsid w:val="006A1248"/>
    <w:rsid w:val="006A211D"/>
    <w:rsid w:val="006A254E"/>
    <w:rsid w:val="006A266F"/>
    <w:rsid w:val="006A293E"/>
    <w:rsid w:val="006A2A66"/>
    <w:rsid w:val="006A3201"/>
    <w:rsid w:val="006A4426"/>
    <w:rsid w:val="006A473F"/>
    <w:rsid w:val="006A48AA"/>
    <w:rsid w:val="006A5212"/>
    <w:rsid w:val="006A5948"/>
    <w:rsid w:val="006A5B3D"/>
    <w:rsid w:val="006A664A"/>
    <w:rsid w:val="006A6861"/>
    <w:rsid w:val="006A6985"/>
    <w:rsid w:val="006A6BCA"/>
    <w:rsid w:val="006A7587"/>
    <w:rsid w:val="006A76DA"/>
    <w:rsid w:val="006A7773"/>
    <w:rsid w:val="006A7AE6"/>
    <w:rsid w:val="006B029D"/>
    <w:rsid w:val="006B051A"/>
    <w:rsid w:val="006B089A"/>
    <w:rsid w:val="006B11EB"/>
    <w:rsid w:val="006B16BB"/>
    <w:rsid w:val="006B200D"/>
    <w:rsid w:val="006B25AF"/>
    <w:rsid w:val="006B27BC"/>
    <w:rsid w:val="006B30E4"/>
    <w:rsid w:val="006B31FE"/>
    <w:rsid w:val="006B3314"/>
    <w:rsid w:val="006B3A03"/>
    <w:rsid w:val="006B40AD"/>
    <w:rsid w:val="006B4954"/>
    <w:rsid w:val="006B511F"/>
    <w:rsid w:val="006B52C4"/>
    <w:rsid w:val="006B57F7"/>
    <w:rsid w:val="006B59C4"/>
    <w:rsid w:val="006B6B58"/>
    <w:rsid w:val="006B74D2"/>
    <w:rsid w:val="006C0212"/>
    <w:rsid w:val="006C0D87"/>
    <w:rsid w:val="006C11C6"/>
    <w:rsid w:val="006C1630"/>
    <w:rsid w:val="006C1C6D"/>
    <w:rsid w:val="006C21A4"/>
    <w:rsid w:val="006C2451"/>
    <w:rsid w:val="006C31EF"/>
    <w:rsid w:val="006C329A"/>
    <w:rsid w:val="006C34CF"/>
    <w:rsid w:val="006C36FD"/>
    <w:rsid w:val="006C393B"/>
    <w:rsid w:val="006C3C25"/>
    <w:rsid w:val="006C3F86"/>
    <w:rsid w:val="006C4442"/>
    <w:rsid w:val="006C4B6C"/>
    <w:rsid w:val="006C5D10"/>
    <w:rsid w:val="006C5EA9"/>
    <w:rsid w:val="006C62ED"/>
    <w:rsid w:val="006C6CC8"/>
    <w:rsid w:val="006D001C"/>
    <w:rsid w:val="006D04E2"/>
    <w:rsid w:val="006D04E8"/>
    <w:rsid w:val="006D0B1F"/>
    <w:rsid w:val="006D0CC1"/>
    <w:rsid w:val="006D13CB"/>
    <w:rsid w:val="006D1970"/>
    <w:rsid w:val="006D1D69"/>
    <w:rsid w:val="006D2131"/>
    <w:rsid w:val="006D21CB"/>
    <w:rsid w:val="006D23D2"/>
    <w:rsid w:val="006D2CEE"/>
    <w:rsid w:val="006D377D"/>
    <w:rsid w:val="006D39F0"/>
    <w:rsid w:val="006D3CCD"/>
    <w:rsid w:val="006D3DA0"/>
    <w:rsid w:val="006D3F0C"/>
    <w:rsid w:val="006D4047"/>
    <w:rsid w:val="006D498C"/>
    <w:rsid w:val="006D49F9"/>
    <w:rsid w:val="006D5041"/>
    <w:rsid w:val="006D580F"/>
    <w:rsid w:val="006D5883"/>
    <w:rsid w:val="006D595A"/>
    <w:rsid w:val="006D6357"/>
    <w:rsid w:val="006D68FF"/>
    <w:rsid w:val="006D73EC"/>
    <w:rsid w:val="006D7B9C"/>
    <w:rsid w:val="006D7F1B"/>
    <w:rsid w:val="006E0589"/>
    <w:rsid w:val="006E076A"/>
    <w:rsid w:val="006E0935"/>
    <w:rsid w:val="006E0A25"/>
    <w:rsid w:val="006E0FF1"/>
    <w:rsid w:val="006E13D3"/>
    <w:rsid w:val="006E1418"/>
    <w:rsid w:val="006E18E8"/>
    <w:rsid w:val="006E1A70"/>
    <w:rsid w:val="006E2B53"/>
    <w:rsid w:val="006E2F5A"/>
    <w:rsid w:val="006E3007"/>
    <w:rsid w:val="006E34D8"/>
    <w:rsid w:val="006E37DC"/>
    <w:rsid w:val="006E3C1E"/>
    <w:rsid w:val="006E403D"/>
    <w:rsid w:val="006E41D5"/>
    <w:rsid w:val="006E473B"/>
    <w:rsid w:val="006E4D59"/>
    <w:rsid w:val="006E4E67"/>
    <w:rsid w:val="006E4FD9"/>
    <w:rsid w:val="006E5692"/>
    <w:rsid w:val="006E655B"/>
    <w:rsid w:val="006E67F2"/>
    <w:rsid w:val="006E6D0A"/>
    <w:rsid w:val="006E7118"/>
    <w:rsid w:val="006E771B"/>
    <w:rsid w:val="006E7A3B"/>
    <w:rsid w:val="006E7AFA"/>
    <w:rsid w:val="006E7BA0"/>
    <w:rsid w:val="006F0497"/>
    <w:rsid w:val="006F0CD4"/>
    <w:rsid w:val="006F17B3"/>
    <w:rsid w:val="006F1D78"/>
    <w:rsid w:val="006F1E3A"/>
    <w:rsid w:val="006F25FF"/>
    <w:rsid w:val="006F3243"/>
    <w:rsid w:val="006F347D"/>
    <w:rsid w:val="006F3631"/>
    <w:rsid w:val="006F381A"/>
    <w:rsid w:val="006F3AFC"/>
    <w:rsid w:val="006F3F56"/>
    <w:rsid w:val="006F43FE"/>
    <w:rsid w:val="006F46AB"/>
    <w:rsid w:val="006F47B0"/>
    <w:rsid w:val="006F47D1"/>
    <w:rsid w:val="006F673E"/>
    <w:rsid w:val="006F6A07"/>
    <w:rsid w:val="006F6C1C"/>
    <w:rsid w:val="006F6F00"/>
    <w:rsid w:val="006F7060"/>
    <w:rsid w:val="006F7130"/>
    <w:rsid w:val="006F7B4D"/>
    <w:rsid w:val="00700010"/>
    <w:rsid w:val="00700043"/>
    <w:rsid w:val="0070013C"/>
    <w:rsid w:val="0070032E"/>
    <w:rsid w:val="007004D6"/>
    <w:rsid w:val="007005D4"/>
    <w:rsid w:val="007008D6"/>
    <w:rsid w:val="00700993"/>
    <w:rsid w:val="0070160C"/>
    <w:rsid w:val="007018BF"/>
    <w:rsid w:val="00702422"/>
    <w:rsid w:val="0070287F"/>
    <w:rsid w:val="007032C6"/>
    <w:rsid w:val="00703AC5"/>
    <w:rsid w:val="00703E53"/>
    <w:rsid w:val="0070420B"/>
    <w:rsid w:val="00704584"/>
    <w:rsid w:val="00704587"/>
    <w:rsid w:val="007047F1"/>
    <w:rsid w:val="00704EE4"/>
    <w:rsid w:val="00704F84"/>
    <w:rsid w:val="00705FFC"/>
    <w:rsid w:val="00706E2E"/>
    <w:rsid w:val="00707B38"/>
    <w:rsid w:val="00707DA1"/>
    <w:rsid w:val="00710157"/>
    <w:rsid w:val="007102EE"/>
    <w:rsid w:val="007103D4"/>
    <w:rsid w:val="00710F29"/>
    <w:rsid w:val="007110A4"/>
    <w:rsid w:val="007117C8"/>
    <w:rsid w:val="00712421"/>
    <w:rsid w:val="00712850"/>
    <w:rsid w:val="00712DB6"/>
    <w:rsid w:val="00712E6D"/>
    <w:rsid w:val="00712F51"/>
    <w:rsid w:val="00713EA4"/>
    <w:rsid w:val="00713F9E"/>
    <w:rsid w:val="007148FE"/>
    <w:rsid w:val="00714C7F"/>
    <w:rsid w:val="00714D80"/>
    <w:rsid w:val="00714F2B"/>
    <w:rsid w:val="0071514F"/>
    <w:rsid w:val="007159BE"/>
    <w:rsid w:val="007161D1"/>
    <w:rsid w:val="00716550"/>
    <w:rsid w:val="007169FB"/>
    <w:rsid w:val="00716E1B"/>
    <w:rsid w:val="007170AA"/>
    <w:rsid w:val="0072088E"/>
    <w:rsid w:val="0072098E"/>
    <w:rsid w:val="00720BE8"/>
    <w:rsid w:val="00721320"/>
    <w:rsid w:val="00721AE9"/>
    <w:rsid w:val="007227B3"/>
    <w:rsid w:val="00722896"/>
    <w:rsid w:val="00722B22"/>
    <w:rsid w:val="00723089"/>
    <w:rsid w:val="007233BD"/>
    <w:rsid w:val="0072351E"/>
    <w:rsid w:val="00723B44"/>
    <w:rsid w:val="00723C08"/>
    <w:rsid w:val="00723D53"/>
    <w:rsid w:val="00724ECA"/>
    <w:rsid w:val="00725606"/>
    <w:rsid w:val="007256A2"/>
    <w:rsid w:val="00725807"/>
    <w:rsid w:val="00726000"/>
    <w:rsid w:val="007261C3"/>
    <w:rsid w:val="00726223"/>
    <w:rsid w:val="007265F3"/>
    <w:rsid w:val="00726989"/>
    <w:rsid w:val="00727EAA"/>
    <w:rsid w:val="00730565"/>
    <w:rsid w:val="00730BC6"/>
    <w:rsid w:val="00730FB7"/>
    <w:rsid w:val="0073122C"/>
    <w:rsid w:val="0073164A"/>
    <w:rsid w:val="00731AB9"/>
    <w:rsid w:val="00732230"/>
    <w:rsid w:val="007322EF"/>
    <w:rsid w:val="007324C2"/>
    <w:rsid w:val="00732B9C"/>
    <w:rsid w:val="00732D6A"/>
    <w:rsid w:val="00733243"/>
    <w:rsid w:val="00733C2B"/>
    <w:rsid w:val="00733CD3"/>
    <w:rsid w:val="00733E19"/>
    <w:rsid w:val="0073430B"/>
    <w:rsid w:val="0073466F"/>
    <w:rsid w:val="00734F23"/>
    <w:rsid w:val="00735B8F"/>
    <w:rsid w:val="00735CD0"/>
    <w:rsid w:val="00735E41"/>
    <w:rsid w:val="007361FE"/>
    <w:rsid w:val="00736338"/>
    <w:rsid w:val="00737477"/>
    <w:rsid w:val="00737BC7"/>
    <w:rsid w:val="00737C00"/>
    <w:rsid w:val="00737FBC"/>
    <w:rsid w:val="00740961"/>
    <w:rsid w:val="00740BE0"/>
    <w:rsid w:val="00740DA4"/>
    <w:rsid w:val="00740E59"/>
    <w:rsid w:val="00740FD6"/>
    <w:rsid w:val="00740FF6"/>
    <w:rsid w:val="00741579"/>
    <w:rsid w:val="00741934"/>
    <w:rsid w:val="00741E52"/>
    <w:rsid w:val="0074236A"/>
    <w:rsid w:val="00742621"/>
    <w:rsid w:val="00742C06"/>
    <w:rsid w:val="007433C7"/>
    <w:rsid w:val="00743799"/>
    <w:rsid w:val="00743AC3"/>
    <w:rsid w:val="00743AFF"/>
    <w:rsid w:val="007440DC"/>
    <w:rsid w:val="00744158"/>
    <w:rsid w:val="007442C6"/>
    <w:rsid w:val="00744E4C"/>
    <w:rsid w:val="0074501C"/>
    <w:rsid w:val="0074564D"/>
    <w:rsid w:val="00745F3C"/>
    <w:rsid w:val="007464DC"/>
    <w:rsid w:val="007466CE"/>
    <w:rsid w:val="0074685E"/>
    <w:rsid w:val="007477A0"/>
    <w:rsid w:val="00750160"/>
    <w:rsid w:val="00750363"/>
    <w:rsid w:val="007503D3"/>
    <w:rsid w:val="007507FF"/>
    <w:rsid w:val="00750A37"/>
    <w:rsid w:val="007516FC"/>
    <w:rsid w:val="0075184C"/>
    <w:rsid w:val="0075193F"/>
    <w:rsid w:val="00751DBB"/>
    <w:rsid w:val="007521E0"/>
    <w:rsid w:val="00752422"/>
    <w:rsid w:val="007524B4"/>
    <w:rsid w:val="0075253F"/>
    <w:rsid w:val="00752BAC"/>
    <w:rsid w:val="00753261"/>
    <w:rsid w:val="007533A1"/>
    <w:rsid w:val="007533EC"/>
    <w:rsid w:val="007534BE"/>
    <w:rsid w:val="007547B7"/>
    <w:rsid w:val="00754D4D"/>
    <w:rsid w:val="00755293"/>
    <w:rsid w:val="007555C7"/>
    <w:rsid w:val="007556CB"/>
    <w:rsid w:val="00755865"/>
    <w:rsid w:val="00755B02"/>
    <w:rsid w:val="00755B96"/>
    <w:rsid w:val="00755D39"/>
    <w:rsid w:val="00755D63"/>
    <w:rsid w:val="007562FF"/>
    <w:rsid w:val="00756810"/>
    <w:rsid w:val="007574DA"/>
    <w:rsid w:val="007574E3"/>
    <w:rsid w:val="007578F5"/>
    <w:rsid w:val="00757DF5"/>
    <w:rsid w:val="00760445"/>
    <w:rsid w:val="0076099D"/>
    <w:rsid w:val="00760BE2"/>
    <w:rsid w:val="007612EF"/>
    <w:rsid w:val="0076158D"/>
    <w:rsid w:val="00761900"/>
    <w:rsid w:val="00762100"/>
    <w:rsid w:val="00762158"/>
    <w:rsid w:val="00762DD5"/>
    <w:rsid w:val="00762F05"/>
    <w:rsid w:val="007633F1"/>
    <w:rsid w:val="007634A0"/>
    <w:rsid w:val="007643D4"/>
    <w:rsid w:val="007646DE"/>
    <w:rsid w:val="00764BF0"/>
    <w:rsid w:val="00764D39"/>
    <w:rsid w:val="007652E6"/>
    <w:rsid w:val="007655BB"/>
    <w:rsid w:val="00766B48"/>
    <w:rsid w:val="00766F4C"/>
    <w:rsid w:val="00767039"/>
    <w:rsid w:val="00767973"/>
    <w:rsid w:val="00767DE6"/>
    <w:rsid w:val="007700AC"/>
    <w:rsid w:val="007704BA"/>
    <w:rsid w:val="0077065A"/>
    <w:rsid w:val="00770F49"/>
    <w:rsid w:val="00771A5B"/>
    <w:rsid w:val="00771C18"/>
    <w:rsid w:val="00771D03"/>
    <w:rsid w:val="00771F30"/>
    <w:rsid w:val="007721AB"/>
    <w:rsid w:val="00772FD6"/>
    <w:rsid w:val="00773AA6"/>
    <w:rsid w:val="007740E3"/>
    <w:rsid w:val="007742AC"/>
    <w:rsid w:val="0077470F"/>
    <w:rsid w:val="007748ED"/>
    <w:rsid w:val="00774AE2"/>
    <w:rsid w:val="00774B4E"/>
    <w:rsid w:val="00775239"/>
    <w:rsid w:val="00775593"/>
    <w:rsid w:val="00775E82"/>
    <w:rsid w:val="00775FA1"/>
    <w:rsid w:val="00776087"/>
    <w:rsid w:val="00776508"/>
    <w:rsid w:val="00776A9B"/>
    <w:rsid w:val="00776D5F"/>
    <w:rsid w:val="00776F9F"/>
    <w:rsid w:val="007776AF"/>
    <w:rsid w:val="00777AC5"/>
    <w:rsid w:val="00777B43"/>
    <w:rsid w:val="00777C5D"/>
    <w:rsid w:val="00777E20"/>
    <w:rsid w:val="00780631"/>
    <w:rsid w:val="0078099E"/>
    <w:rsid w:val="00780B40"/>
    <w:rsid w:val="00780D51"/>
    <w:rsid w:val="007822E6"/>
    <w:rsid w:val="0078269F"/>
    <w:rsid w:val="007826FD"/>
    <w:rsid w:val="00782AFA"/>
    <w:rsid w:val="00782B48"/>
    <w:rsid w:val="00783156"/>
    <w:rsid w:val="00783191"/>
    <w:rsid w:val="0078330E"/>
    <w:rsid w:val="0078334D"/>
    <w:rsid w:val="00783DDC"/>
    <w:rsid w:val="00784435"/>
    <w:rsid w:val="0078481C"/>
    <w:rsid w:val="00785005"/>
    <w:rsid w:val="007854B8"/>
    <w:rsid w:val="00785918"/>
    <w:rsid w:val="00785948"/>
    <w:rsid w:val="00785CA5"/>
    <w:rsid w:val="00785FAC"/>
    <w:rsid w:val="0078604F"/>
    <w:rsid w:val="0078618E"/>
    <w:rsid w:val="007861D2"/>
    <w:rsid w:val="00786241"/>
    <w:rsid w:val="00786553"/>
    <w:rsid w:val="007865C2"/>
    <w:rsid w:val="007868BD"/>
    <w:rsid w:val="00786C83"/>
    <w:rsid w:val="00786E9E"/>
    <w:rsid w:val="0078750D"/>
    <w:rsid w:val="00787EAB"/>
    <w:rsid w:val="007901E8"/>
    <w:rsid w:val="0079025C"/>
    <w:rsid w:val="00791074"/>
    <w:rsid w:val="00791269"/>
    <w:rsid w:val="0079136F"/>
    <w:rsid w:val="00791487"/>
    <w:rsid w:val="00791555"/>
    <w:rsid w:val="00791877"/>
    <w:rsid w:val="00792043"/>
    <w:rsid w:val="00792214"/>
    <w:rsid w:val="00792268"/>
    <w:rsid w:val="00792E3D"/>
    <w:rsid w:val="00793457"/>
    <w:rsid w:val="007934D2"/>
    <w:rsid w:val="00793D96"/>
    <w:rsid w:val="0079454B"/>
    <w:rsid w:val="00795808"/>
    <w:rsid w:val="00795EC5"/>
    <w:rsid w:val="00796490"/>
    <w:rsid w:val="007972A8"/>
    <w:rsid w:val="00797E31"/>
    <w:rsid w:val="007A0246"/>
    <w:rsid w:val="007A0528"/>
    <w:rsid w:val="007A1047"/>
    <w:rsid w:val="007A1735"/>
    <w:rsid w:val="007A22BA"/>
    <w:rsid w:val="007A25E8"/>
    <w:rsid w:val="007A3055"/>
    <w:rsid w:val="007A3573"/>
    <w:rsid w:val="007A36E3"/>
    <w:rsid w:val="007A3A82"/>
    <w:rsid w:val="007A3B09"/>
    <w:rsid w:val="007A3EA0"/>
    <w:rsid w:val="007A4012"/>
    <w:rsid w:val="007A42DA"/>
    <w:rsid w:val="007A4922"/>
    <w:rsid w:val="007A4C64"/>
    <w:rsid w:val="007A56B7"/>
    <w:rsid w:val="007A594C"/>
    <w:rsid w:val="007A5BEA"/>
    <w:rsid w:val="007A6023"/>
    <w:rsid w:val="007A7A5D"/>
    <w:rsid w:val="007B0616"/>
    <w:rsid w:val="007B07C2"/>
    <w:rsid w:val="007B0800"/>
    <w:rsid w:val="007B0FC3"/>
    <w:rsid w:val="007B11CE"/>
    <w:rsid w:val="007B1359"/>
    <w:rsid w:val="007B1762"/>
    <w:rsid w:val="007B1A6E"/>
    <w:rsid w:val="007B2645"/>
    <w:rsid w:val="007B27CA"/>
    <w:rsid w:val="007B31D8"/>
    <w:rsid w:val="007B3220"/>
    <w:rsid w:val="007B373E"/>
    <w:rsid w:val="007B3AD7"/>
    <w:rsid w:val="007B4500"/>
    <w:rsid w:val="007B4E0F"/>
    <w:rsid w:val="007B55EF"/>
    <w:rsid w:val="007B6040"/>
    <w:rsid w:val="007B61AE"/>
    <w:rsid w:val="007B6E6D"/>
    <w:rsid w:val="007C075E"/>
    <w:rsid w:val="007C1093"/>
    <w:rsid w:val="007C148C"/>
    <w:rsid w:val="007C1DF6"/>
    <w:rsid w:val="007C219F"/>
    <w:rsid w:val="007C2685"/>
    <w:rsid w:val="007C28C4"/>
    <w:rsid w:val="007C2BD3"/>
    <w:rsid w:val="007C32F4"/>
    <w:rsid w:val="007C33E5"/>
    <w:rsid w:val="007C3EF8"/>
    <w:rsid w:val="007C44E5"/>
    <w:rsid w:val="007C4D14"/>
    <w:rsid w:val="007C4D99"/>
    <w:rsid w:val="007C6161"/>
    <w:rsid w:val="007C6EBB"/>
    <w:rsid w:val="007C769C"/>
    <w:rsid w:val="007C7717"/>
    <w:rsid w:val="007C794A"/>
    <w:rsid w:val="007C7DAE"/>
    <w:rsid w:val="007C7FD0"/>
    <w:rsid w:val="007D0298"/>
    <w:rsid w:val="007D0B89"/>
    <w:rsid w:val="007D104F"/>
    <w:rsid w:val="007D1639"/>
    <w:rsid w:val="007D18E1"/>
    <w:rsid w:val="007D1E34"/>
    <w:rsid w:val="007D22AA"/>
    <w:rsid w:val="007D29B9"/>
    <w:rsid w:val="007D35CA"/>
    <w:rsid w:val="007D36A2"/>
    <w:rsid w:val="007D4081"/>
    <w:rsid w:val="007D53BF"/>
    <w:rsid w:val="007D5720"/>
    <w:rsid w:val="007D591D"/>
    <w:rsid w:val="007D59AF"/>
    <w:rsid w:val="007D5AA6"/>
    <w:rsid w:val="007D5FA6"/>
    <w:rsid w:val="007D6343"/>
    <w:rsid w:val="007D653A"/>
    <w:rsid w:val="007D66E8"/>
    <w:rsid w:val="007D6941"/>
    <w:rsid w:val="007D6A39"/>
    <w:rsid w:val="007E03D3"/>
    <w:rsid w:val="007E0892"/>
    <w:rsid w:val="007E0BB8"/>
    <w:rsid w:val="007E0F13"/>
    <w:rsid w:val="007E120D"/>
    <w:rsid w:val="007E1773"/>
    <w:rsid w:val="007E1BB1"/>
    <w:rsid w:val="007E32AF"/>
    <w:rsid w:val="007E39EF"/>
    <w:rsid w:val="007E3E66"/>
    <w:rsid w:val="007E583C"/>
    <w:rsid w:val="007E5B45"/>
    <w:rsid w:val="007E5E06"/>
    <w:rsid w:val="007E5EE6"/>
    <w:rsid w:val="007E61CB"/>
    <w:rsid w:val="007E6431"/>
    <w:rsid w:val="007E64AB"/>
    <w:rsid w:val="007E6BDD"/>
    <w:rsid w:val="007E6C06"/>
    <w:rsid w:val="007E6E42"/>
    <w:rsid w:val="007E7757"/>
    <w:rsid w:val="007E7F5E"/>
    <w:rsid w:val="007E7F80"/>
    <w:rsid w:val="007F01A7"/>
    <w:rsid w:val="007F0239"/>
    <w:rsid w:val="007F05FF"/>
    <w:rsid w:val="007F0A26"/>
    <w:rsid w:val="007F0AA9"/>
    <w:rsid w:val="007F1899"/>
    <w:rsid w:val="007F1982"/>
    <w:rsid w:val="007F1BF4"/>
    <w:rsid w:val="007F1E98"/>
    <w:rsid w:val="007F2023"/>
    <w:rsid w:val="007F23DE"/>
    <w:rsid w:val="007F2B84"/>
    <w:rsid w:val="007F2E39"/>
    <w:rsid w:val="007F38A5"/>
    <w:rsid w:val="007F3CD4"/>
    <w:rsid w:val="007F4124"/>
    <w:rsid w:val="007F4BD9"/>
    <w:rsid w:val="007F5563"/>
    <w:rsid w:val="007F58E6"/>
    <w:rsid w:val="007F61D5"/>
    <w:rsid w:val="007F699B"/>
    <w:rsid w:val="007F6C36"/>
    <w:rsid w:val="007F6D84"/>
    <w:rsid w:val="007F6F51"/>
    <w:rsid w:val="007F717E"/>
    <w:rsid w:val="007F7478"/>
    <w:rsid w:val="007F76F2"/>
    <w:rsid w:val="007F7760"/>
    <w:rsid w:val="007F7EEB"/>
    <w:rsid w:val="007F7F12"/>
    <w:rsid w:val="008008B6"/>
    <w:rsid w:val="00800CB7"/>
    <w:rsid w:val="008010A8"/>
    <w:rsid w:val="008016AC"/>
    <w:rsid w:val="00801BA9"/>
    <w:rsid w:val="00802057"/>
    <w:rsid w:val="00802889"/>
    <w:rsid w:val="00803B94"/>
    <w:rsid w:val="00804686"/>
    <w:rsid w:val="008052B1"/>
    <w:rsid w:val="008053A7"/>
    <w:rsid w:val="00805522"/>
    <w:rsid w:val="008055B7"/>
    <w:rsid w:val="00806371"/>
    <w:rsid w:val="008063B4"/>
    <w:rsid w:val="0080657B"/>
    <w:rsid w:val="008066DF"/>
    <w:rsid w:val="00806754"/>
    <w:rsid w:val="00806814"/>
    <w:rsid w:val="00806BDB"/>
    <w:rsid w:val="00806E73"/>
    <w:rsid w:val="0080719A"/>
    <w:rsid w:val="008074DE"/>
    <w:rsid w:val="00807B67"/>
    <w:rsid w:val="008106A2"/>
    <w:rsid w:val="00810B8F"/>
    <w:rsid w:val="008110A9"/>
    <w:rsid w:val="00811157"/>
    <w:rsid w:val="008117ED"/>
    <w:rsid w:val="00812031"/>
    <w:rsid w:val="008120BB"/>
    <w:rsid w:val="00812752"/>
    <w:rsid w:val="008127EF"/>
    <w:rsid w:val="00812C21"/>
    <w:rsid w:val="00813085"/>
    <w:rsid w:val="008130A7"/>
    <w:rsid w:val="0081313C"/>
    <w:rsid w:val="00813242"/>
    <w:rsid w:val="0081373F"/>
    <w:rsid w:val="0081405F"/>
    <w:rsid w:val="00814181"/>
    <w:rsid w:val="0081446C"/>
    <w:rsid w:val="00814696"/>
    <w:rsid w:val="00814D4D"/>
    <w:rsid w:val="00815A11"/>
    <w:rsid w:val="0081630C"/>
    <w:rsid w:val="008163B3"/>
    <w:rsid w:val="0081685A"/>
    <w:rsid w:val="00816FD3"/>
    <w:rsid w:val="00820449"/>
    <w:rsid w:val="0082113E"/>
    <w:rsid w:val="00821888"/>
    <w:rsid w:val="008219DA"/>
    <w:rsid w:val="00822170"/>
    <w:rsid w:val="008222CC"/>
    <w:rsid w:val="00822353"/>
    <w:rsid w:val="00822427"/>
    <w:rsid w:val="0082286A"/>
    <w:rsid w:val="00822C5B"/>
    <w:rsid w:val="00822D3C"/>
    <w:rsid w:val="008238C9"/>
    <w:rsid w:val="00823D04"/>
    <w:rsid w:val="008244F0"/>
    <w:rsid w:val="008245B8"/>
    <w:rsid w:val="0082461D"/>
    <w:rsid w:val="00824B2A"/>
    <w:rsid w:val="00824CBB"/>
    <w:rsid w:val="00824E53"/>
    <w:rsid w:val="00825320"/>
    <w:rsid w:val="008260F9"/>
    <w:rsid w:val="00826550"/>
    <w:rsid w:val="0082665A"/>
    <w:rsid w:val="008269F5"/>
    <w:rsid w:val="00826EF4"/>
    <w:rsid w:val="0082779A"/>
    <w:rsid w:val="0083024C"/>
    <w:rsid w:val="0083055E"/>
    <w:rsid w:val="00830762"/>
    <w:rsid w:val="00830DD5"/>
    <w:rsid w:val="00830DE4"/>
    <w:rsid w:val="00830FD3"/>
    <w:rsid w:val="00831253"/>
    <w:rsid w:val="0083166D"/>
    <w:rsid w:val="008317E8"/>
    <w:rsid w:val="008317EB"/>
    <w:rsid w:val="008326B3"/>
    <w:rsid w:val="00832D2D"/>
    <w:rsid w:val="008335FB"/>
    <w:rsid w:val="00833EA3"/>
    <w:rsid w:val="0083451F"/>
    <w:rsid w:val="0083454F"/>
    <w:rsid w:val="008345DF"/>
    <w:rsid w:val="00834899"/>
    <w:rsid w:val="00834B17"/>
    <w:rsid w:val="00834CB0"/>
    <w:rsid w:val="0083535E"/>
    <w:rsid w:val="00835D56"/>
    <w:rsid w:val="0083656A"/>
    <w:rsid w:val="008366B2"/>
    <w:rsid w:val="00837DE6"/>
    <w:rsid w:val="00837E47"/>
    <w:rsid w:val="00840E55"/>
    <w:rsid w:val="00840F68"/>
    <w:rsid w:val="00841BF2"/>
    <w:rsid w:val="0084211D"/>
    <w:rsid w:val="00842623"/>
    <w:rsid w:val="00842C79"/>
    <w:rsid w:val="0084301C"/>
    <w:rsid w:val="0084325E"/>
    <w:rsid w:val="00843307"/>
    <w:rsid w:val="00844126"/>
    <w:rsid w:val="00844231"/>
    <w:rsid w:val="00844874"/>
    <w:rsid w:val="008450F2"/>
    <w:rsid w:val="008453DB"/>
    <w:rsid w:val="00845609"/>
    <w:rsid w:val="00845712"/>
    <w:rsid w:val="00845F9C"/>
    <w:rsid w:val="0084662C"/>
    <w:rsid w:val="00846756"/>
    <w:rsid w:val="00846774"/>
    <w:rsid w:val="00847985"/>
    <w:rsid w:val="00847CD9"/>
    <w:rsid w:val="00847D4D"/>
    <w:rsid w:val="00847E00"/>
    <w:rsid w:val="0085062E"/>
    <w:rsid w:val="0085083E"/>
    <w:rsid w:val="00850D40"/>
    <w:rsid w:val="008512F3"/>
    <w:rsid w:val="0085133B"/>
    <w:rsid w:val="00851625"/>
    <w:rsid w:val="008516DE"/>
    <w:rsid w:val="0085230C"/>
    <w:rsid w:val="0085346A"/>
    <w:rsid w:val="008534B5"/>
    <w:rsid w:val="00853991"/>
    <w:rsid w:val="0085400C"/>
    <w:rsid w:val="008541F6"/>
    <w:rsid w:val="008544BF"/>
    <w:rsid w:val="00854734"/>
    <w:rsid w:val="0085578B"/>
    <w:rsid w:val="00855F66"/>
    <w:rsid w:val="008561B3"/>
    <w:rsid w:val="0085632D"/>
    <w:rsid w:val="00856704"/>
    <w:rsid w:val="00856BA3"/>
    <w:rsid w:val="00856DBB"/>
    <w:rsid w:val="00857A6D"/>
    <w:rsid w:val="00860C47"/>
    <w:rsid w:val="00861246"/>
    <w:rsid w:val="00861A0A"/>
    <w:rsid w:val="00861B85"/>
    <w:rsid w:val="00862633"/>
    <w:rsid w:val="008627A9"/>
    <w:rsid w:val="00863117"/>
    <w:rsid w:val="008631E0"/>
    <w:rsid w:val="00863C13"/>
    <w:rsid w:val="00863DDF"/>
    <w:rsid w:val="008645F7"/>
    <w:rsid w:val="0086463C"/>
    <w:rsid w:val="0086473E"/>
    <w:rsid w:val="008648CC"/>
    <w:rsid w:val="00864BA4"/>
    <w:rsid w:val="00864C11"/>
    <w:rsid w:val="008654DD"/>
    <w:rsid w:val="00866419"/>
    <w:rsid w:val="00866CDD"/>
    <w:rsid w:val="008678E9"/>
    <w:rsid w:val="00870FEF"/>
    <w:rsid w:val="00871544"/>
    <w:rsid w:val="0087172E"/>
    <w:rsid w:val="00871EBD"/>
    <w:rsid w:val="00871FB8"/>
    <w:rsid w:val="008729F0"/>
    <w:rsid w:val="00872B2E"/>
    <w:rsid w:val="00872D68"/>
    <w:rsid w:val="00872E5B"/>
    <w:rsid w:val="008732A2"/>
    <w:rsid w:val="0087361C"/>
    <w:rsid w:val="00873A9E"/>
    <w:rsid w:val="00874B52"/>
    <w:rsid w:val="00875188"/>
    <w:rsid w:val="0087569C"/>
    <w:rsid w:val="008756B7"/>
    <w:rsid w:val="008765C7"/>
    <w:rsid w:val="00876868"/>
    <w:rsid w:val="00876BE8"/>
    <w:rsid w:val="00876F2C"/>
    <w:rsid w:val="0087741A"/>
    <w:rsid w:val="00877AD4"/>
    <w:rsid w:val="00877BD7"/>
    <w:rsid w:val="00880111"/>
    <w:rsid w:val="008802E5"/>
    <w:rsid w:val="0088040F"/>
    <w:rsid w:val="008809EC"/>
    <w:rsid w:val="00880C24"/>
    <w:rsid w:val="008814F2"/>
    <w:rsid w:val="00881DD1"/>
    <w:rsid w:val="00881F27"/>
    <w:rsid w:val="008822DA"/>
    <w:rsid w:val="008827F8"/>
    <w:rsid w:val="00882FE3"/>
    <w:rsid w:val="00883855"/>
    <w:rsid w:val="00883A40"/>
    <w:rsid w:val="00883F0D"/>
    <w:rsid w:val="00885078"/>
    <w:rsid w:val="00885257"/>
    <w:rsid w:val="0088529D"/>
    <w:rsid w:val="00885433"/>
    <w:rsid w:val="008859DF"/>
    <w:rsid w:val="008859E2"/>
    <w:rsid w:val="00885F94"/>
    <w:rsid w:val="008860EE"/>
    <w:rsid w:val="008860F6"/>
    <w:rsid w:val="00886ACB"/>
    <w:rsid w:val="00886C19"/>
    <w:rsid w:val="00886FD1"/>
    <w:rsid w:val="0089002D"/>
    <w:rsid w:val="00890355"/>
    <w:rsid w:val="00890FC9"/>
    <w:rsid w:val="00891127"/>
    <w:rsid w:val="008911A2"/>
    <w:rsid w:val="00891440"/>
    <w:rsid w:val="00891447"/>
    <w:rsid w:val="00892095"/>
    <w:rsid w:val="008921AD"/>
    <w:rsid w:val="0089274D"/>
    <w:rsid w:val="00892F2F"/>
    <w:rsid w:val="00892F83"/>
    <w:rsid w:val="00893909"/>
    <w:rsid w:val="00893E0B"/>
    <w:rsid w:val="00894007"/>
    <w:rsid w:val="0089409E"/>
    <w:rsid w:val="0089411E"/>
    <w:rsid w:val="008944E9"/>
    <w:rsid w:val="008945FA"/>
    <w:rsid w:val="008948DA"/>
    <w:rsid w:val="0089496C"/>
    <w:rsid w:val="008951D3"/>
    <w:rsid w:val="0089619F"/>
    <w:rsid w:val="00897008"/>
    <w:rsid w:val="00897AF4"/>
    <w:rsid w:val="00897C6D"/>
    <w:rsid w:val="008A0301"/>
    <w:rsid w:val="008A04C3"/>
    <w:rsid w:val="008A0704"/>
    <w:rsid w:val="008A0843"/>
    <w:rsid w:val="008A1293"/>
    <w:rsid w:val="008A18A6"/>
    <w:rsid w:val="008A1E20"/>
    <w:rsid w:val="008A20AB"/>
    <w:rsid w:val="008A21F8"/>
    <w:rsid w:val="008A2751"/>
    <w:rsid w:val="008A282D"/>
    <w:rsid w:val="008A3A21"/>
    <w:rsid w:val="008A3B68"/>
    <w:rsid w:val="008A3C03"/>
    <w:rsid w:val="008A558A"/>
    <w:rsid w:val="008A56E6"/>
    <w:rsid w:val="008A57FE"/>
    <w:rsid w:val="008A623C"/>
    <w:rsid w:val="008A6629"/>
    <w:rsid w:val="008A67FC"/>
    <w:rsid w:val="008A681C"/>
    <w:rsid w:val="008A69FC"/>
    <w:rsid w:val="008A6D83"/>
    <w:rsid w:val="008A7018"/>
    <w:rsid w:val="008A78FE"/>
    <w:rsid w:val="008B0535"/>
    <w:rsid w:val="008B0990"/>
    <w:rsid w:val="008B0C3B"/>
    <w:rsid w:val="008B13AA"/>
    <w:rsid w:val="008B1743"/>
    <w:rsid w:val="008B1C60"/>
    <w:rsid w:val="008B1F35"/>
    <w:rsid w:val="008B1FB4"/>
    <w:rsid w:val="008B3287"/>
    <w:rsid w:val="008B35A4"/>
    <w:rsid w:val="008B3A32"/>
    <w:rsid w:val="008B3E90"/>
    <w:rsid w:val="008B4162"/>
    <w:rsid w:val="008B4916"/>
    <w:rsid w:val="008B4F84"/>
    <w:rsid w:val="008B58A5"/>
    <w:rsid w:val="008B5FBB"/>
    <w:rsid w:val="008B72C1"/>
    <w:rsid w:val="008B7A92"/>
    <w:rsid w:val="008B7AA2"/>
    <w:rsid w:val="008B7CEB"/>
    <w:rsid w:val="008C02CE"/>
    <w:rsid w:val="008C09AE"/>
    <w:rsid w:val="008C1142"/>
    <w:rsid w:val="008C1183"/>
    <w:rsid w:val="008C163B"/>
    <w:rsid w:val="008C1778"/>
    <w:rsid w:val="008C187A"/>
    <w:rsid w:val="008C20AF"/>
    <w:rsid w:val="008C27E2"/>
    <w:rsid w:val="008C29E5"/>
    <w:rsid w:val="008C3219"/>
    <w:rsid w:val="008C346D"/>
    <w:rsid w:val="008C3867"/>
    <w:rsid w:val="008C3943"/>
    <w:rsid w:val="008C3AEF"/>
    <w:rsid w:val="008C3EC8"/>
    <w:rsid w:val="008C3F7E"/>
    <w:rsid w:val="008C42C6"/>
    <w:rsid w:val="008C435A"/>
    <w:rsid w:val="008C5109"/>
    <w:rsid w:val="008C5BEA"/>
    <w:rsid w:val="008C600D"/>
    <w:rsid w:val="008C6C52"/>
    <w:rsid w:val="008C6F5F"/>
    <w:rsid w:val="008C7DFC"/>
    <w:rsid w:val="008D11D6"/>
    <w:rsid w:val="008D16D9"/>
    <w:rsid w:val="008D1D3F"/>
    <w:rsid w:val="008D21B4"/>
    <w:rsid w:val="008D2375"/>
    <w:rsid w:val="008D248F"/>
    <w:rsid w:val="008D2D6D"/>
    <w:rsid w:val="008D3164"/>
    <w:rsid w:val="008D38AD"/>
    <w:rsid w:val="008D3D42"/>
    <w:rsid w:val="008D42EF"/>
    <w:rsid w:val="008D52C7"/>
    <w:rsid w:val="008D5712"/>
    <w:rsid w:val="008D5E35"/>
    <w:rsid w:val="008D647B"/>
    <w:rsid w:val="008D6ACD"/>
    <w:rsid w:val="008D7163"/>
    <w:rsid w:val="008D7387"/>
    <w:rsid w:val="008E017D"/>
    <w:rsid w:val="008E0947"/>
    <w:rsid w:val="008E097E"/>
    <w:rsid w:val="008E0D89"/>
    <w:rsid w:val="008E11A8"/>
    <w:rsid w:val="008E2330"/>
    <w:rsid w:val="008E23FE"/>
    <w:rsid w:val="008E2485"/>
    <w:rsid w:val="008E2A9F"/>
    <w:rsid w:val="008E2F80"/>
    <w:rsid w:val="008E3527"/>
    <w:rsid w:val="008E3B9B"/>
    <w:rsid w:val="008E3FFA"/>
    <w:rsid w:val="008E4108"/>
    <w:rsid w:val="008E4206"/>
    <w:rsid w:val="008E4526"/>
    <w:rsid w:val="008E5996"/>
    <w:rsid w:val="008E59AB"/>
    <w:rsid w:val="008E5F66"/>
    <w:rsid w:val="008E6479"/>
    <w:rsid w:val="008E64DF"/>
    <w:rsid w:val="008E6A31"/>
    <w:rsid w:val="008E6DCB"/>
    <w:rsid w:val="008E6ED0"/>
    <w:rsid w:val="008E702C"/>
    <w:rsid w:val="008E743B"/>
    <w:rsid w:val="008E7B86"/>
    <w:rsid w:val="008F04A2"/>
    <w:rsid w:val="008F0747"/>
    <w:rsid w:val="008F0922"/>
    <w:rsid w:val="008F0AE5"/>
    <w:rsid w:val="008F169B"/>
    <w:rsid w:val="008F19EE"/>
    <w:rsid w:val="008F1B8F"/>
    <w:rsid w:val="008F2A88"/>
    <w:rsid w:val="008F3965"/>
    <w:rsid w:val="008F3AC1"/>
    <w:rsid w:val="008F46AE"/>
    <w:rsid w:val="008F4FD1"/>
    <w:rsid w:val="008F5536"/>
    <w:rsid w:val="008F55EA"/>
    <w:rsid w:val="008F5AE7"/>
    <w:rsid w:val="008F653F"/>
    <w:rsid w:val="008F6A84"/>
    <w:rsid w:val="008F6A8D"/>
    <w:rsid w:val="008F7062"/>
    <w:rsid w:val="008F7B4D"/>
    <w:rsid w:val="008F7CB3"/>
    <w:rsid w:val="00900A35"/>
    <w:rsid w:val="00901360"/>
    <w:rsid w:val="00901C0A"/>
    <w:rsid w:val="00901C76"/>
    <w:rsid w:val="00901E30"/>
    <w:rsid w:val="00902EB3"/>
    <w:rsid w:val="0090339C"/>
    <w:rsid w:val="009033B4"/>
    <w:rsid w:val="009043DF"/>
    <w:rsid w:val="00904442"/>
    <w:rsid w:val="00904488"/>
    <w:rsid w:val="00904948"/>
    <w:rsid w:val="00905847"/>
    <w:rsid w:val="00905CC1"/>
    <w:rsid w:val="009060A1"/>
    <w:rsid w:val="0090631C"/>
    <w:rsid w:val="009069AA"/>
    <w:rsid w:val="00906B42"/>
    <w:rsid w:val="00906C38"/>
    <w:rsid w:val="00907625"/>
    <w:rsid w:val="00907B54"/>
    <w:rsid w:val="0091084D"/>
    <w:rsid w:val="009108A4"/>
    <w:rsid w:val="009109D2"/>
    <w:rsid w:val="00911567"/>
    <w:rsid w:val="009119B5"/>
    <w:rsid w:val="00912343"/>
    <w:rsid w:val="009133D3"/>
    <w:rsid w:val="0091393E"/>
    <w:rsid w:val="00914A92"/>
    <w:rsid w:val="009153AC"/>
    <w:rsid w:val="00915B29"/>
    <w:rsid w:val="00916450"/>
    <w:rsid w:val="00916B8C"/>
    <w:rsid w:val="00916BBA"/>
    <w:rsid w:val="00916D6F"/>
    <w:rsid w:val="00916F6E"/>
    <w:rsid w:val="0091780D"/>
    <w:rsid w:val="0092047C"/>
    <w:rsid w:val="0092050D"/>
    <w:rsid w:val="009218E3"/>
    <w:rsid w:val="00921932"/>
    <w:rsid w:val="0092194D"/>
    <w:rsid w:val="0092230C"/>
    <w:rsid w:val="009223B8"/>
    <w:rsid w:val="0092250D"/>
    <w:rsid w:val="00922749"/>
    <w:rsid w:val="00922A5F"/>
    <w:rsid w:val="00923275"/>
    <w:rsid w:val="009236B3"/>
    <w:rsid w:val="00923729"/>
    <w:rsid w:val="0092388F"/>
    <w:rsid w:val="00923EAA"/>
    <w:rsid w:val="00924411"/>
    <w:rsid w:val="00924722"/>
    <w:rsid w:val="00924861"/>
    <w:rsid w:val="00924988"/>
    <w:rsid w:val="009250AB"/>
    <w:rsid w:val="009251E5"/>
    <w:rsid w:val="0092586B"/>
    <w:rsid w:val="009259A0"/>
    <w:rsid w:val="00925A3B"/>
    <w:rsid w:val="00925AA5"/>
    <w:rsid w:val="00925D7F"/>
    <w:rsid w:val="0092604E"/>
    <w:rsid w:val="00926D98"/>
    <w:rsid w:val="009270BF"/>
    <w:rsid w:val="009271ED"/>
    <w:rsid w:val="00927326"/>
    <w:rsid w:val="00927A35"/>
    <w:rsid w:val="00927CCB"/>
    <w:rsid w:val="00930456"/>
    <w:rsid w:val="009310AC"/>
    <w:rsid w:val="00931162"/>
    <w:rsid w:val="00931849"/>
    <w:rsid w:val="00932154"/>
    <w:rsid w:val="00932298"/>
    <w:rsid w:val="00932DBA"/>
    <w:rsid w:val="0093312B"/>
    <w:rsid w:val="0093325D"/>
    <w:rsid w:val="00933A1D"/>
    <w:rsid w:val="00933CA4"/>
    <w:rsid w:val="009342FC"/>
    <w:rsid w:val="00935561"/>
    <w:rsid w:val="009356F7"/>
    <w:rsid w:val="00935960"/>
    <w:rsid w:val="00935A56"/>
    <w:rsid w:val="00935A9A"/>
    <w:rsid w:val="00935AFD"/>
    <w:rsid w:val="00935C29"/>
    <w:rsid w:val="0093609D"/>
    <w:rsid w:val="00936A3B"/>
    <w:rsid w:val="00936F2D"/>
    <w:rsid w:val="00937538"/>
    <w:rsid w:val="00937933"/>
    <w:rsid w:val="00937AC6"/>
    <w:rsid w:val="00940234"/>
    <w:rsid w:val="00940744"/>
    <w:rsid w:val="0094094C"/>
    <w:rsid w:val="0094103F"/>
    <w:rsid w:val="0094111F"/>
    <w:rsid w:val="009413BB"/>
    <w:rsid w:val="00941C54"/>
    <w:rsid w:val="009421F1"/>
    <w:rsid w:val="0094247C"/>
    <w:rsid w:val="00942D5B"/>
    <w:rsid w:val="00942FAF"/>
    <w:rsid w:val="0094323A"/>
    <w:rsid w:val="00943DFD"/>
    <w:rsid w:val="00944BDC"/>
    <w:rsid w:val="00944F74"/>
    <w:rsid w:val="009454EE"/>
    <w:rsid w:val="009456B4"/>
    <w:rsid w:val="00945CA5"/>
    <w:rsid w:val="00945FB3"/>
    <w:rsid w:val="00946809"/>
    <w:rsid w:val="0094681E"/>
    <w:rsid w:val="00946945"/>
    <w:rsid w:val="00946D04"/>
    <w:rsid w:val="009478C7"/>
    <w:rsid w:val="0095077D"/>
    <w:rsid w:val="00951390"/>
    <w:rsid w:val="00952721"/>
    <w:rsid w:val="00952B3F"/>
    <w:rsid w:val="009534B9"/>
    <w:rsid w:val="00953AE9"/>
    <w:rsid w:val="009544E1"/>
    <w:rsid w:val="009547D0"/>
    <w:rsid w:val="00954FD1"/>
    <w:rsid w:val="00955628"/>
    <w:rsid w:val="00955AB4"/>
    <w:rsid w:val="00956706"/>
    <w:rsid w:val="00956B66"/>
    <w:rsid w:val="0096005D"/>
    <w:rsid w:val="009601D7"/>
    <w:rsid w:val="0096060E"/>
    <w:rsid w:val="009609B0"/>
    <w:rsid w:val="00960B71"/>
    <w:rsid w:val="00960CEE"/>
    <w:rsid w:val="00962076"/>
    <w:rsid w:val="009620FD"/>
    <w:rsid w:val="009622A0"/>
    <w:rsid w:val="0096254C"/>
    <w:rsid w:val="0096282A"/>
    <w:rsid w:val="00962D16"/>
    <w:rsid w:val="009630F4"/>
    <w:rsid w:val="009633D6"/>
    <w:rsid w:val="0096350C"/>
    <w:rsid w:val="009636D8"/>
    <w:rsid w:val="00963DB9"/>
    <w:rsid w:val="00963F5A"/>
    <w:rsid w:val="0096418B"/>
    <w:rsid w:val="00965356"/>
    <w:rsid w:val="009657A2"/>
    <w:rsid w:val="00965ECE"/>
    <w:rsid w:val="00965F72"/>
    <w:rsid w:val="009663B9"/>
    <w:rsid w:val="0096697B"/>
    <w:rsid w:val="00966D3F"/>
    <w:rsid w:val="009672DC"/>
    <w:rsid w:val="00970F54"/>
    <w:rsid w:val="00971030"/>
    <w:rsid w:val="0097292B"/>
    <w:rsid w:val="00972B6F"/>
    <w:rsid w:val="00972BA5"/>
    <w:rsid w:val="00973223"/>
    <w:rsid w:val="009743E1"/>
    <w:rsid w:val="00974468"/>
    <w:rsid w:val="00974A44"/>
    <w:rsid w:val="00974A92"/>
    <w:rsid w:val="00974E98"/>
    <w:rsid w:val="00975D68"/>
    <w:rsid w:val="00976185"/>
    <w:rsid w:val="0097632A"/>
    <w:rsid w:val="00977A97"/>
    <w:rsid w:val="00977F55"/>
    <w:rsid w:val="00977F7F"/>
    <w:rsid w:val="0098039F"/>
    <w:rsid w:val="00980F41"/>
    <w:rsid w:val="00981484"/>
    <w:rsid w:val="00981F4E"/>
    <w:rsid w:val="009820A9"/>
    <w:rsid w:val="009826F7"/>
    <w:rsid w:val="00982A73"/>
    <w:rsid w:val="00982AE5"/>
    <w:rsid w:val="00982D29"/>
    <w:rsid w:val="00982ECE"/>
    <w:rsid w:val="00983287"/>
    <w:rsid w:val="009837E2"/>
    <w:rsid w:val="009837F6"/>
    <w:rsid w:val="0098387C"/>
    <w:rsid w:val="00983F58"/>
    <w:rsid w:val="009845AD"/>
    <w:rsid w:val="00984A53"/>
    <w:rsid w:val="00985490"/>
    <w:rsid w:val="00985D0F"/>
    <w:rsid w:val="009862A0"/>
    <w:rsid w:val="00986EF8"/>
    <w:rsid w:val="00987254"/>
    <w:rsid w:val="009876D9"/>
    <w:rsid w:val="00987CBC"/>
    <w:rsid w:val="00990367"/>
    <w:rsid w:val="009903FC"/>
    <w:rsid w:val="009907FF"/>
    <w:rsid w:val="00990B9A"/>
    <w:rsid w:val="00990FBC"/>
    <w:rsid w:val="009916CF"/>
    <w:rsid w:val="00991A3B"/>
    <w:rsid w:val="00991EFD"/>
    <w:rsid w:val="00992AA8"/>
    <w:rsid w:val="00992B96"/>
    <w:rsid w:val="00992DDA"/>
    <w:rsid w:val="009932E5"/>
    <w:rsid w:val="00993DD2"/>
    <w:rsid w:val="0099404B"/>
    <w:rsid w:val="009940D6"/>
    <w:rsid w:val="00994261"/>
    <w:rsid w:val="0099484D"/>
    <w:rsid w:val="00994909"/>
    <w:rsid w:val="00995F57"/>
    <w:rsid w:val="00996401"/>
    <w:rsid w:val="00996B12"/>
    <w:rsid w:val="00997171"/>
    <w:rsid w:val="0099725E"/>
    <w:rsid w:val="009972BB"/>
    <w:rsid w:val="00997E45"/>
    <w:rsid w:val="009A014E"/>
    <w:rsid w:val="009A0516"/>
    <w:rsid w:val="009A060E"/>
    <w:rsid w:val="009A0D17"/>
    <w:rsid w:val="009A168E"/>
    <w:rsid w:val="009A3086"/>
    <w:rsid w:val="009A30F6"/>
    <w:rsid w:val="009A3114"/>
    <w:rsid w:val="009A395C"/>
    <w:rsid w:val="009A3AF1"/>
    <w:rsid w:val="009A4D3B"/>
    <w:rsid w:val="009A4EFA"/>
    <w:rsid w:val="009A4FA5"/>
    <w:rsid w:val="009A5777"/>
    <w:rsid w:val="009A5CBE"/>
    <w:rsid w:val="009A62C7"/>
    <w:rsid w:val="009A6730"/>
    <w:rsid w:val="009A6782"/>
    <w:rsid w:val="009A6A15"/>
    <w:rsid w:val="009A6E96"/>
    <w:rsid w:val="009A70C0"/>
    <w:rsid w:val="009A71BA"/>
    <w:rsid w:val="009A7618"/>
    <w:rsid w:val="009A79BA"/>
    <w:rsid w:val="009A7A36"/>
    <w:rsid w:val="009A7C07"/>
    <w:rsid w:val="009B00E2"/>
    <w:rsid w:val="009B0E5F"/>
    <w:rsid w:val="009B0ED0"/>
    <w:rsid w:val="009B1715"/>
    <w:rsid w:val="009B19E4"/>
    <w:rsid w:val="009B1BCB"/>
    <w:rsid w:val="009B1C45"/>
    <w:rsid w:val="009B1CF8"/>
    <w:rsid w:val="009B24BF"/>
    <w:rsid w:val="009B2FCA"/>
    <w:rsid w:val="009B3839"/>
    <w:rsid w:val="009B3CC5"/>
    <w:rsid w:val="009B3EBF"/>
    <w:rsid w:val="009B3F4A"/>
    <w:rsid w:val="009B45F3"/>
    <w:rsid w:val="009B497A"/>
    <w:rsid w:val="009B4EE7"/>
    <w:rsid w:val="009B566A"/>
    <w:rsid w:val="009B62DE"/>
    <w:rsid w:val="009B6586"/>
    <w:rsid w:val="009B6ADE"/>
    <w:rsid w:val="009B6EFA"/>
    <w:rsid w:val="009B6FA8"/>
    <w:rsid w:val="009B71AF"/>
    <w:rsid w:val="009B74CC"/>
    <w:rsid w:val="009C114A"/>
    <w:rsid w:val="009C1974"/>
    <w:rsid w:val="009C2132"/>
    <w:rsid w:val="009C25CC"/>
    <w:rsid w:val="009C265A"/>
    <w:rsid w:val="009C287A"/>
    <w:rsid w:val="009C2D01"/>
    <w:rsid w:val="009C3076"/>
    <w:rsid w:val="009C3682"/>
    <w:rsid w:val="009C3CF8"/>
    <w:rsid w:val="009C3FCD"/>
    <w:rsid w:val="009C42B8"/>
    <w:rsid w:val="009C4339"/>
    <w:rsid w:val="009C5350"/>
    <w:rsid w:val="009C5483"/>
    <w:rsid w:val="009C582F"/>
    <w:rsid w:val="009C5CA9"/>
    <w:rsid w:val="009C6BCC"/>
    <w:rsid w:val="009C72B5"/>
    <w:rsid w:val="009C7308"/>
    <w:rsid w:val="009C75BB"/>
    <w:rsid w:val="009C7F0D"/>
    <w:rsid w:val="009D01C1"/>
    <w:rsid w:val="009D095A"/>
    <w:rsid w:val="009D0AAF"/>
    <w:rsid w:val="009D0E9B"/>
    <w:rsid w:val="009D0F35"/>
    <w:rsid w:val="009D1915"/>
    <w:rsid w:val="009D1A5F"/>
    <w:rsid w:val="009D2D7E"/>
    <w:rsid w:val="009D30F0"/>
    <w:rsid w:val="009D324A"/>
    <w:rsid w:val="009D3A1E"/>
    <w:rsid w:val="009D42EB"/>
    <w:rsid w:val="009D473D"/>
    <w:rsid w:val="009D5A47"/>
    <w:rsid w:val="009D5DD8"/>
    <w:rsid w:val="009D6B90"/>
    <w:rsid w:val="009D6BBC"/>
    <w:rsid w:val="009D6EEE"/>
    <w:rsid w:val="009D71AB"/>
    <w:rsid w:val="009D79FF"/>
    <w:rsid w:val="009E0692"/>
    <w:rsid w:val="009E06E8"/>
    <w:rsid w:val="009E07E6"/>
    <w:rsid w:val="009E0987"/>
    <w:rsid w:val="009E1236"/>
    <w:rsid w:val="009E13B8"/>
    <w:rsid w:val="009E13CD"/>
    <w:rsid w:val="009E1C78"/>
    <w:rsid w:val="009E1E4E"/>
    <w:rsid w:val="009E2454"/>
    <w:rsid w:val="009E2B25"/>
    <w:rsid w:val="009E3026"/>
    <w:rsid w:val="009E31F5"/>
    <w:rsid w:val="009E3752"/>
    <w:rsid w:val="009E38E8"/>
    <w:rsid w:val="009E3A88"/>
    <w:rsid w:val="009E474C"/>
    <w:rsid w:val="009E5941"/>
    <w:rsid w:val="009E5AB2"/>
    <w:rsid w:val="009E5FBF"/>
    <w:rsid w:val="009E60C7"/>
    <w:rsid w:val="009E6FB7"/>
    <w:rsid w:val="009E7B5E"/>
    <w:rsid w:val="009F017A"/>
    <w:rsid w:val="009F0581"/>
    <w:rsid w:val="009F08C9"/>
    <w:rsid w:val="009F090F"/>
    <w:rsid w:val="009F0B65"/>
    <w:rsid w:val="009F0B76"/>
    <w:rsid w:val="009F0D50"/>
    <w:rsid w:val="009F17C1"/>
    <w:rsid w:val="009F21E5"/>
    <w:rsid w:val="009F3594"/>
    <w:rsid w:val="009F3B5C"/>
    <w:rsid w:val="009F4052"/>
    <w:rsid w:val="009F421C"/>
    <w:rsid w:val="009F5051"/>
    <w:rsid w:val="009F54E7"/>
    <w:rsid w:val="009F62E8"/>
    <w:rsid w:val="009F6F1D"/>
    <w:rsid w:val="009F7194"/>
    <w:rsid w:val="00A002F0"/>
    <w:rsid w:val="00A004BB"/>
    <w:rsid w:val="00A00710"/>
    <w:rsid w:val="00A00863"/>
    <w:rsid w:val="00A008C8"/>
    <w:rsid w:val="00A01985"/>
    <w:rsid w:val="00A01A86"/>
    <w:rsid w:val="00A01D18"/>
    <w:rsid w:val="00A01D79"/>
    <w:rsid w:val="00A0278F"/>
    <w:rsid w:val="00A03162"/>
    <w:rsid w:val="00A033CC"/>
    <w:rsid w:val="00A03440"/>
    <w:rsid w:val="00A0362D"/>
    <w:rsid w:val="00A038FF"/>
    <w:rsid w:val="00A03C7F"/>
    <w:rsid w:val="00A05588"/>
    <w:rsid w:val="00A055F6"/>
    <w:rsid w:val="00A05837"/>
    <w:rsid w:val="00A0590C"/>
    <w:rsid w:val="00A05B1A"/>
    <w:rsid w:val="00A064A5"/>
    <w:rsid w:val="00A100DC"/>
    <w:rsid w:val="00A103D4"/>
    <w:rsid w:val="00A10520"/>
    <w:rsid w:val="00A10D3B"/>
    <w:rsid w:val="00A11351"/>
    <w:rsid w:val="00A11720"/>
    <w:rsid w:val="00A12041"/>
    <w:rsid w:val="00A127F2"/>
    <w:rsid w:val="00A12CDE"/>
    <w:rsid w:val="00A132A7"/>
    <w:rsid w:val="00A134FC"/>
    <w:rsid w:val="00A14030"/>
    <w:rsid w:val="00A14A55"/>
    <w:rsid w:val="00A14BF9"/>
    <w:rsid w:val="00A154E3"/>
    <w:rsid w:val="00A154E4"/>
    <w:rsid w:val="00A15771"/>
    <w:rsid w:val="00A15C75"/>
    <w:rsid w:val="00A15ECC"/>
    <w:rsid w:val="00A164C9"/>
    <w:rsid w:val="00A16719"/>
    <w:rsid w:val="00A16D76"/>
    <w:rsid w:val="00A17040"/>
    <w:rsid w:val="00A20A61"/>
    <w:rsid w:val="00A21A85"/>
    <w:rsid w:val="00A21AC0"/>
    <w:rsid w:val="00A2254F"/>
    <w:rsid w:val="00A2468A"/>
    <w:rsid w:val="00A24941"/>
    <w:rsid w:val="00A249AC"/>
    <w:rsid w:val="00A24E2D"/>
    <w:rsid w:val="00A25574"/>
    <w:rsid w:val="00A25BDE"/>
    <w:rsid w:val="00A25D6A"/>
    <w:rsid w:val="00A26A9A"/>
    <w:rsid w:val="00A26CDC"/>
    <w:rsid w:val="00A27EC6"/>
    <w:rsid w:val="00A302E7"/>
    <w:rsid w:val="00A305E7"/>
    <w:rsid w:val="00A3079E"/>
    <w:rsid w:val="00A30942"/>
    <w:rsid w:val="00A30CBD"/>
    <w:rsid w:val="00A312FC"/>
    <w:rsid w:val="00A31748"/>
    <w:rsid w:val="00A31BC4"/>
    <w:rsid w:val="00A31C1C"/>
    <w:rsid w:val="00A328FE"/>
    <w:rsid w:val="00A329AF"/>
    <w:rsid w:val="00A33938"/>
    <w:rsid w:val="00A33C20"/>
    <w:rsid w:val="00A34087"/>
    <w:rsid w:val="00A36712"/>
    <w:rsid w:val="00A377C7"/>
    <w:rsid w:val="00A37CAB"/>
    <w:rsid w:val="00A40B21"/>
    <w:rsid w:val="00A40DE6"/>
    <w:rsid w:val="00A41386"/>
    <w:rsid w:val="00A413B6"/>
    <w:rsid w:val="00A41512"/>
    <w:rsid w:val="00A41581"/>
    <w:rsid w:val="00A41B2F"/>
    <w:rsid w:val="00A41DA6"/>
    <w:rsid w:val="00A421E0"/>
    <w:rsid w:val="00A4235F"/>
    <w:rsid w:val="00A423B4"/>
    <w:rsid w:val="00A4252B"/>
    <w:rsid w:val="00A429FE"/>
    <w:rsid w:val="00A42B66"/>
    <w:rsid w:val="00A42CF7"/>
    <w:rsid w:val="00A43AE1"/>
    <w:rsid w:val="00A44033"/>
    <w:rsid w:val="00A444ED"/>
    <w:rsid w:val="00A4473C"/>
    <w:rsid w:val="00A44DB6"/>
    <w:rsid w:val="00A45617"/>
    <w:rsid w:val="00A45927"/>
    <w:rsid w:val="00A45A4D"/>
    <w:rsid w:val="00A45AE3"/>
    <w:rsid w:val="00A45B63"/>
    <w:rsid w:val="00A466B6"/>
    <w:rsid w:val="00A468D8"/>
    <w:rsid w:val="00A46BCD"/>
    <w:rsid w:val="00A46E31"/>
    <w:rsid w:val="00A47332"/>
    <w:rsid w:val="00A47355"/>
    <w:rsid w:val="00A47A77"/>
    <w:rsid w:val="00A504CF"/>
    <w:rsid w:val="00A50B12"/>
    <w:rsid w:val="00A50D18"/>
    <w:rsid w:val="00A51145"/>
    <w:rsid w:val="00A51C78"/>
    <w:rsid w:val="00A51DD6"/>
    <w:rsid w:val="00A51EBA"/>
    <w:rsid w:val="00A521F5"/>
    <w:rsid w:val="00A5236E"/>
    <w:rsid w:val="00A53021"/>
    <w:rsid w:val="00A53217"/>
    <w:rsid w:val="00A53944"/>
    <w:rsid w:val="00A540E5"/>
    <w:rsid w:val="00A542DF"/>
    <w:rsid w:val="00A54AE7"/>
    <w:rsid w:val="00A54B72"/>
    <w:rsid w:val="00A54C62"/>
    <w:rsid w:val="00A55C44"/>
    <w:rsid w:val="00A55FEE"/>
    <w:rsid w:val="00A5604B"/>
    <w:rsid w:val="00A568D6"/>
    <w:rsid w:val="00A57508"/>
    <w:rsid w:val="00A57A09"/>
    <w:rsid w:val="00A607C9"/>
    <w:rsid w:val="00A60AA3"/>
    <w:rsid w:val="00A61256"/>
    <w:rsid w:val="00A61689"/>
    <w:rsid w:val="00A61866"/>
    <w:rsid w:val="00A61988"/>
    <w:rsid w:val="00A61AF3"/>
    <w:rsid w:val="00A620A3"/>
    <w:rsid w:val="00A62AD4"/>
    <w:rsid w:val="00A63112"/>
    <w:rsid w:val="00A6331F"/>
    <w:rsid w:val="00A63559"/>
    <w:rsid w:val="00A63836"/>
    <w:rsid w:val="00A652A2"/>
    <w:rsid w:val="00A658C6"/>
    <w:rsid w:val="00A65D16"/>
    <w:rsid w:val="00A664BB"/>
    <w:rsid w:val="00A66552"/>
    <w:rsid w:val="00A66EA0"/>
    <w:rsid w:val="00A676A5"/>
    <w:rsid w:val="00A67EFB"/>
    <w:rsid w:val="00A70834"/>
    <w:rsid w:val="00A70B37"/>
    <w:rsid w:val="00A717CF"/>
    <w:rsid w:val="00A71A5A"/>
    <w:rsid w:val="00A71B45"/>
    <w:rsid w:val="00A71CE7"/>
    <w:rsid w:val="00A72387"/>
    <w:rsid w:val="00A724AE"/>
    <w:rsid w:val="00A725DD"/>
    <w:rsid w:val="00A72C86"/>
    <w:rsid w:val="00A73190"/>
    <w:rsid w:val="00A7330D"/>
    <w:rsid w:val="00A73678"/>
    <w:rsid w:val="00A7394B"/>
    <w:rsid w:val="00A75206"/>
    <w:rsid w:val="00A75520"/>
    <w:rsid w:val="00A756CB"/>
    <w:rsid w:val="00A76B0A"/>
    <w:rsid w:val="00A76BCA"/>
    <w:rsid w:val="00A76E5B"/>
    <w:rsid w:val="00A77691"/>
    <w:rsid w:val="00A77B5E"/>
    <w:rsid w:val="00A800CB"/>
    <w:rsid w:val="00A801C2"/>
    <w:rsid w:val="00A805F9"/>
    <w:rsid w:val="00A809EA"/>
    <w:rsid w:val="00A80F03"/>
    <w:rsid w:val="00A8160F"/>
    <w:rsid w:val="00A81E08"/>
    <w:rsid w:val="00A821FF"/>
    <w:rsid w:val="00A8280F"/>
    <w:rsid w:val="00A82A35"/>
    <w:rsid w:val="00A82A65"/>
    <w:rsid w:val="00A83099"/>
    <w:rsid w:val="00A83439"/>
    <w:rsid w:val="00A83617"/>
    <w:rsid w:val="00A83AEA"/>
    <w:rsid w:val="00A83AF0"/>
    <w:rsid w:val="00A83C5D"/>
    <w:rsid w:val="00A844FB"/>
    <w:rsid w:val="00A84672"/>
    <w:rsid w:val="00A8485F"/>
    <w:rsid w:val="00A84FB1"/>
    <w:rsid w:val="00A85681"/>
    <w:rsid w:val="00A8586C"/>
    <w:rsid w:val="00A859FC"/>
    <w:rsid w:val="00A85B90"/>
    <w:rsid w:val="00A8649C"/>
    <w:rsid w:val="00A86909"/>
    <w:rsid w:val="00A8748D"/>
    <w:rsid w:val="00A87CBC"/>
    <w:rsid w:val="00A87F96"/>
    <w:rsid w:val="00A87FF8"/>
    <w:rsid w:val="00A904FE"/>
    <w:rsid w:val="00A90C89"/>
    <w:rsid w:val="00A91241"/>
    <w:rsid w:val="00A9126A"/>
    <w:rsid w:val="00A92B31"/>
    <w:rsid w:val="00A9312B"/>
    <w:rsid w:val="00A93A64"/>
    <w:rsid w:val="00A94021"/>
    <w:rsid w:val="00A94148"/>
    <w:rsid w:val="00A95257"/>
    <w:rsid w:val="00A95414"/>
    <w:rsid w:val="00A95D31"/>
    <w:rsid w:val="00A95D89"/>
    <w:rsid w:val="00A95D9E"/>
    <w:rsid w:val="00A9691F"/>
    <w:rsid w:val="00A96D4C"/>
    <w:rsid w:val="00A97C76"/>
    <w:rsid w:val="00A97F39"/>
    <w:rsid w:val="00AA04C3"/>
    <w:rsid w:val="00AA0BFD"/>
    <w:rsid w:val="00AA0CBA"/>
    <w:rsid w:val="00AA0D07"/>
    <w:rsid w:val="00AA0E50"/>
    <w:rsid w:val="00AA0F92"/>
    <w:rsid w:val="00AA1743"/>
    <w:rsid w:val="00AA28A5"/>
    <w:rsid w:val="00AA3256"/>
    <w:rsid w:val="00AA3C6E"/>
    <w:rsid w:val="00AA3D89"/>
    <w:rsid w:val="00AA4840"/>
    <w:rsid w:val="00AA49AC"/>
    <w:rsid w:val="00AA4ADF"/>
    <w:rsid w:val="00AA50BD"/>
    <w:rsid w:val="00AA5AA6"/>
    <w:rsid w:val="00AA5F6A"/>
    <w:rsid w:val="00AA6B40"/>
    <w:rsid w:val="00AA6F15"/>
    <w:rsid w:val="00AA7C0A"/>
    <w:rsid w:val="00AA7E70"/>
    <w:rsid w:val="00AB015C"/>
    <w:rsid w:val="00AB0614"/>
    <w:rsid w:val="00AB13A8"/>
    <w:rsid w:val="00AB1802"/>
    <w:rsid w:val="00AB26C8"/>
    <w:rsid w:val="00AB27A3"/>
    <w:rsid w:val="00AB27C0"/>
    <w:rsid w:val="00AB2B66"/>
    <w:rsid w:val="00AB2E51"/>
    <w:rsid w:val="00AB3070"/>
    <w:rsid w:val="00AB30F5"/>
    <w:rsid w:val="00AB3122"/>
    <w:rsid w:val="00AB3C5C"/>
    <w:rsid w:val="00AB3DA9"/>
    <w:rsid w:val="00AB3E51"/>
    <w:rsid w:val="00AB42BC"/>
    <w:rsid w:val="00AB49C0"/>
    <w:rsid w:val="00AB5803"/>
    <w:rsid w:val="00AB67C7"/>
    <w:rsid w:val="00AB6D9B"/>
    <w:rsid w:val="00AB7265"/>
    <w:rsid w:val="00AB74C3"/>
    <w:rsid w:val="00AB77D1"/>
    <w:rsid w:val="00AB78A2"/>
    <w:rsid w:val="00AB7BA1"/>
    <w:rsid w:val="00AB7C93"/>
    <w:rsid w:val="00AC03B6"/>
    <w:rsid w:val="00AC077A"/>
    <w:rsid w:val="00AC1217"/>
    <w:rsid w:val="00AC135C"/>
    <w:rsid w:val="00AC180C"/>
    <w:rsid w:val="00AC18DB"/>
    <w:rsid w:val="00AC1918"/>
    <w:rsid w:val="00AC2044"/>
    <w:rsid w:val="00AC246C"/>
    <w:rsid w:val="00AC3708"/>
    <w:rsid w:val="00AC387C"/>
    <w:rsid w:val="00AC39CB"/>
    <w:rsid w:val="00AC3A6B"/>
    <w:rsid w:val="00AC3D73"/>
    <w:rsid w:val="00AC3ECE"/>
    <w:rsid w:val="00AC430A"/>
    <w:rsid w:val="00AC44F6"/>
    <w:rsid w:val="00AC4B07"/>
    <w:rsid w:val="00AC5290"/>
    <w:rsid w:val="00AC5422"/>
    <w:rsid w:val="00AC5432"/>
    <w:rsid w:val="00AC561E"/>
    <w:rsid w:val="00AC562F"/>
    <w:rsid w:val="00AC5BBB"/>
    <w:rsid w:val="00AC5FD8"/>
    <w:rsid w:val="00AC659D"/>
    <w:rsid w:val="00AC6AEC"/>
    <w:rsid w:val="00AC6BBB"/>
    <w:rsid w:val="00AD08A2"/>
    <w:rsid w:val="00AD0B02"/>
    <w:rsid w:val="00AD1A2C"/>
    <w:rsid w:val="00AD1B49"/>
    <w:rsid w:val="00AD1CCA"/>
    <w:rsid w:val="00AD2041"/>
    <w:rsid w:val="00AD2250"/>
    <w:rsid w:val="00AD2C3E"/>
    <w:rsid w:val="00AD38E8"/>
    <w:rsid w:val="00AD3A3C"/>
    <w:rsid w:val="00AD40D1"/>
    <w:rsid w:val="00AD483E"/>
    <w:rsid w:val="00AD4B3F"/>
    <w:rsid w:val="00AD5D4C"/>
    <w:rsid w:val="00AD5FEB"/>
    <w:rsid w:val="00AD649D"/>
    <w:rsid w:val="00AD65D5"/>
    <w:rsid w:val="00AD65E6"/>
    <w:rsid w:val="00AD6708"/>
    <w:rsid w:val="00AD709F"/>
    <w:rsid w:val="00AD73EC"/>
    <w:rsid w:val="00AE04D1"/>
    <w:rsid w:val="00AE149B"/>
    <w:rsid w:val="00AE1592"/>
    <w:rsid w:val="00AE1D20"/>
    <w:rsid w:val="00AE23A9"/>
    <w:rsid w:val="00AE2AE9"/>
    <w:rsid w:val="00AE2CBB"/>
    <w:rsid w:val="00AE3BEF"/>
    <w:rsid w:val="00AE3C69"/>
    <w:rsid w:val="00AE3F16"/>
    <w:rsid w:val="00AE4462"/>
    <w:rsid w:val="00AE522C"/>
    <w:rsid w:val="00AE5572"/>
    <w:rsid w:val="00AE6064"/>
    <w:rsid w:val="00AE6799"/>
    <w:rsid w:val="00AE6A65"/>
    <w:rsid w:val="00AE6AA8"/>
    <w:rsid w:val="00AE79B8"/>
    <w:rsid w:val="00AE79C3"/>
    <w:rsid w:val="00AE79DD"/>
    <w:rsid w:val="00AF0023"/>
    <w:rsid w:val="00AF0F3A"/>
    <w:rsid w:val="00AF1AEB"/>
    <w:rsid w:val="00AF247E"/>
    <w:rsid w:val="00AF2646"/>
    <w:rsid w:val="00AF2A3A"/>
    <w:rsid w:val="00AF33A1"/>
    <w:rsid w:val="00AF41C3"/>
    <w:rsid w:val="00AF44A9"/>
    <w:rsid w:val="00AF536A"/>
    <w:rsid w:val="00AF53F3"/>
    <w:rsid w:val="00AF54DC"/>
    <w:rsid w:val="00AF5C04"/>
    <w:rsid w:val="00AF65D3"/>
    <w:rsid w:val="00AF67EB"/>
    <w:rsid w:val="00AF68F0"/>
    <w:rsid w:val="00AF6EA4"/>
    <w:rsid w:val="00AF6F11"/>
    <w:rsid w:val="00AF7302"/>
    <w:rsid w:val="00B00376"/>
    <w:rsid w:val="00B00403"/>
    <w:rsid w:val="00B00534"/>
    <w:rsid w:val="00B0057E"/>
    <w:rsid w:val="00B00D0A"/>
    <w:rsid w:val="00B01768"/>
    <w:rsid w:val="00B01E01"/>
    <w:rsid w:val="00B027D9"/>
    <w:rsid w:val="00B02A08"/>
    <w:rsid w:val="00B02C94"/>
    <w:rsid w:val="00B0359C"/>
    <w:rsid w:val="00B0363C"/>
    <w:rsid w:val="00B04469"/>
    <w:rsid w:val="00B04E4B"/>
    <w:rsid w:val="00B0509D"/>
    <w:rsid w:val="00B05104"/>
    <w:rsid w:val="00B05418"/>
    <w:rsid w:val="00B05574"/>
    <w:rsid w:val="00B0679D"/>
    <w:rsid w:val="00B06D00"/>
    <w:rsid w:val="00B07D97"/>
    <w:rsid w:val="00B07E44"/>
    <w:rsid w:val="00B10382"/>
    <w:rsid w:val="00B10E43"/>
    <w:rsid w:val="00B11870"/>
    <w:rsid w:val="00B11924"/>
    <w:rsid w:val="00B11FB9"/>
    <w:rsid w:val="00B12022"/>
    <w:rsid w:val="00B12A18"/>
    <w:rsid w:val="00B12C03"/>
    <w:rsid w:val="00B13369"/>
    <w:rsid w:val="00B150E9"/>
    <w:rsid w:val="00B152EA"/>
    <w:rsid w:val="00B157AC"/>
    <w:rsid w:val="00B15916"/>
    <w:rsid w:val="00B15986"/>
    <w:rsid w:val="00B1602B"/>
    <w:rsid w:val="00B1634B"/>
    <w:rsid w:val="00B16A29"/>
    <w:rsid w:val="00B16B70"/>
    <w:rsid w:val="00B17908"/>
    <w:rsid w:val="00B207C4"/>
    <w:rsid w:val="00B20DA8"/>
    <w:rsid w:val="00B20F1D"/>
    <w:rsid w:val="00B21322"/>
    <w:rsid w:val="00B2170A"/>
    <w:rsid w:val="00B21B1F"/>
    <w:rsid w:val="00B2226B"/>
    <w:rsid w:val="00B22F25"/>
    <w:rsid w:val="00B23CFD"/>
    <w:rsid w:val="00B23D0E"/>
    <w:rsid w:val="00B24963"/>
    <w:rsid w:val="00B24E49"/>
    <w:rsid w:val="00B25A5F"/>
    <w:rsid w:val="00B25D87"/>
    <w:rsid w:val="00B25ED0"/>
    <w:rsid w:val="00B266F6"/>
    <w:rsid w:val="00B27023"/>
    <w:rsid w:val="00B276BD"/>
    <w:rsid w:val="00B3010E"/>
    <w:rsid w:val="00B305A0"/>
    <w:rsid w:val="00B30C41"/>
    <w:rsid w:val="00B312EA"/>
    <w:rsid w:val="00B3137E"/>
    <w:rsid w:val="00B3148B"/>
    <w:rsid w:val="00B31C87"/>
    <w:rsid w:val="00B31E5D"/>
    <w:rsid w:val="00B32347"/>
    <w:rsid w:val="00B324CF"/>
    <w:rsid w:val="00B328AC"/>
    <w:rsid w:val="00B328EA"/>
    <w:rsid w:val="00B32F15"/>
    <w:rsid w:val="00B33B57"/>
    <w:rsid w:val="00B33F24"/>
    <w:rsid w:val="00B33F66"/>
    <w:rsid w:val="00B35770"/>
    <w:rsid w:val="00B357A0"/>
    <w:rsid w:val="00B375A5"/>
    <w:rsid w:val="00B37A24"/>
    <w:rsid w:val="00B40118"/>
    <w:rsid w:val="00B4018E"/>
    <w:rsid w:val="00B40867"/>
    <w:rsid w:val="00B40DE5"/>
    <w:rsid w:val="00B40F42"/>
    <w:rsid w:val="00B4132A"/>
    <w:rsid w:val="00B41755"/>
    <w:rsid w:val="00B42142"/>
    <w:rsid w:val="00B434C8"/>
    <w:rsid w:val="00B441C3"/>
    <w:rsid w:val="00B449B5"/>
    <w:rsid w:val="00B449E7"/>
    <w:rsid w:val="00B45125"/>
    <w:rsid w:val="00B45282"/>
    <w:rsid w:val="00B461FF"/>
    <w:rsid w:val="00B46361"/>
    <w:rsid w:val="00B463F1"/>
    <w:rsid w:val="00B46D6C"/>
    <w:rsid w:val="00B46D7D"/>
    <w:rsid w:val="00B470A6"/>
    <w:rsid w:val="00B47169"/>
    <w:rsid w:val="00B47998"/>
    <w:rsid w:val="00B47B33"/>
    <w:rsid w:val="00B47C63"/>
    <w:rsid w:val="00B503CD"/>
    <w:rsid w:val="00B504A8"/>
    <w:rsid w:val="00B504F6"/>
    <w:rsid w:val="00B50628"/>
    <w:rsid w:val="00B5086D"/>
    <w:rsid w:val="00B51B59"/>
    <w:rsid w:val="00B527EC"/>
    <w:rsid w:val="00B533E8"/>
    <w:rsid w:val="00B53D9E"/>
    <w:rsid w:val="00B54AA7"/>
    <w:rsid w:val="00B55794"/>
    <w:rsid w:val="00B55BFF"/>
    <w:rsid w:val="00B5665F"/>
    <w:rsid w:val="00B5695D"/>
    <w:rsid w:val="00B570E5"/>
    <w:rsid w:val="00B5712C"/>
    <w:rsid w:val="00B57C19"/>
    <w:rsid w:val="00B57FA1"/>
    <w:rsid w:val="00B60E64"/>
    <w:rsid w:val="00B6106B"/>
    <w:rsid w:val="00B61483"/>
    <w:rsid w:val="00B6163A"/>
    <w:rsid w:val="00B61785"/>
    <w:rsid w:val="00B617F4"/>
    <w:rsid w:val="00B61BDA"/>
    <w:rsid w:val="00B62122"/>
    <w:rsid w:val="00B621C6"/>
    <w:rsid w:val="00B629FB"/>
    <w:rsid w:val="00B62BEB"/>
    <w:rsid w:val="00B62D5F"/>
    <w:rsid w:val="00B62F51"/>
    <w:rsid w:val="00B62F76"/>
    <w:rsid w:val="00B64325"/>
    <w:rsid w:val="00B64958"/>
    <w:rsid w:val="00B64A8A"/>
    <w:rsid w:val="00B65479"/>
    <w:rsid w:val="00B656A0"/>
    <w:rsid w:val="00B656AF"/>
    <w:rsid w:val="00B6611B"/>
    <w:rsid w:val="00B66E65"/>
    <w:rsid w:val="00B67713"/>
    <w:rsid w:val="00B6796A"/>
    <w:rsid w:val="00B707CD"/>
    <w:rsid w:val="00B7166E"/>
    <w:rsid w:val="00B71C2C"/>
    <w:rsid w:val="00B71E3B"/>
    <w:rsid w:val="00B72709"/>
    <w:rsid w:val="00B729AA"/>
    <w:rsid w:val="00B72BDD"/>
    <w:rsid w:val="00B72E6B"/>
    <w:rsid w:val="00B72EB6"/>
    <w:rsid w:val="00B73656"/>
    <w:rsid w:val="00B73ED2"/>
    <w:rsid w:val="00B7453F"/>
    <w:rsid w:val="00B75269"/>
    <w:rsid w:val="00B75CAD"/>
    <w:rsid w:val="00B75CE4"/>
    <w:rsid w:val="00B75D3C"/>
    <w:rsid w:val="00B75DA2"/>
    <w:rsid w:val="00B76207"/>
    <w:rsid w:val="00B76B5C"/>
    <w:rsid w:val="00B76FB7"/>
    <w:rsid w:val="00B77F97"/>
    <w:rsid w:val="00B8095D"/>
    <w:rsid w:val="00B80A48"/>
    <w:rsid w:val="00B80D53"/>
    <w:rsid w:val="00B80EC8"/>
    <w:rsid w:val="00B80FE9"/>
    <w:rsid w:val="00B81701"/>
    <w:rsid w:val="00B81DED"/>
    <w:rsid w:val="00B81F33"/>
    <w:rsid w:val="00B8221C"/>
    <w:rsid w:val="00B82FA0"/>
    <w:rsid w:val="00B830B3"/>
    <w:rsid w:val="00B83A15"/>
    <w:rsid w:val="00B83C12"/>
    <w:rsid w:val="00B83D8A"/>
    <w:rsid w:val="00B83EBD"/>
    <w:rsid w:val="00B840C7"/>
    <w:rsid w:val="00B84A2A"/>
    <w:rsid w:val="00B854E6"/>
    <w:rsid w:val="00B85D10"/>
    <w:rsid w:val="00B85D1A"/>
    <w:rsid w:val="00B85DD5"/>
    <w:rsid w:val="00B86163"/>
    <w:rsid w:val="00B87084"/>
    <w:rsid w:val="00B8735B"/>
    <w:rsid w:val="00B8786A"/>
    <w:rsid w:val="00B903CC"/>
    <w:rsid w:val="00B904AD"/>
    <w:rsid w:val="00B9074A"/>
    <w:rsid w:val="00B90CAB"/>
    <w:rsid w:val="00B91688"/>
    <w:rsid w:val="00B917CD"/>
    <w:rsid w:val="00B91905"/>
    <w:rsid w:val="00B92048"/>
    <w:rsid w:val="00B924DD"/>
    <w:rsid w:val="00B93183"/>
    <w:rsid w:val="00B93715"/>
    <w:rsid w:val="00B93A38"/>
    <w:rsid w:val="00B944EE"/>
    <w:rsid w:val="00B94D20"/>
    <w:rsid w:val="00B95558"/>
    <w:rsid w:val="00B9640D"/>
    <w:rsid w:val="00B96EDE"/>
    <w:rsid w:val="00B97B23"/>
    <w:rsid w:val="00B97FA7"/>
    <w:rsid w:val="00BA01C4"/>
    <w:rsid w:val="00BA039B"/>
    <w:rsid w:val="00BA1728"/>
    <w:rsid w:val="00BA1854"/>
    <w:rsid w:val="00BA1F09"/>
    <w:rsid w:val="00BA1F5C"/>
    <w:rsid w:val="00BA20AD"/>
    <w:rsid w:val="00BA23F5"/>
    <w:rsid w:val="00BA27F4"/>
    <w:rsid w:val="00BA2B34"/>
    <w:rsid w:val="00BA2E1D"/>
    <w:rsid w:val="00BA3277"/>
    <w:rsid w:val="00BA336E"/>
    <w:rsid w:val="00BA38DF"/>
    <w:rsid w:val="00BA4C2D"/>
    <w:rsid w:val="00BA4E00"/>
    <w:rsid w:val="00BA506E"/>
    <w:rsid w:val="00BA515F"/>
    <w:rsid w:val="00BA5CF3"/>
    <w:rsid w:val="00BA5F06"/>
    <w:rsid w:val="00BA60A3"/>
    <w:rsid w:val="00BA61E0"/>
    <w:rsid w:val="00BA662F"/>
    <w:rsid w:val="00BA663F"/>
    <w:rsid w:val="00BA68A6"/>
    <w:rsid w:val="00BA6ADB"/>
    <w:rsid w:val="00BA6CFF"/>
    <w:rsid w:val="00BA70E9"/>
    <w:rsid w:val="00BA7936"/>
    <w:rsid w:val="00BA7BF9"/>
    <w:rsid w:val="00BB031D"/>
    <w:rsid w:val="00BB0683"/>
    <w:rsid w:val="00BB16EB"/>
    <w:rsid w:val="00BB174F"/>
    <w:rsid w:val="00BB1913"/>
    <w:rsid w:val="00BB19EE"/>
    <w:rsid w:val="00BB2631"/>
    <w:rsid w:val="00BB2B18"/>
    <w:rsid w:val="00BB2DC3"/>
    <w:rsid w:val="00BB2FB1"/>
    <w:rsid w:val="00BB3205"/>
    <w:rsid w:val="00BB3223"/>
    <w:rsid w:val="00BB36C7"/>
    <w:rsid w:val="00BB3B88"/>
    <w:rsid w:val="00BB3C1D"/>
    <w:rsid w:val="00BB3F55"/>
    <w:rsid w:val="00BB4267"/>
    <w:rsid w:val="00BB43BD"/>
    <w:rsid w:val="00BB4B86"/>
    <w:rsid w:val="00BB5065"/>
    <w:rsid w:val="00BB53A0"/>
    <w:rsid w:val="00BB57BE"/>
    <w:rsid w:val="00BB57C6"/>
    <w:rsid w:val="00BB5BC6"/>
    <w:rsid w:val="00BB5F17"/>
    <w:rsid w:val="00BB6429"/>
    <w:rsid w:val="00BB659F"/>
    <w:rsid w:val="00BB674D"/>
    <w:rsid w:val="00BB6837"/>
    <w:rsid w:val="00BB7C3D"/>
    <w:rsid w:val="00BB7DF5"/>
    <w:rsid w:val="00BC0A82"/>
    <w:rsid w:val="00BC0F3D"/>
    <w:rsid w:val="00BC21D0"/>
    <w:rsid w:val="00BC23C6"/>
    <w:rsid w:val="00BC3422"/>
    <w:rsid w:val="00BC420D"/>
    <w:rsid w:val="00BC49C7"/>
    <w:rsid w:val="00BC4E06"/>
    <w:rsid w:val="00BC523A"/>
    <w:rsid w:val="00BC528C"/>
    <w:rsid w:val="00BC5C88"/>
    <w:rsid w:val="00BC6B15"/>
    <w:rsid w:val="00BC757B"/>
    <w:rsid w:val="00BC79B2"/>
    <w:rsid w:val="00BC7BCE"/>
    <w:rsid w:val="00BD04C6"/>
    <w:rsid w:val="00BD058F"/>
    <w:rsid w:val="00BD3F40"/>
    <w:rsid w:val="00BD4598"/>
    <w:rsid w:val="00BD4E1E"/>
    <w:rsid w:val="00BD567C"/>
    <w:rsid w:val="00BD56DC"/>
    <w:rsid w:val="00BD5E41"/>
    <w:rsid w:val="00BD62B3"/>
    <w:rsid w:val="00BD650A"/>
    <w:rsid w:val="00BD67EE"/>
    <w:rsid w:val="00BD7662"/>
    <w:rsid w:val="00BD7AF8"/>
    <w:rsid w:val="00BE0C8C"/>
    <w:rsid w:val="00BE10A9"/>
    <w:rsid w:val="00BE193A"/>
    <w:rsid w:val="00BE1EC6"/>
    <w:rsid w:val="00BE252A"/>
    <w:rsid w:val="00BE29A7"/>
    <w:rsid w:val="00BE3045"/>
    <w:rsid w:val="00BE34D6"/>
    <w:rsid w:val="00BE37F9"/>
    <w:rsid w:val="00BE41D3"/>
    <w:rsid w:val="00BE437C"/>
    <w:rsid w:val="00BE4992"/>
    <w:rsid w:val="00BE5164"/>
    <w:rsid w:val="00BE5952"/>
    <w:rsid w:val="00BE5999"/>
    <w:rsid w:val="00BE5A52"/>
    <w:rsid w:val="00BE5A54"/>
    <w:rsid w:val="00BE6452"/>
    <w:rsid w:val="00BE67B5"/>
    <w:rsid w:val="00BE6847"/>
    <w:rsid w:val="00BE69D0"/>
    <w:rsid w:val="00BE6AFE"/>
    <w:rsid w:val="00BE6F1A"/>
    <w:rsid w:val="00BE7283"/>
    <w:rsid w:val="00BE7C3B"/>
    <w:rsid w:val="00BE7C72"/>
    <w:rsid w:val="00BE7D6B"/>
    <w:rsid w:val="00BF0249"/>
    <w:rsid w:val="00BF0F0E"/>
    <w:rsid w:val="00BF1659"/>
    <w:rsid w:val="00BF1753"/>
    <w:rsid w:val="00BF1A08"/>
    <w:rsid w:val="00BF1E39"/>
    <w:rsid w:val="00BF1EAD"/>
    <w:rsid w:val="00BF217D"/>
    <w:rsid w:val="00BF21EA"/>
    <w:rsid w:val="00BF2B62"/>
    <w:rsid w:val="00BF30C2"/>
    <w:rsid w:val="00BF338A"/>
    <w:rsid w:val="00BF33D6"/>
    <w:rsid w:val="00BF342A"/>
    <w:rsid w:val="00BF3572"/>
    <w:rsid w:val="00BF35B2"/>
    <w:rsid w:val="00BF38D5"/>
    <w:rsid w:val="00BF3947"/>
    <w:rsid w:val="00BF3961"/>
    <w:rsid w:val="00BF3AD9"/>
    <w:rsid w:val="00BF3F5F"/>
    <w:rsid w:val="00BF4411"/>
    <w:rsid w:val="00BF4E59"/>
    <w:rsid w:val="00BF517B"/>
    <w:rsid w:val="00BF5194"/>
    <w:rsid w:val="00BF51D5"/>
    <w:rsid w:val="00BF5A91"/>
    <w:rsid w:val="00BF5C9A"/>
    <w:rsid w:val="00BF621A"/>
    <w:rsid w:val="00BF66D5"/>
    <w:rsid w:val="00BF74AB"/>
    <w:rsid w:val="00BF781B"/>
    <w:rsid w:val="00BF7B28"/>
    <w:rsid w:val="00BF7BBA"/>
    <w:rsid w:val="00BF7BF7"/>
    <w:rsid w:val="00C00290"/>
    <w:rsid w:val="00C005F1"/>
    <w:rsid w:val="00C007A9"/>
    <w:rsid w:val="00C00D53"/>
    <w:rsid w:val="00C01657"/>
    <w:rsid w:val="00C01B50"/>
    <w:rsid w:val="00C027BA"/>
    <w:rsid w:val="00C02AF1"/>
    <w:rsid w:val="00C03367"/>
    <w:rsid w:val="00C042B2"/>
    <w:rsid w:val="00C046A4"/>
    <w:rsid w:val="00C04A2C"/>
    <w:rsid w:val="00C04C57"/>
    <w:rsid w:val="00C052C6"/>
    <w:rsid w:val="00C05D55"/>
    <w:rsid w:val="00C06A72"/>
    <w:rsid w:val="00C07205"/>
    <w:rsid w:val="00C07338"/>
    <w:rsid w:val="00C074BE"/>
    <w:rsid w:val="00C1025E"/>
    <w:rsid w:val="00C10327"/>
    <w:rsid w:val="00C10867"/>
    <w:rsid w:val="00C109FB"/>
    <w:rsid w:val="00C1101B"/>
    <w:rsid w:val="00C113E7"/>
    <w:rsid w:val="00C11489"/>
    <w:rsid w:val="00C119F6"/>
    <w:rsid w:val="00C11AD0"/>
    <w:rsid w:val="00C11D75"/>
    <w:rsid w:val="00C11FEA"/>
    <w:rsid w:val="00C1293F"/>
    <w:rsid w:val="00C12A4B"/>
    <w:rsid w:val="00C13678"/>
    <w:rsid w:val="00C13AFB"/>
    <w:rsid w:val="00C13F49"/>
    <w:rsid w:val="00C13F7C"/>
    <w:rsid w:val="00C1401A"/>
    <w:rsid w:val="00C1403B"/>
    <w:rsid w:val="00C150D0"/>
    <w:rsid w:val="00C15135"/>
    <w:rsid w:val="00C15DE2"/>
    <w:rsid w:val="00C161E7"/>
    <w:rsid w:val="00C165C6"/>
    <w:rsid w:val="00C16E46"/>
    <w:rsid w:val="00C174E4"/>
    <w:rsid w:val="00C17DAF"/>
    <w:rsid w:val="00C17E8E"/>
    <w:rsid w:val="00C203D2"/>
    <w:rsid w:val="00C205BA"/>
    <w:rsid w:val="00C207AC"/>
    <w:rsid w:val="00C212B7"/>
    <w:rsid w:val="00C21F0D"/>
    <w:rsid w:val="00C22102"/>
    <w:rsid w:val="00C224F2"/>
    <w:rsid w:val="00C2287A"/>
    <w:rsid w:val="00C22F61"/>
    <w:rsid w:val="00C23873"/>
    <w:rsid w:val="00C23D71"/>
    <w:rsid w:val="00C2473C"/>
    <w:rsid w:val="00C2486F"/>
    <w:rsid w:val="00C249CA"/>
    <w:rsid w:val="00C24B8C"/>
    <w:rsid w:val="00C25247"/>
    <w:rsid w:val="00C255CC"/>
    <w:rsid w:val="00C25DC2"/>
    <w:rsid w:val="00C260C6"/>
    <w:rsid w:val="00C2666C"/>
    <w:rsid w:val="00C27646"/>
    <w:rsid w:val="00C279E5"/>
    <w:rsid w:val="00C31164"/>
    <w:rsid w:val="00C314E1"/>
    <w:rsid w:val="00C31A4E"/>
    <w:rsid w:val="00C3228F"/>
    <w:rsid w:val="00C32543"/>
    <w:rsid w:val="00C3374F"/>
    <w:rsid w:val="00C33CE4"/>
    <w:rsid w:val="00C34F8F"/>
    <w:rsid w:val="00C3587E"/>
    <w:rsid w:val="00C35E12"/>
    <w:rsid w:val="00C364D7"/>
    <w:rsid w:val="00C366F0"/>
    <w:rsid w:val="00C375CD"/>
    <w:rsid w:val="00C37912"/>
    <w:rsid w:val="00C37D2C"/>
    <w:rsid w:val="00C405B7"/>
    <w:rsid w:val="00C409C2"/>
    <w:rsid w:val="00C40A01"/>
    <w:rsid w:val="00C410D6"/>
    <w:rsid w:val="00C42374"/>
    <w:rsid w:val="00C42681"/>
    <w:rsid w:val="00C42AD5"/>
    <w:rsid w:val="00C42F57"/>
    <w:rsid w:val="00C43115"/>
    <w:rsid w:val="00C432FA"/>
    <w:rsid w:val="00C442BB"/>
    <w:rsid w:val="00C44726"/>
    <w:rsid w:val="00C450EA"/>
    <w:rsid w:val="00C45155"/>
    <w:rsid w:val="00C45854"/>
    <w:rsid w:val="00C4598F"/>
    <w:rsid w:val="00C4668E"/>
    <w:rsid w:val="00C46DF9"/>
    <w:rsid w:val="00C46EEC"/>
    <w:rsid w:val="00C47038"/>
    <w:rsid w:val="00C47142"/>
    <w:rsid w:val="00C4718E"/>
    <w:rsid w:val="00C47FD4"/>
    <w:rsid w:val="00C50164"/>
    <w:rsid w:val="00C507F9"/>
    <w:rsid w:val="00C508F0"/>
    <w:rsid w:val="00C5108C"/>
    <w:rsid w:val="00C511BD"/>
    <w:rsid w:val="00C51877"/>
    <w:rsid w:val="00C52170"/>
    <w:rsid w:val="00C528B2"/>
    <w:rsid w:val="00C53A16"/>
    <w:rsid w:val="00C53F71"/>
    <w:rsid w:val="00C5407B"/>
    <w:rsid w:val="00C5444A"/>
    <w:rsid w:val="00C54CF5"/>
    <w:rsid w:val="00C55130"/>
    <w:rsid w:val="00C5526D"/>
    <w:rsid w:val="00C55787"/>
    <w:rsid w:val="00C55B2F"/>
    <w:rsid w:val="00C55E4E"/>
    <w:rsid w:val="00C56789"/>
    <w:rsid w:val="00C56C28"/>
    <w:rsid w:val="00C5707E"/>
    <w:rsid w:val="00C5729D"/>
    <w:rsid w:val="00C5735C"/>
    <w:rsid w:val="00C5756B"/>
    <w:rsid w:val="00C57BCE"/>
    <w:rsid w:val="00C57F97"/>
    <w:rsid w:val="00C60115"/>
    <w:rsid w:val="00C6035A"/>
    <w:rsid w:val="00C605F4"/>
    <w:rsid w:val="00C61207"/>
    <w:rsid w:val="00C613E9"/>
    <w:rsid w:val="00C61CA0"/>
    <w:rsid w:val="00C6210D"/>
    <w:rsid w:val="00C624D3"/>
    <w:rsid w:val="00C6312F"/>
    <w:rsid w:val="00C635A4"/>
    <w:rsid w:val="00C6383D"/>
    <w:rsid w:val="00C63B82"/>
    <w:rsid w:val="00C64156"/>
    <w:rsid w:val="00C64691"/>
    <w:rsid w:val="00C64B40"/>
    <w:rsid w:val="00C64D79"/>
    <w:rsid w:val="00C64EEC"/>
    <w:rsid w:val="00C653D5"/>
    <w:rsid w:val="00C65496"/>
    <w:rsid w:val="00C65CF3"/>
    <w:rsid w:val="00C66EEF"/>
    <w:rsid w:val="00C67168"/>
    <w:rsid w:val="00C6768A"/>
    <w:rsid w:val="00C6770C"/>
    <w:rsid w:val="00C67870"/>
    <w:rsid w:val="00C67A7F"/>
    <w:rsid w:val="00C71034"/>
    <w:rsid w:val="00C71210"/>
    <w:rsid w:val="00C71830"/>
    <w:rsid w:val="00C71CCF"/>
    <w:rsid w:val="00C71EEB"/>
    <w:rsid w:val="00C7206E"/>
    <w:rsid w:val="00C726C6"/>
    <w:rsid w:val="00C72A0A"/>
    <w:rsid w:val="00C73C6A"/>
    <w:rsid w:val="00C74044"/>
    <w:rsid w:val="00C741D9"/>
    <w:rsid w:val="00C74B26"/>
    <w:rsid w:val="00C75164"/>
    <w:rsid w:val="00C75860"/>
    <w:rsid w:val="00C75B0A"/>
    <w:rsid w:val="00C75B9B"/>
    <w:rsid w:val="00C761F1"/>
    <w:rsid w:val="00C76D0F"/>
    <w:rsid w:val="00C77145"/>
    <w:rsid w:val="00C8125A"/>
    <w:rsid w:val="00C81934"/>
    <w:rsid w:val="00C82108"/>
    <w:rsid w:val="00C823B7"/>
    <w:rsid w:val="00C83451"/>
    <w:rsid w:val="00C8410E"/>
    <w:rsid w:val="00C8423D"/>
    <w:rsid w:val="00C84758"/>
    <w:rsid w:val="00C84C07"/>
    <w:rsid w:val="00C8523A"/>
    <w:rsid w:val="00C85344"/>
    <w:rsid w:val="00C859EE"/>
    <w:rsid w:val="00C85A55"/>
    <w:rsid w:val="00C86FC8"/>
    <w:rsid w:val="00C8714A"/>
    <w:rsid w:val="00C9067D"/>
    <w:rsid w:val="00C915BA"/>
    <w:rsid w:val="00C91994"/>
    <w:rsid w:val="00C91EBE"/>
    <w:rsid w:val="00C92365"/>
    <w:rsid w:val="00C92391"/>
    <w:rsid w:val="00C92423"/>
    <w:rsid w:val="00C927E3"/>
    <w:rsid w:val="00C92892"/>
    <w:rsid w:val="00C93874"/>
    <w:rsid w:val="00C93C8D"/>
    <w:rsid w:val="00C93CC3"/>
    <w:rsid w:val="00C93EC7"/>
    <w:rsid w:val="00C942BC"/>
    <w:rsid w:val="00C9435B"/>
    <w:rsid w:val="00C954B9"/>
    <w:rsid w:val="00C96308"/>
    <w:rsid w:val="00C969D0"/>
    <w:rsid w:val="00C96D95"/>
    <w:rsid w:val="00C96E4A"/>
    <w:rsid w:val="00C96E9F"/>
    <w:rsid w:val="00C9770F"/>
    <w:rsid w:val="00CA00DF"/>
    <w:rsid w:val="00CA0F69"/>
    <w:rsid w:val="00CA148B"/>
    <w:rsid w:val="00CA19F0"/>
    <w:rsid w:val="00CA1A7F"/>
    <w:rsid w:val="00CA272B"/>
    <w:rsid w:val="00CA2C58"/>
    <w:rsid w:val="00CA3814"/>
    <w:rsid w:val="00CA3C58"/>
    <w:rsid w:val="00CA40A8"/>
    <w:rsid w:val="00CA461F"/>
    <w:rsid w:val="00CA46B1"/>
    <w:rsid w:val="00CA47AD"/>
    <w:rsid w:val="00CA59D0"/>
    <w:rsid w:val="00CA6E34"/>
    <w:rsid w:val="00CA728B"/>
    <w:rsid w:val="00CA79FB"/>
    <w:rsid w:val="00CA7E48"/>
    <w:rsid w:val="00CB0314"/>
    <w:rsid w:val="00CB114B"/>
    <w:rsid w:val="00CB1884"/>
    <w:rsid w:val="00CB1885"/>
    <w:rsid w:val="00CB1D20"/>
    <w:rsid w:val="00CB1DE8"/>
    <w:rsid w:val="00CB24B5"/>
    <w:rsid w:val="00CB3E51"/>
    <w:rsid w:val="00CB3ED6"/>
    <w:rsid w:val="00CB468F"/>
    <w:rsid w:val="00CB4A87"/>
    <w:rsid w:val="00CB4D47"/>
    <w:rsid w:val="00CB50D9"/>
    <w:rsid w:val="00CB533C"/>
    <w:rsid w:val="00CB571F"/>
    <w:rsid w:val="00CB6278"/>
    <w:rsid w:val="00CB654D"/>
    <w:rsid w:val="00CB76E2"/>
    <w:rsid w:val="00CB7CFA"/>
    <w:rsid w:val="00CC0039"/>
    <w:rsid w:val="00CC00B2"/>
    <w:rsid w:val="00CC02DE"/>
    <w:rsid w:val="00CC05F9"/>
    <w:rsid w:val="00CC2493"/>
    <w:rsid w:val="00CC2A7B"/>
    <w:rsid w:val="00CC2BEF"/>
    <w:rsid w:val="00CC3A4B"/>
    <w:rsid w:val="00CC3CD0"/>
    <w:rsid w:val="00CC3EC0"/>
    <w:rsid w:val="00CC443D"/>
    <w:rsid w:val="00CC52D8"/>
    <w:rsid w:val="00CC5530"/>
    <w:rsid w:val="00CC578C"/>
    <w:rsid w:val="00CC58AF"/>
    <w:rsid w:val="00CC6E0E"/>
    <w:rsid w:val="00CC72A6"/>
    <w:rsid w:val="00CC78F0"/>
    <w:rsid w:val="00CC79F7"/>
    <w:rsid w:val="00CC7B42"/>
    <w:rsid w:val="00CC7E1F"/>
    <w:rsid w:val="00CD007F"/>
    <w:rsid w:val="00CD0172"/>
    <w:rsid w:val="00CD017F"/>
    <w:rsid w:val="00CD1280"/>
    <w:rsid w:val="00CD164B"/>
    <w:rsid w:val="00CD1707"/>
    <w:rsid w:val="00CD190E"/>
    <w:rsid w:val="00CD19BD"/>
    <w:rsid w:val="00CD232A"/>
    <w:rsid w:val="00CD281D"/>
    <w:rsid w:val="00CD2E06"/>
    <w:rsid w:val="00CD427B"/>
    <w:rsid w:val="00CD42DB"/>
    <w:rsid w:val="00CD43F0"/>
    <w:rsid w:val="00CD46EB"/>
    <w:rsid w:val="00CD5634"/>
    <w:rsid w:val="00CD677C"/>
    <w:rsid w:val="00CD684D"/>
    <w:rsid w:val="00CD6A6C"/>
    <w:rsid w:val="00CD6BDD"/>
    <w:rsid w:val="00CD6C24"/>
    <w:rsid w:val="00CD72BC"/>
    <w:rsid w:val="00CD7333"/>
    <w:rsid w:val="00CD77EB"/>
    <w:rsid w:val="00CD7FC4"/>
    <w:rsid w:val="00CE1148"/>
    <w:rsid w:val="00CE281A"/>
    <w:rsid w:val="00CE2E48"/>
    <w:rsid w:val="00CE3635"/>
    <w:rsid w:val="00CE3B06"/>
    <w:rsid w:val="00CE3E05"/>
    <w:rsid w:val="00CE3E40"/>
    <w:rsid w:val="00CE4A98"/>
    <w:rsid w:val="00CE6220"/>
    <w:rsid w:val="00CE62CF"/>
    <w:rsid w:val="00CE6EF8"/>
    <w:rsid w:val="00CE7D25"/>
    <w:rsid w:val="00CF00FE"/>
    <w:rsid w:val="00CF046F"/>
    <w:rsid w:val="00CF0C1B"/>
    <w:rsid w:val="00CF1D75"/>
    <w:rsid w:val="00CF1FE8"/>
    <w:rsid w:val="00CF20E8"/>
    <w:rsid w:val="00CF276E"/>
    <w:rsid w:val="00CF2BA2"/>
    <w:rsid w:val="00CF2FDE"/>
    <w:rsid w:val="00CF3142"/>
    <w:rsid w:val="00CF3453"/>
    <w:rsid w:val="00CF4181"/>
    <w:rsid w:val="00CF4891"/>
    <w:rsid w:val="00CF4AC4"/>
    <w:rsid w:val="00CF4BBC"/>
    <w:rsid w:val="00CF4CD3"/>
    <w:rsid w:val="00CF5231"/>
    <w:rsid w:val="00CF5BDF"/>
    <w:rsid w:val="00CF5DC0"/>
    <w:rsid w:val="00CF60DA"/>
    <w:rsid w:val="00CF619C"/>
    <w:rsid w:val="00CF659B"/>
    <w:rsid w:val="00CF6885"/>
    <w:rsid w:val="00CF68B3"/>
    <w:rsid w:val="00CF69AF"/>
    <w:rsid w:val="00CF6C51"/>
    <w:rsid w:val="00CF6F19"/>
    <w:rsid w:val="00CF7212"/>
    <w:rsid w:val="00CF765E"/>
    <w:rsid w:val="00CF7AE3"/>
    <w:rsid w:val="00D00375"/>
    <w:rsid w:val="00D00660"/>
    <w:rsid w:val="00D011A5"/>
    <w:rsid w:val="00D01235"/>
    <w:rsid w:val="00D019BE"/>
    <w:rsid w:val="00D01C26"/>
    <w:rsid w:val="00D01E86"/>
    <w:rsid w:val="00D01F2B"/>
    <w:rsid w:val="00D02312"/>
    <w:rsid w:val="00D0232A"/>
    <w:rsid w:val="00D02E02"/>
    <w:rsid w:val="00D03018"/>
    <w:rsid w:val="00D031B6"/>
    <w:rsid w:val="00D04090"/>
    <w:rsid w:val="00D04EE2"/>
    <w:rsid w:val="00D052A4"/>
    <w:rsid w:val="00D053E4"/>
    <w:rsid w:val="00D05C5D"/>
    <w:rsid w:val="00D0623E"/>
    <w:rsid w:val="00D067EF"/>
    <w:rsid w:val="00D06A5B"/>
    <w:rsid w:val="00D06CC6"/>
    <w:rsid w:val="00D06F95"/>
    <w:rsid w:val="00D071A0"/>
    <w:rsid w:val="00D0749B"/>
    <w:rsid w:val="00D07631"/>
    <w:rsid w:val="00D10690"/>
    <w:rsid w:val="00D1093D"/>
    <w:rsid w:val="00D10E95"/>
    <w:rsid w:val="00D10F57"/>
    <w:rsid w:val="00D110A4"/>
    <w:rsid w:val="00D124DA"/>
    <w:rsid w:val="00D128D2"/>
    <w:rsid w:val="00D12A39"/>
    <w:rsid w:val="00D12AAC"/>
    <w:rsid w:val="00D13522"/>
    <w:rsid w:val="00D1363A"/>
    <w:rsid w:val="00D13A64"/>
    <w:rsid w:val="00D13AB7"/>
    <w:rsid w:val="00D13D1A"/>
    <w:rsid w:val="00D143F5"/>
    <w:rsid w:val="00D150ED"/>
    <w:rsid w:val="00D15166"/>
    <w:rsid w:val="00D15665"/>
    <w:rsid w:val="00D1592F"/>
    <w:rsid w:val="00D1594C"/>
    <w:rsid w:val="00D160DB"/>
    <w:rsid w:val="00D162C2"/>
    <w:rsid w:val="00D169D9"/>
    <w:rsid w:val="00D16FE0"/>
    <w:rsid w:val="00D17652"/>
    <w:rsid w:val="00D17F49"/>
    <w:rsid w:val="00D228B5"/>
    <w:rsid w:val="00D232A6"/>
    <w:rsid w:val="00D232B7"/>
    <w:rsid w:val="00D23551"/>
    <w:rsid w:val="00D2392F"/>
    <w:rsid w:val="00D239BC"/>
    <w:rsid w:val="00D24A2A"/>
    <w:rsid w:val="00D24B70"/>
    <w:rsid w:val="00D24BA8"/>
    <w:rsid w:val="00D24DD6"/>
    <w:rsid w:val="00D25230"/>
    <w:rsid w:val="00D258AD"/>
    <w:rsid w:val="00D25C3B"/>
    <w:rsid w:val="00D26227"/>
    <w:rsid w:val="00D269EB"/>
    <w:rsid w:val="00D26A42"/>
    <w:rsid w:val="00D27474"/>
    <w:rsid w:val="00D30417"/>
    <w:rsid w:val="00D30C77"/>
    <w:rsid w:val="00D314D9"/>
    <w:rsid w:val="00D315CC"/>
    <w:rsid w:val="00D317C9"/>
    <w:rsid w:val="00D326AE"/>
    <w:rsid w:val="00D32B6A"/>
    <w:rsid w:val="00D32E18"/>
    <w:rsid w:val="00D32FF2"/>
    <w:rsid w:val="00D3315B"/>
    <w:rsid w:val="00D33869"/>
    <w:rsid w:val="00D33A36"/>
    <w:rsid w:val="00D33D40"/>
    <w:rsid w:val="00D34241"/>
    <w:rsid w:val="00D344E0"/>
    <w:rsid w:val="00D3478D"/>
    <w:rsid w:val="00D34DBA"/>
    <w:rsid w:val="00D3538B"/>
    <w:rsid w:val="00D35A21"/>
    <w:rsid w:val="00D35A92"/>
    <w:rsid w:val="00D363EB"/>
    <w:rsid w:val="00D36991"/>
    <w:rsid w:val="00D36A75"/>
    <w:rsid w:val="00D36ADE"/>
    <w:rsid w:val="00D36E5D"/>
    <w:rsid w:val="00D41181"/>
    <w:rsid w:val="00D41BBE"/>
    <w:rsid w:val="00D42386"/>
    <w:rsid w:val="00D428C1"/>
    <w:rsid w:val="00D42A7C"/>
    <w:rsid w:val="00D4527C"/>
    <w:rsid w:val="00D459EA"/>
    <w:rsid w:val="00D45F20"/>
    <w:rsid w:val="00D478E4"/>
    <w:rsid w:val="00D47ADE"/>
    <w:rsid w:val="00D52653"/>
    <w:rsid w:val="00D528D7"/>
    <w:rsid w:val="00D52FF0"/>
    <w:rsid w:val="00D5327B"/>
    <w:rsid w:val="00D5346B"/>
    <w:rsid w:val="00D538D8"/>
    <w:rsid w:val="00D53976"/>
    <w:rsid w:val="00D53D25"/>
    <w:rsid w:val="00D545CD"/>
    <w:rsid w:val="00D5468C"/>
    <w:rsid w:val="00D5482E"/>
    <w:rsid w:val="00D5518B"/>
    <w:rsid w:val="00D552F5"/>
    <w:rsid w:val="00D55979"/>
    <w:rsid w:val="00D55A80"/>
    <w:rsid w:val="00D55DC2"/>
    <w:rsid w:val="00D56846"/>
    <w:rsid w:val="00D5714B"/>
    <w:rsid w:val="00D57586"/>
    <w:rsid w:val="00D60823"/>
    <w:rsid w:val="00D6092B"/>
    <w:rsid w:val="00D60EE0"/>
    <w:rsid w:val="00D60FC3"/>
    <w:rsid w:val="00D61619"/>
    <w:rsid w:val="00D618EF"/>
    <w:rsid w:val="00D627CE"/>
    <w:rsid w:val="00D62A1F"/>
    <w:rsid w:val="00D63064"/>
    <w:rsid w:val="00D632E1"/>
    <w:rsid w:val="00D633AC"/>
    <w:rsid w:val="00D6438B"/>
    <w:rsid w:val="00D650A2"/>
    <w:rsid w:val="00D65E00"/>
    <w:rsid w:val="00D667EE"/>
    <w:rsid w:val="00D66952"/>
    <w:rsid w:val="00D67087"/>
    <w:rsid w:val="00D6793B"/>
    <w:rsid w:val="00D6799B"/>
    <w:rsid w:val="00D7048D"/>
    <w:rsid w:val="00D70492"/>
    <w:rsid w:val="00D70A54"/>
    <w:rsid w:val="00D7157B"/>
    <w:rsid w:val="00D7166B"/>
    <w:rsid w:val="00D723A8"/>
    <w:rsid w:val="00D7247F"/>
    <w:rsid w:val="00D72AC1"/>
    <w:rsid w:val="00D72C59"/>
    <w:rsid w:val="00D73330"/>
    <w:rsid w:val="00D73984"/>
    <w:rsid w:val="00D73B0B"/>
    <w:rsid w:val="00D743EE"/>
    <w:rsid w:val="00D74E20"/>
    <w:rsid w:val="00D75D28"/>
    <w:rsid w:val="00D76193"/>
    <w:rsid w:val="00D76BC8"/>
    <w:rsid w:val="00D77339"/>
    <w:rsid w:val="00D77859"/>
    <w:rsid w:val="00D77B99"/>
    <w:rsid w:val="00D8042E"/>
    <w:rsid w:val="00D8046D"/>
    <w:rsid w:val="00D809C9"/>
    <w:rsid w:val="00D81390"/>
    <w:rsid w:val="00D818EE"/>
    <w:rsid w:val="00D81B9C"/>
    <w:rsid w:val="00D81BE7"/>
    <w:rsid w:val="00D81D06"/>
    <w:rsid w:val="00D823B5"/>
    <w:rsid w:val="00D82B03"/>
    <w:rsid w:val="00D82EA4"/>
    <w:rsid w:val="00D83241"/>
    <w:rsid w:val="00D833A9"/>
    <w:rsid w:val="00D837EA"/>
    <w:rsid w:val="00D83B40"/>
    <w:rsid w:val="00D83D94"/>
    <w:rsid w:val="00D840FD"/>
    <w:rsid w:val="00D845F3"/>
    <w:rsid w:val="00D85F2B"/>
    <w:rsid w:val="00D8679F"/>
    <w:rsid w:val="00D8682D"/>
    <w:rsid w:val="00D90710"/>
    <w:rsid w:val="00D91C41"/>
    <w:rsid w:val="00D91F61"/>
    <w:rsid w:val="00D934E4"/>
    <w:rsid w:val="00D944E8"/>
    <w:rsid w:val="00D94646"/>
    <w:rsid w:val="00D9481A"/>
    <w:rsid w:val="00D94A2C"/>
    <w:rsid w:val="00D950C9"/>
    <w:rsid w:val="00D95BAE"/>
    <w:rsid w:val="00D9685D"/>
    <w:rsid w:val="00D96959"/>
    <w:rsid w:val="00D969CC"/>
    <w:rsid w:val="00D97838"/>
    <w:rsid w:val="00D97A06"/>
    <w:rsid w:val="00DA0B91"/>
    <w:rsid w:val="00DA0C69"/>
    <w:rsid w:val="00DA0E64"/>
    <w:rsid w:val="00DA191E"/>
    <w:rsid w:val="00DA2EED"/>
    <w:rsid w:val="00DA4BEA"/>
    <w:rsid w:val="00DA4EE0"/>
    <w:rsid w:val="00DA5677"/>
    <w:rsid w:val="00DA5C53"/>
    <w:rsid w:val="00DA5E3C"/>
    <w:rsid w:val="00DA68F5"/>
    <w:rsid w:val="00DA6E8B"/>
    <w:rsid w:val="00DA772D"/>
    <w:rsid w:val="00DA789E"/>
    <w:rsid w:val="00DA7D7C"/>
    <w:rsid w:val="00DB022C"/>
    <w:rsid w:val="00DB0346"/>
    <w:rsid w:val="00DB03CA"/>
    <w:rsid w:val="00DB0D90"/>
    <w:rsid w:val="00DB0E27"/>
    <w:rsid w:val="00DB105A"/>
    <w:rsid w:val="00DB362E"/>
    <w:rsid w:val="00DB3F48"/>
    <w:rsid w:val="00DB404D"/>
    <w:rsid w:val="00DB4095"/>
    <w:rsid w:val="00DB4EC7"/>
    <w:rsid w:val="00DB4F89"/>
    <w:rsid w:val="00DB5464"/>
    <w:rsid w:val="00DB5EAF"/>
    <w:rsid w:val="00DB6916"/>
    <w:rsid w:val="00DB6E62"/>
    <w:rsid w:val="00DB7868"/>
    <w:rsid w:val="00DC0A61"/>
    <w:rsid w:val="00DC1128"/>
    <w:rsid w:val="00DC1A1D"/>
    <w:rsid w:val="00DC1F7A"/>
    <w:rsid w:val="00DC327A"/>
    <w:rsid w:val="00DC36D8"/>
    <w:rsid w:val="00DC39D8"/>
    <w:rsid w:val="00DC3A53"/>
    <w:rsid w:val="00DC3CCB"/>
    <w:rsid w:val="00DC41CC"/>
    <w:rsid w:val="00DC4211"/>
    <w:rsid w:val="00DC478D"/>
    <w:rsid w:val="00DC68B7"/>
    <w:rsid w:val="00DC7177"/>
    <w:rsid w:val="00DC73DF"/>
    <w:rsid w:val="00DC75F7"/>
    <w:rsid w:val="00DC76F8"/>
    <w:rsid w:val="00DC78EE"/>
    <w:rsid w:val="00DD04CD"/>
    <w:rsid w:val="00DD0AC8"/>
    <w:rsid w:val="00DD0C59"/>
    <w:rsid w:val="00DD12CD"/>
    <w:rsid w:val="00DD1757"/>
    <w:rsid w:val="00DD29CB"/>
    <w:rsid w:val="00DD2BDC"/>
    <w:rsid w:val="00DD33C8"/>
    <w:rsid w:val="00DD3503"/>
    <w:rsid w:val="00DD3A57"/>
    <w:rsid w:val="00DD41A4"/>
    <w:rsid w:val="00DD4554"/>
    <w:rsid w:val="00DD4F3A"/>
    <w:rsid w:val="00DD6212"/>
    <w:rsid w:val="00DD6220"/>
    <w:rsid w:val="00DD6471"/>
    <w:rsid w:val="00DD67CA"/>
    <w:rsid w:val="00DD689A"/>
    <w:rsid w:val="00DD690B"/>
    <w:rsid w:val="00DD7082"/>
    <w:rsid w:val="00DD7115"/>
    <w:rsid w:val="00DD76D6"/>
    <w:rsid w:val="00DE0626"/>
    <w:rsid w:val="00DE10D5"/>
    <w:rsid w:val="00DE1277"/>
    <w:rsid w:val="00DE16F2"/>
    <w:rsid w:val="00DE1ACF"/>
    <w:rsid w:val="00DE241A"/>
    <w:rsid w:val="00DE2457"/>
    <w:rsid w:val="00DE2830"/>
    <w:rsid w:val="00DE3E69"/>
    <w:rsid w:val="00DE46A4"/>
    <w:rsid w:val="00DE508E"/>
    <w:rsid w:val="00DE54F8"/>
    <w:rsid w:val="00DE58E7"/>
    <w:rsid w:val="00DE5C17"/>
    <w:rsid w:val="00DE7224"/>
    <w:rsid w:val="00DE74E8"/>
    <w:rsid w:val="00DE76F7"/>
    <w:rsid w:val="00DE78E2"/>
    <w:rsid w:val="00DF00B2"/>
    <w:rsid w:val="00DF07B6"/>
    <w:rsid w:val="00DF0827"/>
    <w:rsid w:val="00DF10C6"/>
    <w:rsid w:val="00DF141B"/>
    <w:rsid w:val="00DF1964"/>
    <w:rsid w:val="00DF1BE3"/>
    <w:rsid w:val="00DF1C58"/>
    <w:rsid w:val="00DF20E7"/>
    <w:rsid w:val="00DF2ED3"/>
    <w:rsid w:val="00DF307D"/>
    <w:rsid w:val="00DF36D0"/>
    <w:rsid w:val="00DF401A"/>
    <w:rsid w:val="00DF40CE"/>
    <w:rsid w:val="00DF41A6"/>
    <w:rsid w:val="00DF431C"/>
    <w:rsid w:val="00DF47BE"/>
    <w:rsid w:val="00DF4A82"/>
    <w:rsid w:val="00DF53C8"/>
    <w:rsid w:val="00DF572A"/>
    <w:rsid w:val="00DF5AB1"/>
    <w:rsid w:val="00DF5ACE"/>
    <w:rsid w:val="00DF5D04"/>
    <w:rsid w:val="00DF60CA"/>
    <w:rsid w:val="00DF680B"/>
    <w:rsid w:val="00DF6CA3"/>
    <w:rsid w:val="00DF6D5A"/>
    <w:rsid w:val="00DF6EC1"/>
    <w:rsid w:val="00DF6EE0"/>
    <w:rsid w:val="00DF7208"/>
    <w:rsid w:val="00DF7276"/>
    <w:rsid w:val="00DF76EC"/>
    <w:rsid w:val="00DF7AD3"/>
    <w:rsid w:val="00DF7F9F"/>
    <w:rsid w:val="00E00BF3"/>
    <w:rsid w:val="00E011B5"/>
    <w:rsid w:val="00E0206E"/>
    <w:rsid w:val="00E020DC"/>
    <w:rsid w:val="00E0227F"/>
    <w:rsid w:val="00E025E1"/>
    <w:rsid w:val="00E0270E"/>
    <w:rsid w:val="00E03666"/>
    <w:rsid w:val="00E03B9B"/>
    <w:rsid w:val="00E03FB8"/>
    <w:rsid w:val="00E041F7"/>
    <w:rsid w:val="00E046F9"/>
    <w:rsid w:val="00E04887"/>
    <w:rsid w:val="00E05788"/>
    <w:rsid w:val="00E057D5"/>
    <w:rsid w:val="00E05C16"/>
    <w:rsid w:val="00E0621C"/>
    <w:rsid w:val="00E06883"/>
    <w:rsid w:val="00E06A3B"/>
    <w:rsid w:val="00E06B70"/>
    <w:rsid w:val="00E06E3D"/>
    <w:rsid w:val="00E06E73"/>
    <w:rsid w:val="00E071B1"/>
    <w:rsid w:val="00E07307"/>
    <w:rsid w:val="00E10080"/>
    <w:rsid w:val="00E1008D"/>
    <w:rsid w:val="00E10097"/>
    <w:rsid w:val="00E10E9F"/>
    <w:rsid w:val="00E10F98"/>
    <w:rsid w:val="00E114A3"/>
    <w:rsid w:val="00E1155D"/>
    <w:rsid w:val="00E121B9"/>
    <w:rsid w:val="00E124BE"/>
    <w:rsid w:val="00E12B7F"/>
    <w:rsid w:val="00E13BA4"/>
    <w:rsid w:val="00E13E17"/>
    <w:rsid w:val="00E1449C"/>
    <w:rsid w:val="00E14529"/>
    <w:rsid w:val="00E146C6"/>
    <w:rsid w:val="00E146E0"/>
    <w:rsid w:val="00E14D51"/>
    <w:rsid w:val="00E15364"/>
    <w:rsid w:val="00E15A08"/>
    <w:rsid w:val="00E16887"/>
    <w:rsid w:val="00E1728A"/>
    <w:rsid w:val="00E1778A"/>
    <w:rsid w:val="00E17874"/>
    <w:rsid w:val="00E17DDD"/>
    <w:rsid w:val="00E204A1"/>
    <w:rsid w:val="00E204FA"/>
    <w:rsid w:val="00E209AC"/>
    <w:rsid w:val="00E2104C"/>
    <w:rsid w:val="00E2111F"/>
    <w:rsid w:val="00E215C3"/>
    <w:rsid w:val="00E21792"/>
    <w:rsid w:val="00E23223"/>
    <w:rsid w:val="00E245C6"/>
    <w:rsid w:val="00E24DA6"/>
    <w:rsid w:val="00E24EA6"/>
    <w:rsid w:val="00E258BC"/>
    <w:rsid w:val="00E26673"/>
    <w:rsid w:val="00E272C8"/>
    <w:rsid w:val="00E3162A"/>
    <w:rsid w:val="00E31DEB"/>
    <w:rsid w:val="00E32019"/>
    <w:rsid w:val="00E33454"/>
    <w:rsid w:val="00E334E5"/>
    <w:rsid w:val="00E33C4B"/>
    <w:rsid w:val="00E340F8"/>
    <w:rsid w:val="00E3558E"/>
    <w:rsid w:val="00E360BD"/>
    <w:rsid w:val="00E362B9"/>
    <w:rsid w:val="00E367CF"/>
    <w:rsid w:val="00E36873"/>
    <w:rsid w:val="00E36983"/>
    <w:rsid w:val="00E36B1F"/>
    <w:rsid w:val="00E37048"/>
    <w:rsid w:val="00E374C1"/>
    <w:rsid w:val="00E37A8E"/>
    <w:rsid w:val="00E41A4D"/>
    <w:rsid w:val="00E41B53"/>
    <w:rsid w:val="00E42044"/>
    <w:rsid w:val="00E428DC"/>
    <w:rsid w:val="00E43323"/>
    <w:rsid w:val="00E43676"/>
    <w:rsid w:val="00E443FF"/>
    <w:rsid w:val="00E44A07"/>
    <w:rsid w:val="00E44AF7"/>
    <w:rsid w:val="00E44C4E"/>
    <w:rsid w:val="00E44E08"/>
    <w:rsid w:val="00E45519"/>
    <w:rsid w:val="00E461E0"/>
    <w:rsid w:val="00E46227"/>
    <w:rsid w:val="00E464B2"/>
    <w:rsid w:val="00E46D5D"/>
    <w:rsid w:val="00E46F73"/>
    <w:rsid w:val="00E47856"/>
    <w:rsid w:val="00E4793A"/>
    <w:rsid w:val="00E50284"/>
    <w:rsid w:val="00E50433"/>
    <w:rsid w:val="00E509C6"/>
    <w:rsid w:val="00E51501"/>
    <w:rsid w:val="00E51E29"/>
    <w:rsid w:val="00E52180"/>
    <w:rsid w:val="00E52E1B"/>
    <w:rsid w:val="00E535F0"/>
    <w:rsid w:val="00E53AD4"/>
    <w:rsid w:val="00E547B8"/>
    <w:rsid w:val="00E54CCE"/>
    <w:rsid w:val="00E54E62"/>
    <w:rsid w:val="00E55E38"/>
    <w:rsid w:val="00E56393"/>
    <w:rsid w:val="00E56500"/>
    <w:rsid w:val="00E56734"/>
    <w:rsid w:val="00E5674B"/>
    <w:rsid w:val="00E56BB4"/>
    <w:rsid w:val="00E56F90"/>
    <w:rsid w:val="00E575B2"/>
    <w:rsid w:val="00E60845"/>
    <w:rsid w:val="00E60E0F"/>
    <w:rsid w:val="00E612EF"/>
    <w:rsid w:val="00E61418"/>
    <w:rsid w:val="00E618A7"/>
    <w:rsid w:val="00E62BAF"/>
    <w:rsid w:val="00E63019"/>
    <w:rsid w:val="00E630AB"/>
    <w:rsid w:val="00E63B35"/>
    <w:rsid w:val="00E63F05"/>
    <w:rsid w:val="00E641CF"/>
    <w:rsid w:val="00E64A96"/>
    <w:rsid w:val="00E64D85"/>
    <w:rsid w:val="00E64E69"/>
    <w:rsid w:val="00E65497"/>
    <w:rsid w:val="00E659D7"/>
    <w:rsid w:val="00E66476"/>
    <w:rsid w:val="00E66587"/>
    <w:rsid w:val="00E67203"/>
    <w:rsid w:val="00E6758A"/>
    <w:rsid w:val="00E678C8"/>
    <w:rsid w:val="00E7016A"/>
    <w:rsid w:val="00E70BBF"/>
    <w:rsid w:val="00E70FB3"/>
    <w:rsid w:val="00E72303"/>
    <w:rsid w:val="00E723C5"/>
    <w:rsid w:val="00E725E3"/>
    <w:rsid w:val="00E726FE"/>
    <w:rsid w:val="00E72FA5"/>
    <w:rsid w:val="00E73961"/>
    <w:rsid w:val="00E73C88"/>
    <w:rsid w:val="00E73DE4"/>
    <w:rsid w:val="00E742A5"/>
    <w:rsid w:val="00E74548"/>
    <w:rsid w:val="00E7471E"/>
    <w:rsid w:val="00E748C1"/>
    <w:rsid w:val="00E74CB6"/>
    <w:rsid w:val="00E74DD1"/>
    <w:rsid w:val="00E74F88"/>
    <w:rsid w:val="00E76D07"/>
    <w:rsid w:val="00E76E13"/>
    <w:rsid w:val="00E77357"/>
    <w:rsid w:val="00E77540"/>
    <w:rsid w:val="00E77625"/>
    <w:rsid w:val="00E77B28"/>
    <w:rsid w:val="00E81324"/>
    <w:rsid w:val="00E82266"/>
    <w:rsid w:val="00E822EA"/>
    <w:rsid w:val="00E82EE0"/>
    <w:rsid w:val="00E82FE3"/>
    <w:rsid w:val="00E837EA"/>
    <w:rsid w:val="00E83B6E"/>
    <w:rsid w:val="00E83E57"/>
    <w:rsid w:val="00E841A6"/>
    <w:rsid w:val="00E84262"/>
    <w:rsid w:val="00E85ABC"/>
    <w:rsid w:val="00E871F7"/>
    <w:rsid w:val="00E87712"/>
    <w:rsid w:val="00E87C01"/>
    <w:rsid w:val="00E90365"/>
    <w:rsid w:val="00E90F91"/>
    <w:rsid w:val="00E91242"/>
    <w:rsid w:val="00E921C5"/>
    <w:rsid w:val="00E93005"/>
    <w:rsid w:val="00E931EE"/>
    <w:rsid w:val="00E939E1"/>
    <w:rsid w:val="00E940F7"/>
    <w:rsid w:val="00E94BBF"/>
    <w:rsid w:val="00E94C23"/>
    <w:rsid w:val="00E94FCE"/>
    <w:rsid w:val="00E956C7"/>
    <w:rsid w:val="00E96667"/>
    <w:rsid w:val="00E96846"/>
    <w:rsid w:val="00E96BB9"/>
    <w:rsid w:val="00E96EF3"/>
    <w:rsid w:val="00E97275"/>
    <w:rsid w:val="00EA0F3A"/>
    <w:rsid w:val="00EA15FE"/>
    <w:rsid w:val="00EA19A6"/>
    <w:rsid w:val="00EA1F90"/>
    <w:rsid w:val="00EA245B"/>
    <w:rsid w:val="00EA273E"/>
    <w:rsid w:val="00EA2BE6"/>
    <w:rsid w:val="00EA35D8"/>
    <w:rsid w:val="00EA4307"/>
    <w:rsid w:val="00EA43DE"/>
    <w:rsid w:val="00EA4D48"/>
    <w:rsid w:val="00EA57D5"/>
    <w:rsid w:val="00EA5C54"/>
    <w:rsid w:val="00EA6089"/>
    <w:rsid w:val="00EA622B"/>
    <w:rsid w:val="00EA66DD"/>
    <w:rsid w:val="00EA66F9"/>
    <w:rsid w:val="00EA6731"/>
    <w:rsid w:val="00EA6B4B"/>
    <w:rsid w:val="00EA6CD7"/>
    <w:rsid w:val="00EA6E84"/>
    <w:rsid w:val="00EA7520"/>
    <w:rsid w:val="00EB02EB"/>
    <w:rsid w:val="00EB07B4"/>
    <w:rsid w:val="00EB0EE8"/>
    <w:rsid w:val="00EB1C3B"/>
    <w:rsid w:val="00EB21DB"/>
    <w:rsid w:val="00EB3382"/>
    <w:rsid w:val="00EB394C"/>
    <w:rsid w:val="00EB3C99"/>
    <w:rsid w:val="00EB48B6"/>
    <w:rsid w:val="00EB4AD7"/>
    <w:rsid w:val="00EB5436"/>
    <w:rsid w:val="00EB59EA"/>
    <w:rsid w:val="00EB5F94"/>
    <w:rsid w:val="00EB6064"/>
    <w:rsid w:val="00EB6430"/>
    <w:rsid w:val="00EB64DA"/>
    <w:rsid w:val="00EC010F"/>
    <w:rsid w:val="00EC0370"/>
    <w:rsid w:val="00EC0689"/>
    <w:rsid w:val="00EC0C9E"/>
    <w:rsid w:val="00EC1022"/>
    <w:rsid w:val="00EC1E22"/>
    <w:rsid w:val="00EC1EBF"/>
    <w:rsid w:val="00EC276A"/>
    <w:rsid w:val="00EC27E4"/>
    <w:rsid w:val="00EC2DB5"/>
    <w:rsid w:val="00EC38ED"/>
    <w:rsid w:val="00EC396A"/>
    <w:rsid w:val="00EC4252"/>
    <w:rsid w:val="00EC4300"/>
    <w:rsid w:val="00EC43C5"/>
    <w:rsid w:val="00EC51F2"/>
    <w:rsid w:val="00EC5330"/>
    <w:rsid w:val="00EC5CF8"/>
    <w:rsid w:val="00EC63CC"/>
    <w:rsid w:val="00EC7143"/>
    <w:rsid w:val="00EC748E"/>
    <w:rsid w:val="00EC74FD"/>
    <w:rsid w:val="00EC7543"/>
    <w:rsid w:val="00EC79B6"/>
    <w:rsid w:val="00EC7A67"/>
    <w:rsid w:val="00ED03AD"/>
    <w:rsid w:val="00ED0530"/>
    <w:rsid w:val="00ED09FE"/>
    <w:rsid w:val="00ED0BE5"/>
    <w:rsid w:val="00ED0CBB"/>
    <w:rsid w:val="00ED20BB"/>
    <w:rsid w:val="00ED22AB"/>
    <w:rsid w:val="00ED2858"/>
    <w:rsid w:val="00ED2ABB"/>
    <w:rsid w:val="00ED2E09"/>
    <w:rsid w:val="00ED2F9B"/>
    <w:rsid w:val="00ED3114"/>
    <w:rsid w:val="00ED327E"/>
    <w:rsid w:val="00ED3FB9"/>
    <w:rsid w:val="00ED4218"/>
    <w:rsid w:val="00ED45D7"/>
    <w:rsid w:val="00ED542F"/>
    <w:rsid w:val="00ED5B56"/>
    <w:rsid w:val="00ED5F4E"/>
    <w:rsid w:val="00ED625B"/>
    <w:rsid w:val="00ED69DB"/>
    <w:rsid w:val="00ED6AEB"/>
    <w:rsid w:val="00ED6CE4"/>
    <w:rsid w:val="00ED7666"/>
    <w:rsid w:val="00ED798E"/>
    <w:rsid w:val="00ED7D91"/>
    <w:rsid w:val="00EE0C8B"/>
    <w:rsid w:val="00EE1EED"/>
    <w:rsid w:val="00EE2B04"/>
    <w:rsid w:val="00EE2F16"/>
    <w:rsid w:val="00EE2F18"/>
    <w:rsid w:val="00EE2FCE"/>
    <w:rsid w:val="00EE32EE"/>
    <w:rsid w:val="00EE350D"/>
    <w:rsid w:val="00EE3B08"/>
    <w:rsid w:val="00EE3B3A"/>
    <w:rsid w:val="00EE420F"/>
    <w:rsid w:val="00EE4481"/>
    <w:rsid w:val="00EE45F6"/>
    <w:rsid w:val="00EE467D"/>
    <w:rsid w:val="00EE4946"/>
    <w:rsid w:val="00EE51B3"/>
    <w:rsid w:val="00EE55E4"/>
    <w:rsid w:val="00EE5B04"/>
    <w:rsid w:val="00EE6219"/>
    <w:rsid w:val="00EE6332"/>
    <w:rsid w:val="00EE663F"/>
    <w:rsid w:val="00EE68A1"/>
    <w:rsid w:val="00EE796C"/>
    <w:rsid w:val="00EE7AC9"/>
    <w:rsid w:val="00EF02EA"/>
    <w:rsid w:val="00EF09C0"/>
    <w:rsid w:val="00EF0A31"/>
    <w:rsid w:val="00EF0E16"/>
    <w:rsid w:val="00EF11D7"/>
    <w:rsid w:val="00EF1EE2"/>
    <w:rsid w:val="00EF2657"/>
    <w:rsid w:val="00EF29B1"/>
    <w:rsid w:val="00EF3506"/>
    <w:rsid w:val="00EF3A93"/>
    <w:rsid w:val="00EF4387"/>
    <w:rsid w:val="00EF548E"/>
    <w:rsid w:val="00EF5AC5"/>
    <w:rsid w:val="00EF5AF1"/>
    <w:rsid w:val="00EF5E0A"/>
    <w:rsid w:val="00EF5E96"/>
    <w:rsid w:val="00EF6188"/>
    <w:rsid w:val="00EF621D"/>
    <w:rsid w:val="00EF6555"/>
    <w:rsid w:val="00EF6AC8"/>
    <w:rsid w:val="00EF71A0"/>
    <w:rsid w:val="00EF7589"/>
    <w:rsid w:val="00EF7F31"/>
    <w:rsid w:val="00F00089"/>
    <w:rsid w:val="00F003E5"/>
    <w:rsid w:val="00F00E85"/>
    <w:rsid w:val="00F015CA"/>
    <w:rsid w:val="00F01A5D"/>
    <w:rsid w:val="00F02533"/>
    <w:rsid w:val="00F02737"/>
    <w:rsid w:val="00F02DC2"/>
    <w:rsid w:val="00F03097"/>
    <w:rsid w:val="00F03249"/>
    <w:rsid w:val="00F03D5B"/>
    <w:rsid w:val="00F0427E"/>
    <w:rsid w:val="00F04421"/>
    <w:rsid w:val="00F04815"/>
    <w:rsid w:val="00F04832"/>
    <w:rsid w:val="00F04B6D"/>
    <w:rsid w:val="00F04E77"/>
    <w:rsid w:val="00F054CC"/>
    <w:rsid w:val="00F05C0B"/>
    <w:rsid w:val="00F062DD"/>
    <w:rsid w:val="00F0666E"/>
    <w:rsid w:val="00F06DEA"/>
    <w:rsid w:val="00F07227"/>
    <w:rsid w:val="00F079E9"/>
    <w:rsid w:val="00F07B8E"/>
    <w:rsid w:val="00F10D9C"/>
    <w:rsid w:val="00F1100C"/>
    <w:rsid w:val="00F1161C"/>
    <w:rsid w:val="00F11778"/>
    <w:rsid w:val="00F11857"/>
    <w:rsid w:val="00F11E73"/>
    <w:rsid w:val="00F12141"/>
    <w:rsid w:val="00F12A07"/>
    <w:rsid w:val="00F13E9D"/>
    <w:rsid w:val="00F14001"/>
    <w:rsid w:val="00F14598"/>
    <w:rsid w:val="00F145FE"/>
    <w:rsid w:val="00F1482C"/>
    <w:rsid w:val="00F148AC"/>
    <w:rsid w:val="00F14DF0"/>
    <w:rsid w:val="00F15548"/>
    <w:rsid w:val="00F15ACC"/>
    <w:rsid w:val="00F15F07"/>
    <w:rsid w:val="00F16060"/>
    <w:rsid w:val="00F1679A"/>
    <w:rsid w:val="00F167C4"/>
    <w:rsid w:val="00F16BD1"/>
    <w:rsid w:val="00F17124"/>
    <w:rsid w:val="00F20670"/>
    <w:rsid w:val="00F2081F"/>
    <w:rsid w:val="00F20B42"/>
    <w:rsid w:val="00F20BEA"/>
    <w:rsid w:val="00F20F60"/>
    <w:rsid w:val="00F21D69"/>
    <w:rsid w:val="00F21FDE"/>
    <w:rsid w:val="00F22C04"/>
    <w:rsid w:val="00F22CBE"/>
    <w:rsid w:val="00F2337B"/>
    <w:rsid w:val="00F23409"/>
    <w:rsid w:val="00F23E33"/>
    <w:rsid w:val="00F24B6A"/>
    <w:rsid w:val="00F25BB1"/>
    <w:rsid w:val="00F26131"/>
    <w:rsid w:val="00F2693B"/>
    <w:rsid w:val="00F269A7"/>
    <w:rsid w:val="00F2700E"/>
    <w:rsid w:val="00F2724B"/>
    <w:rsid w:val="00F27F61"/>
    <w:rsid w:val="00F306AA"/>
    <w:rsid w:val="00F30A62"/>
    <w:rsid w:val="00F30B0E"/>
    <w:rsid w:val="00F31181"/>
    <w:rsid w:val="00F315F4"/>
    <w:rsid w:val="00F31918"/>
    <w:rsid w:val="00F321DB"/>
    <w:rsid w:val="00F32C02"/>
    <w:rsid w:val="00F32CA8"/>
    <w:rsid w:val="00F33426"/>
    <w:rsid w:val="00F33433"/>
    <w:rsid w:val="00F34169"/>
    <w:rsid w:val="00F34492"/>
    <w:rsid w:val="00F34627"/>
    <w:rsid w:val="00F353EE"/>
    <w:rsid w:val="00F35BF5"/>
    <w:rsid w:val="00F36597"/>
    <w:rsid w:val="00F36CAB"/>
    <w:rsid w:val="00F3761E"/>
    <w:rsid w:val="00F3761F"/>
    <w:rsid w:val="00F376B1"/>
    <w:rsid w:val="00F37D6B"/>
    <w:rsid w:val="00F4013C"/>
    <w:rsid w:val="00F401D6"/>
    <w:rsid w:val="00F40448"/>
    <w:rsid w:val="00F40B38"/>
    <w:rsid w:val="00F40D0E"/>
    <w:rsid w:val="00F40D67"/>
    <w:rsid w:val="00F41C9C"/>
    <w:rsid w:val="00F41DC7"/>
    <w:rsid w:val="00F421DE"/>
    <w:rsid w:val="00F429A2"/>
    <w:rsid w:val="00F44128"/>
    <w:rsid w:val="00F44CD7"/>
    <w:rsid w:val="00F44D88"/>
    <w:rsid w:val="00F45975"/>
    <w:rsid w:val="00F45DFA"/>
    <w:rsid w:val="00F467F6"/>
    <w:rsid w:val="00F4682F"/>
    <w:rsid w:val="00F46C4E"/>
    <w:rsid w:val="00F478FC"/>
    <w:rsid w:val="00F47AAB"/>
    <w:rsid w:val="00F47CE1"/>
    <w:rsid w:val="00F47F27"/>
    <w:rsid w:val="00F505F5"/>
    <w:rsid w:val="00F50CC4"/>
    <w:rsid w:val="00F51AA8"/>
    <w:rsid w:val="00F51AD6"/>
    <w:rsid w:val="00F520D8"/>
    <w:rsid w:val="00F521B3"/>
    <w:rsid w:val="00F52763"/>
    <w:rsid w:val="00F52E1D"/>
    <w:rsid w:val="00F53532"/>
    <w:rsid w:val="00F54138"/>
    <w:rsid w:val="00F549AD"/>
    <w:rsid w:val="00F54ACD"/>
    <w:rsid w:val="00F55C5E"/>
    <w:rsid w:val="00F56033"/>
    <w:rsid w:val="00F562EB"/>
    <w:rsid w:val="00F56DC8"/>
    <w:rsid w:val="00F57B8B"/>
    <w:rsid w:val="00F57BAB"/>
    <w:rsid w:val="00F60210"/>
    <w:rsid w:val="00F60331"/>
    <w:rsid w:val="00F60436"/>
    <w:rsid w:val="00F604E9"/>
    <w:rsid w:val="00F606FD"/>
    <w:rsid w:val="00F60838"/>
    <w:rsid w:val="00F60EC2"/>
    <w:rsid w:val="00F618D4"/>
    <w:rsid w:val="00F620AF"/>
    <w:rsid w:val="00F6275B"/>
    <w:rsid w:val="00F62BCD"/>
    <w:rsid w:val="00F630CF"/>
    <w:rsid w:val="00F63214"/>
    <w:rsid w:val="00F6342B"/>
    <w:rsid w:val="00F63538"/>
    <w:rsid w:val="00F63DF3"/>
    <w:rsid w:val="00F6518B"/>
    <w:rsid w:val="00F653CB"/>
    <w:rsid w:val="00F65995"/>
    <w:rsid w:val="00F666D7"/>
    <w:rsid w:val="00F6743E"/>
    <w:rsid w:val="00F67956"/>
    <w:rsid w:val="00F67D47"/>
    <w:rsid w:val="00F67FC1"/>
    <w:rsid w:val="00F700A4"/>
    <w:rsid w:val="00F700DB"/>
    <w:rsid w:val="00F71256"/>
    <w:rsid w:val="00F7126F"/>
    <w:rsid w:val="00F72157"/>
    <w:rsid w:val="00F721E1"/>
    <w:rsid w:val="00F722AB"/>
    <w:rsid w:val="00F725BD"/>
    <w:rsid w:val="00F728C4"/>
    <w:rsid w:val="00F72969"/>
    <w:rsid w:val="00F729F5"/>
    <w:rsid w:val="00F73578"/>
    <w:rsid w:val="00F73805"/>
    <w:rsid w:val="00F73A02"/>
    <w:rsid w:val="00F744E7"/>
    <w:rsid w:val="00F74DFD"/>
    <w:rsid w:val="00F752A3"/>
    <w:rsid w:val="00F757F6"/>
    <w:rsid w:val="00F75CC6"/>
    <w:rsid w:val="00F75EBC"/>
    <w:rsid w:val="00F7627F"/>
    <w:rsid w:val="00F76B88"/>
    <w:rsid w:val="00F77B9A"/>
    <w:rsid w:val="00F77E4D"/>
    <w:rsid w:val="00F802D2"/>
    <w:rsid w:val="00F8050F"/>
    <w:rsid w:val="00F8079B"/>
    <w:rsid w:val="00F80DE4"/>
    <w:rsid w:val="00F817F8"/>
    <w:rsid w:val="00F81C4D"/>
    <w:rsid w:val="00F81D7C"/>
    <w:rsid w:val="00F81F20"/>
    <w:rsid w:val="00F821F9"/>
    <w:rsid w:val="00F823C6"/>
    <w:rsid w:val="00F829A9"/>
    <w:rsid w:val="00F831EF"/>
    <w:rsid w:val="00F83B75"/>
    <w:rsid w:val="00F83C2D"/>
    <w:rsid w:val="00F83FE7"/>
    <w:rsid w:val="00F846C2"/>
    <w:rsid w:val="00F84BF6"/>
    <w:rsid w:val="00F84F9C"/>
    <w:rsid w:val="00F85744"/>
    <w:rsid w:val="00F86CAB"/>
    <w:rsid w:val="00F87266"/>
    <w:rsid w:val="00F8749B"/>
    <w:rsid w:val="00F900E5"/>
    <w:rsid w:val="00F90414"/>
    <w:rsid w:val="00F90452"/>
    <w:rsid w:val="00F90952"/>
    <w:rsid w:val="00F90A0B"/>
    <w:rsid w:val="00F90BFA"/>
    <w:rsid w:val="00F90E11"/>
    <w:rsid w:val="00F911D3"/>
    <w:rsid w:val="00F9136D"/>
    <w:rsid w:val="00F91839"/>
    <w:rsid w:val="00F92387"/>
    <w:rsid w:val="00F93C8F"/>
    <w:rsid w:val="00F953AA"/>
    <w:rsid w:val="00F958CE"/>
    <w:rsid w:val="00F958D1"/>
    <w:rsid w:val="00F95A40"/>
    <w:rsid w:val="00F960E7"/>
    <w:rsid w:val="00F96408"/>
    <w:rsid w:val="00F9669E"/>
    <w:rsid w:val="00FA0103"/>
    <w:rsid w:val="00FA06C5"/>
    <w:rsid w:val="00FA0835"/>
    <w:rsid w:val="00FA0BDB"/>
    <w:rsid w:val="00FA0F68"/>
    <w:rsid w:val="00FA10F0"/>
    <w:rsid w:val="00FA11FB"/>
    <w:rsid w:val="00FA14F8"/>
    <w:rsid w:val="00FA231F"/>
    <w:rsid w:val="00FA36DF"/>
    <w:rsid w:val="00FA4144"/>
    <w:rsid w:val="00FA42E5"/>
    <w:rsid w:val="00FA44C7"/>
    <w:rsid w:val="00FA4F42"/>
    <w:rsid w:val="00FA52A8"/>
    <w:rsid w:val="00FA52B2"/>
    <w:rsid w:val="00FA54FB"/>
    <w:rsid w:val="00FA5927"/>
    <w:rsid w:val="00FA6366"/>
    <w:rsid w:val="00FA640C"/>
    <w:rsid w:val="00FA65DD"/>
    <w:rsid w:val="00FA6757"/>
    <w:rsid w:val="00FA69FA"/>
    <w:rsid w:val="00FA6B9F"/>
    <w:rsid w:val="00FA6F7E"/>
    <w:rsid w:val="00FA728C"/>
    <w:rsid w:val="00FA76B6"/>
    <w:rsid w:val="00FA7DCC"/>
    <w:rsid w:val="00FB1490"/>
    <w:rsid w:val="00FB1591"/>
    <w:rsid w:val="00FB194C"/>
    <w:rsid w:val="00FB1FBA"/>
    <w:rsid w:val="00FB2403"/>
    <w:rsid w:val="00FB2D1D"/>
    <w:rsid w:val="00FB3812"/>
    <w:rsid w:val="00FB40B2"/>
    <w:rsid w:val="00FB4285"/>
    <w:rsid w:val="00FB43A4"/>
    <w:rsid w:val="00FB44F1"/>
    <w:rsid w:val="00FB491F"/>
    <w:rsid w:val="00FB4A01"/>
    <w:rsid w:val="00FB4D32"/>
    <w:rsid w:val="00FB51BE"/>
    <w:rsid w:val="00FB55BF"/>
    <w:rsid w:val="00FB581A"/>
    <w:rsid w:val="00FB6029"/>
    <w:rsid w:val="00FB608C"/>
    <w:rsid w:val="00FB6258"/>
    <w:rsid w:val="00FB6A77"/>
    <w:rsid w:val="00FB6D55"/>
    <w:rsid w:val="00FB6E11"/>
    <w:rsid w:val="00FB73E3"/>
    <w:rsid w:val="00FB7524"/>
    <w:rsid w:val="00FB752C"/>
    <w:rsid w:val="00FB7D88"/>
    <w:rsid w:val="00FC0899"/>
    <w:rsid w:val="00FC0DB7"/>
    <w:rsid w:val="00FC17F4"/>
    <w:rsid w:val="00FC190B"/>
    <w:rsid w:val="00FC1B5D"/>
    <w:rsid w:val="00FC2261"/>
    <w:rsid w:val="00FC23A8"/>
    <w:rsid w:val="00FC240D"/>
    <w:rsid w:val="00FC2D58"/>
    <w:rsid w:val="00FC2F0A"/>
    <w:rsid w:val="00FC35C3"/>
    <w:rsid w:val="00FC4436"/>
    <w:rsid w:val="00FC46FF"/>
    <w:rsid w:val="00FC4908"/>
    <w:rsid w:val="00FC4CA6"/>
    <w:rsid w:val="00FC54DA"/>
    <w:rsid w:val="00FC5639"/>
    <w:rsid w:val="00FC570C"/>
    <w:rsid w:val="00FC608F"/>
    <w:rsid w:val="00FC77DD"/>
    <w:rsid w:val="00FC7A13"/>
    <w:rsid w:val="00FC7A3E"/>
    <w:rsid w:val="00FC7CFB"/>
    <w:rsid w:val="00FD12D3"/>
    <w:rsid w:val="00FD133F"/>
    <w:rsid w:val="00FD1C96"/>
    <w:rsid w:val="00FD1F28"/>
    <w:rsid w:val="00FD223A"/>
    <w:rsid w:val="00FD2375"/>
    <w:rsid w:val="00FD2C46"/>
    <w:rsid w:val="00FD2DDA"/>
    <w:rsid w:val="00FD3777"/>
    <w:rsid w:val="00FD3A96"/>
    <w:rsid w:val="00FD49B4"/>
    <w:rsid w:val="00FD53C3"/>
    <w:rsid w:val="00FD5C41"/>
    <w:rsid w:val="00FD5CB8"/>
    <w:rsid w:val="00FD7449"/>
    <w:rsid w:val="00FD7613"/>
    <w:rsid w:val="00FD78AD"/>
    <w:rsid w:val="00FD79A6"/>
    <w:rsid w:val="00FD7CF0"/>
    <w:rsid w:val="00FE06D6"/>
    <w:rsid w:val="00FE08A3"/>
    <w:rsid w:val="00FE0A68"/>
    <w:rsid w:val="00FE0B34"/>
    <w:rsid w:val="00FE0EEC"/>
    <w:rsid w:val="00FE1175"/>
    <w:rsid w:val="00FE12B7"/>
    <w:rsid w:val="00FE13B7"/>
    <w:rsid w:val="00FE1481"/>
    <w:rsid w:val="00FE194B"/>
    <w:rsid w:val="00FE2222"/>
    <w:rsid w:val="00FE2F33"/>
    <w:rsid w:val="00FE300D"/>
    <w:rsid w:val="00FE3521"/>
    <w:rsid w:val="00FE35E9"/>
    <w:rsid w:val="00FE3615"/>
    <w:rsid w:val="00FE3A69"/>
    <w:rsid w:val="00FE3DD7"/>
    <w:rsid w:val="00FE4294"/>
    <w:rsid w:val="00FE473D"/>
    <w:rsid w:val="00FE4768"/>
    <w:rsid w:val="00FE4775"/>
    <w:rsid w:val="00FE4833"/>
    <w:rsid w:val="00FE4934"/>
    <w:rsid w:val="00FE522A"/>
    <w:rsid w:val="00FE528C"/>
    <w:rsid w:val="00FE533C"/>
    <w:rsid w:val="00FE5D77"/>
    <w:rsid w:val="00FE6A4F"/>
    <w:rsid w:val="00FE6D64"/>
    <w:rsid w:val="00FE7104"/>
    <w:rsid w:val="00FE736F"/>
    <w:rsid w:val="00FF00C1"/>
    <w:rsid w:val="00FF033C"/>
    <w:rsid w:val="00FF0566"/>
    <w:rsid w:val="00FF0CEC"/>
    <w:rsid w:val="00FF0DED"/>
    <w:rsid w:val="00FF1025"/>
    <w:rsid w:val="00FF17E2"/>
    <w:rsid w:val="00FF18ED"/>
    <w:rsid w:val="00FF200D"/>
    <w:rsid w:val="00FF206C"/>
    <w:rsid w:val="00FF218C"/>
    <w:rsid w:val="00FF2527"/>
    <w:rsid w:val="00FF26A1"/>
    <w:rsid w:val="00FF34B0"/>
    <w:rsid w:val="00FF38BD"/>
    <w:rsid w:val="00FF3A4A"/>
    <w:rsid w:val="00FF3C71"/>
    <w:rsid w:val="00FF3E4C"/>
    <w:rsid w:val="00FF413B"/>
    <w:rsid w:val="00FF5446"/>
    <w:rsid w:val="00FF5E45"/>
    <w:rsid w:val="00FF60FE"/>
    <w:rsid w:val="00FF641F"/>
    <w:rsid w:val="00FF6A96"/>
    <w:rsid w:val="00FF717B"/>
    <w:rsid w:val="00FF7960"/>
    <w:rsid w:val="011AB4C1"/>
    <w:rsid w:val="0136944F"/>
    <w:rsid w:val="0163B622"/>
    <w:rsid w:val="01CE4003"/>
    <w:rsid w:val="030B0BD5"/>
    <w:rsid w:val="032443DD"/>
    <w:rsid w:val="03E35F26"/>
    <w:rsid w:val="0411A609"/>
    <w:rsid w:val="052FD893"/>
    <w:rsid w:val="0535582A"/>
    <w:rsid w:val="058FCFAB"/>
    <w:rsid w:val="05A02CBE"/>
    <w:rsid w:val="05F1348A"/>
    <w:rsid w:val="06296ABE"/>
    <w:rsid w:val="06AA7A8A"/>
    <w:rsid w:val="06E88D4E"/>
    <w:rsid w:val="06F2450A"/>
    <w:rsid w:val="0768452A"/>
    <w:rsid w:val="08A834D8"/>
    <w:rsid w:val="08D1D8B7"/>
    <w:rsid w:val="094F4FAD"/>
    <w:rsid w:val="095C9284"/>
    <w:rsid w:val="096430EF"/>
    <w:rsid w:val="09736E2D"/>
    <w:rsid w:val="09742B67"/>
    <w:rsid w:val="09D04FDA"/>
    <w:rsid w:val="0A4AC57B"/>
    <w:rsid w:val="0ABE72B9"/>
    <w:rsid w:val="0B65D164"/>
    <w:rsid w:val="0B669D85"/>
    <w:rsid w:val="0BDDF7CE"/>
    <w:rsid w:val="0C775946"/>
    <w:rsid w:val="0C7EF4C3"/>
    <w:rsid w:val="0CA89E80"/>
    <w:rsid w:val="0CF8C16E"/>
    <w:rsid w:val="0D0CD93E"/>
    <w:rsid w:val="0F281CB1"/>
    <w:rsid w:val="106A82F9"/>
    <w:rsid w:val="10AE8C54"/>
    <w:rsid w:val="11C25E5B"/>
    <w:rsid w:val="122A6F8A"/>
    <w:rsid w:val="12736041"/>
    <w:rsid w:val="133B1765"/>
    <w:rsid w:val="135C5E7F"/>
    <w:rsid w:val="13962107"/>
    <w:rsid w:val="1450AE2E"/>
    <w:rsid w:val="14F50B73"/>
    <w:rsid w:val="162B5E17"/>
    <w:rsid w:val="166A1008"/>
    <w:rsid w:val="167A046B"/>
    <w:rsid w:val="169F37DA"/>
    <w:rsid w:val="16FF74E4"/>
    <w:rsid w:val="17D611F6"/>
    <w:rsid w:val="17E79B5A"/>
    <w:rsid w:val="18A196FA"/>
    <w:rsid w:val="18F9BDB4"/>
    <w:rsid w:val="19A152B7"/>
    <w:rsid w:val="19ED106E"/>
    <w:rsid w:val="19F373A5"/>
    <w:rsid w:val="1AAB6959"/>
    <w:rsid w:val="1AB5E17D"/>
    <w:rsid w:val="1C6E6F03"/>
    <w:rsid w:val="1CCB1404"/>
    <w:rsid w:val="1DE1101E"/>
    <w:rsid w:val="1E8C12F8"/>
    <w:rsid w:val="1ED93EA2"/>
    <w:rsid w:val="1F2ED960"/>
    <w:rsid w:val="1FA30024"/>
    <w:rsid w:val="1FB3EA48"/>
    <w:rsid w:val="1FEDD2CA"/>
    <w:rsid w:val="20D1C531"/>
    <w:rsid w:val="20DF0F30"/>
    <w:rsid w:val="210C0AB0"/>
    <w:rsid w:val="2128ED7D"/>
    <w:rsid w:val="212F83B0"/>
    <w:rsid w:val="218E1B57"/>
    <w:rsid w:val="21A31AB0"/>
    <w:rsid w:val="246644DC"/>
    <w:rsid w:val="249D42B1"/>
    <w:rsid w:val="250F6EED"/>
    <w:rsid w:val="252014CE"/>
    <w:rsid w:val="255E3DFF"/>
    <w:rsid w:val="257127E6"/>
    <w:rsid w:val="25835564"/>
    <w:rsid w:val="25A8EE59"/>
    <w:rsid w:val="263C9205"/>
    <w:rsid w:val="2723F6F8"/>
    <w:rsid w:val="272E0791"/>
    <w:rsid w:val="274B32DD"/>
    <w:rsid w:val="2AAEEF86"/>
    <w:rsid w:val="2CFFF891"/>
    <w:rsid w:val="2D1AFFE0"/>
    <w:rsid w:val="2D4064A8"/>
    <w:rsid w:val="2D62CAA6"/>
    <w:rsid w:val="2DA36DB4"/>
    <w:rsid w:val="2DE85312"/>
    <w:rsid w:val="2E818264"/>
    <w:rsid w:val="2EAC6771"/>
    <w:rsid w:val="2EF8CEDA"/>
    <w:rsid w:val="312F6643"/>
    <w:rsid w:val="3196BC84"/>
    <w:rsid w:val="31C13D7E"/>
    <w:rsid w:val="322AE614"/>
    <w:rsid w:val="32C939F4"/>
    <w:rsid w:val="32DCF629"/>
    <w:rsid w:val="32DF593C"/>
    <w:rsid w:val="33057532"/>
    <w:rsid w:val="346F6F85"/>
    <w:rsid w:val="34839189"/>
    <w:rsid w:val="34A563FC"/>
    <w:rsid w:val="3517C3D4"/>
    <w:rsid w:val="3521FA2F"/>
    <w:rsid w:val="35517795"/>
    <w:rsid w:val="3666905B"/>
    <w:rsid w:val="36B9D90B"/>
    <w:rsid w:val="36F28F7A"/>
    <w:rsid w:val="37ADE886"/>
    <w:rsid w:val="384A973D"/>
    <w:rsid w:val="38D80A75"/>
    <w:rsid w:val="390B5735"/>
    <w:rsid w:val="3940D974"/>
    <w:rsid w:val="3989D24C"/>
    <w:rsid w:val="398B0394"/>
    <w:rsid w:val="39B0930B"/>
    <w:rsid w:val="3A3A2813"/>
    <w:rsid w:val="3A5A130C"/>
    <w:rsid w:val="3AF0A17A"/>
    <w:rsid w:val="3BBA60E6"/>
    <w:rsid w:val="3BF01024"/>
    <w:rsid w:val="3CEAEF03"/>
    <w:rsid w:val="3E4BD9E4"/>
    <w:rsid w:val="3E834BB0"/>
    <w:rsid w:val="3F901327"/>
    <w:rsid w:val="3FF486C4"/>
    <w:rsid w:val="4042B131"/>
    <w:rsid w:val="4174DA77"/>
    <w:rsid w:val="41A1DA83"/>
    <w:rsid w:val="41AE3D8B"/>
    <w:rsid w:val="41AE5CB0"/>
    <w:rsid w:val="41DA9F6F"/>
    <w:rsid w:val="41F4B8DE"/>
    <w:rsid w:val="4231ADAE"/>
    <w:rsid w:val="427AF014"/>
    <w:rsid w:val="428C3FD6"/>
    <w:rsid w:val="42CFD237"/>
    <w:rsid w:val="42D06687"/>
    <w:rsid w:val="43540E19"/>
    <w:rsid w:val="4370CD3F"/>
    <w:rsid w:val="43B6C46A"/>
    <w:rsid w:val="43E1AB90"/>
    <w:rsid w:val="44AF77F3"/>
    <w:rsid w:val="453B3E69"/>
    <w:rsid w:val="457E4597"/>
    <w:rsid w:val="45A97219"/>
    <w:rsid w:val="45AC05E2"/>
    <w:rsid w:val="460A762B"/>
    <w:rsid w:val="47399A73"/>
    <w:rsid w:val="47A40C6C"/>
    <w:rsid w:val="4804E20D"/>
    <w:rsid w:val="481FB6D2"/>
    <w:rsid w:val="4844BFAF"/>
    <w:rsid w:val="48C42098"/>
    <w:rsid w:val="48E9DB05"/>
    <w:rsid w:val="494E4193"/>
    <w:rsid w:val="49F5EBFC"/>
    <w:rsid w:val="4AA5752D"/>
    <w:rsid w:val="4ABCC00B"/>
    <w:rsid w:val="4B0E0884"/>
    <w:rsid w:val="4B13C9FC"/>
    <w:rsid w:val="4B22BBAF"/>
    <w:rsid w:val="4C448E51"/>
    <w:rsid w:val="4C9488E1"/>
    <w:rsid w:val="4CBF994E"/>
    <w:rsid w:val="4DC26330"/>
    <w:rsid w:val="4E50F363"/>
    <w:rsid w:val="4E88B0F1"/>
    <w:rsid w:val="4F13B579"/>
    <w:rsid w:val="4F2245AF"/>
    <w:rsid w:val="4F23569A"/>
    <w:rsid w:val="4FC00336"/>
    <w:rsid w:val="5052C393"/>
    <w:rsid w:val="50FEC4C1"/>
    <w:rsid w:val="50FF7265"/>
    <w:rsid w:val="51798009"/>
    <w:rsid w:val="524A8927"/>
    <w:rsid w:val="52E30351"/>
    <w:rsid w:val="5352EAD5"/>
    <w:rsid w:val="538A3D17"/>
    <w:rsid w:val="53ACE678"/>
    <w:rsid w:val="53B7C760"/>
    <w:rsid w:val="53CA5ECE"/>
    <w:rsid w:val="53F86B2E"/>
    <w:rsid w:val="54612B9B"/>
    <w:rsid w:val="55343E23"/>
    <w:rsid w:val="553B5B6B"/>
    <w:rsid w:val="56131059"/>
    <w:rsid w:val="58CBEFFA"/>
    <w:rsid w:val="58D26C09"/>
    <w:rsid w:val="58F2AAFC"/>
    <w:rsid w:val="5B095A01"/>
    <w:rsid w:val="5B3A6BA6"/>
    <w:rsid w:val="5B497F6D"/>
    <w:rsid w:val="5BFC76B6"/>
    <w:rsid w:val="5C538778"/>
    <w:rsid w:val="5DC09622"/>
    <w:rsid w:val="5EADD4A5"/>
    <w:rsid w:val="5F12ADC1"/>
    <w:rsid w:val="5F36F66B"/>
    <w:rsid w:val="5F8DEF21"/>
    <w:rsid w:val="60728B3F"/>
    <w:rsid w:val="609B61F6"/>
    <w:rsid w:val="60F9D974"/>
    <w:rsid w:val="6163499B"/>
    <w:rsid w:val="61FE1109"/>
    <w:rsid w:val="6213641D"/>
    <w:rsid w:val="6226D6F9"/>
    <w:rsid w:val="62274277"/>
    <w:rsid w:val="632938CA"/>
    <w:rsid w:val="6360479A"/>
    <w:rsid w:val="63948E72"/>
    <w:rsid w:val="63A826BE"/>
    <w:rsid w:val="6646EC6B"/>
    <w:rsid w:val="68AC344B"/>
    <w:rsid w:val="68D2D5A8"/>
    <w:rsid w:val="69026FB3"/>
    <w:rsid w:val="69495946"/>
    <w:rsid w:val="6953370F"/>
    <w:rsid w:val="6A2C907B"/>
    <w:rsid w:val="6A6328B1"/>
    <w:rsid w:val="6C377C89"/>
    <w:rsid w:val="6CD303C6"/>
    <w:rsid w:val="6E169E08"/>
    <w:rsid w:val="6E504D36"/>
    <w:rsid w:val="6FD9E7D9"/>
    <w:rsid w:val="7021749E"/>
    <w:rsid w:val="7102EED0"/>
    <w:rsid w:val="7150ADBF"/>
    <w:rsid w:val="71FC5B6E"/>
    <w:rsid w:val="7220890A"/>
    <w:rsid w:val="7299A5FD"/>
    <w:rsid w:val="73113968"/>
    <w:rsid w:val="736C6E50"/>
    <w:rsid w:val="7374C507"/>
    <w:rsid w:val="73A02BB6"/>
    <w:rsid w:val="7477FE20"/>
    <w:rsid w:val="7492A4B8"/>
    <w:rsid w:val="76481E71"/>
    <w:rsid w:val="766E5AFF"/>
    <w:rsid w:val="76B21B85"/>
    <w:rsid w:val="77038675"/>
    <w:rsid w:val="77730863"/>
    <w:rsid w:val="77915134"/>
    <w:rsid w:val="78475384"/>
    <w:rsid w:val="7850D920"/>
    <w:rsid w:val="791A91AC"/>
    <w:rsid w:val="793C0F05"/>
    <w:rsid w:val="7A3FEB31"/>
    <w:rsid w:val="7A843EBD"/>
    <w:rsid w:val="7A9F1FE4"/>
    <w:rsid w:val="7AC9C5FA"/>
    <w:rsid w:val="7C0E64EC"/>
    <w:rsid w:val="7D19752C"/>
    <w:rsid w:val="7D817750"/>
    <w:rsid w:val="7DB2746C"/>
    <w:rsid w:val="7F45E698"/>
    <w:rsid w:val="7FB0064F"/>
    <w:rsid w:val="7FD58105"/>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EE6896"/>
  <w15:docId w15:val="{00A78836-2C30-4F1D-A81C-77030A3B8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iPriority="1" w:qFormat="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38D8"/>
    <w:pPr>
      <w:spacing w:before="240"/>
      <w:jc w:val="both"/>
    </w:pPr>
    <w:rPr>
      <w:rFonts w:ascii="Times New Roman" w:hAnsi="Times New Roman"/>
      <w:sz w:val="24"/>
      <w:lang w:val="en-GB" w:eastAsia="en-US"/>
    </w:rPr>
  </w:style>
  <w:style w:type="paragraph" w:styleId="Heading1">
    <w:name w:val="heading 1"/>
    <w:aliases w:val="Headline 1,h1"/>
    <w:basedOn w:val="Normal"/>
    <w:next w:val="Normal"/>
    <w:link w:val="Heading1Char"/>
    <w:qFormat/>
    <w:rsid w:val="00313E5F"/>
    <w:pPr>
      <w:keepNext/>
      <w:pageBreakBefore/>
      <w:numPr>
        <w:numId w:val="158"/>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link w:val="Heading2Char"/>
    <w:qFormat/>
    <w:rsid w:val="00FA69FA"/>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link w:val="Heading3Char"/>
    <w:qFormat/>
    <w:rsid w:val="002E6CC9"/>
    <w:pPr>
      <w:numPr>
        <w:ilvl w:val="2"/>
      </w:numPr>
      <w:spacing w:before="360"/>
      <w:outlineLvl w:val="2"/>
    </w:pPr>
    <w:rPr>
      <w:i/>
      <w:sz w:val="24"/>
    </w:rPr>
  </w:style>
  <w:style w:type="paragraph" w:styleId="Heading4">
    <w:name w:val="heading 4"/>
    <w:basedOn w:val="Heading3"/>
    <w:next w:val="Normal"/>
    <w:link w:val="Heading4Char"/>
    <w:qFormat/>
    <w:rsid w:val="002E6CC9"/>
    <w:pPr>
      <w:numPr>
        <w:ilvl w:val="3"/>
      </w:numPr>
      <w:outlineLvl w:val="3"/>
    </w:pPr>
    <w:rPr>
      <w:i w:val="0"/>
    </w:rPr>
  </w:style>
  <w:style w:type="paragraph" w:styleId="Heading5">
    <w:name w:val="heading 5"/>
    <w:basedOn w:val="Heading4"/>
    <w:next w:val="Normal"/>
    <w:link w:val="Heading5Char"/>
    <w:qFormat/>
    <w:rsid w:val="00FA69FA"/>
    <w:pPr>
      <w:numPr>
        <w:ilvl w:val="4"/>
      </w:numPr>
      <w:spacing w:before="240" w:after="0"/>
      <w:outlineLvl w:val="4"/>
    </w:pPr>
    <w:rPr>
      <w:i/>
    </w:rPr>
  </w:style>
  <w:style w:type="paragraph" w:styleId="Heading6">
    <w:name w:val="heading 6"/>
    <w:basedOn w:val="Heading5"/>
    <w:next w:val="Normal"/>
    <w:link w:val="Heading6Char"/>
    <w:qFormat/>
    <w:rsid w:val="00FA69FA"/>
    <w:pPr>
      <w:keepLines/>
      <w:numPr>
        <w:ilvl w:val="5"/>
      </w:numPr>
      <w:outlineLvl w:val="5"/>
    </w:pPr>
  </w:style>
  <w:style w:type="paragraph" w:styleId="Heading7">
    <w:name w:val="heading 7"/>
    <w:basedOn w:val="Normal"/>
    <w:next w:val="Normal"/>
    <w:link w:val="Heading7Char"/>
    <w:qFormat/>
    <w:rsid w:val="00CD19BD"/>
    <w:pPr>
      <w:numPr>
        <w:ilvl w:val="6"/>
        <w:numId w:val="158"/>
      </w:numPr>
      <w:spacing w:after="60"/>
      <w:outlineLvl w:val="6"/>
    </w:pPr>
    <w:rPr>
      <w:i/>
    </w:rPr>
  </w:style>
  <w:style w:type="paragraph" w:styleId="Heading8">
    <w:name w:val="heading 8"/>
    <w:basedOn w:val="Normal"/>
    <w:next w:val="Normal"/>
    <w:link w:val="Heading8Char"/>
    <w:qFormat/>
    <w:rsid w:val="00FA69FA"/>
    <w:pPr>
      <w:numPr>
        <w:ilvl w:val="7"/>
        <w:numId w:val="158"/>
      </w:numPr>
      <w:spacing w:after="60"/>
      <w:outlineLvl w:val="7"/>
    </w:pPr>
    <w:rPr>
      <w:rFonts w:ascii="Arial" w:hAnsi="Arial"/>
      <w:i/>
    </w:rPr>
  </w:style>
  <w:style w:type="paragraph" w:styleId="Heading9">
    <w:name w:val="heading 9"/>
    <w:basedOn w:val="Normal"/>
    <w:next w:val="Normal"/>
    <w:link w:val="Heading9Char"/>
    <w:qFormat/>
    <w:rsid w:val="00FA69FA"/>
    <w:pPr>
      <w:numPr>
        <w:ilvl w:val="8"/>
        <w:numId w:val="158"/>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line 2 Char,h2 Char,2 Char,headi Char,heading2 Char,h21 Char,h22 Char,21 Char,H2 Char,l2 Char,kopregel 2 Char"/>
    <w:link w:val="Heading2"/>
    <w:rsid w:val="00FA69FA"/>
    <w:rPr>
      <w:rFonts w:ascii="Times New Roman" w:hAnsi="Times New Roman"/>
      <w:b/>
      <w:sz w:val="28"/>
      <w:lang w:val="en-GB" w:eastAsia="en-US"/>
    </w:rPr>
  </w:style>
  <w:style w:type="character" w:customStyle="1" w:styleId="Heading4Char">
    <w:name w:val="Heading 4 Char"/>
    <w:basedOn w:val="DefaultParagraphFont"/>
    <w:link w:val="Heading4"/>
    <w:rsid w:val="002E6CC9"/>
    <w:rPr>
      <w:rFonts w:ascii="Times New Roman" w:hAnsi="Times New Roman"/>
      <w:b/>
      <w:sz w:val="24"/>
      <w:lang w:val="en-GB" w:eastAsia="en-US"/>
    </w:rPr>
  </w:style>
  <w:style w:type="character" w:customStyle="1" w:styleId="Heading7Char">
    <w:name w:val="Heading 7 Char"/>
    <w:basedOn w:val="DefaultParagraphFont"/>
    <w:link w:val="Heading7"/>
    <w:rsid w:val="005F047E"/>
    <w:rPr>
      <w:rFonts w:ascii="Times New Roman" w:hAnsi="Times New Roman"/>
      <w:i/>
      <w:sz w:val="24"/>
      <w:lang w:val="en-GB" w:eastAsia="en-US"/>
    </w:rPr>
  </w:style>
  <w:style w:type="paragraph" w:styleId="TOC8">
    <w:name w:val="toc 8"/>
    <w:basedOn w:val="Normal"/>
    <w:next w:val="Normal"/>
    <w:uiPriority w:val="39"/>
    <w:rsid w:val="00FA69FA"/>
    <w:pPr>
      <w:spacing w:before="0"/>
      <w:ind w:left="1680"/>
      <w:jc w:val="left"/>
    </w:pPr>
    <w:rPr>
      <w:szCs w:val="21"/>
    </w:rPr>
  </w:style>
  <w:style w:type="paragraph" w:styleId="TOC7">
    <w:name w:val="toc 7"/>
    <w:basedOn w:val="Normal"/>
    <w:next w:val="Normal"/>
    <w:uiPriority w:val="39"/>
    <w:rsid w:val="00FA69FA"/>
    <w:pPr>
      <w:spacing w:before="0"/>
      <w:ind w:left="1440"/>
      <w:jc w:val="left"/>
    </w:pPr>
    <w:rPr>
      <w:szCs w:val="21"/>
    </w:rPr>
  </w:style>
  <w:style w:type="paragraph" w:styleId="TOC6">
    <w:name w:val="toc 6"/>
    <w:basedOn w:val="Normal"/>
    <w:next w:val="Normal"/>
    <w:uiPriority w:val="39"/>
    <w:rsid w:val="00FA69FA"/>
    <w:pPr>
      <w:spacing w:before="0"/>
      <w:ind w:left="1200"/>
      <w:jc w:val="left"/>
    </w:pPr>
    <w:rPr>
      <w:szCs w:val="21"/>
    </w:rPr>
  </w:style>
  <w:style w:type="paragraph" w:styleId="TOC5">
    <w:name w:val="toc 5"/>
    <w:basedOn w:val="TOC4"/>
    <w:next w:val="Normal"/>
    <w:uiPriority w:val="39"/>
    <w:rsid w:val="00FA69FA"/>
    <w:pPr>
      <w:ind w:left="960"/>
    </w:pPr>
  </w:style>
  <w:style w:type="paragraph" w:styleId="TOC4">
    <w:name w:val="toc 4"/>
    <w:basedOn w:val="TOC3"/>
    <w:next w:val="Normal"/>
    <w:uiPriority w:val="39"/>
    <w:rsid w:val="00FA69FA"/>
    <w:pPr>
      <w:ind w:left="720"/>
    </w:pPr>
    <w:rPr>
      <w:i w:val="0"/>
      <w:iCs w:val="0"/>
      <w:szCs w:val="21"/>
    </w:rPr>
  </w:style>
  <w:style w:type="paragraph" w:styleId="TOC3">
    <w:name w:val="toc 3"/>
    <w:basedOn w:val="TOC2"/>
    <w:next w:val="Normal"/>
    <w:uiPriority w:val="39"/>
    <w:qFormat/>
    <w:rsid w:val="00FA69FA"/>
    <w:pPr>
      <w:ind w:left="480"/>
    </w:pPr>
    <w:rPr>
      <w:i/>
      <w:iCs/>
      <w:smallCaps w:val="0"/>
    </w:rPr>
  </w:style>
  <w:style w:type="paragraph" w:styleId="TOC2">
    <w:name w:val="toc 2"/>
    <w:basedOn w:val="TOC1"/>
    <w:next w:val="Normal"/>
    <w:uiPriority w:val="39"/>
    <w:qFormat/>
    <w:rsid w:val="00FA69FA"/>
    <w:pPr>
      <w:spacing w:before="0" w:after="0"/>
      <w:ind w:left="240"/>
    </w:pPr>
    <w:rPr>
      <w:b w:val="0"/>
      <w:bCs w:val="0"/>
      <w:caps w:val="0"/>
      <w:smallCaps/>
    </w:rPr>
  </w:style>
  <w:style w:type="paragraph" w:styleId="TOC1">
    <w:name w:val="toc 1"/>
    <w:basedOn w:val="Normal"/>
    <w:next w:val="Normal"/>
    <w:uiPriority w:val="39"/>
    <w:qFormat/>
    <w:rsid w:val="00FA69FA"/>
    <w:pPr>
      <w:spacing w:before="120" w:after="120"/>
      <w:jc w:val="left"/>
    </w:pPr>
    <w:rPr>
      <w:b/>
      <w:bCs/>
      <w:caps/>
      <w:szCs w:val="24"/>
    </w:rPr>
  </w:style>
  <w:style w:type="paragraph" w:styleId="Footer">
    <w:name w:val="footer"/>
    <w:link w:val="FooterChar"/>
    <w:uiPriority w:val="1"/>
    <w:rsid w:val="00FA69FA"/>
    <w:pPr>
      <w:pBdr>
        <w:top w:val="single" w:sz="12" w:space="2" w:color="auto"/>
      </w:pBdr>
      <w:tabs>
        <w:tab w:val="center" w:pos="4253"/>
        <w:tab w:val="right" w:pos="8504"/>
      </w:tabs>
    </w:pPr>
    <w:rPr>
      <w:rFonts w:ascii="Times New Roman" w:hAnsi="Times New Roman"/>
      <w:noProof/>
      <w:sz w:val="16"/>
    </w:rPr>
  </w:style>
  <w:style w:type="character" w:customStyle="1" w:styleId="FooterChar">
    <w:name w:val="Footer Char"/>
    <w:link w:val="Footer"/>
    <w:uiPriority w:val="1"/>
    <w:rsid w:val="00222A9E"/>
    <w:rPr>
      <w:rFonts w:ascii="Times New Roman" w:hAnsi="Times New Roman"/>
      <w:noProof/>
      <w:sz w:val="16"/>
      <w:lang w:bidi="ar-SA"/>
    </w:rPr>
  </w:style>
  <w:style w:type="paragraph" w:styleId="Header">
    <w:name w:val="header"/>
    <w:link w:val="HeaderChar"/>
    <w:rsid w:val="00FA69FA"/>
    <w:pPr>
      <w:tabs>
        <w:tab w:val="left" w:pos="567"/>
      </w:tabs>
    </w:pPr>
    <w:rPr>
      <w:rFonts w:ascii="Arial" w:hAnsi="Arial"/>
      <w:b/>
      <w:caps/>
      <w:noProof/>
      <w:lang w:val="en-US" w:eastAsia="en-US"/>
    </w:rPr>
  </w:style>
  <w:style w:type="paragraph" w:customStyle="1" w:styleId="Heading0">
    <w:name w:val="Heading 0"/>
    <w:link w:val="Heading0Char"/>
    <w:rsid w:val="00AA28A5"/>
    <w:pPr>
      <w:pageBreakBefore/>
      <w:spacing w:after="240"/>
      <w:jc w:val="center"/>
      <w:outlineLvl w:val="0"/>
    </w:pPr>
    <w:rPr>
      <w:rFonts w:ascii="Arial" w:hAnsi="Arial"/>
      <w:b/>
      <w:caps/>
      <w:sz w:val="28"/>
      <w:lang w:val="en-GB" w:eastAsia="en-US"/>
    </w:rPr>
  </w:style>
  <w:style w:type="character" w:customStyle="1" w:styleId="Heading0Char">
    <w:name w:val="Heading 0 Char"/>
    <w:link w:val="Heading0"/>
    <w:rsid w:val="00AA28A5"/>
    <w:rPr>
      <w:rFonts w:ascii="Arial" w:hAnsi="Arial"/>
      <w:b/>
      <w:caps/>
      <w:sz w:val="28"/>
      <w:lang w:val="en-GB" w:eastAsia="en-US" w:bidi="ar-SA"/>
    </w:rPr>
  </w:style>
  <w:style w:type="paragraph" w:styleId="Title">
    <w:name w:val="Title"/>
    <w:basedOn w:val="Normal"/>
    <w:link w:val="TitleChar"/>
    <w:qFormat/>
    <w:rsid w:val="00FA69FA"/>
    <w:pPr>
      <w:keepNext/>
      <w:spacing w:after="240" w:line="320" w:lineRule="atLeast"/>
    </w:pPr>
    <w:rPr>
      <w:rFonts w:ascii="Arial" w:hAnsi="Arial"/>
      <w:b/>
      <w:sz w:val="28"/>
    </w:rPr>
  </w:style>
  <w:style w:type="paragraph" w:styleId="TOC9">
    <w:name w:val="toc 9"/>
    <w:basedOn w:val="Normal"/>
    <w:next w:val="Normal"/>
    <w:uiPriority w:val="39"/>
    <w:rsid w:val="00FA69FA"/>
    <w:pPr>
      <w:spacing w:before="0"/>
      <w:ind w:left="1920"/>
      <w:jc w:val="left"/>
    </w:pPr>
    <w:rPr>
      <w:szCs w:val="21"/>
    </w:rPr>
  </w:style>
  <w:style w:type="character" w:customStyle="1" w:styleId="Bold">
    <w:name w:val="Bold"/>
    <w:rsid w:val="00FA69FA"/>
    <w:rPr>
      <w:b/>
    </w:rPr>
  </w:style>
  <w:style w:type="paragraph" w:styleId="Caption">
    <w:name w:val="caption"/>
    <w:aliases w:val="CaptionCFMU"/>
    <w:basedOn w:val="Normal"/>
    <w:next w:val="Normal"/>
    <w:link w:val="CaptionChar"/>
    <w:autoRedefine/>
    <w:qFormat/>
    <w:rsid w:val="00806754"/>
    <w:pPr>
      <w:spacing w:before="120" w:after="120"/>
      <w:jc w:val="center"/>
    </w:pPr>
    <w:rPr>
      <w:b/>
      <w:szCs w:val="24"/>
    </w:rPr>
  </w:style>
  <w:style w:type="paragraph" w:customStyle="1" w:styleId="Indent1">
    <w:name w:val="Indent 1"/>
    <w:basedOn w:val="Normal"/>
    <w:rsid w:val="00FA69FA"/>
    <w:pPr>
      <w:ind w:left="284" w:hanging="284"/>
    </w:pPr>
  </w:style>
  <w:style w:type="paragraph" w:customStyle="1" w:styleId="Indent2">
    <w:name w:val="Indent 2"/>
    <w:basedOn w:val="Normal"/>
    <w:rsid w:val="00FA69FA"/>
    <w:pPr>
      <w:ind w:left="851" w:hanging="284"/>
    </w:pPr>
  </w:style>
  <w:style w:type="paragraph" w:customStyle="1" w:styleId="Indent3">
    <w:name w:val="Indent 3"/>
    <w:basedOn w:val="Normal"/>
    <w:rsid w:val="00FA69FA"/>
    <w:pPr>
      <w:ind w:left="1417" w:hanging="283"/>
    </w:pPr>
  </w:style>
  <w:style w:type="paragraph" w:customStyle="1" w:styleId="Section">
    <w:name w:val="Section"/>
    <w:basedOn w:val="Heading1"/>
    <w:next w:val="Normal"/>
    <w:rsid w:val="00FA69FA"/>
    <w:pPr>
      <w:outlineLvl w:val="9"/>
    </w:pPr>
  </w:style>
  <w:style w:type="paragraph" w:customStyle="1" w:styleId="Table">
    <w:name w:val="Table"/>
    <w:basedOn w:val="Normal"/>
    <w:link w:val="TableChar"/>
    <w:qFormat/>
    <w:rsid w:val="00FA69FA"/>
    <w:pPr>
      <w:spacing w:after="60"/>
      <w:jc w:val="left"/>
    </w:pPr>
    <w:rPr>
      <w:sz w:val="20"/>
    </w:rPr>
  </w:style>
  <w:style w:type="paragraph" w:customStyle="1" w:styleId="TableHDR">
    <w:name w:val="TableHDR"/>
    <w:basedOn w:val="Normal"/>
    <w:rsid w:val="00FA69FA"/>
    <w:pPr>
      <w:jc w:val="center"/>
    </w:pPr>
    <w:rPr>
      <w:b/>
      <w:sz w:val="20"/>
    </w:rPr>
  </w:style>
  <w:style w:type="paragraph" w:customStyle="1" w:styleId="TableID">
    <w:name w:val="TableID"/>
    <w:basedOn w:val="Table"/>
    <w:rsid w:val="00FA69FA"/>
    <w:rPr>
      <w:b/>
    </w:rPr>
  </w:style>
  <w:style w:type="paragraph" w:customStyle="1" w:styleId="TableBullet">
    <w:name w:val="TableBullet"/>
    <w:basedOn w:val="Table"/>
    <w:rsid w:val="00FA69FA"/>
    <w:pPr>
      <w:ind w:left="283" w:hanging="283"/>
    </w:pPr>
  </w:style>
  <w:style w:type="paragraph" w:customStyle="1" w:styleId="TableFTR">
    <w:name w:val="TableFTR"/>
    <w:basedOn w:val="Table"/>
    <w:rsid w:val="00FA69FA"/>
    <w:rPr>
      <w:b/>
    </w:rPr>
  </w:style>
  <w:style w:type="paragraph" w:customStyle="1" w:styleId="TableNum">
    <w:name w:val="TableNum"/>
    <w:basedOn w:val="Table"/>
    <w:rsid w:val="00FA69FA"/>
    <w:pPr>
      <w:ind w:left="283" w:hanging="283"/>
    </w:pPr>
  </w:style>
  <w:style w:type="paragraph" w:customStyle="1" w:styleId="Subtitle1">
    <w:name w:val="Subtitle1"/>
    <w:basedOn w:val="Normal"/>
    <w:rsid w:val="00FA69FA"/>
    <w:pPr>
      <w:keepNext/>
      <w:spacing w:before="120"/>
    </w:pPr>
    <w:rPr>
      <w:b/>
      <w:u w:val="single"/>
    </w:rPr>
  </w:style>
  <w:style w:type="paragraph" w:customStyle="1" w:styleId="TableBullet2">
    <w:name w:val="TableBullet2"/>
    <w:basedOn w:val="TableBullet"/>
    <w:rsid w:val="00FA69FA"/>
    <w:pPr>
      <w:ind w:left="567"/>
    </w:pPr>
  </w:style>
  <w:style w:type="paragraph" w:styleId="MacroText">
    <w:name w:val="macro"/>
    <w:link w:val="MacroTextChar"/>
    <w:semiHidden/>
    <w:qFormat/>
    <w:rsid w:val="00FA69FA"/>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qFormat/>
    <w:rsid w:val="00FA69FA"/>
    <w:rPr>
      <w:position w:val="6"/>
      <w:sz w:val="16"/>
    </w:rPr>
  </w:style>
  <w:style w:type="paragraph" w:styleId="FootnoteText">
    <w:name w:val="footnote text"/>
    <w:aliases w:val="Footnote text,Schriftart: 9 pt,Schriftart: 10 pt,Schriftart: 8 pt Char Char,Schriftart: 8 pt,single space,FOOTNOTES,fn,ADB,pod carou"/>
    <w:basedOn w:val="Normal"/>
    <w:link w:val="FootnoteTextChar"/>
    <w:qFormat/>
    <w:rsid w:val="00FA69FA"/>
    <w:rPr>
      <w:sz w:val="20"/>
    </w:rPr>
  </w:style>
  <w:style w:type="character" w:customStyle="1" w:styleId="FootnoteTextChar">
    <w:name w:val="Footnote Text Char"/>
    <w:aliases w:val="Footnote text Char,Schriftart: 9 pt Char,Schriftart: 10 pt Char,Schriftart: 8 pt Char Char Char,Schriftart: 8 pt Char,single space Char,FOOTNOTES Char,fn Char,ADB Char,pod carou Char"/>
    <w:link w:val="FootnoteText"/>
    <w:qFormat/>
    <w:rsid w:val="00FA69FA"/>
    <w:rPr>
      <w:rFonts w:ascii="Times New Roman" w:hAnsi="Times New Roman"/>
      <w:lang w:val="en-GB"/>
    </w:rPr>
  </w:style>
  <w:style w:type="paragraph" w:styleId="TableofFigures">
    <w:name w:val="table of figures"/>
    <w:basedOn w:val="Normal"/>
    <w:next w:val="Normal"/>
    <w:uiPriority w:val="99"/>
    <w:rsid w:val="00B152EA"/>
    <w:pPr>
      <w:tabs>
        <w:tab w:val="left" w:leader="dot" w:pos="8505"/>
      </w:tabs>
      <w:spacing w:before="0"/>
      <w:ind w:left="1134" w:right="170" w:hanging="1134"/>
      <w:jc w:val="left"/>
    </w:pPr>
    <w:rPr>
      <w:smallCaps/>
      <w:szCs w:val="24"/>
    </w:rPr>
  </w:style>
  <w:style w:type="paragraph" w:customStyle="1" w:styleId="TOC0">
    <w:name w:val="TOC 0"/>
    <w:basedOn w:val="Normal"/>
    <w:next w:val="Normal"/>
    <w:rsid w:val="00FA69FA"/>
    <w:pPr>
      <w:spacing w:before="120"/>
    </w:pPr>
    <w:rPr>
      <w:rFonts w:ascii="Arial" w:hAnsi="Arial"/>
      <w:b/>
      <w:i/>
      <w:caps/>
    </w:rPr>
  </w:style>
  <w:style w:type="paragraph" w:customStyle="1" w:styleId="Figure">
    <w:name w:val="Figure"/>
    <w:next w:val="Normal"/>
    <w:qFormat/>
    <w:rsid w:val="00FA69FA"/>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FA69FA"/>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FA69FA"/>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FA69FA"/>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FA69FA"/>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FA69FA"/>
    <w:pPr>
      <w:keepLines/>
    </w:pPr>
    <w:rPr>
      <w:rFonts w:ascii="Arial" w:hAnsi="Arial"/>
      <w:sz w:val="16"/>
    </w:rPr>
  </w:style>
  <w:style w:type="paragraph" w:customStyle="1" w:styleId="Table10">
    <w:name w:val="Table 10"/>
    <w:rsid w:val="00FA69FA"/>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FA69FA"/>
    <w:rPr>
      <w:rFonts w:ascii="Courier New" w:hAnsi="Courier New"/>
      <w:sz w:val="20"/>
    </w:rPr>
  </w:style>
  <w:style w:type="paragraph" w:customStyle="1" w:styleId="synopsis">
    <w:name w:val="synopsis"/>
    <w:basedOn w:val="Normal"/>
    <w:rsid w:val="00FA69FA"/>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FA69FA"/>
    <w:pPr>
      <w:numPr>
        <w:numId w:val="180"/>
      </w:numPr>
      <w:spacing w:after="120"/>
    </w:pPr>
  </w:style>
  <w:style w:type="character" w:styleId="CommentReference">
    <w:name w:val="annotation reference"/>
    <w:uiPriority w:val="99"/>
    <w:rsid w:val="00FA69FA"/>
    <w:rPr>
      <w:sz w:val="16"/>
    </w:rPr>
  </w:style>
  <w:style w:type="paragraph" w:styleId="CommentText">
    <w:name w:val="annotation text"/>
    <w:basedOn w:val="Normal"/>
    <w:link w:val="CommentTextChar"/>
    <w:rsid w:val="00FA69FA"/>
    <w:pPr>
      <w:tabs>
        <w:tab w:val="left" w:pos="1134"/>
        <w:tab w:val="left" w:pos="1701"/>
        <w:tab w:val="left" w:pos="2268"/>
      </w:tabs>
    </w:pPr>
  </w:style>
  <w:style w:type="character" w:customStyle="1" w:styleId="CommentTextChar">
    <w:name w:val="Comment Text Char"/>
    <w:link w:val="CommentText"/>
    <w:rsid w:val="00FA69FA"/>
    <w:rPr>
      <w:rFonts w:ascii="Times New Roman" w:hAnsi="Times New Roman"/>
      <w:sz w:val="24"/>
      <w:lang w:eastAsia="en-US"/>
    </w:rPr>
  </w:style>
  <w:style w:type="character" w:styleId="LineNumber">
    <w:name w:val="line number"/>
    <w:rsid w:val="00FA69FA"/>
    <w:rPr>
      <w:rFonts w:ascii="Arial" w:hAnsi="Arial"/>
      <w:i/>
      <w:noProof w:val="0"/>
      <w:sz w:val="12"/>
      <w:lang w:val="en-GB"/>
    </w:rPr>
  </w:style>
  <w:style w:type="paragraph" w:customStyle="1" w:styleId="Footerland">
    <w:name w:val="Footer land"/>
    <w:rsid w:val="00FA69FA"/>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FA69FA"/>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FA69FA"/>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FA69FA"/>
    <w:pPr>
      <w:tabs>
        <w:tab w:val="center" w:pos="7002"/>
        <w:tab w:val="right" w:pos="14005"/>
      </w:tabs>
    </w:pPr>
    <w:rPr>
      <w:b/>
      <w:i/>
    </w:rPr>
  </w:style>
  <w:style w:type="paragraph" w:customStyle="1" w:styleId="Headerport">
    <w:name w:val="Header port"/>
    <w:basedOn w:val="Normal"/>
    <w:rsid w:val="00FA69FA"/>
    <w:pPr>
      <w:tabs>
        <w:tab w:val="center" w:pos="4536"/>
        <w:tab w:val="right" w:pos="9072"/>
      </w:tabs>
    </w:pPr>
    <w:rPr>
      <w:b/>
      <w:i/>
    </w:rPr>
  </w:style>
  <w:style w:type="paragraph" w:customStyle="1" w:styleId="Heading2TOC">
    <w:name w:val="Heading 2 TOC"/>
    <w:basedOn w:val="Heading2"/>
    <w:rsid w:val="00FA69FA"/>
    <w:pPr>
      <w:keepLines/>
      <w:spacing w:after="480"/>
      <w:ind w:left="0" w:firstLine="0"/>
      <w:jc w:val="center"/>
      <w:outlineLvl w:val="9"/>
    </w:pPr>
  </w:style>
  <w:style w:type="paragraph" w:customStyle="1" w:styleId="Heading5TOC">
    <w:name w:val="Heading 5 TOC"/>
    <w:basedOn w:val="Headerland"/>
    <w:rsid w:val="00FA69FA"/>
    <w:pPr>
      <w:spacing w:before="120"/>
      <w:ind w:left="794"/>
    </w:pPr>
    <w:rPr>
      <w:b w:val="0"/>
    </w:rPr>
  </w:style>
  <w:style w:type="paragraph" w:customStyle="1" w:styleId="poistionnumber">
    <w:name w:val="poistionnumber"/>
    <w:basedOn w:val="Normal"/>
    <w:rsid w:val="00FA69FA"/>
    <w:pPr>
      <w:spacing w:after="120" w:line="240" w:lineRule="atLeast"/>
    </w:pPr>
    <w:rPr>
      <w:sz w:val="16"/>
    </w:rPr>
  </w:style>
  <w:style w:type="paragraph" w:customStyle="1" w:styleId="poistionnumber1st">
    <w:name w:val="poistionnumber1st"/>
    <w:basedOn w:val="poistionnumber"/>
    <w:next w:val="poistionnumber"/>
    <w:rsid w:val="00FA69FA"/>
    <w:pPr>
      <w:spacing w:before="120"/>
    </w:pPr>
  </w:style>
  <w:style w:type="paragraph" w:customStyle="1" w:styleId="position">
    <w:name w:val="position"/>
    <w:rsid w:val="00FA69FA"/>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FA69FA"/>
    <w:pPr>
      <w:spacing w:before="120"/>
    </w:pPr>
  </w:style>
  <w:style w:type="paragraph" w:customStyle="1" w:styleId="Table12">
    <w:name w:val="Table12"/>
    <w:rsid w:val="00FA69FA"/>
    <w:pPr>
      <w:keepLines/>
      <w:spacing w:before="40" w:after="40"/>
    </w:pPr>
    <w:rPr>
      <w:rFonts w:ascii="Times New Roman" w:hAnsi="Times New Roman"/>
      <w:sz w:val="24"/>
      <w:lang w:val="en-GB" w:eastAsia="en-US"/>
    </w:rPr>
  </w:style>
  <w:style w:type="paragraph" w:customStyle="1" w:styleId="table8bullet">
    <w:name w:val="table8bullet"/>
    <w:rsid w:val="00FA69FA"/>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FA69FA"/>
    <w:rPr>
      <w:color w:val="0000FF"/>
      <w:u w:val="single"/>
    </w:rPr>
  </w:style>
  <w:style w:type="character" w:styleId="Strong">
    <w:name w:val="Strong"/>
    <w:qFormat/>
    <w:rsid w:val="00FA69FA"/>
    <w:rPr>
      <w:b/>
    </w:rPr>
  </w:style>
  <w:style w:type="paragraph" w:styleId="DocumentMap">
    <w:name w:val="Document Map"/>
    <w:basedOn w:val="Normal"/>
    <w:link w:val="DocumentMapChar"/>
    <w:semiHidden/>
    <w:rsid w:val="00FA69FA"/>
    <w:pPr>
      <w:shd w:val="clear" w:color="auto" w:fill="000080"/>
    </w:pPr>
    <w:rPr>
      <w:rFonts w:ascii="Tahoma" w:hAnsi="Tahoma"/>
    </w:rPr>
  </w:style>
  <w:style w:type="paragraph" w:customStyle="1" w:styleId="Reference">
    <w:name w:val="Reference"/>
    <w:basedOn w:val="Normal"/>
    <w:next w:val="Normal"/>
    <w:rsid w:val="00FA69FA"/>
    <w:pPr>
      <w:tabs>
        <w:tab w:val="left" w:pos="1134"/>
        <w:tab w:val="left" w:pos="1701"/>
        <w:tab w:val="left" w:pos="2268"/>
      </w:tabs>
      <w:spacing w:before="0"/>
      <w:ind w:left="1702" w:hanging="851"/>
      <w:jc w:val="left"/>
    </w:pPr>
    <w:rPr>
      <w:sz w:val="22"/>
    </w:rPr>
  </w:style>
  <w:style w:type="paragraph" w:styleId="EndnoteText">
    <w:name w:val="endnote text"/>
    <w:basedOn w:val="Normal"/>
    <w:link w:val="EndnoteTextChar"/>
    <w:rsid w:val="00FA69FA"/>
    <w:rPr>
      <w:sz w:val="20"/>
    </w:rPr>
  </w:style>
  <w:style w:type="character" w:customStyle="1" w:styleId="EndnoteTextChar">
    <w:name w:val="Endnote Text Char"/>
    <w:basedOn w:val="DefaultParagraphFont"/>
    <w:link w:val="EndnoteText"/>
    <w:rsid w:val="00CF4BBC"/>
    <w:rPr>
      <w:rFonts w:ascii="Times New Roman" w:hAnsi="Times New Roman"/>
      <w:lang w:val="en-GB" w:eastAsia="en-US"/>
    </w:rPr>
  </w:style>
  <w:style w:type="character" w:styleId="EndnoteReference">
    <w:name w:val="endnote reference"/>
    <w:rsid w:val="00FA69FA"/>
    <w:rPr>
      <w:vertAlign w:val="superscript"/>
    </w:rPr>
  </w:style>
  <w:style w:type="character" w:styleId="PageNumber">
    <w:name w:val="page number"/>
    <w:basedOn w:val="DefaultParagraphFont"/>
    <w:rsid w:val="00FA69FA"/>
  </w:style>
  <w:style w:type="paragraph" w:customStyle="1" w:styleId="TableColomnTitle">
    <w:name w:val="Table Colomn Title"/>
    <w:basedOn w:val="TableCell"/>
    <w:rsid w:val="00FA69FA"/>
    <w:rPr>
      <w:b/>
    </w:rPr>
  </w:style>
  <w:style w:type="paragraph" w:customStyle="1" w:styleId="TableCell">
    <w:name w:val="Table Cell"/>
    <w:basedOn w:val="Normal"/>
    <w:rsid w:val="00FA69FA"/>
    <w:pPr>
      <w:widowControl w:val="0"/>
      <w:spacing w:after="60"/>
    </w:pPr>
    <w:rPr>
      <w:sz w:val="22"/>
      <w:lang w:val="en-US"/>
    </w:rPr>
  </w:style>
  <w:style w:type="paragraph" w:styleId="Index1">
    <w:name w:val="index 1"/>
    <w:basedOn w:val="Normal"/>
    <w:next w:val="Normal"/>
    <w:autoRedefine/>
    <w:semiHidden/>
    <w:rsid w:val="00FA69FA"/>
    <w:pPr>
      <w:widowControl w:val="0"/>
      <w:spacing w:after="60"/>
    </w:pPr>
    <w:rPr>
      <w:b/>
      <w:sz w:val="22"/>
      <w:lang w:val="en-US"/>
    </w:rPr>
  </w:style>
  <w:style w:type="paragraph" w:customStyle="1" w:styleId="Heading4a">
    <w:name w:val="Heading 4a"/>
    <w:basedOn w:val="Heading4"/>
    <w:rsid w:val="00FA69FA"/>
    <w:pPr>
      <w:tabs>
        <w:tab w:val="num" w:pos="1514"/>
      </w:tabs>
      <w:ind w:left="794" w:firstLine="0"/>
    </w:pPr>
  </w:style>
  <w:style w:type="paragraph" w:customStyle="1" w:styleId="DefaultParagraphFont1">
    <w:name w:val="Default Paragraph Font1"/>
    <w:next w:val="Normal"/>
    <w:rsid w:val="00FA69FA"/>
    <w:pPr>
      <w:spacing w:after="120"/>
    </w:pPr>
    <w:rPr>
      <w:lang w:val="en-US" w:eastAsia="en-US"/>
    </w:rPr>
  </w:style>
  <w:style w:type="character" w:styleId="Emphasis">
    <w:name w:val="Emphasis"/>
    <w:qFormat/>
    <w:rsid w:val="00FA69FA"/>
    <w:rPr>
      <w:i/>
    </w:rPr>
  </w:style>
  <w:style w:type="character" w:styleId="FollowedHyperlink">
    <w:name w:val="FollowedHyperlink"/>
    <w:rsid w:val="00FA69FA"/>
    <w:rPr>
      <w:color w:val="800080"/>
      <w:u w:val="single"/>
    </w:rPr>
  </w:style>
  <w:style w:type="paragraph" w:styleId="ListBullet2">
    <w:name w:val="List Bullet 2"/>
    <w:basedOn w:val="Normal"/>
    <w:autoRedefine/>
    <w:rsid w:val="00A620A3"/>
    <w:pPr>
      <w:numPr>
        <w:numId w:val="77"/>
      </w:numPr>
    </w:pPr>
  </w:style>
  <w:style w:type="paragraph" w:styleId="ListContinue2">
    <w:name w:val="List Continue 2"/>
    <w:basedOn w:val="Normal"/>
    <w:rsid w:val="00FA69FA"/>
    <w:pPr>
      <w:spacing w:after="120"/>
      <w:ind w:left="566"/>
    </w:pPr>
  </w:style>
  <w:style w:type="paragraph" w:styleId="PlainText">
    <w:name w:val="Plain Text"/>
    <w:basedOn w:val="Normal"/>
    <w:link w:val="PlainTextChar"/>
    <w:rsid w:val="00FA69FA"/>
    <w:rPr>
      <w:rFonts w:ascii="Courier New" w:hAnsi="Courier New"/>
      <w:sz w:val="20"/>
      <w:lang w:val="en-AU"/>
    </w:rPr>
  </w:style>
  <w:style w:type="paragraph" w:customStyle="1" w:styleId="GROUP">
    <w:name w:val="GROUP"/>
    <w:basedOn w:val="Normal"/>
    <w:next w:val="Normal"/>
    <w:autoRedefine/>
    <w:rsid w:val="00FA69FA"/>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FA69FA"/>
    <w:pPr>
      <w:pBdr>
        <w:top w:val="single" w:sz="6" w:space="1" w:color="000080"/>
        <w:left w:val="single" w:sz="6" w:space="29" w:color="000080"/>
        <w:bottom w:val="single" w:sz="6" w:space="1" w:color="000080"/>
        <w:right w:val="single" w:sz="6" w:space="4" w:color="000080"/>
      </w:pBdr>
      <w:tabs>
        <w:tab w:val="left" w:pos="567"/>
        <w:tab w:val="left" w:pos="851"/>
        <w:tab w:val="left" w:pos="1134"/>
        <w:tab w:val="left" w:pos="1418"/>
        <w:tab w:val="left" w:pos="6237"/>
        <w:tab w:val="right" w:pos="6521"/>
        <w:tab w:val="left" w:pos="6804"/>
        <w:tab w:val="left" w:pos="6946"/>
        <w:tab w:val="left" w:pos="7938"/>
      </w:tabs>
      <w:spacing w:before="0"/>
    </w:pPr>
    <w:rPr>
      <w:rFonts w:ascii="Courier New" w:hAnsi="Courier New" w:cs="Courier New"/>
      <w:b/>
      <w:bCs/>
      <w:smallCaps/>
    </w:rPr>
  </w:style>
  <w:style w:type="paragraph" w:customStyle="1" w:styleId="Table11">
    <w:name w:val="Table 11"/>
    <w:basedOn w:val="Normal"/>
    <w:rsid w:val="00FA69FA"/>
    <w:pPr>
      <w:widowControl w:val="0"/>
      <w:tabs>
        <w:tab w:val="left" w:pos="567"/>
      </w:tabs>
      <w:spacing w:before="40" w:after="40"/>
      <w:jc w:val="left"/>
    </w:pPr>
    <w:rPr>
      <w:sz w:val="22"/>
    </w:rPr>
  </w:style>
  <w:style w:type="paragraph" w:customStyle="1" w:styleId="Table11TITLE">
    <w:name w:val="Table 11 TITLE"/>
    <w:basedOn w:val="Table11"/>
    <w:rsid w:val="00FA69FA"/>
    <w:pPr>
      <w:jc w:val="center"/>
    </w:pPr>
    <w:rPr>
      <w:b/>
    </w:rPr>
  </w:style>
  <w:style w:type="paragraph" w:customStyle="1" w:styleId="TableCaption">
    <w:name w:val="TableCaption"/>
    <w:basedOn w:val="Caption"/>
    <w:rsid w:val="00FA69FA"/>
  </w:style>
  <w:style w:type="paragraph" w:customStyle="1" w:styleId="TableHeading">
    <w:name w:val="Table Heading"/>
    <w:basedOn w:val="Normal"/>
    <w:rsid w:val="00FA69FA"/>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FA69FA"/>
    <w:pPr>
      <w:tabs>
        <w:tab w:val="left" w:pos="1134"/>
        <w:tab w:val="left" w:pos="1701"/>
        <w:tab w:val="left" w:pos="2268"/>
      </w:tabs>
    </w:pPr>
    <w:rPr>
      <w:i/>
      <w:vanish/>
      <w:color w:val="0000FF"/>
    </w:rPr>
  </w:style>
  <w:style w:type="paragraph" w:styleId="Date">
    <w:name w:val="Date"/>
    <w:basedOn w:val="Normal"/>
    <w:next w:val="Normal"/>
    <w:link w:val="DateChar"/>
    <w:rsid w:val="00FA69FA"/>
    <w:pPr>
      <w:spacing w:before="360" w:after="240" w:line="240" w:lineRule="exact"/>
      <w:jc w:val="right"/>
    </w:pPr>
    <w:rPr>
      <w:rFonts w:ascii="CG Times (W1)" w:hAnsi="CG Times (W1)"/>
      <w:sz w:val="22"/>
    </w:rPr>
  </w:style>
  <w:style w:type="paragraph" w:styleId="BodyTextIndent">
    <w:name w:val="Body Text Indent"/>
    <w:basedOn w:val="Normal"/>
    <w:link w:val="BodyTextIndentChar"/>
    <w:rsid w:val="00FA69FA"/>
  </w:style>
  <w:style w:type="paragraph" w:styleId="BodyTextIndent2">
    <w:name w:val="Body Text Indent 2"/>
    <w:basedOn w:val="Normal"/>
    <w:link w:val="BodyTextIndent2Char"/>
    <w:rsid w:val="00FA69FA"/>
    <w:pPr>
      <w:ind w:left="851"/>
    </w:pPr>
  </w:style>
  <w:style w:type="paragraph" w:styleId="BodyTextIndent3">
    <w:name w:val="Body Text Indent 3"/>
    <w:basedOn w:val="Normal"/>
    <w:link w:val="BodyTextIndent3Char"/>
    <w:rsid w:val="00FA69FA"/>
    <w:pPr>
      <w:ind w:left="924"/>
    </w:pPr>
  </w:style>
  <w:style w:type="paragraph" w:styleId="BodyText">
    <w:name w:val="Body Text"/>
    <w:basedOn w:val="Normal"/>
    <w:link w:val="BodyTextChar"/>
    <w:rsid w:val="00FA69FA"/>
    <w:pPr>
      <w:spacing w:before="120" w:after="120"/>
      <w:jc w:val="left"/>
    </w:pPr>
    <w:rPr>
      <w:b/>
    </w:rPr>
  </w:style>
  <w:style w:type="paragraph" w:customStyle="1" w:styleId="paratext">
    <w:name w:val="paratext"/>
    <w:rsid w:val="00FA69FA"/>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FA69FA"/>
    <w:pPr>
      <w:keepLines/>
      <w:numPr>
        <w:numId w:val="3"/>
      </w:numPr>
      <w:jc w:val="both"/>
    </w:pPr>
    <w:rPr>
      <w:rFonts w:ascii="Times New Roman" w:hAnsi="Times New Roman"/>
      <w:sz w:val="24"/>
      <w:lang w:val="en-GB"/>
    </w:rPr>
  </w:style>
  <w:style w:type="paragraph" w:customStyle="1" w:styleId="Bullet2">
    <w:name w:val="Bullet2"/>
    <w:basedOn w:val="Bullet10"/>
    <w:rsid w:val="00FA69FA"/>
    <w:pPr>
      <w:ind w:left="851"/>
    </w:pPr>
  </w:style>
  <w:style w:type="paragraph" w:customStyle="1" w:styleId="Bullet10">
    <w:name w:val="Bullet1"/>
    <w:basedOn w:val="Normal"/>
    <w:rsid w:val="00FA69FA"/>
    <w:pPr>
      <w:spacing w:before="0"/>
      <w:ind w:left="284" w:hanging="284"/>
      <w:jc w:val="left"/>
    </w:pPr>
    <w:rPr>
      <w:sz w:val="20"/>
      <w:lang w:eastAsia="el-GR"/>
    </w:rPr>
  </w:style>
  <w:style w:type="paragraph" w:customStyle="1" w:styleId="1">
    <w:name w:val="Κείμενο πλαισίου1"/>
    <w:basedOn w:val="Normal"/>
    <w:semiHidden/>
    <w:rsid w:val="00FA69FA"/>
    <w:rPr>
      <w:rFonts w:ascii="Tahoma" w:hAnsi="Tahoma" w:cs="Tahoma"/>
      <w:sz w:val="16"/>
      <w:szCs w:val="16"/>
    </w:rPr>
  </w:style>
  <w:style w:type="paragraph" w:customStyle="1" w:styleId="Heading2index">
    <w:name w:val="Heading 2 index"/>
    <w:basedOn w:val="Normal"/>
    <w:rsid w:val="00FA69FA"/>
    <w:pPr>
      <w:numPr>
        <w:ilvl w:val="1"/>
        <w:numId w:val="24"/>
      </w:numPr>
    </w:pPr>
  </w:style>
  <w:style w:type="paragraph" w:customStyle="1" w:styleId="bullet">
    <w:name w:val="bullet"/>
    <w:basedOn w:val="BodyText"/>
    <w:autoRedefine/>
    <w:rsid w:val="00FA69FA"/>
    <w:pPr>
      <w:numPr>
        <w:numId w:val="28"/>
      </w:numPr>
    </w:pPr>
  </w:style>
  <w:style w:type="paragraph" w:customStyle="1" w:styleId="NormalBullet">
    <w:name w:val="Normal Bullet"/>
    <w:basedOn w:val="Normal"/>
    <w:rsid w:val="00FA69FA"/>
    <w:pPr>
      <w:numPr>
        <w:numId w:val="26"/>
      </w:numPr>
    </w:pPr>
  </w:style>
  <w:style w:type="paragraph" w:styleId="BodyText2">
    <w:name w:val="Body Text 2"/>
    <w:basedOn w:val="Normal"/>
    <w:link w:val="BodyText2Char"/>
    <w:rsid w:val="00FA69FA"/>
    <w:pPr>
      <w:spacing w:after="120" w:line="480" w:lineRule="auto"/>
    </w:pPr>
  </w:style>
  <w:style w:type="paragraph" w:styleId="Subtitle">
    <w:name w:val="Subtitle"/>
    <w:basedOn w:val="Normal"/>
    <w:link w:val="SubtitleChar"/>
    <w:qFormat/>
    <w:rsid w:val="00FA69FA"/>
    <w:pPr>
      <w:spacing w:after="120"/>
      <w:jc w:val="center"/>
    </w:pPr>
    <w:rPr>
      <w:b/>
      <w:smallCaps/>
      <w:sz w:val="28"/>
    </w:rPr>
  </w:style>
  <w:style w:type="paragraph" w:customStyle="1" w:styleId="bullet3">
    <w:name w:val="bullet3"/>
    <w:basedOn w:val="Bullet2"/>
    <w:rsid w:val="00FA69FA"/>
    <w:pPr>
      <w:keepLines/>
      <w:tabs>
        <w:tab w:val="num" w:pos="360"/>
      </w:tabs>
      <w:ind w:left="1645"/>
      <w:jc w:val="both"/>
    </w:pPr>
    <w:rPr>
      <w:sz w:val="24"/>
      <w:lang w:eastAsia="en-US"/>
    </w:rPr>
  </w:style>
  <w:style w:type="paragraph" w:customStyle="1" w:styleId="docsrefer">
    <w:name w:val="docsrefer"/>
    <w:basedOn w:val="Normal"/>
    <w:rsid w:val="00FA69FA"/>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link w:val="BaseChar"/>
    <w:rsid w:val="00FA69FA"/>
    <w:pPr>
      <w:spacing w:before="60" w:after="60"/>
    </w:pPr>
    <w:rPr>
      <w:rFonts w:ascii="Times New Roman" w:hAnsi="Times New Roman"/>
      <w:sz w:val="24"/>
      <w:szCs w:val="24"/>
      <w:lang w:val="en-GB" w:eastAsia="en-US"/>
    </w:rPr>
  </w:style>
  <w:style w:type="paragraph" w:customStyle="1" w:styleId="Headingx1">
    <w:name w:val="Headingx 1"/>
    <w:basedOn w:val="Heading1"/>
    <w:rsid w:val="00FA69FA"/>
    <w:rPr>
      <w:szCs w:val="32"/>
    </w:rPr>
  </w:style>
  <w:style w:type="paragraph" w:styleId="ListBullet5">
    <w:name w:val="List Bullet 5"/>
    <w:basedOn w:val="Normal"/>
    <w:autoRedefine/>
    <w:rsid w:val="00FA69FA"/>
    <w:pPr>
      <w:numPr>
        <w:numId w:val="29"/>
      </w:numPr>
    </w:pPr>
  </w:style>
  <w:style w:type="paragraph" w:customStyle="1" w:styleId="n">
    <w:name w:val="n"/>
    <w:basedOn w:val="Headingx1"/>
    <w:rsid w:val="00FA69FA"/>
  </w:style>
  <w:style w:type="paragraph" w:customStyle="1" w:styleId="NormalList">
    <w:name w:val="Normal List"/>
    <w:basedOn w:val="Normal"/>
    <w:rsid w:val="00FA69FA"/>
    <w:pPr>
      <w:numPr>
        <w:numId w:val="31"/>
      </w:numPr>
      <w:spacing w:before="0"/>
    </w:pPr>
    <w:rPr>
      <w:lang w:val="en-US"/>
    </w:rPr>
  </w:style>
  <w:style w:type="paragraph" w:customStyle="1" w:styleId="10">
    <w:name w:val="Θέμα σχολίου1"/>
    <w:basedOn w:val="CommentText"/>
    <w:next w:val="CommentText"/>
    <w:semiHidden/>
    <w:rsid w:val="00FA69FA"/>
    <w:pPr>
      <w:tabs>
        <w:tab w:val="clear" w:pos="1134"/>
        <w:tab w:val="clear" w:pos="1701"/>
        <w:tab w:val="clear" w:pos="2268"/>
      </w:tabs>
    </w:pPr>
    <w:rPr>
      <w:b/>
      <w:bCs/>
      <w:sz w:val="20"/>
    </w:rPr>
  </w:style>
  <w:style w:type="paragraph" w:styleId="BalloonText">
    <w:name w:val="Balloon Text"/>
    <w:basedOn w:val="Normal"/>
    <w:link w:val="BalloonTextChar"/>
    <w:uiPriority w:val="99"/>
    <w:semiHidden/>
    <w:rsid w:val="00FA69FA"/>
    <w:pPr>
      <w:numPr>
        <w:numId w:val="167"/>
      </w:numPr>
    </w:pPr>
    <w:rPr>
      <w:rFonts w:ascii="Tahoma" w:hAnsi="Tahoma"/>
      <w:sz w:val="16"/>
      <w:szCs w:val="16"/>
    </w:rPr>
  </w:style>
  <w:style w:type="character" w:customStyle="1" w:styleId="BalloonTextChar">
    <w:name w:val="Balloon Text Char"/>
    <w:link w:val="BalloonText"/>
    <w:uiPriority w:val="99"/>
    <w:semiHidden/>
    <w:rsid w:val="00FA69FA"/>
    <w:rPr>
      <w:rFonts w:ascii="Tahoma" w:hAnsi="Tahoma"/>
      <w:sz w:val="16"/>
      <w:szCs w:val="16"/>
      <w:lang w:val="en-GB" w:eastAsia="en-US"/>
    </w:rPr>
  </w:style>
  <w:style w:type="paragraph" w:styleId="CommentSubject">
    <w:name w:val="annotation subject"/>
    <w:basedOn w:val="CommentText"/>
    <w:next w:val="CommentText"/>
    <w:link w:val="CommentSubjectChar"/>
    <w:rsid w:val="00FA69FA"/>
    <w:pPr>
      <w:tabs>
        <w:tab w:val="clear" w:pos="1134"/>
        <w:tab w:val="clear" w:pos="1701"/>
        <w:tab w:val="clear" w:pos="2268"/>
      </w:tabs>
    </w:pPr>
    <w:rPr>
      <w:b/>
      <w:bCs/>
      <w:sz w:val="20"/>
    </w:rPr>
  </w:style>
  <w:style w:type="character" w:customStyle="1" w:styleId="CommentSubjectChar">
    <w:name w:val="Comment Subject Char"/>
    <w:basedOn w:val="CommentTextChar"/>
    <w:link w:val="CommentSubject"/>
    <w:rsid w:val="00FA69FA"/>
    <w:rPr>
      <w:rFonts w:ascii="Times New Roman" w:hAnsi="Times New Roman"/>
      <w:sz w:val="24"/>
      <w:lang w:eastAsia="en-US"/>
    </w:rPr>
  </w:style>
  <w:style w:type="paragraph" w:styleId="ListParagraph">
    <w:name w:val="List Paragraph"/>
    <w:basedOn w:val="Normal"/>
    <w:link w:val="ListParagraphChar"/>
    <w:uiPriority w:val="34"/>
    <w:qFormat/>
    <w:rsid w:val="00FA69FA"/>
    <w:pPr>
      <w:ind w:left="720"/>
    </w:pPr>
  </w:style>
  <w:style w:type="character" w:customStyle="1" w:styleId="ListParagraphChar">
    <w:name w:val="List Paragraph Char"/>
    <w:link w:val="ListParagraph"/>
    <w:uiPriority w:val="34"/>
    <w:locked/>
    <w:rsid w:val="006E655B"/>
    <w:rPr>
      <w:rFonts w:ascii="Times New Roman" w:hAnsi="Times New Roman"/>
      <w:sz w:val="24"/>
      <w:lang w:val="en-GB" w:eastAsia="en-US"/>
    </w:rPr>
  </w:style>
  <w:style w:type="paragraph" w:styleId="TOCHeading">
    <w:name w:val="TOC Heading"/>
    <w:basedOn w:val="Heading1"/>
    <w:next w:val="Normal"/>
    <w:uiPriority w:val="39"/>
    <w:semiHidden/>
    <w:unhideWhenUsed/>
    <w:qFormat/>
    <w:rsid w:val="008C20AF"/>
    <w:pPr>
      <w:keepLines/>
      <w:pageBreakBefore w:val="0"/>
      <w:numPr>
        <w:ilvl w:val="1"/>
        <w:numId w:val="169"/>
      </w:numPr>
      <w:tabs>
        <w:tab w:val="clear" w:pos="567"/>
      </w:tabs>
      <w:spacing w:before="480" w:after="0" w:line="276" w:lineRule="auto"/>
      <w:jc w:val="left"/>
      <w:outlineLvl w:val="9"/>
    </w:pPr>
    <w:rPr>
      <w:rFonts w:ascii="Cambria" w:hAnsi="Cambria"/>
      <w:bCs/>
      <w:color w:val="365F91"/>
      <w:sz w:val="28"/>
      <w:szCs w:val="28"/>
      <w:lang w:val="en-US"/>
    </w:rPr>
  </w:style>
  <w:style w:type="paragraph" w:customStyle="1" w:styleId="Style1-t">
    <w:name w:val="Style1-t"/>
    <w:basedOn w:val="Heading0"/>
    <w:link w:val="Style1-tChar"/>
    <w:qFormat/>
    <w:rsid w:val="00AA28A5"/>
    <w:pPr>
      <w:numPr>
        <w:ilvl w:val="2"/>
        <w:numId w:val="169"/>
      </w:numPr>
    </w:pPr>
  </w:style>
  <w:style w:type="character" w:customStyle="1" w:styleId="Style1-tChar">
    <w:name w:val="Style1-t Char"/>
    <w:basedOn w:val="Heading0Char"/>
    <w:link w:val="Style1-t"/>
    <w:rsid w:val="00AA28A5"/>
    <w:rPr>
      <w:rFonts w:ascii="Arial" w:hAnsi="Arial"/>
      <w:b/>
      <w:caps/>
      <w:sz w:val="28"/>
      <w:lang w:val="en-GB" w:eastAsia="en-US" w:bidi="ar-SA"/>
    </w:rPr>
  </w:style>
  <w:style w:type="paragraph" w:styleId="Revision">
    <w:name w:val="Revision"/>
    <w:hidden/>
    <w:uiPriority w:val="99"/>
    <w:semiHidden/>
    <w:rsid w:val="00B84A2A"/>
    <w:rPr>
      <w:rFonts w:ascii="Times New Roman" w:hAnsi="Times New Roman"/>
      <w:sz w:val="24"/>
      <w:lang w:val="en-GB" w:eastAsia="en-US"/>
    </w:rPr>
  </w:style>
  <w:style w:type="paragraph" w:customStyle="1" w:styleId="Default">
    <w:name w:val="Default"/>
    <w:rsid w:val="00B504A8"/>
    <w:pPr>
      <w:autoSpaceDE w:val="0"/>
      <w:autoSpaceDN w:val="0"/>
      <w:adjustRightInd w:val="0"/>
    </w:pPr>
    <w:rPr>
      <w:rFonts w:ascii="Arial" w:hAnsi="Arial" w:cs="Arial"/>
      <w:color w:val="000000"/>
      <w:sz w:val="24"/>
      <w:szCs w:val="24"/>
      <w:lang w:val="en-US" w:eastAsia="en-US"/>
    </w:rPr>
  </w:style>
  <w:style w:type="paragraph" w:customStyle="1" w:styleId="CM1">
    <w:name w:val="CM1"/>
    <w:basedOn w:val="Default"/>
    <w:next w:val="Default"/>
    <w:uiPriority w:val="99"/>
    <w:rsid w:val="006D68FF"/>
    <w:rPr>
      <w:rFonts w:ascii="Times New Roman" w:hAnsi="Times New Roman" w:cs="Times New Roman"/>
      <w:color w:val="auto"/>
      <w:lang w:eastAsia="el-GR"/>
    </w:rPr>
  </w:style>
  <w:style w:type="paragraph" w:customStyle="1" w:styleId="CM3">
    <w:name w:val="CM3"/>
    <w:basedOn w:val="Default"/>
    <w:next w:val="Default"/>
    <w:uiPriority w:val="99"/>
    <w:rsid w:val="006D68FF"/>
    <w:rPr>
      <w:rFonts w:ascii="Times New Roman" w:hAnsi="Times New Roman" w:cs="Times New Roman"/>
      <w:color w:val="auto"/>
      <w:lang w:eastAsia="el-GR"/>
    </w:rPr>
  </w:style>
  <w:style w:type="table" w:styleId="TableGrid">
    <w:name w:val="Table Grid"/>
    <w:basedOn w:val="TableNormal"/>
    <w:rsid w:val="00222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05D47"/>
    <w:rPr>
      <w:color w:val="808080"/>
      <w:shd w:val="clear" w:color="auto" w:fill="E6E6E6"/>
    </w:rPr>
  </w:style>
  <w:style w:type="table" w:styleId="GridTable1Light">
    <w:name w:val="Grid Table 1 Light"/>
    <w:basedOn w:val="TableNormal"/>
    <w:uiPriority w:val="46"/>
    <w:rsid w:val="00F960E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AC5FD8"/>
  </w:style>
  <w:style w:type="paragraph" w:styleId="NormalWeb">
    <w:name w:val="Normal (Web)"/>
    <w:basedOn w:val="Normal"/>
    <w:uiPriority w:val="99"/>
    <w:unhideWhenUsed/>
    <w:rsid w:val="00D85F2B"/>
    <w:pPr>
      <w:spacing w:before="100" w:beforeAutospacing="1" w:after="100" w:afterAutospacing="1"/>
      <w:jc w:val="left"/>
    </w:pPr>
    <w:rPr>
      <w:szCs w:val="24"/>
      <w:lang w:eastAsia="en-GB"/>
    </w:rPr>
  </w:style>
  <w:style w:type="paragraph" w:customStyle="1" w:styleId="Caption1">
    <w:name w:val="Caption1"/>
    <w:basedOn w:val="Normal"/>
    <w:next w:val="Normal"/>
    <w:link w:val="captionChar0"/>
    <w:rsid w:val="00AB7265"/>
    <w:pPr>
      <w:spacing w:before="120" w:after="120"/>
    </w:pPr>
    <w:rPr>
      <w:rFonts w:ascii="Roman PS" w:hAnsi="Roman PS"/>
      <w:b/>
    </w:rPr>
  </w:style>
  <w:style w:type="paragraph" w:customStyle="1" w:styleId="NoteHead">
    <w:name w:val="NoteHead"/>
    <w:basedOn w:val="Normal"/>
    <w:next w:val="Normal"/>
    <w:rsid w:val="00AB7265"/>
    <w:pPr>
      <w:spacing w:before="720" w:after="720"/>
      <w:jc w:val="center"/>
    </w:pPr>
    <w:rPr>
      <w:b/>
      <w:smallCaps/>
    </w:rPr>
  </w:style>
  <w:style w:type="paragraph" w:customStyle="1" w:styleId="normal2">
    <w:name w:val="normal2"/>
    <w:basedOn w:val="Normal"/>
    <w:rsid w:val="00CF4BBC"/>
    <w:pPr>
      <w:spacing w:before="0"/>
    </w:pPr>
    <w:rPr>
      <w:color w:val="000000"/>
      <w:sz w:val="20"/>
    </w:rPr>
  </w:style>
  <w:style w:type="character" w:customStyle="1" w:styleId="UnresolvedMention2">
    <w:name w:val="Unresolved Mention2"/>
    <w:basedOn w:val="DefaultParagraphFont"/>
    <w:uiPriority w:val="99"/>
    <w:semiHidden/>
    <w:unhideWhenUsed/>
    <w:rsid w:val="000002E1"/>
    <w:rPr>
      <w:color w:val="605E5C"/>
      <w:shd w:val="clear" w:color="auto" w:fill="E1DFDD"/>
    </w:rPr>
  </w:style>
  <w:style w:type="character" w:customStyle="1" w:styleId="UnresolvedMention3">
    <w:name w:val="Unresolved Mention3"/>
    <w:basedOn w:val="DefaultParagraphFont"/>
    <w:uiPriority w:val="99"/>
    <w:semiHidden/>
    <w:unhideWhenUsed/>
    <w:rsid w:val="00357AD0"/>
    <w:rPr>
      <w:color w:val="605E5C"/>
      <w:shd w:val="clear" w:color="auto" w:fill="E1DFDD"/>
    </w:rPr>
  </w:style>
  <w:style w:type="character" w:customStyle="1" w:styleId="UnresolvedMention4">
    <w:name w:val="Unresolved Mention4"/>
    <w:basedOn w:val="DefaultParagraphFont"/>
    <w:uiPriority w:val="99"/>
    <w:semiHidden/>
    <w:unhideWhenUsed/>
    <w:rsid w:val="00AA6B40"/>
    <w:rPr>
      <w:color w:val="605E5C"/>
      <w:shd w:val="clear" w:color="auto" w:fill="E1DFDD"/>
    </w:rPr>
  </w:style>
  <w:style w:type="character" w:customStyle="1" w:styleId="Heading3Char">
    <w:name w:val="Heading 3 Char"/>
    <w:aliases w:val="Headline 3 Char,h3 Char,h31 Char,h32 Char,H3 Char,H31 Char"/>
    <w:basedOn w:val="DefaultParagraphFont"/>
    <w:link w:val="Heading3"/>
    <w:rsid w:val="003B56AB"/>
    <w:rPr>
      <w:rFonts w:ascii="Times New Roman" w:hAnsi="Times New Roman"/>
      <w:b/>
      <w:i/>
      <w:sz w:val="24"/>
      <w:lang w:val="en-GB" w:eastAsia="en-US"/>
    </w:rPr>
  </w:style>
  <w:style w:type="character" w:customStyle="1" w:styleId="Heading5Char">
    <w:name w:val="Heading 5 Char"/>
    <w:basedOn w:val="DefaultParagraphFont"/>
    <w:link w:val="Heading5"/>
    <w:rsid w:val="00F167C4"/>
    <w:rPr>
      <w:rFonts w:ascii="Times New Roman" w:hAnsi="Times New Roman"/>
      <w:b/>
      <w:i/>
      <w:sz w:val="24"/>
      <w:lang w:val="en-GB" w:eastAsia="en-US"/>
    </w:rPr>
  </w:style>
  <w:style w:type="character" w:customStyle="1" w:styleId="TableChar">
    <w:name w:val="Table Char"/>
    <w:link w:val="Table"/>
    <w:rsid w:val="00CD46EB"/>
    <w:rPr>
      <w:rFonts w:ascii="Times New Roman" w:hAnsi="Times New Roman"/>
      <w:lang w:val="en-GB" w:eastAsia="en-US"/>
    </w:rPr>
  </w:style>
  <w:style w:type="character" w:customStyle="1" w:styleId="UnresolvedMention5">
    <w:name w:val="Unresolved Mention5"/>
    <w:basedOn w:val="DefaultParagraphFont"/>
    <w:uiPriority w:val="99"/>
    <w:semiHidden/>
    <w:unhideWhenUsed/>
    <w:rsid w:val="0092250D"/>
    <w:rPr>
      <w:color w:val="605E5C"/>
      <w:shd w:val="clear" w:color="auto" w:fill="E1DFDD"/>
    </w:rPr>
  </w:style>
  <w:style w:type="character" w:customStyle="1" w:styleId="BodyTextChar">
    <w:name w:val="Body Text Char"/>
    <w:basedOn w:val="DefaultParagraphFont"/>
    <w:link w:val="BodyText"/>
    <w:rsid w:val="00FE1481"/>
    <w:rPr>
      <w:rFonts w:ascii="Times New Roman" w:hAnsi="Times New Roman"/>
      <w:b/>
      <w:sz w:val="24"/>
      <w:lang w:val="en-GB" w:eastAsia="en-US"/>
    </w:rPr>
  </w:style>
  <w:style w:type="character" w:customStyle="1" w:styleId="Heading6Char">
    <w:name w:val="Heading 6 Char"/>
    <w:basedOn w:val="DefaultParagraphFont"/>
    <w:link w:val="Heading6"/>
    <w:rsid w:val="005004F8"/>
    <w:rPr>
      <w:rFonts w:ascii="Times New Roman" w:hAnsi="Times New Roman"/>
      <w:b/>
      <w:i/>
      <w:sz w:val="24"/>
      <w:lang w:val="en-GB" w:eastAsia="en-US"/>
    </w:rPr>
  </w:style>
  <w:style w:type="paragraph" w:styleId="ListBullet">
    <w:name w:val="List Bullet"/>
    <w:basedOn w:val="Normal"/>
    <w:uiPriority w:val="1"/>
    <w:qFormat/>
    <w:rsid w:val="00923729"/>
    <w:pPr>
      <w:numPr>
        <w:numId w:val="157"/>
      </w:numPr>
      <w:contextualSpacing/>
    </w:pPr>
  </w:style>
  <w:style w:type="numbering" w:customStyle="1" w:styleId="NoList1">
    <w:name w:val="No List1"/>
    <w:next w:val="NoList"/>
    <w:uiPriority w:val="99"/>
    <w:semiHidden/>
    <w:unhideWhenUsed/>
    <w:rsid w:val="00476438"/>
  </w:style>
  <w:style w:type="character" w:customStyle="1" w:styleId="Heading1Char">
    <w:name w:val="Heading 1 Char"/>
    <w:aliases w:val="Headline 1 Char,h1 Char"/>
    <w:basedOn w:val="DefaultParagraphFont"/>
    <w:link w:val="Heading1"/>
    <w:rsid w:val="00923729"/>
    <w:rPr>
      <w:rFonts w:ascii="Times New Roman" w:hAnsi="Times New Roman"/>
      <w:b/>
      <w:sz w:val="32"/>
      <w:lang w:val="en-GB" w:eastAsia="en-US"/>
    </w:rPr>
  </w:style>
  <w:style w:type="character" w:customStyle="1" w:styleId="Heading8Char">
    <w:name w:val="Heading 8 Char"/>
    <w:basedOn w:val="DefaultParagraphFont"/>
    <w:link w:val="Heading8"/>
    <w:rsid w:val="00923729"/>
    <w:rPr>
      <w:rFonts w:ascii="Arial" w:hAnsi="Arial"/>
      <w:i/>
      <w:sz w:val="24"/>
      <w:lang w:val="en-GB" w:eastAsia="en-US"/>
    </w:rPr>
  </w:style>
  <w:style w:type="character" w:customStyle="1" w:styleId="Heading9Char">
    <w:name w:val="Heading 9 Char"/>
    <w:basedOn w:val="DefaultParagraphFont"/>
    <w:link w:val="Heading9"/>
    <w:rsid w:val="00923729"/>
    <w:rPr>
      <w:rFonts w:ascii="Arial" w:hAnsi="Arial"/>
      <w:i/>
      <w:sz w:val="18"/>
      <w:lang w:val="en-GB" w:eastAsia="en-US"/>
    </w:rPr>
  </w:style>
  <w:style w:type="character" w:styleId="PlaceholderText">
    <w:name w:val="Placeholder Text"/>
    <w:basedOn w:val="DefaultParagraphFont"/>
    <w:uiPriority w:val="99"/>
    <w:semiHidden/>
    <w:rsid w:val="00923729"/>
    <w:rPr>
      <w:color w:val="2C8F6C"/>
    </w:rPr>
  </w:style>
  <w:style w:type="character" w:customStyle="1" w:styleId="BodyPlaceholderText">
    <w:name w:val="BodyPlaceholderText"/>
    <w:basedOn w:val="PlaceholderText"/>
    <w:uiPriority w:val="1"/>
    <w:semiHidden/>
    <w:rsid w:val="00923729"/>
    <w:rPr>
      <w:color w:val="3366CC"/>
    </w:rPr>
  </w:style>
  <w:style w:type="character" w:customStyle="1" w:styleId="CrossReference">
    <w:name w:val="Cross Reference"/>
    <w:basedOn w:val="DefaultParagraphFont"/>
    <w:uiPriority w:val="99"/>
    <w:rsid w:val="00923729"/>
    <w:rPr>
      <w:i/>
    </w:rPr>
  </w:style>
  <w:style w:type="paragraph" w:customStyle="1" w:styleId="Glossary">
    <w:name w:val="Glossary"/>
    <w:basedOn w:val="Normal"/>
    <w:uiPriority w:val="90"/>
    <w:semiHidden/>
    <w:qFormat/>
    <w:rsid w:val="00923729"/>
    <w:pPr>
      <w:tabs>
        <w:tab w:val="left" w:pos="2835"/>
      </w:tabs>
      <w:spacing w:before="0" w:after="120" w:line="264" w:lineRule="auto"/>
      <w:ind w:left="2835" w:hanging="2835"/>
      <w:jc w:val="left"/>
    </w:pPr>
    <w:rPr>
      <w:sz w:val="22"/>
      <w:szCs w:val="24"/>
      <w:lang w:eastAsia="en-GB"/>
    </w:rPr>
  </w:style>
  <w:style w:type="paragraph" w:customStyle="1" w:styleId="GlossaryHeading">
    <w:name w:val="GlossaryHeading"/>
    <w:basedOn w:val="Normal"/>
    <w:uiPriority w:val="1"/>
    <w:rsid w:val="00923729"/>
    <w:pPr>
      <w:spacing w:before="0" w:after="480" w:line="264" w:lineRule="auto"/>
      <w:jc w:val="center"/>
      <w:outlineLvl w:val="0"/>
    </w:pPr>
    <w:rPr>
      <w:rFonts w:ascii="Times New Roman Bold" w:hAnsi="Times New Roman Bold"/>
      <w:b/>
      <w:sz w:val="32"/>
      <w:szCs w:val="24"/>
      <w:lang w:eastAsia="en-GB"/>
    </w:rPr>
  </w:style>
  <w:style w:type="paragraph" w:customStyle="1" w:styleId="ZFlag">
    <w:name w:val="Z_Flag"/>
    <w:basedOn w:val="Normal"/>
    <w:next w:val="Normal"/>
    <w:uiPriority w:val="99"/>
    <w:semiHidden/>
    <w:rsid w:val="00923729"/>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923729"/>
    <w:pPr>
      <w:widowControl w:val="0"/>
      <w:spacing w:before="90"/>
      <w:ind w:right="85"/>
    </w:pPr>
    <w:rPr>
      <w:sz w:val="22"/>
      <w:szCs w:val="24"/>
      <w:lang w:eastAsia="en-GB"/>
    </w:rPr>
  </w:style>
  <w:style w:type="paragraph" w:customStyle="1" w:styleId="ZDGName">
    <w:name w:val="Z_DGName"/>
    <w:basedOn w:val="Normal"/>
    <w:uiPriority w:val="99"/>
    <w:semiHidden/>
    <w:rsid w:val="00923729"/>
    <w:pPr>
      <w:widowControl w:val="0"/>
      <w:spacing w:before="0"/>
      <w:ind w:right="85"/>
      <w:jc w:val="left"/>
    </w:pPr>
    <w:rPr>
      <w:sz w:val="16"/>
      <w:szCs w:val="24"/>
      <w:lang w:eastAsia="en-GB"/>
    </w:rPr>
  </w:style>
  <w:style w:type="paragraph" w:customStyle="1" w:styleId="Contact">
    <w:name w:val="Contact"/>
    <w:basedOn w:val="Normal"/>
    <w:uiPriority w:val="99"/>
    <w:rsid w:val="00923729"/>
    <w:pPr>
      <w:spacing w:before="480" w:line="264" w:lineRule="auto"/>
      <w:ind w:left="567" w:hanging="567"/>
      <w:jc w:val="left"/>
    </w:pPr>
    <w:rPr>
      <w:sz w:val="22"/>
      <w:szCs w:val="24"/>
      <w:lang w:eastAsia="en-GB"/>
    </w:rPr>
  </w:style>
  <w:style w:type="paragraph" w:customStyle="1" w:styleId="Enclosures">
    <w:name w:val="Enclosures"/>
    <w:basedOn w:val="Normal"/>
    <w:next w:val="Normal"/>
    <w:uiPriority w:val="1"/>
    <w:rsid w:val="00923729"/>
    <w:pPr>
      <w:keepNext/>
      <w:keepLines/>
      <w:tabs>
        <w:tab w:val="left" w:pos="5641"/>
      </w:tabs>
      <w:spacing w:before="480" w:line="264" w:lineRule="auto"/>
      <w:ind w:left="1794" w:hanging="1794"/>
    </w:pPr>
    <w:rPr>
      <w:sz w:val="22"/>
      <w:szCs w:val="24"/>
      <w:lang w:eastAsia="en-GB"/>
    </w:rPr>
  </w:style>
  <w:style w:type="character" w:customStyle="1" w:styleId="DateChar">
    <w:name w:val="Date Char"/>
    <w:basedOn w:val="DefaultParagraphFont"/>
    <w:link w:val="Date"/>
    <w:rsid w:val="00923729"/>
    <w:rPr>
      <w:sz w:val="22"/>
      <w:lang w:val="en-GB" w:eastAsia="en-US"/>
    </w:rPr>
  </w:style>
  <w:style w:type="paragraph" w:customStyle="1" w:styleId="References">
    <w:name w:val="References"/>
    <w:basedOn w:val="ListNumber"/>
    <w:rsid w:val="00923729"/>
    <w:pPr>
      <w:tabs>
        <w:tab w:val="num" w:pos="397"/>
        <w:tab w:val="num" w:pos="709"/>
      </w:tabs>
      <w:ind w:left="709" w:hanging="709"/>
    </w:pPr>
  </w:style>
  <w:style w:type="paragraph" w:customStyle="1" w:styleId="FooterLine">
    <w:name w:val="Footer Line"/>
    <w:basedOn w:val="Footer"/>
    <w:next w:val="Footer"/>
    <w:uiPriority w:val="99"/>
    <w:rsid w:val="00923729"/>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NumPar1">
    <w:name w:val="NumPar 1"/>
    <w:basedOn w:val="Heading1"/>
    <w:uiPriority w:val="90"/>
    <w:semiHidden/>
    <w:qFormat/>
    <w:rsid w:val="00923729"/>
    <w:pPr>
      <w:keepNext w:val="0"/>
      <w:pageBreakBefore w:val="0"/>
      <w:tabs>
        <w:tab w:val="clear" w:pos="567"/>
        <w:tab w:val="left" w:pos="227"/>
      </w:tabs>
      <w:spacing w:before="0" w:line="264" w:lineRule="auto"/>
      <w:ind w:left="0" w:firstLine="0"/>
      <w:outlineLvl w:val="9"/>
    </w:pPr>
    <w:rPr>
      <w:b w:val="0"/>
      <w:sz w:val="22"/>
      <w:szCs w:val="24"/>
      <w:lang w:eastAsia="ko-KR"/>
    </w:rPr>
  </w:style>
  <w:style w:type="paragraph" w:customStyle="1" w:styleId="NumPar2">
    <w:name w:val="NumPar 2"/>
    <w:basedOn w:val="Heading2"/>
    <w:uiPriority w:val="90"/>
    <w:semiHidden/>
    <w:qFormat/>
    <w:rsid w:val="00923729"/>
    <w:pPr>
      <w:tabs>
        <w:tab w:val="left" w:pos="397"/>
      </w:tabs>
      <w:spacing w:before="0" w:after="60"/>
      <w:ind w:left="0" w:firstLine="0"/>
      <w:outlineLvl w:val="9"/>
    </w:pPr>
    <w:rPr>
      <w:b w:val="0"/>
      <w:smallCaps/>
      <w:sz w:val="22"/>
      <w:szCs w:val="26"/>
      <w:lang w:eastAsia="ko-KR"/>
    </w:rPr>
  </w:style>
  <w:style w:type="paragraph" w:customStyle="1" w:styleId="NumPar3">
    <w:name w:val="NumPar 3"/>
    <w:basedOn w:val="Heading3"/>
    <w:uiPriority w:val="90"/>
    <w:semiHidden/>
    <w:qFormat/>
    <w:rsid w:val="00923729"/>
    <w:pPr>
      <w:tabs>
        <w:tab w:val="left" w:pos="567"/>
      </w:tabs>
      <w:suppressAutoHyphens/>
      <w:spacing w:before="0" w:after="60"/>
      <w:outlineLvl w:val="9"/>
    </w:pPr>
    <w:rPr>
      <w:b w:val="0"/>
      <w:i w:val="0"/>
      <w:sz w:val="22"/>
      <w:szCs w:val="24"/>
      <w:lang w:val="en"/>
    </w:rPr>
  </w:style>
  <w:style w:type="paragraph" w:customStyle="1" w:styleId="NumPar4">
    <w:name w:val="NumPar 4"/>
    <w:basedOn w:val="Heading4"/>
    <w:uiPriority w:val="90"/>
    <w:semiHidden/>
    <w:qFormat/>
    <w:rsid w:val="00923729"/>
    <w:pPr>
      <w:tabs>
        <w:tab w:val="left" w:pos="737"/>
      </w:tabs>
      <w:spacing w:before="0" w:line="264" w:lineRule="auto"/>
      <w:outlineLvl w:val="9"/>
    </w:pPr>
    <w:rPr>
      <w:sz w:val="22"/>
      <w:szCs w:val="24"/>
      <w:lang w:eastAsia="en-GB"/>
    </w:rPr>
  </w:style>
  <w:style w:type="character" w:customStyle="1" w:styleId="TitleChar">
    <w:name w:val="Title Char"/>
    <w:basedOn w:val="DefaultParagraphFont"/>
    <w:link w:val="Title"/>
    <w:rsid w:val="00923729"/>
    <w:rPr>
      <w:rFonts w:ascii="Arial" w:hAnsi="Arial"/>
      <w:b/>
      <w:sz w:val="28"/>
      <w:lang w:val="en-GB" w:eastAsia="en-US"/>
    </w:rPr>
  </w:style>
  <w:style w:type="paragraph" w:customStyle="1" w:styleId="SubTitle10">
    <w:name w:val="SubTitle 1"/>
    <w:basedOn w:val="Normal"/>
    <w:next w:val="Normal"/>
    <w:uiPriority w:val="4"/>
    <w:rsid w:val="00923729"/>
    <w:pPr>
      <w:spacing w:before="360" w:after="2000" w:line="264" w:lineRule="auto"/>
      <w:jc w:val="center"/>
    </w:pPr>
    <w:rPr>
      <w:b/>
      <w:sz w:val="40"/>
      <w:szCs w:val="24"/>
      <w:lang w:eastAsia="en-GB"/>
    </w:rPr>
  </w:style>
  <w:style w:type="paragraph" w:customStyle="1" w:styleId="SubTitle2">
    <w:name w:val="SubTitle 2"/>
    <w:basedOn w:val="Normal"/>
    <w:rsid w:val="00923729"/>
    <w:pPr>
      <w:spacing w:before="0" w:after="280" w:line="264" w:lineRule="auto"/>
      <w:jc w:val="center"/>
    </w:pPr>
    <w:rPr>
      <w:b/>
      <w:sz w:val="32"/>
      <w:szCs w:val="24"/>
      <w:lang w:eastAsia="en-GB"/>
    </w:rPr>
  </w:style>
  <w:style w:type="paragraph" w:customStyle="1" w:styleId="YReferences">
    <w:name w:val="YReferences"/>
    <w:basedOn w:val="Normal"/>
    <w:next w:val="Normal"/>
    <w:rsid w:val="00923729"/>
    <w:pPr>
      <w:spacing w:before="0" w:after="480" w:line="264" w:lineRule="auto"/>
      <w:ind w:left="1531" w:hanging="1531"/>
    </w:pPr>
    <w:rPr>
      <w:sz w:val="22"/>
      <w:szCs w:val="24"/>
      <w:lang w:eastAsia="en-GB"/>
    </w:rPr>
  </w:style>
  <w:style w:type="paragraph" w:customStyle="1" w:styleId="ListBulletLevel2">
    <w:name w:val="List Bullet (Level 2)"/>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3">
    <w:name w:val="List Bullet (Level 3)"/>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4">
    <w:name w:val="List Bullet (Level 4)"/>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Dash">
    <w:name w:val="List Dash"/>
    <w:basedOn w:val="ListBullet"/>
    <w:uiPriority w:val="1"/>
    <w:qFormat/>
    <w:rsid w:val="00923729"/>
    <w:pPr>
      <w:numPr>
        <w:numId w:val="181"/>
      </w:numPr>
      <w:spacing w:before="0" w:after="120"/>
      <w:contextualSpacing w:val="0"/>
    </w:pPr>
    <w:rPr>
      <w:sz w:val="22"/>
      <w:szCs w:val="24"/>
    </w:rPr>
  </w:style>
  <w:style w:type="paragraph" w:customStyle="1" w:styleId="ListDashLevel2">
    <w:name w:val="List Dash (Level 2)"/>
    <w:basedOn w:val="Normal"/>
    <w:rsid w:val="00923729"/>
    <w:pPr>
      <w:numPr>
        <w:ilvl w:val="1"/>
        <w:numId w:val="161"/>
      </w:numPr>
      <w:spacing w:before="0" w:after="120" w:line="264" w:lineRule="auto"/>
      <w:contextualSpacing/>
    </w:pPr>
    <w:rPr>
      <w:sz w:val="22"/>
      <w:szCs w:val="24"/>
      <w:lang w:eastAsia="en-GB"/>
    </w:rPr>
  </w:style>
  <w:style w:type="paragraph" w:customStyle="1" w:styleId="ListDashLevel3">
    <w:name w:val="List Dash (Level 3)"/>
    <w:basedOn w:val="Normal"/>
    <w:rsid w:val="00923729"/>
    <w:pPr>
      <w:numPr>
        <w:ilvl w:val="2"/>
        <w:numId w:val="161"/>
      </w:numPr>
      <w:spacing w:before="0" w:after="120" w:line="264" w:lineRule="auto"/>
      <w:contextualSpacing/>
    </w:pPr>
    <w:rPr>
      <w:sz w:val="22"/>
      <w:szCs w:val="24"/>
      <w:lang w:eastAsia="en-GB"/>
    </w:rPr>
  </w:style>
  <w:style w:type="paragraph" w:customStyle="1" w:styleId="ListDashLevel4">
    <w:name w:val="List Dash (Level 4)"/>
    <w:basedOn w:val="Normal"/>
    <w:rsid w:val="00923729"/>
    <w:pPr>
      <w:numPr>
        <w:ilvl w:val="3"/>
        <w:numId w:val="161"/>
      </w:numPr>
      <w:spacing w:before="0" w:after="120" w:line="264" w:lineRule="auto"/>
      <w:contextualSpacing/>
    </w:pPr>
    <w:rPr>
      <w:sz w:val="22"/>
      <w:szCs w:val="24"/>
      <w:lang w:eastAsia="en-GB"/>
    </w:rPr>
  </w:style>
  <w:style w:type="paragraph" w:styleId="ListNumber">
    <w:name w:val="List Number"/>
    <w:basedOn w:val="Normal"/>
    <w:uiPriority w:val="1"/>
    <w:rsid w:val="00923729"/>
    <w:pPr>
      <w:numPr>
        <w:numId w:val="160"/>
      </w:numPr>
      <w:spacing w:before="0" w:after="120" w:line="264" w:lineRule="auto"/>
      <w:contextualSpacing/>
    </w:pPr>
    <w:rPr>
      <w:sz w:val="22"/>
      <w:szCs w:val="24"/>
      <w:lang w:eastAsia="en-GB"/>
    </w:rPr>
  </w:style>
  <w:style w:type="paragraph" w:customStyle="1" w:styleId="ListNumberLevel2">
    <w:name w:val="List Number (Level 2)"/>
    <w:basedOn w:val="Normal"/>
    <w:rsid w:val="00476438"/>
    <w:pPr>
      <w:numPr>
        <w:ilvl w:val="1"/>
        <w:numId w:val="160"/>
      </w:numPr>
      <w:spacing w:before="0" w:after="120" w:line="264" w:lineRule="auto"/>
      <w:contextualSpacing/>
    </w:pPr>
    <w:rPr>
      <w:sz w:val="22"/>
      <w:szCs w:val="24"/>
      <w:lang w:eastAsia="en-GB"/>
    </w:rPr>
  </w:style>
  <w:style w:type="paragraph" w:customStyle="1" w:styleId="ListNumberLevel3">
    <w:name w:val="List Number (Level 3)"/>
    <w:basedOn w:val="Normal"/>
    <w:rsid w:val="00923729"/>
    <w:pPr>
      <w:numPr>
        <w:ilvl w:val="2"/>
        <w:numId w:val="160"/>
      </w:numPr>
      <w:spacing w:before="0" w:after="120" w:line="264" w:lineRule="auto"/>
      <w:contextualSpacing/>
    </w:pPr>
    <w:rPr>
      <w:sz w:val="22"/>
      <w:szCs w:val="24"/>
      <w:lang w:eastAsia="en-GB"/>
    </w:rPr>
  </w:style>
  <w:style w:type="paragraph" w:customStyle="1" w:styleId="ListNumberLevel4">
    <w:name w:val="List Number (Level 4)"/>
    <w:basedOn w:val="Normal"/>
    <w:rsid w:val="00476438"/>
    <w:pPr>
      <w:numPr>
        <w:ilvl w:val="3"/>
        <w:numId w:val="160"/>
      </w:numPr>
      <w:spacing w:before="0" w:after="120" w:line="264" w:lineRule="auto"/>
      <w:contextualSpacing/>
    </w:pPr>
    <w:rPr>
      <w:sz w:val="22"/>
      <w:szCs w:val="24"/>
      <w:lang w:eastAsia="en-GB"/>
    </w:rPr>
  </w:style>
  <w:style w:type="paragraph" w:customStyle="1" w:styleId="FITTable">
    <w:name w:val="FIT Table"/>
    <w:basedOn w:val="Normal"/>
    <w:uiPriority w:val="1"/>
    <w:rsid w:val="00923729"/>
    <w:pPr>
      <w:spacing w:before="60" w:after="60" w:line="264" w:lineRule="auto"/>
    </w:pPr>
    <w:rPr>
      <w:sz w:val="22"/>
      <w:szCs w:val="24"/>
      <w:lang w:eastAsia="en-GB"/>
    </w:rPr>
  </w:style>
  <w:style w:type="paragraph" w:customStyle="1" w:styleId="Annex">
    <w:name w:val="Annex"/>
    <w:basedOn w:val="Normal"/>
    <w:next w:val="AnnexHeading1"/>
    <w:uiPriority w:val="3"/>
    <w:qFormat/>
    <w:rsid w:val="00923729"/>
    <w:pPr>
      <w:pageBreakBefore/>
      <w:numPr>
        <w:numId w:val="163"/>
      </w:numPr>
      <w:spacing w:before="480" w:after="120" w:line="264" w:lineRule="auto"/>
      <w:outlineLvl w:val="0"/>
    </w:pPr>
    <w:rPr>
      <w:b/>
      <w:smallCaps/>
      <w:sz w:val="36"/>
      <w:szCs w:val="24"/>
      <w:lang w:eastAsia="en-GB"/>
    </w:rPr>
  </w:style>
  <w:style w:type="paragraph" w:customStyle="1" w:styleId="AnnexHeading1">
    <w:name w:val="Annex Heading 1"/>
    <w:basedOn w:val="Normal"/>
    <w:next w:val="Normal"/>
    <w:autoRedefine/>
    <w:uiPriority w:val="1"/>
    <w:semiHidden/>
    <w:qFormat/>
    <w:rsid w:val="00923729"/>
    <w:pPr>
      <w:keepNext/>
      <w:numPr>
        <w:numId w:val="164"/>
      </w:numPr>
      <w:tabs>
        <w:tab w:val="left" w:pos="510"/>
      </w:tabs>
      <w:spacing w:before="480" w:after="120" w:line="264" w:lineRule="auto"/>
      <w:outlineLvl w:val="0"/>
    </w:pPr>
    <w:rPr>
      <w:b/>
      <w:smallCaps/>
      <w:sz w:val="26"/>
      <w:szCs w:val="24"/>
      <w:lang w:eastAsia="en-GB"/>
    </w:rPr>
  </w:style>
  <w:style w:type="paragraph" w:customStyle="1" w:styleId="PartTitle">
    <w:name w:val="PartTitle"/>
    <w:basedOn w:val="Normal"/>
    <w:next w:val="ChapterTitle"/>
    <w:uiPriority w:val="90"/>
    <w:semiHidden/>
    <w:qFormat/>
    <w:rsid w:val="00923729"/>
    <w:pPr>
      <w:keepNext/>
      <w:pageBreakBefore/>
      <w:spacing w:before="720" w:after="360" w:line="264" w:lineRule="auto"/>
      <w:jc w:val="center"/>
    </w:pPr>
    <w:rPr>
      <w:b/>
      <w:sz w:val="40"/>
      <w:szCs w:val="24"/>
      <w:lang w:eastAsia="en-GB"/>
    </w:rPr>
  </w:style>
  <w:style w:type="paragraph" w:customStyle="1" w:styleId="ChapterTitle">
    <w:name w:val="ChapterTitle"/>
    <w:basedOn w:val="Normal"/>
    <w:next w:val="SectionTitle"/>
    <w:uiPriority w:val="90"/>
    <w:semiHidden/>
    <w:qFormat/>
    <w:rsid w:val="00923729"/>
    <w:pPr>
      <w:keepNext/>
      <w:spacing w:before="720" w:after="360" w:line="264" w:lineRule="auto"/>
      <w:jc w:val="center"/>
    </w:pPr>
    <w:rPr>
      <w:b/>
      <w:sz w:val="36"/>
      <w:szCs w:val="24"/>
      <w:lang w:eastAsia="en-GB"/>
    </w:rPr>
  </w:style>
  <w:style w:type="paragraph" w:customStyle="1" w:styleId="SectionTitle">
    <w:name w:val="SectionTitle"/>
    <w:basedOn w:val="Normal"/>
    <w:next w:val="Heading1"/>
    <w:uiPriority w:val="90"/>
    <w:semiHidden/>
    <w:qFormat/>
    <w:rsid w:val="00923729"/>
    <w:pPr>
      <w:keepNext/>
      <w:spacing w:before="720" w:after="360" w:line="264" w:lineRule="auto"/>
      <w:contextualSpacing/>
      <w:jc w:val="center"/>
    </w:pPr>
    <w:rPr>
      <w:rFonts w:ascii="Times New Roman Bold" w:hAnsi="Times New Roman Bold"/>
      <w:b/>
      <w:smallCaps/>
      <w:sz w:val="32"/>
      <w:szCs w:val="24"/>
      <w:lang w:eastAsia="en-GB"/>
    </w:rPr>
  </w:style>
  <w:style w:type="paragraph" w:customStyle="1" w:styleId="Marking">
    <w:name w:val="Marking"/>
    <w:basedOn w:val="Normal"/>
    <w:rsid w:val="00923729"/>
    <w:pPr>
      <w:spacing w:before="0" w:after="240" w:line="276" w:lineRule="auto"/>
      <w:ind w:left="5114"/>
      <w:contextualSpacing/>
      <w:jc w:val="left"/>
    </w:pPr>
    <w:rPr>
      <w:i/>
      <w:sz w:val="32"/>
      <w:szCs w:val="24"/>
      <w:lang w:eastAsia="en-GB"/>
    </w:rPr>
  </w:style>
  <w:style w:type="paragraph" w:customStyle="1" w:styleId="LegalNumPar">
    <w:name w:val="LegalNumPar"/>
    <w:basedOn w:val="Normal"/>
    <w:uiPriority w:val="90"/>
    <w:semiHidden/>
    <w:qFormat/>
    <w:rsid w:val="00923729"/>
    <w:pPr>
      <w:numPr>
        <w:numId w:val="162"/>
      </w:numPr>
      <w:tabs>
        <w:tab w:val="clear" w:pos="476"/>
      </w:tabs>
      <w:spacing w:before="0" w:after="120" w:line="360" w:lineRule="auto"/>
    </w:pPr>
    <w:rPr>
      <w:sz w:val="22"/>
      <w:szCs w:val="24"/>
      <w:lang w:eastAsia="en-GB"/>
    </w:rPr>
  </w:style>
  <w:style w:type="paragraph" w:customStyle="1" w:styleId="LegalNumPar2">
    <w:name w:val="LegalNumPar2"/>
    <w:basedOn w:val="Normal"/>
    <w:rsid w:val="00923729"/>
    <w:pPr>
      <w:numPr>
        <w:ilvl w:val="1"/>
        <w:numId w:val="162"/>
      </w:numPr>
      <w:tabs>
        <w:tab w:val="clear" w:pos="952"/>
      </w:tabs>
      <w:spacing w:before="0" w:after="120" w:line="360" w:lineRule="auto"/>
    </w:pPr>
    <w:rPr>
      <w:sz w:val="22"/>
      <w:szCs w:val="24"/>
      <w:lang w:eastAsia="en-GB"/>
    </w:rPr>
  </w:style>
  <w:style w:type="paragraph" w:customStyle="1" w:styleId="LegalNumPar3">
    <w:name w:val="LegalNumPar3"/>
    <w:basedOn w:val="Normal"/>
    <w:rsid w:val="00923729"/>
    <w:pPr>
      <w:numPr>
        <w:ilvl w:val="2"/>
        <w:numId w:val="162"/>
      </w:numPr>
      <w:tabs>
        <w:tab w:val="clear" w:pos="1429"/>
      </w:tabs>
      <w:spacing w:before="0" w:after="120" w:line="360" w:lineRule="auto"/>
    </w:pPr>
    <w:rPr>
      <w:sz w:val="22"/>
      <w:szCs w:val="24"/>
      <w:lang w:eastAsia="en-GB"/>
    </w:rPr>
  </w:style>
  <w:style w:type="paragraph" w:customStyle="1" w:styleId="TableText">
    <w:name w:val="Table Text"/>
    <w:basedOn w:val="Normal"/>
    <w:rsid w:val="00923729"/>
    <w:pPr>
      <w:spacing w:before="60" w:after="60" w:line="264" w:lineRule="auto"/>
    </w:pPr>
    <w:rPr>
      <w:sz w:val="22"/>
      <w:szCs w:val="24"/>
      <w:lang w:eastAsia="en-GB"/>
    </w:rPr>
  </w:style>
  <w:style w:type="paragraph" w:customStyle="1" w:styleId="HistTableHeading">
    <w:name w:val="HistTableHeading"/>
    <w:basedOn w:val="Normal"/>
    <w:next w:val="HistoryTable"/>
    <w:rsid w:val="00923729"/>
    <w:pPr>
      <w:spacing w:before="0" w:after="120" w:line="264" w:lineRule="auto"/>
      <w:jc w:val="center"/>
    </w:pPr>
    <w:rPr>
      <w:rFonts w:ascii="Times New Roman Bold" w:hAnsi="Times New Roman Bold"/>
      <w:b/>
      <w:sz w:val="32"/>
      <w:szCs w:val="24"/>
      <w:lang w:eastAsia="en-GB"/>
    </w:rPr>
  </w:style>
  <w:style w:type="paragraph" w:customStyle="1" w:styleId="HistoryTable">
    <w:name w:val="HistoryTable"/>
    <w:basedOn w:val="Normal"/>
    <w:rsid w:val="00923729"/>
    <w:pPr>
      <w:spacing w:before="60" w:after="60" w:line="264" w:lineRule="auto"/>
    </w:pPr>
    <w:rPr>
      <w:sz w:val="20"/>
      <w:szCs w:val="24"/>
      <w:lang w:eastAsia="en-GB"/>
    </w:rPr>
  </w:style>
  <w:style w:type="paragraph" w:customStyle="1" w:styleId="FigureTitle">
    <w:name w:val="Figure Title"/>
    <w:basedOn w:val="Normal"/>
    <w:next w:val="FigureBody"/>
    <w:uiPriority w:val="6"/>
    <w:rsid w:val="00923729"/>
    <w:pPr>
      <w:keepNext/>
      <w:spacing w:before="120" w:after="120" w:line="264" w:lineRule="auto"/>
    </w:pPr>
    <w:rPr>
      <w:b/>
      <w:i/>
      <w:sz w:val="22"/>
      <w:szCs w:val="24"/>
      <w:lang w:eastAsia="en-GB"/>
    </w:rPr>
  </w:style>
  <w:style w:type="paragraph" w:customStyle="1" w:styleId="FigureBody">
    <w:name w:val="Figure Body"/>
    <w:basedOn w:val="Normal"/>
    <w:next w:val="FigureNote"/>
    <w:uiPriority w:val="7"/>
    <w:rsid w:val="00923729"/>
    <w:pPr>
      <w:keepNext/>
      <w:spacing w:before="0" w:after="40"/>
    </w:pPr>
    <w:rPr>
      <w:sz w:val="22"/>
      <w:szCs w:val="24"/>
      <w:lang w:eastAsia="en-GB"/>
    </w:rPr>
  </w:style>
  <w:style w:type="paragraph" w:customStyle="1" w:styleId="FigureNote">
    <w:name w:val="Figure Note"/>
    <w:basedOn w:val="FigureSource"/>
    <w:next w:val="FigureSource"/>
    <w:uiPriority w:val="7"/>
    <w:rsid w:val="00923729"/>
    <w:rPr>
      <w:b/>
    </w:rPr>
  </w:style>
  <w:style w:type="paragraph" w:customStyle="1" w:styleId="FigureSource">
    <w:name w:val="Figure Source"/>
    <w:basedOn w:val="Normal"/>
    <w:next w:val="Normal"/>
    <w:uiPriority w:val="7"/>
    <w:rsid w:val="00923729"/>
    <w:pPr>
      <w:spacing w:before="0" w:after="240"/>
    </w:pPr>
    <w:rPr>
      <w:sz w:val="18"/>
      <w:szCs w:val="24"/>
      <w:lang w:eastAsia="en-GB"/>
    </w:rPr>
  </w:style>
  <w:style w:type="character" w:customStyle="1" w:styleId="HeaderChar">
    <w:name w:val="Header Char"/>
    <w:basedOn w:val="DefaultParagraphFont"/>
    <w:link w:val="Header"/>
    <w:rsid w:val="00923729"/>
    <w:rPr>
      <w:rFonts w:ascii="Arial" w:hAnsi="Arial"/>
      <w:b/>
      <w:caps/>
      <w:noProof/>
      <w:lang w:val="en-US" w:eastAsia="en-US"/>
    </w:rPr>
  </w:style>
  <w:style w:type="character" w:customStyle="1" w:styleId="MacroTextChar">
    <w:name w:val="Macro Text Char"/>
    <w:basedOn w:val="DefaultParagraphFont"/>
    <w:link w:val="MacroText"/>
    <w:semiHidden/>
    <w:qFormat/>
    <w:rsid w:val="00923729"/>
    <w:rPr>
      <w:rFonts w:ascii="Courier New" w:hAnsi="Courier New"/>
      <w:sz w:val="16"/>
      <w:lang w:val="en-GB" w:eastAsia="en-US"/>
    </w:rPr>
  </w:style>
  <w:style w:type="paragraph" w:customStyle="1" w:styleId="Citation">
    <w:name w:val="Citation"/>
    <w:basedOn w:val="Normal"/>
    <w:link w:val="CitationChar"/>
    <w:uiPriority w:val="90"/>
    <w:semiHidden/>
    <w:qFormat/>
    <w:rsid w:val="00923729"/>
    <w:pPr>
      <w:spacing w:before="0" w:after="120" w:line="264" w:lineRule="auto"/>
      <w:ind w:left="454" w:right="454"/>
    </w:pPr>
    <w:rPr>
      <w:i/>
      <w:sz w:val="22"/>
      <w:szCs w:val="24"/>
      <w:lang w:eastAsia="en-GB"/>
    </w:rPr>
  </w:style>
  <w:style w:type="character" w:customStyle="1" w:styleId="CitationChar">
    <w:name w:val="Citation Char"/>
    <w:link w:val="Citation"/>
    <w:uiPriority w:val="90"/>
    <w:semiHidden/>
    <w:qFormat/>
    <w:rsid w:val="00923729"/>
    <w:rPr>
      <w:rFonts w:ascii="Times New Roman" w:hAnsi="Times New Roman"/>
      <w:i/>
      <w:sz w:val="22"/>
      <w:szCs w:val="24"/>
      <w:lang w:val="en-GB" w:eastAsia="en-GB"/>
    </w:rPr>
  </w:style>
  <w:style w:type="table" w:customStyle="1" w:styleId="PropertiesTable">
    <w:name w:val="Properties Table"/>
    <w:basedOn w:val="TableNormal"/>
    <w:uiPriority w:val="99"/>
    <w:rsid w:val="00923729"/>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923729"/>
    <w:rPr>
      <w:rFonts w:ascii="Times New Roman" w:hAnsi="Times New Roman"/>
      <w:sz w:val="24"/>
      <w:szCs w:val="24"/>
      <w:lang w:val="en-GB" w:eastAsia="en-GB"/>
    </w:rPr>
    <w:tblPr>
      <w:tblCellMar>
        <w:left w:w="0" w:type="dxa"/>
        <w:bottom w:w="340" w:type="dxa"/>
        <w:right w:w="0" w:type="dxa"/>
      </w:tblCellMar>
    </w:tblPr>
  </w:style>
  <w:style w:type="table" w:customStyle="1" w:styleId="TableHistory">
    <w:name w:val="Table History"/>
    <w:basedOn w:val="TableNormal"/>
    <w:uiPriority w:val="99"/>
    <w:rsid w:val="00923729"/>
    <w:pPr>
      <w:spacing w:before="60" w:after="60"/>
    </w:pPr>
    <w:rPr>
      <w:rFonts w:ascii="Times New Roman" w:hAnsi="Times New Roman"/>
      <w:sz w:val="24"/>
      <w:szCs w:val="24"/>
      <w:lang w:val="en-GB" w:eastAsia="en-GB"/>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923729"/>
    <w:pPr>
      <w:spacing w:before="60" w:after="60"/>
    </w:pPr>
    <w:rPr>
      <w:rFonts w:ascii="Times New Roman" w:hAnsi="Times New Roman"/>
      <w:szCs w:val="24"/>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cPr>
    </w:tblStylePr>
  </w:style>
  <w:style w:type="paragraph" w:customStyle="1" w:styleId="HeadingTOC">
    <w:name w:val="Heading TOC"/>
    <w:basedOn w:val="TOCHeading"/>
    <w:uiPriority w:val="3"/>
    <w:qFormat/>
    <w:rsid w:val="00923729"/>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paragraph" w:customStyle="1" w:styleId="HistoryLine1">
    <w:name w:val="History Line 1"/>
    <w:basedOn w:val="Normal"/>
    <w:next w:val="Normal"/>
    <w:rsid w:val="00923729"/>
    <w:pPr>
      <w:keepNext/>
      <w:keepLines/>
      <w:spacing w:before="60" w:after="60"/>
    </w:pPr>
    <w:rPr>
      <w:b/>
      <w:bCs/>
      <w:i/>
      <w:iCs/>
      <w:caps/>
      <w:sz w:val="20"/>
      <w:szCs w:val="18"/>
      <w:lang w:val="en" w:eastAsia="nl-NL"/>
    </w:rPr>
  </w:style>
  <w:style w:type="paragraph" w:customStyle="1" w:styleId="Tableitem">
    <w:name w:val="Table item"/>
    <w:basedOn w:val="Normal"/>
    <w:uiPriority w:val="99"/>
    <w:rsid w:val="00923729"/>
    <w:pPr>
      <w:spacing w:before="0"/>
    </w:pPr>
    <w:rPr>
      <w:sz w:val="20"/>
      <w:szCs w:val="22"/>
      <w:lang w:val="en" w:eastAsia="nl-NL"/>
    </w:rPr>
  </w:style>
  <w:style w:type="paragraph" w:customStyle="1" w:styleId="TableNormal1">
    <w:name w:val="Table Normal1"/>
    <w:basedOn w:val="Normal"/>
    <w:rsid w:val="00923729"/>
    <w:pPr>
      <w:spacing w:before="20" w:after="20" w:line="276" w:lineRule="auto"/>
    </w:pPr>
    <w:rPr>
      <w:sz w:val="22"/>
      <w:szCs w:val="22"/>
      <w:lang w:val="en"/>
    </w:rPr>
  </w:style>
  <w:style w:type="paragraph" w:customStyle="1" w:styleId="TableheaderCentered">
    <w:name w:val="Table header Centered"/>
    <w:basedOn w:val="Normal"/>
    <w:next w:val="Tableitem"/>
    <w:rsid w:val="00923729"/>
    <w:pPr>
      <w:keepNext/>
      <w:keepLines/>
      <w:spacing w:before="120" w:after="120"/>
      <w:jc w:val="center"/>
    </w:pPr>
    <w:rPr>
      <w:b/>
      <w:bCs/>
      <w:sz w:val="22"/>
      <w:szCs w:val="24"/>
      <w:lang w:val="en" w:eastAsia="nl-NL"/>
    </w:rPr>
  </w:style>
  <w:style w:type="character" w:customStyle="1" w:styleId="BaseChar">
    <w:name w:val="Base Char"/>
    <w:link w:val="Base"/>
    <w:rsid w:val="00923729"/>
    <w:rPr>
      <w:rFonts w:ascii="Times New Roman" w:hAnsi="Times New Roman"/>
      <w:sz w:val="24"/>
      <w:szCs w:val="24"/>
      <w:lang w:val="en-GB" w:eastAsia="en-US"/>
    </w:rPr>
  </w:style>
  <w:style w:type="table" w:customStyle="1" w:styleId="TableGrid11">
    <w:name w:val="Table Grid11"/>
    <w:basedOn w:val="TableNormal"/>
    <w:next w:val="TableGrid"/>
    <w:rsid w:val="00923729"/>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uiPriority w:val="1"/>
    <w:semiHidden/>
    <w:locked/>
    <w:rsid w:val="00923729"/>
    <w:rPr>
      <w:rFonts w:cs="Arial"/>
      <w:sz w:val="22"/>
      <w:lang w:eastAsia="en-US"/>
    </w:rPr>
  </w:style>
  <w:style w:type="paragraph" w:customStyle="1" w:styleId="Guidance">
    <w:name w:val="Guidance"/>
    <w:basedOn w:val="Normal"/>
    <w:next w:val="Normal"/>
    <w:link w:val="GuidanceChar"/>
    <w:uiPriority w:val="1"/>
    <w:semiHidden/>
    <w:qFormat/>
    <w:rsid w:val="00923729"/>
    <w:pPr>
      <w:spacing w:before="0" w:after="120"/>
    </w:pPr>
    <w:rPr>
      <w:rFonts w:ascii="CG Times (W1)" w:hAnsi="CG Times (W1)" w:cs="Arial"/>
      <w:sz w:val="22"/>
      <w:lang w:val="el-GR"/>
    </w:rPr>
  </w:style>
  <w:style w:type="paragraph" w:customStyle="1" w:styleId="Text2">
    <w:name w:val="Text 2"/>
    <w:basedOn w:val="Normal"/>
    <w:rsid w:val="00923729"/>
    <w:pPr>
      <w:spacing w:before="0" w:after="120"/>
    </w:pPr>
    <w:rPr>
      <w:rFonts w:ascii="Calibri" w:hAnsi="Calibri"/>
      <w:sz w:val="20"/>
      <w:szCs w:val="24"/>
    </w:rPr>
  </w:style>
  <w:style w:type="paragraph" w:customStyle="1" w:styleId="Guidelines">
    <w:name w:val="Guidelines"/>
    <w:basedOn w:val="BodyText"/>
    <w:link w:val="GuidelinesChar"/>
    <w:uiPriority w:val="2"/>
    <w:qFormat/>
    <w:rsid w:val="00923729"/>
    <w:pPr>
      <w:spacing w:before="0"/>
      <w:jc w:val="both"/>
    </w:pPr>
    <w:rPr>
      <w:rFonts w:cs="Arial"/>
      <w:b w:val="0"/>
      <w:i/>
      <w:color w:val="2E74B5"/>
      <w:sz w:val="22"/>
      <w:szCs w:val="22"/>
      <w:lang w:eastAsia="nl-NL"/>
    </w:rPr>
  </w:style>
  <w:style w:type="character" w:customStyle="1" w:styleId="GuidelinesChar">
    <w:name w:val="Guidelines Char"/>
    <w:basedOn w:val="GuidanceChar"/>
    <w:link w:val="Guidelines"/>
    <w:uiPriority w:val="2"/>
    <w:rsid w:val="00923729"/>
    <w:rPr>
      <w:rFonts w:ascii="Times New Roman" w:hAnsi="Times New Roman" w:cs="Arial"/>
      <w:i/>
      <w:color w:val="2E74B5"/>
      <w:sz w:val="22"/>
      <w:szCs w:val="22"/>
      <w:lang w:val="en-GB" w:eastAsia="nl-NL"/>
    </w:rPr>
  </w:style>
  <w:style w:type="paragraph" w:customStyle="1" w:styleId="StyleStyleHeading212ptJustified">
    <w:name w:val="Style Style Heading 2 + 12 pt + Justified"/>
    <w:basedOn w:val="Normal"/>
    <w:uiPriority w:val="99"/>
    <w:rsid w:val="00923729"/>
    <w:pPr>
      <w:keepNext/>
      <w:numPr>
        <w:ilvl w:val="1"/>
        <w:numId w:val="168"/>
      </w:numPr>
      <w:spacing w:after="60"/>
      <w:outlineLvl w:val="1"/>
    </w:pPr>
    <w:rPr>
      <w:rFonts w:ascii="Arial" w:eastAsia="PMingLiU" w:hAnsi="Arial" w:cs="Arial"/>
      <w:b/>
      <w:bCs/>
      <w:sz w:val="22"/>
      <w:szCs w:val="24"/>
    </w:rPr>
  </w:style>
  <w:style w:type="paragraph" w:customStyle="1" w:styleId="StyleCaption95ptNotBoldBlackCentered">
    <w:name w:val="Style Caption + 95 pt Not Bold Black Centered"/>
    <w:basedOn w:val="Caption"/>
    <w:next w:val="Normal"/>
    <w:rsid w:val="00923729"/>
    <w:pPr>
      <w:spacing w:before="0" w:after="360"/>
    </w:pPr>
    <w:rPr>
      <w:i/>
      <w:sz w:val="22"/>
      <w:lang w:eastAsia="ko-KR"/>
    </w:rPr>
  </w:style>
  <w:style w:type="paragraph" w:customStyle="1" w:styleId="FooterText">
    <w:name w:val="Footer Text"/>
    <w:basedOn w:val="Normal"/>
    <w:uiPriority w:val="1"/>
    <w:rsid w:val="00923729"/>
    <w:pPr>
      <w:spacing w:before="0" w:after="120"/>
    </w:pPr>
    <w:rPr>
      <w:rFonts w:ascii="Century Gothic" w:hAnsi="Century Gothic"/>
      <w:caps/>
      <w:sz w:val="16"/>
      <w:szCs w:val="24"/>
      <w:lang w:val="en-ZW"/>
    </w:rPr>
  </w:style>
  <w:style w:type="paragraph" w:customStyle="1" w:styleId="FooterBottom">
    <w:name w:val="Footer Bottom"/>
    <w:basedOn w:val="FooterText"/>
    <w:uiPriority w:val="1"/>
    <w:rsid w:val="00923729"/>
    <w:rPr>
      <w:caps w:val="0"/>
      <w:sz w:val="8"/>
    </w:rPr>
  </w:style>
  <w:style w:type="paragraph" w:customStyle="1" w:styleId="StyleBodyTextJustified">
    <w:name w:val="Style Body Text + Justified"/>
    <w:basedOn w:val="BodyText"/>
    <w:autoRedefine/>
    <w:rsid w:val="00923729"/>
    <w:pPr>
      <w:spacing w:before="60"/>
      <w:jc w:val="both"/>
    </w:pPr>
    <w:rPr>
      <w:rFonts w:ascii="Tahoma" w:hAnsi="Tahoma" w:cs="Tahoma"/>
      <w:b w:val="0"/>
      <w:sz w:val="22"/>
      <w:szCs w:val="16"/>
      <w:lang w:eastAsia="ko-KR"/>
    </w:rPr>
  </w:style>
  <w:style w:type="paragraph" w:customStyle="1" w:styleId="StyleBulletsPatternClearCustomColorRGB238">
    <w:name w:val="Style Bullets + Pattern: Clear (Custom Color(RGB(238"/>
    <w:aliases w:val="238,238)))"/>
    <w:basedOn w:val="Normal"/>
    <w:rsid w:val="00476438"/>
    <w:pPr>
      <w:keepLines/>
      <w:numPr>
        <w:numId w:val="170"/>
      </w:numPr>
      <w:shd w:val="clear" w:color="auto" w:fill="EEEEEE"/>
      <w:tabs>
        <w:tab w:val="clear" w:pos="643"/>
      </w:tabs>
      <w:spacing w:before="120" w:after="120"/>
      <w:ind w:right="567"/>
      <w:contextualSpacing/>
    </w:pPr>
    <w:rPr>
      <w:i/>
      <w:color w:val="000080"/>
      <w:sz w:val="22"/>
      <w:lang w:eastAsia="ko-KR"/>
    </w:rPr>
  </w:style>
  <w:style w:type="numbering" w:customStyle="1" w:styleId="NoList11">
    <w:name w:val="No List11"/>
    <w:next w:val="NoList"/>
    <w:semiHidden/>
    <w:unhideWhenUsed/>
    <w:rsid w:val="00923729"/>
  </w:style>
  <w:style w:type="paragraph" w:styleId="NormalIndent">
    <w:name w:val="Normal Indent"/>
    <w:basedOn w:val="Base"/>
    <w:rsid w:val="00923729"/>
    <w:pPr>
      <w:ind w:left="1134"/>
    </w:pPr>
    <w:rPr>
      <w:szCs w:val="20"/>
      <w:lang w:eastAsia="ko-KR"/>
    </w:rPr>
  </w:style>
  <w:style w:type="paragraph" w:customStyle="1" w:styleId="Bullets">
    <w:name w:val="Bullets"/>
    <w:basedOn w:val="Normal"/>
    <w:link w:val="BulletsChar"/>
    <w:uiPriority w:val="1"/>
    <w:rsid w:val="00923729"/>
    <w:pPr>
      <w:keepLines/>
      <w:tabs>
        <w:tab w:val="num" w:pos="1429"/>
      </w:tabs>
      <w:spacing w:before="120" w:after="120"/>
      <w:ind w:left="1429" w:hanging="477"/>
      <w:contextualSpacing/>
    </w:pPr>
    <w:rPr>
      <w:i/>
      <w:color w:val="000080"/>
      <w:sz w:val="22"/>
      <w:lang w:eastAsia="ko-KR"/>
    </w:rPr>
  </w:style>
  <w:style w:type="character" w:customStyle="1" w:styleId="BulletsChar">
    <w:name w:val="Bullets Char"/>
    <w:basedOn w:val="DefaultParagraphFont"/>
    <w:link w:val="Bullets"/>
    <w:uiPriority w:val="1"/>
    <w:rsid w:val="00923729"/>
    <w:rPr>
      <w:rFonts w:ascii="Times New Roman" w:hAnsi="Times New Roman"/>
      <w:i/>
      <w:color w:val="000080"/>
      <w:sz w:val="22"/>
      <w:lang w:val="en-GB" w:eastAsia="ko-KR"/>
    </w:rPr>
  </w:style>
  <w:style w:type="paragraph" w:customStyle="1" w:styleId="StyleNormalBoldLeft0cmFirstline0cm">
    <w:name w:val="Style Normal + Bold Left:  0 cm First line:  0 cm"/>
    <w:basedOn w:val="Normal"/>
    <w:next w:val="Normal"/>
    <w:rsid w:val="00923729"/>
    <w:pPr>
      <w:keepLines/>
      <w:spacing w:before="120" w:after="120"/>
    </w:pPr>
    <w:rPr>
      <w:b/>
      <w:bCs/>
      <w:i/>
      <w:color w:val="000000"/>
      <w:sz w:val="22"/>
      <w:lang w:val="en" w:eastAsia="ko-KR"/>
    </w:rPr>
  </w:style>
  <w:style w:type="paragraph" w:customStyle="1" w:styleId="StyleBlackCentered">
    <w:name w:val="Style Black Centered"/>
    <w:basedOn w:val="Normal"/>
    <w:rsid w:val="00923729"/>
    <w:pPr>
      <w:spacing w:before="120" w:after="120"/>
      <w:jc w:val="center"/>
    </w:pPr>
    <w:rPr>
      <w:i/>
      <w:color w:val="000080"/>
      <w:sz w:val="22"/>
      <w:lang w:eastAsia="ko-KR"/>
    </w:rPr>
  </w:style>
  <w:style w:type="paragraph" w:customStyle="1" w:styleId="figuretitle0">
    <w:name w:val="figuretitle"/>
    <w:basedOn w:val="Normal"/>
    <w:uiPriority w:val="1"/>
    <w:rsid w:val="00923729"/>
    <w:pPr>
      <w:spacing w:after="360"/>
      <w:jc w:val="center"/>
    </w:pPr>
    <w:rPr>
      <w:rFonts w:ascii="Tahoma" w:hAnsi="Tahoma" w:cs="Tahoma"/>
      <w:b/>
      <w:bCs/>
      <w:i/>
      <w:color w:val="000000"/>
      <w:sz w:val="19"/>
      <w:szCs w:val="19"/>
      <w:lang w:eastAsia="ko-KR"/>
    </w:rPr>
  </w:style>
  <w:style w:type="paragraph" w:customStyle="1" w:styleId="TableItem0">
    <w:name w:val="Table Item"/>
    <w:basedOn w:val="Normal"/>
    <w:rsid w:val="00923729"/>
    <w:pPr>
      <w:spacing w:before="120" w:after="120"/>
      <w:ind w:left="180"/>
    </w:pPr>
    <w:rPr>
      <w:i/>
      <w:color w:val="000080"/>
      <w:sz w:val="22"/>
      <w:lang w:eastAsia="ko-KR"/>
    </w:rPr>
  </w:style>
  <w:style w:type="paragraph" w:customStyle="1" w:styleId="CaptionTempo">
    <w:name w:val="Caption Tempo"/>
    <w:basedOn w:val="Caption"/>
    <w:next w:val="Normal"/>
    <w:link w:val="CaptionTempoChar"/>
    <w:uiPriority w:val="1"/>
    <w:rsid w:val="00923729"/>
    <w:pPr>
      <w:keepLines/>
      <w:numPr>
        <w:ilvl w:val="2"/>
        <w:numId w:val="171"/>
      </w:numPr>
      <w:tabs>
        <w:tab w:val="clear" w:pos="720"/>
      </w:tabs>
      <w:spacing w:before="0" w:after="360"/>
    </w:pPr>
    <w:rPr>
      <w:lang w:eastAsia="en-GB"/>
    </w:rPr>
  </w:style>
  <w:style w:type="paragraph" w:customStyle="1" w:styleId="StyleCenteredBefore12ptAfter12pt">
    <w:name w:val="Style Centered Before:  12 pt After:  12 pt"/>
    <w:basedOn w:val="Normal"/>
    <w:rsid w:val="00923729"/>
    <w:pPr>
      <w:spacing w:after="360"/>
      <w:jc w:val="center"/>
    </w:pPr>
    <w:rPr>
      <w:i/>
      <w:color w:val="000080"/>
      <w:sz w:val="20"/>
      <w:lang w:eastAsia="ko-KR"/>
    </w:rPr>
  </w:style>
  <w:style w:type="paragraph" w:customStyle="1" w:styleId="bold0">
    <w:name w:val="bold"/>
    <w:basedOn w:val="Normal"/>
    <w:uiPriority w:val="1"/>
    <w:rsid w:val="00923729"/>
    <w:pPr>
      <w:spacing w:before="120" w:after="120"/>
    </w:pPr>
    <w:rPr>
      <w:rFonts w:cs="Arial"/>
      <w:b/>
      <w:bCs/>
      <w:i/>
      <w:color w:val="000080"/>
      <w:sz w:val="22"/>
      <w:szCs w:val="22"/>
      <w:lang w:eastAsia="ko-KR"/>
    </w:rPr>
  </w:style>
  <w:style w:type="paragraph" w:customStyle="1" w:styleId="Styleglossarydefinition1TimesNewRoman105pt">
    <w:name w:val="Style glossarydefinition1 + Times New Roman 105 pt"/>
    <w:basedOn w:val="Normal"/>
    <w:rsid w:val="00923729"/>
    <w:pPr>
      <w:spacing w:before="100" w:beforeAutospacing="1" w:after="100" w:afterAutospacing="1"/>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923729"/>
    <w:pPr>
      <w:tabs>
        <w:tab w:val="clear" w:pos="567"/>
      </w:tabs>
      <w:spacing w:after="240"/>
    </w:pPr>
    <w:rPr>
      <w:i/>
      <w:caps/>
      <w:color w:val="000080"/>
      <w:lang w:eastAsia="ko-KR"/>
    </w:rPr>
  </w:style>
  <w:style w:type="paragraph" w:customStyle="1" w:styleId="AnnexHeading2">
    <w:name w:val="Annex Heading 2"/>
    <w:basedOn w:val="Normal"/>
    <w:next w:val="Normal"/>
    <w:uiPriority w:val="1"/>
    <w:rsid w:val="00923729"/>
    <w:pPr>
      <w:keepNext/>
      <w:keepLines/>
      <w:spacing w:after="120"/>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923729"/>
    <w:pPr>
      <w:keepNext/>
      <w:keepLines/>
      <w:numPr>
        <w:ilvl w:val="2"/>
        <w:numId w:val="159"/>
      </w:numPr>
      <w:spacing w:before="180" w:after="120"/>
      <w:outlineLvl w:val="2"/>
    </w:pPr>
    <w:rPr>
      <w:b/>
      <w:i/>
      <w:color w:val="000080"/>
      <w:sz w:val="22"/>
      <w:lang w:eastAsia="ko-KR"/>
    </w:rPr>
  </w:style>
  <w:style w:type="paragraph" w:customStyle="1" w:styleId="StyleNormalAfter0pt">
    <w:name w:val="Style Normal + After:  0 pt"/>
    <w:basedOn w:val="Normal"/>
    <w:rsid w:val="00923729"/>
    <w:pPr>
      <w:shd w:val="clear" w:color="auto" w:fill="EEEEEE"/>
      <w:spacing w:before="120" w:after="120"/>
      <w:ind w:left="720" w:right="567"/>
    </w:pPr>
    <w:rPr>
      <w:i/>
      <w:color w:val="000080"/>
      <w:sz w:val="22"/>
      <w:lang w:eastAsia="ko-KR"/>
    </w:rPr>
  </w:style>
  <w:style w:type="paragraph" w:customStyle="1" w:styleId="StyleNormalBoldAfter0pt">
    <w:name w:val="Style Normal + Bold After:  0 pt"/>
    <w:basedOn w:val="Normal"/>
    <w:rsid w:val="00923729"/>
    <w:pPr>
      <w:shd w:val="clear" w:color="auto" w:fill="EEEEEE"/>
      <w:spacing w:before="120" w:after="120"/>
      <w:ind w:left="720" w:right="567"/>
    </w:pPr>
    <w:rPr>
      <w:b/>
      <w:bCs/>
      <w:i/>
      <w:color w:val="000080"/>
      <w:sz w:val="22"/>
      <w:lang w:eastAsia="ko-KR"/>
    </w:rPr>
  </w:style>
  <w:style w:type="paragraph" w:customStyle="1" w:styleId="StyleHeading2Before6ptAfter6pt">
    <w:name w:val="Style Heading 2 + Before:  6 pt After:  6 pt"/>
    <w:basedOn w:val="Heading2"/>
    <w:rsid w:val="00923729"/>
    <w:pPr>
      <w:keepNext/>
      <w:spacing w:before="120"/>
      <w:ind w:left="0" w:firstLine="0"/>
    </w:pPr>
    <w:rPr>
      <w:bCs/>
      <w:i/>
      <w:color w:val="000080"/>
      <w:kern w:val="28"/>
      <w:szCs w:val="28"/>
    </w:rPr>
  </w:style>
  <w:style w:type="paragraph" w:customStyle="1" w:styleId="StyleHeading2">
    <w:name w:val="Style Heading 2"/>
    <w:basedOn w:val="Heading2"/>
    <w:rsid w:val="00923729"/>
    <w:pPr>
      <w:keepNext/>
      <w:spacing w:before="120"/>
      <w:ind w:left="0" w:firstLine="0"/>
    </w:pPr>
    <w:rPr>
      <w:bCs/>
      <w:i/>
      <w:iCs/>
      <w:color w:val="000080"/>
      <w:kern w:val="28"/>
      <w:szCs w:val="28"/>
    </w:rPr>
  </w:style>
  <w:style w:type="paragraph" w:customStyle="1" w:styleId="StyleHeading3Before6ptAfter6pt">
    <w:name w:val="Style Heading 3 + Before:  6 pt After:  6 pt"/>
    <w:basedOn w:val="Heading3"/>
    <w:rsid w:val="00923729"/>
    <w:pPr>
      <w:keepNext/>
      <w:suppressAutoHyphens/>
      <w:spacing w:before="120"/>
      <w:ind w:left="0" w:firstLine="0"/>
    </w:pPr>
    <w:rPr>
      <w:bCs/>
      <w:color w:val="000080"/>
      <w:sz w:val="26"/>
      <w:szCs w:val="26"/>
      <w:lang w:val="en"/>
    </w:rPr>
  </w:style>
  <w:style w:type="paragraph" w:customStyle="1" w:styleId="StyleTableLeft">
    <w:name w:val="Style Table + Left"/>
    <w:basedOn w:val="Normal"/>
    <w:rsid w:val="00476438"/>
    <w:pPr>
      <w:keepLines/>
      <w:numPr>
        <w:ilvl w:val="1"/>
        <w:numId w:val="172"/>
      </w:numPr>
      <w:tabs>
        <w:tab w:val="clear" w:pos="1440"/>
      </w:tabs>
      <w:spacing w:before="60" w:after="60"/>
    </w:pPr>
    <w:rPr>
      <w:i/>
      <w:color w:val="000080"/>
      <w:sz w:val="22"/>
      <w:lang w:eastAsia="ko-KR"/>
    </w:rPr>
  </w:style>
  <w:style w:type="paragraph" w:customStyle="1" w:styleId="StyleTableBoldLeft">
    <w:name w:val="Style Table + Bold Left"/>
    <w:basedOn w:val="StyleTableLeft"/>
    <w:next w:val="StyleTableLeft"/>
    <w:rsid w:val="00923729"/>
    <w:rPr>
      <w:b/>
      <w:bCs/>
    </w:rPr>
  </w:style>
  <w:style w:type="paragraph" w:customStyle="1" w:styleId="StyleTableUnderlineLeft">
    <w:name w:val="Style Table + Underline Left"/>
    <w:basedOn w:val="Normal"/>
    <w:link w:val="StyleTableUnderlineLeftChar"/>
    <w:rsid w:val="00923729"/>
    <w:pPr>
      <w:keepNext/>
      <w:keepLines/>
      <w:spacing w:before="20" w:after="20"/>
    </w:pPr>
    <w:rPr>
      <w:i/>
      <w:color w:val="000080"/>
      <w:sz w:val="22"/>
      <w:szCs w:val="24"/>
      <w:u w:val="single"/>
      <w:lang w:eastAsia="ko-KR"/>
    </w:rPr>
  </w:style>
  <w:style w:type="character" w:customStyle="1" w:styleId="StyleTableUnderlineLeftChar">
    <w:name w:val="Style Table + Underline Left Char"/>
    <w:basedOn w:val="TableChar"/>
    <w:link w:val="StyleTableUnderlineLeft"/>
    <w:rsid w:val="00923729"/>
    <w:rPr>
      <w:rFonts w:ascii="Times New Roman" w:hAnsi="Times New Roman"/>
      <w:i/>
      <w:color w:val="000080"/>
      <w:sz w:val="22"/>
      <w:szCs w:val="24"/>
      <w:u w:val="single"/>
      <w:lang w:val="en-GB" w:eastAsia="ko-KR"/>
    </w:rPr>
  </w:style>
  <w:style w:type="paragraph" w:customStyle="1" w:styleId="BulletsLevel3">
    <w:name w:val="Bullets (Level3)"/>
    <w:basedOn w:val="Bullets"/>
    <w:uiPriority w:val="1"/>
    <w:rsid w:val="00923729"/>
    <w:pPr>
      <w:tabs>
        <w:tab w:val="clear" w:pos="1429"/>
      </w:tabs>
      <w:spacing w:before="0"/>
      <w:ind w:left="0" w:firstLine="0"/>
    </w:pPr>
  </w:style>
  <w:style w:type="paragraph" w:customStyle="1" w:styleId="BulletsLevel2">
    <w:name w:val="Bullets (Level2)"/>
    <w:basedOn w:val="Bullets"/>
    <w:uiPriority w:val="1"/>
    <w:rsid w:val="00476438"/>
    <w:pPr>
      <w:keepLines w:val="0"/>
      <w:numPr>
        <w:ilvl w:val="1"/>
        <w:numId w:val="163"/>
      </w:numPr>
      <w:tabs>
        <w:tab w:val="clear" w:pos="397"/>
        <w:tab w:val="num" w:pos="1647"/>
      </w:tabs>
      <w:spacing w:before="0"/>
      <w:contextualSpacing w:val="0"/>
    </w:pPr>
  </w:style>
  <w:style w:type="paragraph" w:customStyle="1" w:styleId="NormalItem">
    <w:name w:val="Normal Item"/>
    <w:basedOn w:val="Base"/>
    <w:rsid w:val="00923729"/>
    <w:pPr>
      <w:tabs>
        <w:tab w:val="num" w:pos="397"/>
        <w:tab w:val="num" w:pos="425"/>
      </w:tabs>
      <w:ind w:left="567" w:hanging="567"/>
    </w:pPr>
    <w:rPr>
      <w:szCs w:val="20"/>
      <w:lang w:eastAsia="ko-KR"/>
    </w:rPr>
  </w:style>
  <w:style w:type="paragraph" w:customStyle="1" w:styleId="NormalSubitem">
    <w:name w:val="Normal Subitem"/>
    <w:basedOn w:val="Base"/>
    <w:rsid w:val="00923729"/>
    <w:pPr>
      <w:tabs>
        <w:tab w:val="num" w:pos="425"/>
      </w:tabs>
      <w:ind w:left="425" w:hanging="425"/>
    </w:pPr>
    <w:rPr>
      <w:szCs w:val="20"/>
      <w:lang w:eastAsia="ko-KR"/>
    </w:rPr>
  </w:style>
  <w:style w:type="paragraph" w:customStyle="1" w:styleId="HangingIndent">
    <w:name w:val="Hanging Indent"/>
    <w:basedOn w:val="NormalIndent"/>
    <w:uiPriority w:val="1"/>
    <w:rsid w:val="00923729"/>
    <w:pPr>
      <w:ind w:hanging="567"/>
    </w:pPr>
  </w:style>
  <w:style w:type="paragraph" w:customStyle="1" w:styleId="Pages">
    <w:name w:val="Pages"/>
    <w:basedOn w:val="Base"/>
    <w:rsid w:val="00476438"/>
    <w:pPr>
      <w:numPr>
        <w:numId w:val="173"/>
      </w:numPr>
      <w:tabs>
        <w:tab w:val="clear" w:pos="720"/>
      </w:tabs>
      <w:spacing w:before="0"/>
    </w:pPr>
    <w:rPr>
      <w:rFonts w:ascii="Arial" w:hAnsi="Arial"/>
      <w:sz w:val="28"/>
      <w:szCs w:val="20"/>
      <w:lang w:eastAsia="ko-KR"/>
    </w:rPr>
  </w:style>
  <w:style w:type="paragraph" w:customStyle="1" w:styleId="DoubleIndent">
    <w:name w:val="Double Indent"/>
    <w:basedOn w:val="NormalIndent"/>
    <w:uiPriority w:val="1"/>
    <w:rsid w:val="00476438"/>
    <w:pPr>
      <w:numPr>
        <w:numId w:val="174"/>
      </w:numPr>
      <w:tabs>
        <w:tab w:val="clear" w:pos="1134"/>
        <w:tab w:val="left" w:pos="2835"/>
      </w:tabs>
      <w:spacing w:before="0"/>
    </w:pPr>
  </w:style>
  <w:style w:type="paragraph" w:customStyle="1" w:styleId="DoubleHangingIndent">
    <w:name w:val="Double Hanging Indent"/>
    <w:basedOn w:val="DoubleIndent"/>
    <w:uiPriority w:val="1"/>
    <w:rsid w:val="00923729"/>
    <w:rPr>
      <w:sz w:val="20"/>
    </w:rPr>
  </w:style>
  <w:style w:type="paragraph" w:customStyle="1" w:styleId="Verse">
    <w:name w:val="Verse"/>
    <w:basedOn w:val="Base"/>
    <w:rsid w:val="00923729"/>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923729"/>
  </w:style>
  <w:style w:type="paragraph" w:customStyle="1" w:styleId="App1">
    <w:name w:val="App1"/>
    <w:basedOn w:val="Base"/>
    <w:next w:val="App2"/>
    <w:uiPriority w:val="1"/>
    <w:rsid w:val="00923729"/>
    <w:pPr>
      <w:pageBreakBefore/>
      <w:spacing w:before="120" w:after="240"/>
    </w:pPr>
    <w:rPr>
      <w:b/>
      <w:caps/>
      <w:sz w:val="32"/>
      <w:szCs w:val="20"/>
      <w:lang w:eastAsia="ko-KR"/>
    </w:rPr>
  </w:style>
  <w:style w:type="paragraph" w:customStyle="1" w:styleId="App2">
    <w:name w:val="App2"/>
    <w:basedOn w:val="App1"/>
    <w:uiPriority w:val="1"/>
    <w:rsid w:val="00923729"/>
    <w:pPr>
      <w:pageBreakBefore w:val="0"/>
      <w:spacing w:after="120"/>
    </w:pPr>
    <w:rPr>
      <w:caps w:val="0"/>
      <w:smallCaps/>
      <w:sz w:val="28"/>
    </w:rPr>
  </w:style>
  <w:style w:type="paragraph" w:customStyle="1" w:styleId="App3">
    <w:name w:val="App3"/>
    <w:basedOn w:val="App2"/>
    <w:uiPriority w:val="1"/>
    <w:rsid w:val="00923729"/>
    <w:rPr>
      <w:sz w:val="24"/>
    </w:rPr>
  </w:style>
  <w:style w:type="paragraph" w:customStyle="1" w:styleId="App4">
    <w:name w:val="App4"/>
    <w:basedOn w:val="App3"/>
    <w:uiPriority w:val="1"/>
    <w:rsid w:val="00923729"/>
    <w:rPr>
      <w:b w:val="0"/>
      <w:sz w:val="22"/>
    </w:rPr>
  </w:style>
  <w:style w:type="paragraph" w:customStyle="1" w:styleId="ListNumber1">
    <w:name w:val="List Number 1"/>
    <w:basedOn w:val="Normal"/>
    <w:rsid w:val="00923729"/>
    <w:pPr>
      <w:numPr>
        <w:numId w:val="166"/>
      </w:numPr>
      <w:spacing w:before="0" w:after="240"/>
    </w:pPr>
    <w:rPr>
      <w:i/>
      <w:color w:val="000080"/>
      <w:sz w:val="22"/>
    </w:rPr>
  </w:style>
  <w:style w:type="paragraph" w:customStyle="1" w:styleId="ListNumber1Level2">
    <w:name w:val="List Number 1 (Level 2)"/>
    <w:basedOn w:val="Normal"/>
    <w:rsid w:val="00923729"/>
    <w:pPr>
      <w:numPr>
        <w:ilvl w:val="1"/>
        <w:numId w:val="166"/>
      </w:numPr>
      <w:spacing w:before="0" w:after="240"/>
    </w:pPr>
    <w:rPr>
      <w:i/>
      <w:color w:val="000080"/>
      <w:sz w:val="22"/>
    </w:rPr>
  </w:style>
  <w:style w:type="paragraph" w:customStyle="1" w:styleId="ListNumber1Level3">
    <w:name w:val="List Number 1 (Level 3)"/>
    <w:basedOn w:val="Normal"/>
    <w:rsid w:val="00923729"/>
    <w:pPr>
      <w:numPr>
        <w:ilvl w:val="2"/>
        <w:numId w:val="166"/>
      </w:numPr>
      <w:spacing w:before="0" w:after="240"/>
    </w:pPr>
    <w:rPr>
      <w:i/>
      <w:color w:val="000080"/>
      <w:sz w:val="22"/>
    </w:rPr>
  </w:style>
  <w:style w:type="paragraph" w:customStyle="1" w:styleId="ListNumber1Level4">
    <w:name w:val="List Number 1 (Level 4)"/>
    <w:basedOn w:val="Normal"/>
    <w:rsid w:val="00923729"/>
    <w:pPr>
      <w:numPr>
        <w:ilvl w:val="3"/>
        <w:numId w:val="166"/>
      </w:numPr>
      <w:spacing w:before="0" w:after="240"/>
    </w:pPr>
    <w:rPr>
      <w:i/>
      <w:color w:val="000080"/>
      <w:sz w:val="22"/>
    </w:rPr>
  </w:style>
  <w:style w:type="paragraph" w:customStyle="1" w:styleId="Participants">
    <w:name w:val="Participants"/>
    <w:basedOn w:val="Normal"/>
    <w:next w:val="Normal"/>
    <w:autoRedefine/>
    <w:rsid w:val="00923729"/>
    <w:pPr>
      <w:spacing w:before="360" w:after="120"/>
      <w:ind w:left="68" w:right="317" w:hanging="68"/>
    </w:pPr>
    <w:rPr>
      <w:i/>
      <w:color w:val="000080"/>
      <w:sz w:val="22"/>
    </w:rPr>
  </w:style>
  <w:style w:type="paragraph" w:customStyle="1" w:styleId="StyleBefore2ptAfter2pt">
    <w:name w:val="Style Before:  2 pt After:  2 pt"/>
    <w:basedOn w:val="Normal"/>
    <w:autoRedefine/>
    <w:rsid w:val="00923729"/>
    <w:pPr>
      <w:spacing w:before="40" w:after="40"/>
    </w:pPr>
    <w:rPr>
      <w:i/>
      <w:color w:val="000080"/>
      <w:sz w:val="22"/>
      <w:lang w:eastAsia="nl-NL"/>
    </w:rPr>
  </w:style>
  <w:style w:type="table" w:styleId="TableTheme">
    <w:name w:val="Table Theme"/>
    <w:basedOn w:val="TableNormal"/>
    <w:rsid w:val="00923729"/>
    <w:pPr>
      <w:spacing w:before="120" w:after="120"/>
      <w:jc w:val="both"/>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923729"/>
    <w:pPr>
      <w:spacing w:before="0" w:after="120" w:line="240" w:lineRule="atLeast"/>
      <w:jc w:val="center"/>
    </w:pPr>
    <w:rPr>
      <w:i/>
      <w:color w:val="000080"/>
      <w:sz w:val="22"/>
      <w:szCs w:val="24"/>
      <w:lang w:eastAsia="nl-NL"/>
    </w:rPr>
  </w:style>
  <w:style w:type="paragraph" w:customStyle="1" w:styleId="StyleBulletsLevel3Left317cmHanging063cm">
    <w:name w:val="Style Bullets (Level3) + Left:  317 cm Hanging:  063 cm"/>
    <w:basedOn w:val="BulletsLevel3"/>
    <w:rsid w:val="00476438"/>
    <w:pPr>
      <w:numPr>
        <w:numId w:val="175"/>
      </w:numPr>
      <w:tabs>
        <w:tab w:val="clear" w:pos="2520"/>
        <w:tab w:val="num" w:pos="1020"/>
      </w:tabs>
    </w:pPr>
  </w:style>
  <w:style w:type="table" w:customStyle="1" w:styleId="TableGrid2">
    <w:name w:val="Table Grid2"/>
    <w:basedOn w:val="TableNormal"/>
    <w:next w:val="TableGrid"/>
    <w:rsid w:val="00923729"/>
    <w:pPr>
      <w:spacing w:before="120" w:after="120"/>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tionCFMU Char"/>
    <w:basedOn w:val="DefaultParagraphFont"/>
    <w:link w:val="Caption"/>
    <w:rsid w:val="00923729"/>
    <w:rPr>
      <w:rFonts w:ascii="Times New Roman" w:hAnsi="Times New Roman"/>
      <w:b/>
      <w:sz w:val="24"/>
      <w:szCs w:val="24"/>
      <w:lang w:val="en-GB" w:eastAsia="en-US"/>
    </w:rPr>
  </w:style>
  <w:style w:type="character" w:customStyle="1" w:styleId="CaptionTempoChar">
    <w:name w:val="Caption Tempo Char"/>
    <w:basedOn w:val="CaptionChar"/>
    <w:link w:val="CaptionTempo"/>
    <w:uiPriority w:val="1"/>
    <w:rsid w:val="00923729"/>
    <w:rPr>
      <w:rFonts w:ascii="Times New Roman" w:hAnsi="Times New Roman"/>
      <w:b/>
      <w:sz w:val="24"/>
      <w:szCs w:val="24"/>
      <w:lang w:val="en-GB" w:eastAsia="en-GB"/>
    </w:rPr>
  </w:style>
  <w:style w:type="character" w:customStyle="1" w:styleId="captionChar0">
    <w:name w:val="caption Char"/>
    <w:basedOn w:val="DefaultParagraphFont"/>
    <w:link w:val="Caption1"/>
    <w:rsid w:val="00923729"/>
    <w:rPr>
      <w:rFonts w:ascii="Roman PS" w:hAnsi="Roman PS"/>
      <w:b/>
      <w:sz w:val="24"/>
      <w:lang w:val="en-GB" w:eastAsia="en-US"/>
    </w:rPr>
  </w:style>
  <w:style w:type="paragraph" w:customStyle="1" w:styleId="Heading2Line">
    <w:name w:val="Heading 2 Line"/>
    <w:basedOn w:val="Normal"/>
    <w:next w:val="Normal"/>
    <w:uiPriority w:val="1"/>
    <w:rsid w:val="00923729"/>
    <w:pPr>
      <w:keepNext/>
      <w:keepLines/>
      <w:pBdr>
        <w:top w:val="single" w:sz="12" w:space="1" w:color="auto"/>
      </w:pBdr>
      <w:spacing w:before="0"/>
      <w:ind w:right="7031"/>
    </w:pPr>
    <w:rPr>
      <w:i/>
      <w:noProof/>
      <w:color w:val="000080"/>
      <w:sz w:val="22"/>
      <w:szCs w:val="24"/>
    </w:rPr>
  </w:style>
  <w:style w:type="paragraph" w:customStyle="1" w:styleId="PictureNoIndent">
    <w:name w:val="Picture No Indent"/>
    <w:basedOn w:val="Normal"/>
    <w:next w:val="Normal"/>
    <w:rsid w:val="00923729"/>
    <w:pPr>
      <w:keepLines/>
      <w:spacing w:before="120" w:after="120"/>
      <w:jc w:val="center"/>
    </w:pPr>
    <w:rPr>
      <w:i/>
      <w:color w:val="000080"/>
      <w:sz w:val="22"/>
      <w:szCs w:val="24"/>
    </w:rPr>
  </w:style>
  <w:style w:type="paragraph" w:customStyle="1" w:styleId="NormalArrow">
    <w:name w:val="Normal Arrow"/>
    <w:basedOn w:val="Normal"/>
    <w:next w:val="Normal"/>
    <w:rsid w:val="00923729"/>
    <w:pPr>
      <w:numPr>
        <w:numId w:val="176"/>
      </w:numPr>
      <w:spacing w:before="0" w:after="120"/>
    </w:pPr>
    <w:rPr>
      <w:i/>
      <w:color w:val="000080"/>
      <w:sz w:val="22"/>
      <w:szCs w:val="24"/>
    </w:rPr>
  </w:style>
  <w:style w:type="character" w:customStyle="1" w:styleId="Annexheading1Char">
    <w:name w:val="Annex heading 1 Char"/>
    <w:basedOn w:val="Heading1Char"/>
    <w:link w:val="Annexheading10"/>
    <w:uiPriority w:val="1"/>
    <w:semiHidden/>
    <w:rsid w:val="00923729"/>
    <w:rPr>
      <w:rFonts w:ascii="Times New Roman" w:hAnsi="Times New Roman"/>
      <w:b/>
      <w:i/>
      <w:caps/>
      <w:color w:val="000080"/>
      <w:sz w:val="32"/>
      <w:lang w:val="en-GB" w:eastAsia="ko-KR"/>
    </w:rPr>
  </w:style>
  <w:style w:type="character" w:customStyle="1" w:styleId="DocumentMapChar">
    <w:name w:val="Document Map Char"/>
    <w:basedOn w:val="DefaultParagraphFont"/>
    <w:link w:val="DocumentMap"/>
    <w:semiHidden/>
    <w:rsid w:val="00923729"/>
    <w:rPr>
      <w:rFonts w:ascii="Tahoma" w:hAnsi="Tahoma"/>
      <w:sz w:val="24"/>
      <w:shd w:val="clear" w:color="auto" w:fill="000080"/>
      <w:lang w:val="en-GB" w:eastAsia="en-US"/>
    </w:rPr>
  </w:style>
  <w:style w:type="paragraph" w:styleId="ListNumber2">
    <w:name w:val="List Number 2"/>
    <w:basedOn w:val="Normal"/>
    <w:rsid w:val="00923729"/>
    <w:pPr>
      <w:widowControl w:val="0"/>
      <w:tabs>
        <w:tab w:val="num" w:pos="643"/>
      </w:tabs>
      <w:spacing w:before="120" w:after="120"/>
      <w:ind w:left="643" w:hanging="360"/>
    </w:pPr>
    <w:rPr>
      <w:i/>
      <w:color w:val="000080"/>
      <w:sz w:val="22"/>
      <w:lang w:eastAsia="ko-KR"/>
    </w:rPr>
  </w:style>
  <w:style w:type="paragraph" w:customStyle="1" w:styleId="Bullets2">
    <w:name w:val="Bullets2"/>
    <w:basedOn w:val="Bullets"/>
    <w:uiPriority w:val="1"/>
    <w:rsid w:val="00476438"/>
    <w:pPr>
      <w:keepLines w:val="0"/>
      <w:numPr>
        <w:numId w:val="177"/>
      </w:numPr>
      <w:tabs>
        <w:tab w:val="clear" w:pos="-122"/>
        <w:tab w:val="num" w:pos="1134"/>
        <w:tab w:val="num" w:pos="1287"/>
        <w:tab w:val="num" w:pos="1492"/>
      </w:tabs>
      <w:spacing w:before="60" w:after="0"/>
      <w:contextualSpacing w:val="0"/>
    </w:pPr>
    <w:rPr>
      <w:szCs w:val="22"/>
      <w:lang w:eastAsia="en-US"/>
    </w:rPr>
  </w:style>
  <w:style w:type="character" w:customStyle="1" w:styleId="BulletsCharChar">
    <w:name w:val="Bullets Char Char"/>
    <w:basedOn w:val="DefaultParagraphFont"/>
    <w:uiPriority w:val="1"/>
    <w:rsid w:val="00923729"/>
    <w:rPr>
      <w:sz w:val="22"/>
      <w:szCs w:val="22"/>
      <w:lang w:val="en-GB" w:eastAsia="en-US" w:bidi="ar-SA"/>
    </w:rPr>
  </w:style>
  <w:style w:type="paragraph" w:customStyle="1" w:styleId="Bullets3">
    <w:name w:val="Bullets3"/>
    <w:basedOn w:val="Bullets"/>
    <w:uiPriority w:val="1"/>
    <w:rsid w:val="00923729"/>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923729"/>
    <w:pPr>
      <w:spacing w:before="80" w:after="80" w:line="264" w:lineRule="auto"/>
      <w:jc w:val="left"/>
    </w:pPr>
    <w:rPr>
      <w:rFonts w:ascii="Arial" w:hAnsi="Arial"/>
      <w:b/>
      <w:i/>
      <w:color w:val="000080"/>
      <w:sz w:val="22"/>
      <w:lang w:val="en-US"/>
    </w:rPr>
  </w:style>
  <w:style w:type="paragraph" w:customStyle="1" w:styleId="TableCell0">
    <w:name w:val="TableCell"/>
    <w:basedOn w:val="Normal"/>
    <w:rsid w:val="00923729"/>
    <w:pPr>
      <w:spacing w:before="60"/>
      <w:jc w:val="left"/>
    </w:pPr>
    <w:rPr>
      <w:rFonts w:ascii="Arial" w:hAnsi="Arial"/>
      <w:bCs/>
      <w:i/>
      <w:color w:val="000080"/>
      <w:sz w:val="20"/>
      <w:szCs w:val="24"/>
    </w:rPr>
  </w:style>
  <w:style w:type="paragraph" w:customStyle="1" w:styleId="Heading">
    <w:name w:val="Heading"/>
    <w:basedOn w:val="Normal"/>
    <w:next w:val="Normal"/>
    <w:uiPriority w:val="1"/>
    <w:rsid w:val="00923729"/>
    <w:pPr>
      <w:keepNext/>
      <w:keepLines/>
      <w:overflowPunct w:val="0"/>
      <w:autoSpaceDE w:val="0"/>
      <w:autoSpaceDN w:val="0"/>
      <w:adjustRightInd w:val="0"/>
      <w:spacing w:before="0" w:after="240"/>
      <w:jc w:val="left"/>
      <w:textAlignment w:val="baseline"/>
    </w:pPr>
    <w:rPr>
      <w:rFonts w:ascii="Arial" w:hAnsi="Arial" w:cs="Arial"/>
      <w:b/>
      <w:bCs/>
      <w:i/>
      <w:color w:val="000080"/>
      <w:sz w:val="28"/>
      <w:szCs w:val="28"/>
    </w:rPr>
  </w:style>
  <w:style w:type="character" w:customStyle="1" w:styleId="BodyText2Char">
    <w:name w:val="Body Text 2 Char"/>
    <w:basedOn w:val="DefaultParagraphFont"/>
    <w:link w:val="BodyText2"/>
    <w:rsid w:val="00923729"/>
    <w:rPr>
      <w:rFonts w:ascii="Times New Roman" w:hAnsi="Times New Roman"/>
      <w:sz w:val="24"/>
      <w:lang w:val="en-GB" w:eastAsia="en-US"/>
    </w:rPr>
  </w:style>
  <w:style w:type="paragraph" w:styleId="BlockText">
    <w:name w:val="Block Text"/>
    <w:basedOn w:val="Normal"/>
    <w:uiPriority w:val="1"/>
    <w:rsid w:val="00923729"/>
    <w:pPr>
      <w:spacing w:before="0"/>
      <w:ind w:left="567" w:right="57" w:hanging="283"/>
    </w:pPr>
    <w:rPr>
      <w:i/>
      <w:color w:val="000080"/>
      <w:sz w:val="22"/>
    </w:rPr>
  </w:style>
  <w:style w:type="table" w:styleId="TableGrid7">
    <w:name w:val="Table Grid 7"/>
    <w:basedOn w:val="TableNormal"/>
    <w:rsid w:val="00923729"/>
    <w:pPr>
      <w:spacing w:before="120" w:after="120"/>
      <w:jc w:val="both"/>
    </w:pPr>
    <w:rPr>
      <w:rFonts w:ascii="Times New Roman" w:hAnsi="Times New Roman"/>
      <w:b/>
      <w:bCs/>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923729"/>
  </w:style>
  <w:style w:type="character" w:customStyle="1" w:styleId="NormalbeforeChar">
    <w:name w:val="Normal before Char"/>
    <w:basedOn w:val="DefaultParagraphFont"/>
    <w:rsid w:val="00923729"/>
    <w:rPr>
      <w:sz w:val="24"/>
      <w:szCs w:val="24"/>
      <w:lang w:val="en-GB" w:eastAsia="nl-NL" w:bidi="ar-SA"/>
    </w:rPr>
  </w:style>
  <w:style w:type="paragraph" w:customStyle="1" w:styleId="NormalItemBefore">
    <w:name w:val="Normal Item Before"/>
    <w:basedOn w:val="Normal"/>
    <w:next w:val="NormalItem"/>
    <w:rsid w:val="00923729"/>
    <w:pPr>
      <w:keepNext/>
      <w:spacing w:before="0"/>
      <w:ind w:left="2155"/>
    </w:pPr>
    <w:rPr>
      <w:sz w:val="22"/>
      <w:szCs w:val="24"/>
    </w:rPr>
  </w:style>
  <w:style w:type="paragraph" w:customStyle="1" w:styleId="NormalItemLast">
    <w:name w:val="Normal Item Last"/>
    <w:basedOn w:val="NormalItem"/>
    <w:next w:val="Normal"/>
    <w:rsid w:val="00923729"/>
    <w:pPr>
      <w:numPr>
        <w:numId w:val="178"/>
      </w:numPr>
      <w:spacing w:before="0" w:after="120"/>
      <w:jc w:val="both"/>
    </w:pPr>
    <w:rPr>
      <w:szCs w:val="24"/>
      <w:lang w:eastAsia="en-US"/>
    </w:rPr>
  </w:style>
  <w:style w:type="paragraph" w:customStyle="1" w:styleId="NormalSubitemLast">
    <w:name w:val="Normal Subitem Last"/>
    <w:basedOn w:val="NormalSubitem"/>
    <w:next w:val="Normal"/>
    <w:rsid w:val="00476438"/>
    <w:pPr>
      <w:numPr>
        <w:numId w:val="179"/>
      </w:numPr>
      <w:tabs>
        <w:tab w:val="clear" w:pos="2552"/>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923729"/>
    <w:pPr>
      <w:keepNext/>
      <w:tabs>
        <w:tab w:val="num" w:pos="1002"/>
      </w:tabs>
      <w:spacing w:before="0" w:after="240"/>
    </w:pPr>
    <w:rPr>
      <w:bCs/>
      <w:kern w:val="28"/>
      <w:szCs w:val="28"/>
    </w:rPr>
  </w:style>
  <w:style w:type="paragraph" w:customStyle="1" w:styleId="HistoryLegend">
    <w:name w:val="History Legend"/>
    <w:basedOn w:val="Normal"/>
    <w:next w:val="Normal"/>
    <w:rsid w:val="00923729"/>
    <w:pPr>
      <w:keepLines/>
      <w:suppressAutoHyphens/>
      <w:spacing w:before="120" w:after="600"/>
      <w:jc w:val="left"/>
    </w:pPr>
    <w:rPr>
      <w:i/>
      <w:iCs/>
      <w:sz w:val="20"/>
      <w:szCs w:val="18"/>
      <w:lang w:eastAsia="nl-NL"/>
    </w:rPr>
  </w:style>
  <w:style w:type="paragraph" w:customStyle="1" w:styleId="HeadingTOF">
    <w:name w:val="Heading TOF"/>
    <w:basedOn w:val="HeadingTOC"/>
    <w:next w:val="TableofFigures"/>
    <w:rsid w:val="00923729"/>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23729"/>
  </w:style>
  <w:style w:type="character" w:customStyle="1" w:styleId="Style2">
    <w:name w:val="Style2"/>
    <w:basedOn w:val="DefaultParagraphFont"/>
    <w:uiPriority w:val="1"/>
    <w:rsid w:val="00923729"/>
  </w:style>
  <w:style w:type="character" w:customStyle="1" w:styleId="Style3">
    <w:name w:val="Style3"/>
    <w:basedOn w:val="DefaultParagraphFont"/>
    <w:uiPriority w:val="1"/>
    <w:rsid w:val="00923729"/>
  </w:style>
  <w:style w:type="character" w:customStyle="1" w:styleId="Style4">
    <w:name w:val="Style4"/>
    <w:basedOn w:val="DefaultParagraphFont"/>
    <w:uiPriority w:val="1"/>
    <w:rsid w:val="00923729"/>
  </w:style>
  <w:style w:type="character" w:customStyle="1" w:styleId="Style5">
    <w:name w:val="Style5"/>
    <w:basedOn w:val="DefaultParagraphFont"/>
    <w:uiPriority w:val="1"/>
    <w:rsid w:val="00923729"/>
  </w:style>
  <w:style w:type="character" w:customStyle="1" w:styleId="Style6">
    <w:name w:val="Style6"/>
    <w:basedOn w:val="DefaultParagraphFont"/>
    <w:uiPriority w:val="1"/>
    <w:rsid w:val="00923729"/>
    <w:rPr>
      <w:color w:val="000000"/>
    </w:rPr>
  </w:style>
  <w:style w:type="paragraph" w:customStyle="1" w:styleId="Tableheading0">
    <w:name w:val="Table heading"/>
    <w:basedOn w:val="Normal"/>
    <w:rsid w:val="00923729"/>
    <w:pPr>
      <w:spacing w:before="60" w:after="120" w:line="264" w:lineRule="auto"/>
    </w:pPr>
    <w:rPr>
      <w:b/>
      <w:sz w:val="22"/>
      <w:szCs w:val="24"/>
      <w:lang w:eastAsia="en-GB"/>
    </w:rPr>
  </w:style>
  <w:style w:type="paragraph" w:customStyle="1" w:styleId="Tabletext0">
    <w:name w:val="Table text"/>
    <w:basedOn w:val="Normal"/>
    <w:rsid w:val="00923729"/>
    <w:pPr>
      <w:spacing w:before="60" w:after="120" w:line="264" w:lineRule="auto"/>
    </w:pPr>
    <w:rPr>
      <w:sz w:val="22"/>
      <w:szCs w:val="24"/>
      <w:lang w:eastAsia="en-GB"/>
    </w:rPr>
  </w:style>
  <w:style w:type="paragraph" w:customStyle="1" w:styleId="ListNumbers">
    <w:name w:val="List Numbers"/>
    <w:basedOn w:val="ListDash"/>
    <w:link w:val="ListNumbersChar"/>
    <w:uiPriority w:val="1"/>
    <w:qFormat/>
    <w:rsid w:val="00923729"/>
    <w:pPr>
      <w:numPr>
        <w:numId w:val="182"/>
      </w:numPr>
    </w:pPr>
  </w:style>
  <w:style w:type="numbering" w:customStyle="1" w:styleId="Style7">
    <w:name w:val="Style7"/>
    <w:uiPriority w:val="99"/>
    <w:rsid w:val="00923729"/>
    <w:pPr>
      <w:numPr>
        <w:numId w:val="183"/>
      </w:numPr>
    </w:pPr>
  </w:style>
  <w:style w:type="character" w:customStyle="1" w:styleId="ListNumbersChar">
    <w:name w:val="List Numbers Char"/>
    <w:basedOn w:val="ListParagraphChar"/>
    <w:link w:val="ListNumbers"/>
    <w:uiPriority w:val="1"/>
    <w:rsid w:val="00923729"/>
    <w:rPr>
      <w:rFonts w:ascii="Times New Roman" w:hAnsi="Times New Roman"/>
      <w:sz w:val="22"/>
      <w:szCs w:val="24"/>
      <w:lang w:val="en-GB" w:eastAsia="en-US"/>
    </w:rPr>
  </w:style>
  <w:style w:type="paragraph" w:customStyle="1" w:styleId="Style8">
    <w:name w:val="Style8"/>
    <w:basedOn w:val="Heading1"/>
    <w:link w:val="Style8Char"/>
    <w:rsid w:val="00923729"/>
    <w:pPr>
      <w:pageBreakBefore w:val="0"/>
      <w:tabs>
        <w:tab w:val="clear" w:pos="567"/>
        <w:tab w:val="left" w:pos="510"/>
      </w:tabs>
      <w:spacing w:before="480" w:line="264" w:lineRule="auto"/>
      <w:ind w:left="0" w:firstLine="0"/>
    </w:pPr>
    <w:rPr>
      <w:smallCaps/>
      <w:szCs w:val="24"/>
      <w:lang w:eastAsia="ko-KR"/>
    </w:rPr>
  </w:style>
  <w:style w:type="character" w:customStyle="1" w:styleId="Style8Char">
    <w:name w:val="Style8 Char"/>
    <w:basedOn w:val="Heading1Char"/>
    <w:link w:val="Style8"/>
    <w:rsid w:val="00923729"/>
    <w:rPr>
      <w:rFonts w:ascii="Times New Roman" w:hAnsi="Times New Roman"/>
      <w:b/>
      <w:smallCaps/>
      <w:sz w:val="32"/>
      <w:szCs w:val="24"/>
      <w:lang w:val="en-GB" w:eastAsia="ko-KR"/>
    </w:rPr>
  </w:style>
  <w:style w:type="character" w:customStyle="1" w:styleId="PlainTextChar">
    <w:name w:val="Plain Text Char"/>
    <w:basedOn w:val="DefaultParagraphFont"/>
    <w:link w:val="PlainText"/>
    <w:rsid w:val="00923729"/>
    <w:rPr>
      <w:rFonts w:ascii="Courier New" w:hAnsi="Courier New"/>
      <w:lang w:val="en-AU" w:eastAsia="en-US"/>
    </w:rPr>
  </w:style>
  <w:style w:type="character" w:customStyle="1" w:styleId="BodyTextIndentChar">
    <w:name w:val="Body Text Indent Char"/>
    <w:basedOn w:val="DefaultParagraphFont"/>
    <w:link w:val="BodyTextIndent"/>
    <w:rsid w:val="00923729"/>
    <w:rPr>
      <w:rFonts w:ascii="Times New Roman" w:hAnsi="Times New Roman"/>
      <w:sz w:val="24"/>
      <w:lang w:val="en-GB" w:eastAsia="en-US"/>
    </w:rPr>
  </w:style>
  <w:style w:type="character" w:customStyle="1" w:styleId="BodyTextIndent2Char">
    <w:name w:val="Body Text Indent 2 Char"/>
    <w:basedOn w:val="DefaultParagraphFont"/>
    <w:link w:val="BodyTextIndent2"/>
    <w:rsid w:val="00923729"/>
    <w:rPr>
      <w:rFonts w:ascii="Times New Roman" w:hAnsi="Times New Roman"/>
      <w:sz w:val="24"/>
      <w:lang w:val="en-GB" w:eastAsia="en-US"/>
    </w:rPr>
  </w:style>
  <w:style w:type="character" w:customStyle="1" w:styleId="BodyTextIndent3Char">
    <w:name w:val="Body Text Indent 3 Char"/>
    <w:basedOn w:val="DefaultParagraphFont"/>
    <w:link w:val="BodyTextIndent3"/>
    <w:rsid w:val="00923729"/>
    <w:rPr>
      <w:rFonts w:ascii="Times New Roman" w:hAnsi="Times New Roman"/>
      <w:sz w:val="24"/>
      <w:lang w:val="en-GB" w:eastAsia="en-US"/>
    </w:rPr>
  </w:style>
  <w:style w:type="character" w:customStyle="1" w:styleId="SubtitleChar">
    <w:name w:val="Subtitle Char"/>
    <w:basedOn w:val="DefaultParagraphFont"/>
    <w:link w:val="Subtitle"/>
    <w:rsid w:val="00923729"/>
    <w:rPr>
      <w:rFonts w:ascii="Times New Roman" w:hAnsi="Times New Roman"/>
      <w:b/>
      <w:smallCaps/>
      <w:sz w:val="28"/>
      <w:lang w:val="en-GB" w:eastAsia="en-US"/>
    </w:rPr>
  </w:style>
  <w:style w:type="table" w:customStyle="1" w:styleId="GridTable1Light1">
    <w:name w:val="Grid Table 1 Light1"/>
    <w:basedOn w:val="TableNormal"/>
    <w:next w:val="GridTable1Light"/>
    <w:uiPriority w:val="46"/>
    <w:rsid w:val="0092372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UnresolvedMention6">
    <w:name w:val="Unresolved Mention6"/>
    <w:basedOn w:val="DefaultParagraphFont"/>
    <w:uiPriority w:val="99"/>
    <w:semiHidden/>
    <w:unhideWhenUsed/>
    <w:rsid w:val="00C42F57"/>
    <w:rPr>
      <w:color w:val="605E5C"/>
      <w:shd w:val="clear" w:color="auto" w:fill="E1DFDD"/>
    </w:rPr>
  </w:style>
  <w:style w:type="table" w:customStyle="1" w:styleId="TableGrid3">
    <w:name w:val="Table Grid3"/>
    <w:basedOn w:val="TableNormal"/>
    <w:next w:val="TableGrid"/>
    <w:rsid w:val="005962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15C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100D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161F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935A56"/>
  </w:style>
  <w:style w:type="character" w:customStyle="1" w:styleId="UnresolvedMention">
    <w:name w:val="Unresolved Mention"/>
    <w:basedOn w:val="DefaultParagraphFont"/>
    <w:uiPriority w:val="99"/>
    <w:semiHidden/>
    <w:unhideWhenUsed/>
    <w:rsid w:val="00421B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110008">
      <w:bodyDiv w:val="1"/>
      <w:marLeft w:val="0"/>
      <w:marRight w:val="0"/>
      <w:marTop w:val="0"/>
      <w:marBottom w:val="0"/>
      <w:divBdr>
        <w:top w:val="none" w:sz="0" w:space="0" w:color="auto"/>
        <w:left w:val="none" w:sz="0" w:space="0" w:color="auto"/>
        <w:bottom w:val="none" w:sz="0" w:space="0" w:color="auto"/>
        <w:right w:val="none" w:sz="0" w:space="0" w:color="auto"/>
      </w:divBdr>
      <w:divsChild>
        <w:div w:id="193468066">
          <w:marLeft w:val="1166"/>
          <w:marRight w:val="0"/>
          <w:marTop w:val="120"/>
          <w:marBottom w:val="120"/>
          <w:divBdr>
            <w:top w:val="none" w:sz="0" w:space="0" w:color="auto"/>
            <w:left w:val="none" w:sz="0" w:space="0" w:color="auto"/>
            <w:bottom w:val="none" w:sz="0" w:space="0" w:color="auto"/>
            <w:right w:val="none" w:sz="0" w:space="0" w:color="auto"/>
          </w:divBdr>
        </w:div>
        <w:div w:id="789396094">
          <w:marLeft w:val="1166"/>
          <w:marRight w:val="0"/>
          <w:marTop w:val="120"/>
          <w:marBottom w:val="120"/>
          <w:divBdr>
            <w:top w:val="none" w:sz="0" w:space="0" w:color="auto"/>
            <w:left w:val="none" w:sz="0" w:space="0" w:color="auto"/>
            <w:bottom w:val="none" w:sz="0" w:space="0" w:color="auto"/>
            <w:right w:val="none" w:sz="0" w:space="0" w:color="auto"/>
          </w:divBdr>
        </w:div>
        <w:div w:id="1807967410">
          <w:marLeft w:val="1166"/>
          <w:marRight w:val="0"/>
          <w:marTop w:val="120"/>
          <w:marBottom w:val="120"/>
          <w:divBdr>
            <w:top w:val="none" w:sz="0" w:space="0" w:color="auto"/>
            <w:left w:val="none" w:sz="0" w:space="0" w:color="auto"/>
            <w:bottom w:val="none" w:sz="0" w:space="0" w:color="auto"/>
            <w:right w:val="none" w:sz="0" w:space="0" w:color="auto"/>
          </w:divBdr>
        </w:div>
      </w:divsChild>
    </w:div>
    <w:div w:id="99880254">
      <w:bodyDiv w:val="1"/>
      <w:marLeft w:val="0"/>
      <w:marRight w:val="0"/>
      <w:marTop w:val="0"/>
      <w:marBottom w:val="0"/>
      <w:divBdr>
        <w:top w:val="none" w:sz="0" w:space="0" w:color="auto"/>
        <w:left w:val="none" w:sz="0" w:space="0" w:color="auto"/>
        <w:bottom w:val="none" w:sz="0" w:space="0" w:color="auto"/>
        <w:right w:val="none" w:sz="0" w:space="0" w:color="auto"/>
      </w:divBdr>
    </w:div>
    <w:div w:id="241837439">
      <w:bodyDiv w:val="1"/>
      <w:marLeft w:val="0"/>
      <w:marRight w:val="0"/>
      <w:marTop w:val="0"/>
      <w:marBottom w:val="0"/>
      <w:divBdr>
        <w:top w:val="none" w:sz="0" w:space="0" w:color="auto"/>
        <w:left w:val="none" w:sz="0" w:space="0" w:color="auto"/>
        <w:bottom w:val="none" w:sz="0" w:space="0" w:color="auto"/>
        <w:right w:val="none" w:sz="0" w:space="0" w:color="auto"/>
      </w:divBdr>
    </w:div>
    <w:div w:id="262030499">
      <w:bodyDiv w:val="1"/>
      <w:marLeft w:val="0"/>
      <w:marRight w:val="0"/>
      <w:marTop w:val="0"/>
      <w:marBottom w:val="0"/>
      <w:divBdr>
        <w:top w:val="none" w:sz="0" w:space="0" w:color="auto"/>
        <w:left w:val="none" w:sz="0" w:space="0" w:color="auto"/>
        <w:bottom w:val="none" w:sz="0" w:space="0" w:color="auto"/>
        <w:right w:val="none" w:sz="0" w:space="0" w:color="auto"/>
      </w:divBdr>
    </w:div>
    <w:div w:id="315958439">
      <w:bodyDiv w:val="1"/>
      <w:marLeft w:val="0"/>
      <w:marRight w:val="0"/>
      <w:marTop w:val="0"/>
      <w:marBottom w:val="0"/>
      <w:divBdr>
        <w:top w:val="none" w:sz="0" w:space="0" w:color="auto"/>
        <w:left w:val="none" w:sz="0" w:space="0" w:color="auto"/>
        <w:bottom w:val="none" w:sz="0" w:space="0" w:color="auto"/>
        <w:right w:val="none" w:sz="0" w:space="0" w:color="auto"/>
      </w:divBdr>
    </w:div>
    <w:div w:id="369427770">
      <w:bodyDiv w:val="1"/>
      <w:marLeft w:val="0"/>
      <w:marRight w:val="0"/>
      <w:marTop w:val="0"/>
      <w:marBottom w:val="0"/>
      <w:divBdr>
        <w:top w:val="none" w:sz="0" w:space="0" w:color="auto"/>
        <w:left w:val="none" w:sz="0" w:space="0" w:color="auto"/>
        <w:bottom w:val="none" w:sz="0" w:space="0" w:color="auto"/>
        <w:right w:val="none" w:sz="0" w:space="0" w:color="auto"/>
      </w:divBdr>
      <w:divsChild>
        <w:div w:id="1590313315">
          <w:marLeft w:val="0"/>
          <w:marRight w:val="0"/>
          <w:marTop w:val="0"/>
          <w:marBottom w:val="0"/>
          <w:divBdr>
            <w:top w:val="none" w:sz="0" w:space="0" w:color="auto"/>
            <w:left w:val="none" w:sz="0" w:space="0" w:color="auto"/>
            <w:bottom w:val="none" w:sz="0" w:space="0" w:color="auto"/>
            <w:right w:val="none" w:sz="0" w:space="0" w:color="auto"/>
          </w:divBdr>
        </w:div>
      </w:divsChild>
    </w:div>
    <w:div w:id="437649691">
      <w:bodyDiv w:val="1"/>
      <w:marLeft w:val="0"/>
      <w:marRight w:val="0"/>
      <w:marTop w:val="0"/>
      <w:marBottom w:val="0"/>
      <w:divBdr>
        <w:top w:val="none" w:sz="0" w:space="0" w:color="auto"/>
        <w:left w:val="none" w:sz="0" w:space="0" w:color="auto"/>
        <w:bottom w:val="none" w:sz="0" w:space="0" w:color="auto"/>
        <w:right w:val="none" w:sz="0" w:space="0" w:color="auto"/>
      </w:divBdr>
    </w:div>
    <w:div w:id="461383816">
      <w:bodyDiv w:val="1"/>
      <w:marLeft w:val="0"/>
      <w:marRight w:val="0"/>
      <w:marTop w:val="0"/>
      <w:marBottom w:val="0"/>
      <w:divBdr>
        <w:top w:val="none" w:sz="0" w:space="0" w:color="auto"/>
        <w:left w:val="none" w:sz="0" w:space="0" w:color="auto"/>
        <w:bottom w:val="none" w:sz="0" w:space="0" w:color="auto"/>
        <w:right w:val="none" w:sz="0" w:space="0" w:color="auto"/>
      </w:divBdr>
    </w:div>
    <w:div w:id="521941703">
      <w:bodyDiv w:val="1"/>
      <w:marLeft w:val="0"/>
      <w:marRight w:val="0"/>
      <w:marTop w:val="0"/>
      <w:marBottom w:val="0"/>
      <w:divBdr>
        <w:top w:val="none" w:sz="0" w:space="0" w:color="auto"/>
        <w:left w:val="none" w:sz="0" w:space="0" w:color="auto"/>
        <w:bottom w:val="none" w:sz="0" w:space="0" w:color="auto"/>
        <w:right w:val="none" w:sz="0" w:space="0" w:color="auto"/>
      </w:divBdr>
      <w:divsChild>
        <w:div w:id="1501240082">
          <w:marLeft w:val="994"/>
          <w:marRight w:val="0"/>
          <w:marTop w:val="120"/>
          <w:marBottom w:val="120"/>
          <w:divBdr>
            <w:top w:val="none" w:sz="0" w:space="0" w:color="auto"/>
            <w:left w:val="none" w:sz="0" w:space="0" w:color="auto"/>
            <w:bottom w:val="none" w:sz="0" w:space="0" w:color="auto"/>
            <w:right w:val="none" w:sz="0" w:space="0" w:color="auto"/>
          </w:divBdr>
        </w:div>
        <w:div w:id="1588730032">
          <w:marLeft w:val="994"/>
          <w:marRight w:val="0"/>
          <w:marTop w:val="120"/>
          <w:marBottom w:val="120"/>
          <w:divBdr>
            <w:top w:val="none" w:sz="0" w:space="0" w:color="auto"/>
            <w:left w:val="none" w:sz="0" w:space="0" w:color="auto"/>
            <w:bottom w:val="none" w:sz="0" w:space="0" w:color="auto"/>
            <w:right w:val="none" w:sz="0" w:space="0" w:color="auto"/>
          </w:divBdr>
        </w:div>
      </w:divsChild>
    </w:div>
    <w:div w:id="554581759">
      <w:bodyDiv w:val="1"/>
      <w:marLeft w:val="0"/>
      <w:marRight w:val="0"/>
      <w:marTop w:val="0"/>
      <w:marBottom w:val="0"/>
      <w:divBdr>
        <w:top w:val="none" w:sz="0" w:space="0" w:color="auto"/>
        <w:left w:val="none" w:sz="0" w:space="0" w:color="auto"/>
        <w:bottom w:val="none" w:sz="0" w:space="0" w:color="auto"/>
        <w:right w:val="none" w:sz="0" w:space="0" w:color="auto"/>
      </w:divBdr>
    </w:div>
    <w:div w:id="565185136">
      <w:bodyDiv w:val="1"/>
      <w:marLeft w:val="0"/>
      <w:marRight w:val="0"/>
      <w:marTop w:val="0"/>
      <w:marBottom w:val="0"/>
      <w:divBdr>
        <w:top w:val="none" w:sz="0" w:space="0" w:color="auto"/>
        <w:left w:val="none" w:sz="0" w:space="0" w:color="auto"/>
        <w:bottom w:val="none" w:sz="0" w:space="0" w:color="auto"/>
        <w:right w:val="none" w:sz="0" w:space="0" w:color="auto"/>
      </w:divBdr>
      <w:divsChild>
        <w:div w:id="695083878">
          <w:marLeft w:val="0"/>
          <w:marRight w:val="0"/>
          <w:marTop w:val="0"/>
          <w:marBottom w:val="0"/>
          <w:divBdr>
            <w:top w:val="none" w:sz="0" w:space="0" w:color="auto"/>
            <w:left w:val="none" w:sz="0" w:space="0" w:color="auto"/>
            <w:bottom w:val="none" w:sz="0" w:space="0" w:color="auto"/>
            <w:right w:val="none" w:sz="0" w:space="0" w:color="auto"/>
          </w:divBdr>
        </w:div>
      </w:divsChild>
    </w:div>
    <w:div w:id="609823277">
      <w:bodyDiv w:val="1"/>
      <w:marLeft w:val="0"/>
      <w:marRight w:val="0"/>
      <w:marTop w:val="0"/>
      <w:marBottom w:val="0"/>
      <w:divBdr>
        <w:top w:val="none" w:sz="0" w:space="0" w:color="auto"/>
        <w:left w:val="none" w:sz="0" w:space="0" w:color="auto"/>
        <w:bottom w:val="none" w:sz="0" w:space="0" w:color="auto"/>
        <w:right w:val="none" w:sz="0" w:space="0" w:color="auto"/>
      </w:divBdr>
    </w:div>
    <w:div w:id="617638545">
      <w:bodyDiv w:val="1"/>
      <w:marLeft w:val="0"/>
      <w:marRight w:val="0"/>
      <w:marTop w:val="0"/>
      <w:marBottom w:val="0"/>
      <w:divBdr>
        <w:top w:val="none" w:sz="0" w:space="0" w:color="auto"/>
        <w:left w:val="none" w:sz="0" w:space="0" w:color="auto"/>
        <w:bottom w:val="none" w:sz="0" w:space="0" w:color="auto"/>
        <w:right w:val="none" w:sz="0" w:space="0" w:color="auto"/>
      </w:divBdr>
    </w:div>
    <w:div w:id="642929085">
      <w:bodyDiv w:val="1"/>
      <w:marLeft w:val="0"/>
      <w:marRight w:val="0"/>
      <w:marTop w:val="0"/>
      <w:marBottom w:val="0"/>
      <w:divBdr>
        <w:top w:val="none" w:sz="0" w:space="0" w:color="auto"/>
        <w:left w:val="none" w:sz="0" w:space="0" w:color="auto"/>
        <w:bottom w:val="none" w:sz="0" w:space="0" w:color="auto"/>
        <w:right w:val="none" w:sz="0" w:space="0" w:color="auto"/>
      </w:divBdr>
    </w:div>
    <w:div w:id="655912119">
      <w:bodyDiv w:val="1"/>
      <w:marLeft w:val="0"/>
      <w:marRight w:val="0"/>
      <w:marTop w:val="0"/>
      <w:marBottom w:val="0"/>
      <w:divBdr>
        <w:top w:val="none" w:sz="0" w:space="0" w:color="auto"/>
        <w:left w:val="none" w:sz="0" w:space="0" w:color="auto"/>
        <w:bottom w:val="none" w:sz="0" w:space="0" w:color="auto"/>
        <w:right w:val="none" w:sz="0" w:space="0" w:color="auto"/>
      </w:divBdr>
      <w:divsChild>
        <w:div w:id="1259873427">
          <w:marLeft w:val="0"/>
          <w:marRight w:val="0"/>
          <w:marTop w:val="0"/>
          <w:marBottom w:val="0"/>
          <w:divBdr>
            <w:top w:val="none" w:sz="0" w:space="0" w:color="auto"/>
            <w:left w:val="none" w:sz="0" w:space="0" w:color="auto"/>
            <w:bottom w:val="none" w:sz="0" w:space="0" w:color="auto"/>
            <w:right w:val="none" w:sz="0" w:space="0" w:color="auto"/>
          </w:divBdr>
        </w:div>
      </w:divsChild>
    </w:div>
    <w:div w:id="668409525">
      <w:bodyDiv w:val="1"/>
      <w:marLeft w:val="0"/>
      <w:marRight w:val="0"/>
      <w:marTop w:val="0"/>
      <w:marBottom w:val="0"/>
      <w:divBdr>
        <w:top w:val="none" w:sz="0" w:space="0" w:color="auto"/>
        <w:left w:val="none" w:sz="0" w:space="0" w:color="auto"/>
        <w:bottom w:val="none" w:sz="0" w:space="0" w:color="auto"/>
        <w:right w:val="none" w:sz="0" w:space="0" w:color="auto"/>
      </w:divBdr>
      <w:divsChild>
        <w:div w:id="2097708225">
          <w:marLeft w:val="0"/>
          <w:marRight w:val="0"/>
          <w:marTop w:val="0"/>
          <w:marBottom w:val="0"/>
          <w:divBdr>
            <w:top w:val="none" w:sz="0" w:space="0" w:color="auto"/>
            <w:left w:val="none" w:sz="0" w:space="0" w:color="auto"/>
            <w:bottom w:val="none" w:sz="0" w:space="0" w:color="auto"/>
            <w:right w:val="none" w:sz="0" w:space="0" w:color="auto"/>
          </w:divBdr>
        </w:div>
      </w:divsChild>
    </w:div>
    <w:div w:id="714044304">
      <w:bodyDiv w:val="1"/>
      <w:marLeft w:val="0"/>
      <w:marRight w:val="0"/>
      <w:marTop w:val="0"/>
      <w:marBottom w:val="0"/>
      <w:divBdr>
        <w:top w:val="none" w:sz="0" w:space="0" w:color="auto"/>
        <w:left w:val="none" w:sz="0" w:space="0" w:color="auto"/>
        <w:bottom w:val="none" w:sz="0" w:space="0" w:color="auto"/>
        <w:right w:val="none" w:sz="0" w:space="0" w:color="auto"/>
      </w:divBdr>
      <w:divsChild>
        <w:div w:id="1254702075">
          <w:marLeft w:val="0"/>
          <w:marRight w:val="0"/>
          <w:marTop w:val="0"/>
          <w:marBottom w:val="0"/>
          <w:divBdr>
            <w:top w:val="none" w:sz="0" w:space="0" w:color="auto"/>
            <w:left w:val="none" w:sz="0" w:space="0" w:color="auto"/>
            <w:bottom w:val="none" w:sz="0" w:space="0" w:color="auto"/>
            <w:right w:val="none" w:sz="0" w:space="0" w:color="auto"/>
          </w:divBdr>
        </w:div>
      </w:divsChild>
    </w:div>
    <w:div w:id="818351292">
      <w:bodyDiv w:val="1"/>
      <w:marLeft w:val="0"/>
      <w:marRight w:val="0"/>
      <w:marTop w:val="0"/>
      <w:marBottom w:val="0"/>
      <w:divBdr>
        <w:top w:val="none" w:sz="0" w:space="0" w:color="auto"/>
        <w:left w:val="none" w:sz="0" w:space="0" w:color="auto"/>
        <w:bottom w:val="none" w:sz="0" w:space="0" w:color="auto"/>
        <w:right w:val="none" w:sz="0" w:space="0" w:color="auto"/>
      </w:divBdr>
    </w:div>
    <w:div w:id="895773296">
      <w:bodyDiv w:val="1"/>
      <w:marLeft w:val="0"/>
      <w:marRight w:val="0"/>
      <w:marTop w:val="0"/>
      <w:marBottom w:val="0"/>
      <w:divBdr>
        <w:top w:val="none" w:sz="0" w:space="0" w:color="auto"/>
        <w:left w:val="none" w:sz="0" w:space="0" w:color="auto"/>
        <w:bottom w:val="none" w:sz="0" w:space="0" w:color="auto"/>
        <w:right w:val="none" w:sz="0" w:space="0" w:color="auto"/>
      </w:divBdr>
    </w:div>
    <w:div w:id="938371573">
      <w:bodyDiv w:val="1"/>
      <w:marLeft w:val="0"/>
      <w:marRight w:val="0"/>
      <w:marTop w:val="0"/>
      <w:marBottom w:val="0"/>
      <w:divBdr>
        <w:top w:val="none" w:sz="0" w:space="0" w:color="auto"/>
        <w:left w:val="none" w:sz="0" w:space="0" w:color="auto"/>
        <w:bottom w:val="none" w:sz="0" w:space="0" w:color="auto"/>
        <w:right w:val="none" w:sz="0" w:space="0" w:color="auto"/>
      </w:divBdr>
    </w:div>
    <w:div w:id="941229906">
      <w:bodyDiv w:val="1"/>
      <w:marLeft w:val="0"/>
      <w:marRight w:val="0"/>
      <w:marTop w:val="0"/>
      <w:marBottom w:val="0"/>
      <w:divBdr>
        <w:top w:val="none" w:sz="0" w:space="0" w:color="auto"/>
        <w:left w:val="none" w:sz="0" w:space="0" w:color="auto"/>
        <w:bottom w:val="none" w:sz="0" w:space="0" w:color="auto"/>
        <w:right w:val="none" w:sz="0" w:space="0" w:color="auto"/>
      </w:divBdr>
    </w:div>
    <w:div w:id="947739724">
      <w:bodyDiv w:val="1"/>
      <w:marLeft w:val="0"/>
      <w:marRight w:val="0"/>
      <w:marTop w:val="0"/>
      <w:marBottom w:val="0"/>
      <w:divBdr>
        <w:top w:val="none" w:sz="0" w:space="0" w:color="auto"/>
        <w:left w:val="none" w:sz="0" w:space="0" w:color="auto"/>
        <w:bottom w:val="none" w:sz="0" w:space="0" w:color="auto"/>
        <w:right w:val="none" w:sz="0" w:space="0" w:color="auto"/>
      </w:divBdr>
      <w:divsChild>
        <w:div w:id="892352764">
          <w:marLeft w:val="634"/>
          <w:marRight w:val="0"/>
          <w:marTop w:val="58"/>
          <w:marBottom w:val="120"/>
          <w:divBdr>
            <w:top w:val="none" w:sz="0" w:space="0" w:color="auto"/>
            <w:left w:val="none" w:sz="0" w:space="0" w:color="auto"/>
            <w:bottom w:val="none" w:sz="0" w:space="0" w:color="auto"/>
            <w:right w:val="none" w:sz="0" w:space="0" w:color="auto"/>
          </w:divBdr>
        </w:div>
      </w:divsChild>
    </w:div>
    <w:div w:id="955410053">
      <w:bodyDiv w:val="1"/>
      <w:marLeft w:val="0"/>
      <w:marRight w:val="0"/>
      <w:marTop w:val="0"/>
      <w:marBottom w:val="0"/>
      <w:divBdr>
        <w:top w:val="none" w:sz="0" w:space="0" w:color="auto"/>
        <w:left w:val="none" w:sz="0" w:space="0" w:color="auto"/>
        <w:bottom w:val="none" w:sz="0" w:space="0" w:color="auto"/>
        <w:right w:val="none" w:sz="0" w:space="0" w:color="auto"/>
      </w:divBdr>
    </w:div>
    <w:div w:id="959413559">
      <w:bodyDiv w:val="1"/>
      <w:marLeft w:val="0"/>
      <w:marRight w:val="0"/>
      <w:marTop w:val="0"/>
      <w:marBottom w:val="0"/>
      <w:divBdr>
        <w:top w:val="none" w:sz="0" w:space="0" w:color="auto"/>
        <w:left w:val="none" w:sz="0" w:space="0" w:color="auto"/>
        <w:bottom w:val="none" w:sz="0" w:space="0" w:color="auto"/>
        <w:right w:val="none" w:sz="0" w:space="0" w:color="auto"/>
      </w:divBdr>
    </w:div>
    <w:div w:id="1003431548">
      <w:bodyDiv w:val="1"/>
      <w:marLeft w:val="0"/>
      <w:marRight w:val="0"/>
      <w:marTop w:val="0"/>
      <w:marBottom w:val="0"/>
      <w:divBdr>
        <w:top w:val="none" w:sz="0" w:space="0" w:color="auto"/>
        <w:left w:val="none" w:sz="0" w:space="0" w:color="auto"/>
        <w:bottom w:val="none" w:sz="0" w:space="0" w:color="auto"/>
        <w:right w:val="none" w:sz="0" w:space="0" w:color="auto"/>
      </w:divBdr>
      <w:divsChild>
        <w:div w:id="2115203902">
          <w:marLeft w:val="0"/>
          <w:marRight w:val="0"/>
          <w:marTop w:val="0"/>
          <w:marBottom w:val="0"/>
          <w:divBdr>
            <w:top w:val="none" w:sz="0" w:space="0" w:color="auto"/>
            <w:left w:val="none" w:sz="0" w:space="0" w:color="auto"/>
            <w:bottom w:val="none" w:sz="0" w:space="0" w:color="auto"/>
            <w:right w:val="none" w:sz="0" w:space="0" w:color="auto"/>
          </w:divBdr>
        </w:div>
      </w:divsChild>
    </w:div>
    <w:div w:id="1012797862">
      <w:bodyDiv w:val="1"/>
      <w:marLeft w:val="0"/>
      <w:marRight w:val="0"/>
      <w:marTop w:val="0"/>
      <w:marBottom w:val="0"/>
      <w:divBdr>
        <w:top w:val="none" w:sz="0" w:space="0" w:color="auto"/>
        <w:left w:val="none" w:sz="0" w:space="0" w:color="auto"/>
        <w:bottom w:val="none" w:sz="0" w:space="0" w:color="auto"/>
        <w:right w:val="none" w:sz="0" w:space="0" w:color="auto"/>
      </w:divBdr>
      <w:divsChild>
        <w:div w:id="1450661262">
          <w:marLeft w:val="1267"/>
          <w:marRight w:val="0"/>
          <w:marTop w:val="120"/>
          <w:marBottom w:val="120"/>
          <w:divBdr>
            <w:top w:val="none" w:sz="0" w:space="0" w:color="auto"/>
            <w:left w:val="none" w:sz="0" w:space="0" w:color="auto"/>
            <w:bottom w:val="none" w:sz="0" w:space="0" w:color="auto"/>
            <w:right w:val="none" w:sz="0" w:space="0" w:color="auto"/>
          </w:divBdr>
        </w:div>
      </w:divsChild>
    </w:div>
    <w:div w:id="1058017370">
      <w:bodyDiv w:val="1"/>
      <w:marLeft w:val="0"/>
      <w:marRight w:val="0"/>
      <w:marTop w:val="0"/>
      <w:marBottom w:val="0"/>
      <w:divBdr>
        <w:top w:val="none" w:sz="0" w:space="0" w:color="auto"/>
        <w:left w:val="none" w:sz="0" w:space="0" w:color="auto"/>
        <w:bottom w:val="none" w:sz="0" w:space="0" w:color="auto"/>
        <w:right w:val="none" w:sz="0" w:space="0" w:color="auto"/>
      </w:divBdr>
    </w:div>
    <w:div w:id="1127360564">
      <w:bodyDiv w:val="1"/>
      <w:marLeft w:val="0"/>
      <w:marRight w:val="0"/>
      <w:marTop w:val="0"/>
      <w:marBottom w:val="0"/>
      <w:divBdr>
        <w:top w:val="none" w:sz="0" w:space="0" w:color="auto"/>
        <w:left w:val="none" w:sz="0" w:space="0" w:color="auto"/>
        <w:bottom w:val="none" w:sz="0" w:space="0" w:color="auto"/>
        <w:right w:val="none" w:sz="0" w:space="0" w:color="auto"/>
      </w:divBdr>
      <w:divsChild>
        <w:div w:id="823160041">
          <w:marLeft w:val="0"/>
          <w:marRight w:val="0"/>
          <w:marTop w:val="0"/>
          <w:marBottom w:val="0"/>
          <w:divBdr>
            <w:top w:val="none" w:sz="0" w:space="0" w:color="auto"/>
            <w:left w:val="none" w:sz="0" w:space="0" w:color="auto"/>
            <w:bottom w:val="none" w:sz="0" w:space="0" w:color="auto"/>
            <w:right w:val="none" w:sz="0" w:space="0" w:color="auto"/>
          </w:divBdr>
        </w:div>
      </w:divsChild>
    </w:div>
    <w:div w:id="1146048480">
      <w:bodyDiv w:val="1"/>
      <w:marLeft w:val="0"/>
      <w:marRight w:val="0"/>
      <w:marTop w:val="0"/>
      <w:marBottom w:val="0"/>
      <w:divBdr>
        <w:top w:val="none" w:sz="0" w:space="0" w:color="auto"/>
        <w:left w:val="none" w:sz="0" w:space="0" w:color="auto"/>
        <w:bottom w:val="none" w:sz="0" w:space="0" w:color="auto"/>
        <w:right w:val="none" w:sz="0" w:space="0" w:color="auto"/>
      </w:divBdr>
    </w:div>
    <w:div w:id="1146707468">
      <w:bodyDiv w:val="1"/>
      <w:marLeft w:val="0"/>
      <w:marRight w:val="0"/>
      <w:marTop w:val="0"/>
      <w:marBottom w:val="0"/>
      <w:divBdr>
        <w:top w:val="none" w:sz="0" w:space="0" w:color="auto"/>
        <w:left w:val="none" w:sz="0" w:space="0" w:color="auto"/>
        <w:bottom w:val="none" w:sz="0" w:space="0" w:color="auto"/>
        <w:right w:val="none" w:sz="0" w:space="0" w:color="auto"/>
      </w:divBdr>
      <w:divsChild>
        <w:div w:id="1920366776">
          <w:marLeft w:val="0"/>
          <w:marRight w:val="0"/>
          <w:marTop w:val="0"/>
          <w:marBottom w:val="0"/>
          <w:divBdr>
            <w:top w:val="none" w:sz="0" w:space="0" w:color="auto"/>
            <w:left w:val="none" w:sz="0" w:space="0" w:color="auto"/>
            <w:bottom w:val="none" w:sz="0" w:space="0" w:color="auto"/>
            <w:right w:val="none" w:sz="0" w:space="0" w:color="auto"/>
          </w:divBdr>
        </w:div>
      </w:divsChild>
    </w:div>
    <w:div w:id="1149059410">
      <w:bodyDiv w:val="1"/>
      <w:marLeft w:val="0"/>
      <w:marRight w:val="0"/>
      <w:marTop w:val="0"/>
      <w:marBottom w:val="0"/>
      <w:divBdr>
        <w:top w:val="none" w:sz="0" w:space="0" w:color="auto"/>
        <w:left w:val="none" w:sz="0" w:space="0" w:color="auto"/>
        <w:bottom w:val="none" w:sz="0" w:space="0" w:color="auto"/>
        <w:right w:val="none" w:sz="0" w:space="0" w:color="auto"/>
      </w:divBdr>
      <w:divsChild>
        <w:div w:id="1245143442">
          <w:marLeft w:val="0"/>
          <w:marRight w:val="0"/>
          <w:marTop w:val="0"/>
          <w:marBottom w:val="0"/>
          <w:divBdr>
            <w:top w:val="none" w:sz="0" w:space="0" w:color="auto"/>
            <w:left w:val="none" w:sz="0" w:space="0" w:color="auto"/>
            <w:bottom w:val="none" w:sz="0" w:space="0" w:color="auto"/>
            <w:right w:val="none" w:sz="0" w:space="0" w:color="auto"/>
          </w:divBdr>
        </w:div>
      </w:divsChild>
    </w:div>
    <w:div w:id="1158040409">
      <w:bodyDiv w:val="1"/>
      <w:marLeft w:val="0"/>
      <w:marRight w:val="0"/>
      <w:marTop w:val="0"/>
      <w:marBottom w:val="0"/>
      <w:divBdr>
        <w:top w:val="none" w:sz="0" w:space="0" w:color="auto"/>
        <w:left w:val="none" w:sz="0" w:space="0" w:color="auto"/>
        <w:bottom w:val="none" w:sz="0" w:space="0" w:color="auto"/>
        <w:right w:val="none" w:sz="0" w:space="0" w:color="auto"/>
      </w:divBdr>
    </w:div>
    <w:div w:id="1176992300">
      <w:bodyDiv w:val="1"/>
      <w:marLeft w:val="0"/>
      <w:marRight w:val="0"/>
      <w:marTop w:val="0"/>
      <w:marBottom w:val="0"/>
      <w:divBdr>
        <w:top w:val="none" w:sz="0" w:space="0" w:color="auto"/>
        <w:left w:val="none" w:sz="0" w:space="0" w:color="auto"/>
        <w:bottom w:val="none" w:sz="0" w:space="0" w:color="auto"/>
        <w:right w:val="none" w:sz="0" w:space="0" w:color="auto"/>
      </w:divBdr>
      <w:divsChild>
        <w:div w:id="1072967962">
          <w:marLeft w:val="0"/>
          <w:marRight w:val="0"/>
          <w:marTop w:val="0"/>
          <w:marBottom w:val="0"/>
          <w:divBdr>
            <w:top w:val="none" w:sz="0" w:space="0" w:color="auto"/>
            <w:left w:val="none" w:sz="0" w:space="0" w:color="auto"/>
            <w:bottom w:val="none" w:sz="0" w:space="0" w:color="auto"/>
            <w:right w:val="none" w:sz="0" w:space="0" w:color="auto"/>
          </w:divBdr>
          <w:divsChild>
            <w:div w:id="974944122">
              <w:marLeft w:val="0"/>
              <w:marRight w:val="0"/>
              <w:marTop w:val="0"/>
              <w:marBottom w:val="0"/>
              <w:divBdr>
                <w:top w:val="none" w:sz="0" w:space="0" w:color="auto"/>
                <w:left w:val="none" w:sz="0" w:space="0" w:color="auto"/>
                <w:bottom w:val="none" w:sz="0" w:space="0" w:color="auto"/>
                <w:right w:val="none" w:sz="0" w:space="0" w:color="auto"/>
              </w:divBdr>
              <w:divsChild>
                <w:div w:id="1156411785">
                  <w:marLeft w:val="0"/>
                  <w:marRight w:val="0"/>
                  <w:marTop w:val="0"/>
                  <w:marBottom w:val="0"/>
                  <w:divBdr>
                    <w:top w:val="none" w:sz="0" w:space="0" w:color="auto"/>
                    <w:left w:val="none" w:sz="0" w:space="0" w:color="auto"/>
                    <w:bottom w:val="none" w:sz="0" w:space="0" w:color="auto"/>
                    <w:right w:val="none" w:sz="0" w:space="0" w:color="auto"/>
                  </w:divBdr>
                  <w:divsChild>
                    <w:div w:id="1104498518">
                      <w:marLeft w:val="0"/>
                      <w:marRight w:val="0"/>
                      <w:marTop w:val="0"/>
                      <w:marBottom w:val="0"/>
                      <w:divBdr>
                        <w:top w:val="none" w:sz="0" w:space="0" w:color="auto"/>
                        <w:left w:val="none" w:sz="0" w:space="0" w:color="auto"/>
                        <w:bottom w:val="none" w:sz="0" w:space="0" w:color="auto"/>
                        <w:right w:val="none" w:sz="0" w:space="0" w:color="auto"/>
                      </w:divBdr>
                      <w:divsChild>
                        <w:div w:id="271400012">
                          <w:marLeft w:val="0"/>
                          <w:marRight w:val="0"/>
                          <w:marTop w:val="0"/>
                          <w:marBottom w:val="0"/>
                          <w:divBdr>
                            <w:top w:val="none" w:sz="0" w:space="0" w:color="auto"/>
                            <w:left w:val="none" w:sz="0" w:space="0" w:color="auto"/>
                            <w:bottom w:val="none" w:sz="0" w:space="0" w:color="auto"/>
                            <w:right w:val="none" w:sz="0" w:space="0" w:color="auto"/>
                          </w:divBdr>
                          <w:divsChild>
                            <w:div w:id="401104479">
                              <w:marLeft w:val="0"/>
                              <w:marRight w:val="0"/>
                              <w:marTop w:val="0"/>
                              <w:marBottom w:val="0"/>
                              <w:divBdr>
                                <w:top w:val="none" w:sz="0" w:space="0" w:color="auto"/>
                                <w:left w:val="none" w:sz="0" w:space="0" w:color="auto"/>
                                <w:bottom w:val="none" w:sz="0" w:space="0" w:color="auto"/>
                                <w:right w:val="none" w:sz="0" w:space="0" w:color="auto"/>
                              </w:divBdr>
                              <w:divsChild>
                                <w:div w:id="441655045">
                                  <w:marLeft w:val="0"/>
                                  <w:marRight w:val="0"/>
                                  <w:marTop w:val="0"/>
                                  <w:marBottom w:val="0"/>
                                  <w:divBdr>
                                    <w:top w:val="none" w:sz="0" w:space="0" w:color="auto"/>
                                    <w:left w:val="none" w:sz="0" w:space="0" w:color="auto"/>
                                    <w:bottom w:val="none" w:sz="0" w:space="0" w:color="auto"/>
                                    <w:right w:val="none" w:sz="0" w:space="0" w:color="auto"/>
                                  </w:divBdr>
                                  <w:divsChild>
                                    <w:div w:id="78911447">
                                      <w:marLeft w:val="0"/>
                                      <w:marRight w:val="0"/>
                                      <w:marTop w:val="0"/>
                                      <w:marBottom w:val="0"/>
                                      <w:divBdr>
                                        <w:top w:val="none" w:sz="0" w:space="0" w:color="auto"/>
                                        <w:left w:val="none" w:sz="0" w:space="0" w:color="auto"/>
                                        <w:bottom w:val="none" w:sz="0" w:space="0" w:color="auto"/>
                                        <w:right w:val="none" w:sz="0" w:space="0" w:color="auto"/>
                                      </w:divBdr>
                                      <w:divsChild>
                                        <w:div w:id="380642183">
                                          <w:marLeft w:val="0"/>
                                          <w:marRight w:val="0"/>
                                          <w:marTop w:val="0"/>
                                          <w:marBottom w:val="0"/>
                                          <w:divBdr>
                                            <w:top w:val="none" w:sz="0" w:space="0" w:color="auto"/>
                                            <w:left w:val="none" w:sz="0" w:space="0" w:color="auto"/>
                                            <w:bottom w:val="none" w:sz="0" w:space="0" w:color="auto"/>
                                            <w:right w:val="none" w:sz="0" w:space="0" w:color="auto"/>
                                          </w:divBdr>
                                          <w:divsChild>
                                            <w:div w:id="1693217527">
                                              <w:marLeft w:val="0"/>
                                              <w:marRight w:val="0"/>
                                              <w:marTop w:val="0"/>
                                              <w:marBottom w:val="0"/>
                                              <w:divBdr>
                                                <w:top w:val="none" w:sz="0" w:space="0" w:color="auto"/>
                                                <w:left w:val="none" w:sz="0" w:space="0" w:color="auto"/>
                                                <w:bottom w:val="none" w:sz="0" w:space="0" w:color="auto"/>
                                                <w:right w:val="none" w:sz="0" w:space="0" w:color="auto"/>
                                              </w:divBdr>
                                              <w:divsChild>
                                                <w:div w:id="1007488127">
                                                  <w:marLeft w:val="0"/>
                                                  <w:marRight w:val="0"/>
                                                  <w:marTop w:val="0"/>
                                                  <w:marBottom w:val="0"/>
                                                  <w:divBdr>
                                                    <w:top w:val="none" w:sz="0" w:space="0" w:color="auto"/>
                                                    <w:left w:val="none" w:sz="0" w:space="0" w:color="auto"/>
                                                    <w:bottom w:val="none" w:sz="0" w:space="0" w:color="auto"/>
                                                    <w:right w:val="none" w:sz="0" w:space="0" w:color="auto"/>
                                                  </w:divBdr>
                                                  <w:divsChild>
                                                    <w:div w:id="148525794">
                                                      <w:marLeft w:val="0"/>
                                                      <w:marRight w:val="0"/>
                                                      <w:marTop w:val="0"/>
                                                      <w:marBottom w:val="0"/>
                                                      <w:divBdr>
                                                        <w:top w:val="none" w:sz="0" w:space="0" w:color="auto"/>
                                                        <w:left w:val="none" w:sz="0" w:space="0" w:color="auto"/>
                                                        <w:bottom w:val="none" w:sz="0" w:space="0" w:color="auto"/>
                                                        <w:right w:val="none" w:sz="0" w:space="0" w:color="auto"/>
                                                      </w:divBdr>
                                                      <w:divsChild>
                                                        <w:div w:id="1541699916">
                                                          <w:marLeft w:val="0"/>
                                                          <w:marRight w:val="0"/>
                                                          <w:marTop w:val="0"/>
                                                          <w:marBottom w:val="0"/>
                                                          <w:divBdr>
                                                            <w:top w:val="none" w:sz="0" w:space="0" w:color="auto"/>
                                                            <w:left w:val="none" w:sz="0" w:space="0" w:color="auto"/>
                                                            <w:bottom w:val="none" w:sz="0" w:space="0" w:color="auto"/>
                                                            <w:right w:val="none" w:sz="0" w:space="0" w:color="auto"/>
                                                          </w:divBdr>
                                                          <w:divsChild>
                                                            <w:div w:id="330522786">
                                                              <w:marLeft w:val="0"/>
                                                              <w:marRight w:val="0"/>
                                                              <w:marTop w:val="0"/>
                                                              <w:marBottom w:val="0"/>
                                                              <w:divBdr>
                                                                <w:top w:val="none" w:sz="0" w:space="0" w:color="auto"/>
                                                                <w:left w:val="none" w:sz="0" w:space="0" w:color="auto"/>
                                                                <w:bottom w:val="none" w:sz="0" w:space="0" w:color="auto"/>
                                                                <w:right w:val="none" w:sz="0" w:space="0" w:color="auto"/>
                                                              </w:divBdr>
                                                              <w:divsChild>
                                                                <w:div w:id="806361243">
                                                                  <w:marLeft w:val="0"/>
                                                                  <w:marRight w:val="0"/>
                                                                  <w:marTop w:val="0"/>
                                                                  <w:marBottom w:val="0"/>
                                                                  <w:divBdr>
                                                                    <w:top w:val="none" w:sz="0" w:space="0" w:color="auto"/>
                                                                    <w:left w:val="none" w:sz="0" w:space="0" w:color="auto"/>
                                                                    <w:bottom w:val="none" w:sz="0" w:space="0" w:color="auto"/>
                                                                    <w:right w:val="none" w:sz="0" w:space="0" w:color="auto"/>
                                                                  </w:divBdr>
                                                                  <w:divsChild>
                                                                    <w:div w:id="959996342">
                                                                      <w:marLeft w:val="0"/>
                                                                      <w:marRight w:val="0"/>
                                                                      <w:marTop w:val="0"/>
                                                                      <w:marBottom w:val="0"/>
                                                                      <w:divBdr>
                                                                        <w:top w:val="none" w:sz="0" w:space="0" w:color="auto"/>
                                                                        <w:left w:val="none" w:sz="0" w:space="0" w:color="auto"/>
                                                                        <w:bottom w:val="none" w:sz="0" w:space="0" w:color="auto"/>
                                                                        <w:right w:val="none" w:sz="0" w:space="0" w:color="auto"/>
                                                                      </w:divBdr>
                                                                      <w:divsChild>
                                                                        <w:div w:id="741831586">
                                                                          <w:marLeft w:val="0"/>
                                                                          <w:marRight w:val="0"/>
                                                                          <w:marTop w:val="0"/>
                                                                          <w:marBottom w:val="0"/>
                                                                          <w:divBdr>
                                                                            <w:top w:val="none" w:sz="0" w:space="0" w:color="auto"/>
                                                                            <w:left w:val="none" w:sz="0" w:space="0" w:color="auto"/>
                                                                            <w:bottom w:val="none" w:sz="0" w:space="0" w:color="auto"/>
                                                                            <w:right w:val="none" w:sz="0" w:space="0" w:color="auto"/>
                                                                          </w:divBdr>
                                                                          <w:divsChild>
                                                                            <w:div w:id="1069304681">
                                                                              <w:marLeft w:val="0"/>
                                                                              <w:marRight w:val="0"/>
                                                                              <w:marTop w:val="0"/>
                                                                              <w:marBottom w:val="0"/>
                                                                              <w:divBdr>
                                                                                <w:top w:val="none" w:sz="0" w:space="0" w:color="auto"/>
                                                                                <w:left w:val="none" w:sz="0" w:space="0" w:color="auto"/>
                                                                                <w:bottom w:val="none" w:sz="0" w:space="0" w:color="auto"/>
                                                                                <w:right w:val="none" w:sz="0" w:space="0" w:color="auto"/>
                                                                              </w:divBdr>
                                                                              <w:divsChild>
                                                                                <w:div w:id="1075518766">
                                                                                  <w:marLeft w:val="0"/>
                                                                                  <w:marRight w:val="0"/>
                                                                                  <w:marTop w:val="0"/>
                                                                                  <w:marBottom w:val="0"/>
                                                                                  <w:divBdr>
                                                                                    <w:top w:val="none" w:sz="0" w:space="0" w:color="auto"/>
                                                                                    <w:left w:val="none" w:sz="0" w:space="0" w:color="auto"/>
                                                                                    <w:bottom w:val="none" w:sz="0" w:space="0" w:color="auto"/>
                                                                                    <w:right w:val="none" w:sz="0" w:space="0" w:color="auto"/>
                                                                                  </w:divBdr>
                                                                                  <w:divsChild>
                                                                                    <w:div w:id="2067602722">
                                                                                      <w:marLeft w:val="0"/>
                                                                                      <w:marRight w:val="0"/>
                                                                                      <w:marTop w:val="0"/>
                                                                                      <w:marBottom w:val="0"/>
                                                                                      <w:divBdr>
                                                                                        <w:top w:val="none" w:sz="0" w:space="0" w:color="auto"/>
                                                                                        <w:left w:val="none" w:sz="0" w:space="0" w:color="auto"/>
                                                                                        <w:bottom w:val="none" w:sz="0" w:space="0" w:color="auto"/>
                                                                                        <w:right w:val="none" w:sz="0" w:space="0" w:color="auto"/>
                                                                                      </w:divBdr>
                                                                                      <w:divsChild>
                                                                                        <w:div w:id="259529433">
                                                                                          <w:marLeft w:val="0"/>
                                                                                          <w:marRight w:val="0"/>
                                                                                          <w:marTop w:val="0"/>
                                                                                          <w:marBottom w:val="0"/>
                                                                                          <w:divBdr>
                                                                                            <w:top w:val="none" w:sz="0" w:space="0" w:color="auto"/>
                                                                                            <w:left w:val="none" w:sz="0" w:space="0" w:color="auto"/>
                                                                                            <w:bottom w:val="none" w:sz="0" w:space="0" w:color="auto"/>
                                                                                            <w:right w:val="none" w:sz="0" w:space="0" w:color="auto"/>
                                                                                          </w:divBdr>
                                                                                          <w:divsChild>
                                                                                            <w:div w:id="3172960">
                                                                                              <w:marLeft w:val="0"/>
                                                                                              <w:marRight w:val="0"/>
                                                                                              <w:marTop w:val="0"/>
                                                                                              <w:marBottom w:val="0"/>
                                                                                              <w:divBdr>
                                                                                                <w:top w:val="none" w:sz="0" w:space="0" w:color="auto"/>
                                                                                                <w:left w:val="none" w:sz="0" w:space="0" w:color="auto"/>
                                                                                                <w:bottom w:val="none" w:sz="0" w:space="0" w:color="auto"/>
                                                                                                <w:right w:val="none" w:sz="0" w:space="0" w:color="auto"/>
                                                                                              </w:divBdr>
                                                                                              <w:divsChild>
                                                                                                <w:div w:id="4262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2156768">
      <w:bodyDiv w:val="1"/>
      <w:marLeft w:val="0"/>
      <w:marRight w:val="0"/>
      <w:marTop w:val="0"/>
      <w:marBottom w:val="0"/>
      <w:divBdr>
        <w:top w:val="none" w:sz="0" w:space="0" w:color="auto"/>
        <w:left w:val="none" w:sz="0" w:space="0" w:color="auto"/>
        <w:bottom w:val="none" w:sz="0" w:space="0" w:color="auto"/>
        <w:right w:val="none" w:sz="0" w:space="0" w:color="auto"/>
      </w:divBdr>
    </w:div>
    <w:div w:id="1282222854">
      <w:bodyDiv w:val="1"/>
      <w:marLeft w:val="0"/>
      <w:marRight w:val="0"/>
      <w:marTop w:val="0"/>
      <w:marBottom w:val="0"/>
      <w:divBdr>
        <w:top w:val="none" w:sz="0" w:space="0" w:color="auto"/>
        <w:left w:val="none" w:sz="0" w:space="0" w:color="auto"/>
        <w:bottom w:val="none" w:sz="0" w:space="0" w:color="auto"/>
        <w:right w:val="none" w:sz="0" w:space="0" w:color="auto"/>
      </w:divBdr>
    </w:div>
    <w:div w:id="1283920258">
      <w:bodyDiv w:val="1"/>
      <w:marLeft w:val="0"/>
      <w:marRight w:val="0"/>
      <w:marTop w:val="0"/>
      <w:marBottom w:val="0"/>
      <w:divBdr>
        <w:top w:val="none" w:sz="0" w:space="0" w:color="auto"/>
        <w:left w:val="none" w:sz="0" w:space="0" w:color="auto"/>
        <w:bottom w:val="none" w:sz="0" w:space="0" w:color="auto"/>
        <w:right w:val="none" w:sz="0" w:space="0" w:color="auto"/>
      </w:divBdr>
      <w:divsChild>
        <w:div w:id="200678297">
          <w:marLeft w:val="0"/>
          <w:marRight w:val="0"/>
          <w:marTop w:val="0"/>
          <w:marBottom w:val="0"/>
          <w:divBdr>
            <w:top w:val="none" w:sz="0" w:space="0" w:color="auto"/>
            <w:left w:val="none" w:sz="0" w:space="0" w:color="auto"/>
            <w:bottom w:val="none" w:sz="0" w:space="0" w:color="auto"/>
            <w:right w:val="none" w:sz="0" w:space="0" w:color="auto"/>
          </w:divBdr>
        </w:div>
      </w:divsChild>
    </w:div>
    <w:div w:id="1363361823">
      <w:bodyDiv w:val="1"/>
      <w:marLeft w:val="0"/>
      <w:marRight w:val="0"/>
      <w:marTop w:val="0"/>
      <w:marBottom w:val="0"/>
      <w:divBdr>
        <w:top w:val="none" w:sz="0" w:space="0" w:color="auto"/>
        <w:left w:val="none" w:sz="0" w:space="0" w:color="auto"/>
        <w:bottom w:val="none" w:sz="0" w:space="0" w:color="auto"/>
        <w:right w:val="none" w:sz="0" w:space="0" w:color="auto"/>
      </w:divBdr>
      <w:divsChild>
        <w:div w:id="1174800915">
          <w:marLeft w:val="547"/>
          <w:marRight w:val="0"/>
          <w:marTop w:val="120"/>
          <w:marBottom w:val="120"/>
          <w:divBdr>
            <w:top w:val="none" w:sz="0" w:space="0" w:color="auto"/>
            <w:left w:val="none" w:sz="0" w:space="0" w:color="auto"/>
            <w:bottom w:val="none" w:sz="0" w:space="0" w:color="auto"/>
            <w:right w:val="none" w:sz="0" w:space="0" w:color="auto"/>
          </w:divBdr>
        </w:div>
        <w:div w:id="1648169157">
          <w:marLeft w:val="547"/>
          <w:marRight w:val="0"/>
          <w:marTop w:val="120"/>
          <w:marBottom w:val="120"/>
          <w:divBdr>
            <w:top w:val="none" w:sz="0" w:space="0" w:color="auto"/>
            <w:left w:val="none" w:sz="0" w:space="0" w:color="auto"/>
            <w:bottom w:val="none" w:sz="0" w:space="0" w:color="auto"/>
            <w:right w:val="none" w:sz="0" w:space="0" w:color="auto"/>
          </w:divBdr>
        </w:div>
      </w:divsChild>
    </w:div>
    <w:div w:id="1402144779">
      <w:bodyDiv w:val="1"/>
      <w:marLeft w:val="0"/>
      <w:marRight w:val="0"/>
      <w:marTop w:val="0"/>
      <w:marBottom w:val="0"/>
      <w:divBdr>
        <w:top w:val="none" w:sz="0" w:space="0" w:color="auto"/>
        <w:left w:val="none" w:sz="0" w:space="0" w:color="auto"/>
        <w:bottom w:val="none" w:sz="0" w:space="0" w:color="auto"/>
        <w:right w:val="none" w:sz="0" w:space="0" w:color="auto"/>
      </w:divBdr>
    </w:div>
    <w:div w:id="1559784496">
      <w:bodyDiv w:val="1"/>
      <w:marLeft w:val="0"/>
      <w:marRight w:val="0"/>
      <w:marTop w:val="0"/>
      <w:marBottom w:val="0"/>
      <w:divBdr>
        <w:top w:val="none" w:sz="0" w:space="0" w:color="auto"/>
        <w:left w:val="none" w:sz="0" w:space="0" w:color="auto"/>
        <w:bottom w:val="none" w:sz="0" w:space="0" w:color="auto"/>
        <w:right w:val="none" w:sz="0" w:space="0" w:color="auto"/>
      </w:divBdr>
      <w:divsChild>
        <w:div w:id="744258394">
          <w:marLeft w:val="1166"/>
          <w:marRight w:val="0"/>
          <w:marTop w:val="120"/>
          <w:marBottom w:val="120"/>
          <w:divBdr>
            <w:top w:val="none" w:sz="0" w:space="0" w:color="auto"/>
            <w:left w:val="none" w:sz="0" w:space="0" w:color="auto"/>
            <w:bottom w:val="none" w:sz="0" w:space="0" w:color="auto"/>
            <w:right w:val="none" w:sz="0" w:space="0" w:color="auto"/>
          </w:divBdr>
        </w:div>
      </w:divsChild>
    </w:div>
    <w:div w:id="1561793299">
      <w:bodyDiv w:val="1"/>
      <w:marLeft w:val="0"/>
      <w:marRight w:val="0"/>
      <w:marTop w:val="0"/>
      <w:marBottom w:val="0"/>
      <w:divBdr>
        <w:top w:val="none" w:sz="0" w:space="0" w:color="auto"/>
        <w:left w:val="none" w:sz="0" w:space="0" w:color="auto"/>
        <w:bottom w:val="none" w:sz="0" w:space="0" w:color="auto"/>
        <w:right w:val="none" w:sz="0" w:space="0" w:color="auto"/>
      </w:divBdr>
    </w:div>
    <w:div w:id="1575815535">
      <w:bodyDiv w:val="1"/>
      <w:marLeft w:val="0"/>
      <w:marRight w:val="0"/>
      <w:marTop w:val="0"/>
      <w:marBottom w:val="0"/>
      <w:divBdr>
        <w:top w:val="none" w:sz="0" w:space="0" w:color="auto"/>
        <w:left w:val="none" w:sz="0" w:space="0" w:color="auto"/>
        <w:bottom w:val="none" w:sz="0" w:space="0" w:color="auto"/>
        <w:right w:val="none" w:sz="0" w:space="0" w:color="auto"/>
      </w:divBdr>
    </w:div>
    <w:div w:id="1577981726">
      <w:bodyDiv w:val="1"/>
      <w:marLeft w:val="0"/>
      <w:marRight w:val="0"/>
      <w:marTop w:val="0"/>
      <w:marBottom w:val="0"/>
      <w:divBdr>
        <w:top w:val="none" w:sz="0" w:space="0" w:color="auto"/>
        <w:left w:val="none" w:sz="0" w:space="0" w:color="auto"/>
        <w:bottom w:val="none" w:sz="0" w:space="0" w:color="auto"/>
        <w:right w:val="none" w:sz="0" w:space="0" w:color="auto"/>
      </w:divBdr>
    </w:div>
    <w:div w:id="1748260103">
      <w:bodyDiv w:val="1"/>
      <w:marLeft w:val="0"/>
      <w:marRight w:val="0"/>
      <w:marTop w:val="0"/>
      <w:marBottom w:val="0"/>
      <w:divBdr>
        <w:top w:val="none" w:sz="0" w:space="0" w:color="auto"/>
        <w:left w:val="none" w:sz="0" w:space="0" w:color="auto"/>
        <w:bottom w:val="none" w:sz="0" w:space="0" w:color="auto"/>
        <w:right w:val="none" w:sz="0" w:space="0" w:color="auto"/>
      </w:divBdr>
    </w:div>
    <w:div w:id="1756438059">
      <w:bodyDiv w:val="1"/>
      <w:marLeft w:val="0"/>
      <w:marRight w:val="0"/>
      <w:marTop w:val="0"/>
      <w:marBottom w:val="0"/>
      <w:divBdr>
        <w:top w:val="none" w:sz="0" w:space="0" w:color="auto"/>
        <w:left w:val="none" w:sz="0" w:space="0" w:color="auto"/>
        <w:bottom w:val="none" w:sz="0" w:space="0" w:color="auto"/>
        <w:right w:val="none" w:sz="0" w:space="0" w:color="auto"/>
      </w:divBdr>
    </w:div>
    <w:div w:id="1839343551">
      <w:bodyDiv w:val="1"/>
      <w:marLeft w:val="0"/>
      <w:marRight w:val="0"/>
      <w:marTop w:val="0"/>
      <w:marBottom w:val="0"/>
      <w:divBdr>
        <w:top w:val="none" w:sz="0" w:space="0" w:color="auto"/>
        <w:left w:val="none" w:sz="0" w:space="0" w:color="auto"/>
        <w:bottom w:val="none" w:sz="0" w:space="0" w:color="auto"/>
        <w:right w:val="none" w:sz="0" w:space="0" w:color="auto"/>
      </w:divBdr>
    </w:div>
    <w:div w:id="1916164695">
      <w:bodyDiv w:val="1"/>
      <w:marLeft w:val="0"/>
      <w:marRight w:val="0"/>
      <w:marTop w:val="0"/>
      <w:marBottom w:val="0"/>
      <w:divBdr>
        <w:top w:val="none" w:sz="0" w:space="0" w:color="auto"/>
        <w:left w:val="none" w:sz="0" w:space="0" w:color="auto"/>
        <w:bottom w:val="none" w:sz="0" w:space="0" w:color="auto"/>
        <w:right w:val="none" w:sz="0" w:space="0" w:color="auto"/>
      </w:divBdr>
      <w:divsChild>
        <w:div w:id="1108815334">
          <w:marLeft w:val="634"/>
          <w:marRight w:val="0"/>
          <w:marTop w:val="58"/>
          <w:marBottom w:val="120"/>
          <w:divBdr>
            <w:top w:val="none" w:sz="0" w:space="0" w:color="auto"/>
            <w:left w:val="none" w:sz="0" w:space="0" w:color="auto"/>
            <w:bottom w:val="none" w:sz="0" w:space="0" w:color="auto"/>
            <w:right w:val="none" w:sz="0" w:space="0" w:color="auto"/>
          </w:divBdr>
        </w:div>
      </w:divsChild>
    </w:div>
    <w:div w:id="1924992958">
      <w:bodyDiv w:val="1"/>
      <w:marLeft w:val="0"/>
      <w:marRight w:val="0"/>
      <w:marTop w:val="0"/>
      <w:marBottom w:val="0"/>
      <w:divBdr>
        <w:top w:val="none" w:sz="0" w:space="0" w:color="auto"/>
        <w:left w:val="none" w:sz="0" w:space="0" w:color="auto"/>
        <w:bottom w:val="none" w:sz="0" w:space="0" w:color="auto"/>
        <w:right w:val="none" w:sz="0" w:space="0" w:color="auto"/>
      </w:divBdr>
    </w:div>
    <w:div w:id="1932857423">
      <w:bodyDiv w:val="1"/>
      <w:marLeft w:val="0"/>
      <w:marRight w:val="0"/>
      <w:marTop w:val="0"/>
      <w:marBottom w:val="0"/>
      <w:divBdr>
        <w:top w:val="none" w:sz="0" w:space="0" w:color="auto"/>
        <w:left w:val="none" w:sz="0" w:space="0" w:color="auto"/>
        <w:bottom w:val="none" w:sz="0" w:space="0" w:color="auto"/>
        <w:right w:val="none" w:sz="0" w:space="0" w:color="auto"/>
      </w:divBdr>
    </w:div>
    <w:div w:id="1964846414">
      <w:bodyDiv w:val="1"/>
      <w:marLeft w:val="0"/>
      <w:marRight w:val="0"/>
      <w:marTop w:val="0"/>
      <w:marBottom w:val="0"/>
      <w:divBdr>
        <w:top w:val="none" w:sz="0" w:space="0" w:color="auto"/>
        <w:left w:val="none" w:sz="0" w:space="0" w:color="auto"/>
        <w:bottom w:val="none" w:sz="0" w:space="0" w:color="auto"/>
        <w:right w:val="none" w:sz="0" w:space="0" w:color="auto"/>
      </w:divBdr>
    </w:div>
    <w:div w:id="1976837741">
      <w:bodyDiv w:val="1"/>
      <w:marLeft w:val="0"/>
      <w:marRight w:val="0"/>
      <w:marTop w:val="0"/>
      <w:marBottom w:val="0"/>
      <w:divBdr>
        <w:top w:val="none" w:sz="0" w:space="0" w:color="auto"/>
        <w:left w:val="none" w:sz="0" w:space="0" w:color="auto"/>
        <w:bottom w:val="none" w:sz="0" w:space="0" w:color="auto"/>
        <w:right w:val="none" w:sz="0" w:space="0" w:color="auto"/>
      </w:divBdr>
    </w:div>
    <w:div w:id="2032536612">
      <w:bodyDiv w:val="1"/>
      <w:marLeft w:val="0"/>
      <w:marRight w:val="0"/>
      <w:marTop w:val="0"/>
      <w:marBottom w:val="0"/>
      <w:divBdr>
        <w:top w:val="none" w:sz="0" w:space="0" w:color="auto"/>
        <w:left w:val="none" w:sz="0" w:space="0" w:color="auto"/>
        <w:bottom w:val="none" w:sz="0" w:space="0" w:color="auto"/>
        <w:right w:val="none" w:sz="0" w:space="0" w:color="auto"/>
      </w:divBdr>
    </w:div>
    <w:div w:id="2044013350">
      <w:bodyDiv w:val="1"/>
      <w:marLeft w:val="0"/>
      <w:marRight w:val="0"/>
      <w:marTop w:val="0"/>
      <w:marBottom w:val="0"/>
      <w:divBdr>
        <w:top w:val="none" w:sz="0" w:space="0" w:color="auto"/>
        <w:left w:val="none" w:sz="0" w:space="0" w:color="auto"/>
        <w:bottom w:val="none" w:sz="0" w:space="0" w:color="auto"/>
        <w:right w:val="none" w:sz="0" w:space="0" w:color="auto"/>
      </w:divBdr>
    </w:div>
    <w:div w:id="2063406712">
      <w:bodyDiv w:val="1"/>
      <w:marLeft w:val="0"/>
      <w:marRight w:val="0"/>
      <w:marTop w:val="0"/>
      <w:marBottom w:val="0"/>
      <w:divBdr>
        <w:top w:val="none" w:sz="0" w:space="0" w:color="auto"/>
        <w:left w:val="none" w:sz="0" w:space="0" w:color="auto"/>
        <w:bottom w:val="none" w:sz="0" w:space="0" w:color="auto"/>
        <w:right w:val="none" w:sz="0" w:space="0" w:color="auto"/>
      </w:divBdr>
    </w:div>
    <w:div w:id="2083284721">
      <w:bodyDiv w:val="1"/>
      <w:marLeft w:val="0"/>
      <w:marRight w:val="0"/>
      <w:marTop w:val="0"/>
      <w:marBottom w:val="0"/>
      <w:divBdr>
        <w:top w:val="none" w:sz="0" w:space="0" w:color="auto"/>
        <w:left w:val="none" w:sz="0" w:space="0" w:color="auto"/>
        <w:bottom w:val="none" w:sz="0" w:space="0" w:color="auto"/>
        <w:right w:val="none" w:sz="0" w:space="0" w:color="auto"/>
      </w:divBdr>
    </w:div>
    <w:div w:id="2095590199">
      <w:bodyDiv w:val="1"/>
      <w:marLeft w:val="0"/>
      <w:marRight w:val="0"/>
      <w:marTop w:val="0"/>
      <w:marBottom w:val="0"/>
      <w:divBdr>
        <w:top w:val="none" w:sz="0" w:space="0" w:color="auto"/>
        <w:left w:val="none" w:sz="0" w:space="0" w:color="auto"/>
        <w:bottom w:val="none" w:sz="0" w:space="0" w:color="auto"/>
        <w:right w:val="none" w:sz="0" w:space="0" w:color="auto"/>
      </w:divBdr>
      <w:divsChild>
        <w:div w:id="1720667421">
          <w:marLeft w:val="547"/>
          <w:marRight w:val="0"/>
          <w:marTop w:val="120"/>
          <w:marBottom w:val="120"/>
          <w:divBdr>
            <w:top w:val="none" w:sz="0" w:space="0" w:color="auto"/>
            <w:left w:val="none" w:sz="0" w:space="0" w:color="auto"/>
            <w:bottom w:val="none" w:sz="0" w:space="0" w:color="auto"/>
            <w:right w:val="none" w:sz="0" w:space="0" w:color="auto"/>
          </w:divBdr>
        </w:div>
      </w:divsChild>
    </w:div>
    <w:div w:id="213694475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3"/>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data.europa.eu/eli/reg_impl/2015/2447/oj" TargetMode="External"/><Relationship Id="rId117" Type="http://schemas.openxmlformats.org/officeDocument/2006/relationships/hyperlink" Target="http://www.w3.org/2007/XMLSchema-versioning" TargetMode="External"/><Relationship Id="rId21" Type="http://schemas.openxmlformats.org/officeDocument/2006/relationships/hyperlink" Target="https://itsmtaxud.europa.eu/smt/ess" TargetMode="External"/><Relationship Id="rId42" Type="http://schemas.openxmlformats.org/officeDocument/2006/relationships/hyperlink" Target="https://circabc.europa.eu/ui/group/74357351-7c61-4729-8f4b-cd92c213ba34/library/78ed8a8b-4fbe-4e7b-9bc1-a001070cb292?p=1" TargetMode="External"/><Relationship Id="rId47" Type="http://schemas.openxmlformats.org/officeDocument/2006/relationships/hyperlink" Target="https://circabc.europa.eu/ui/group/74357351-7c61-4729-8f4b-cd92c213ba34/library/232cd235-89ab-4ea3-9b35-86ff6b2f41f1?p=1" TargetMode="External"/><Relationship Id="rId63" Type="http://schemas.openxmlformats.org/officeDocument/2006/relationships/hyperlink" Target="https://circabc.europa.eu/ui/group/74357351-7c61-4729-8f4b-cd92c213ba34/library/6982652d-80c5-4706-987d-ff1a43469243?p=1" TargetMode="External"/><Relationship Id="rId68" Type="http://schemas.openxmlformats.org/officeDocument/2006/relationships/hyperlink" Target="https://circabc.europa.eu/w/browse/6fb1dfb0-bf64-428e-bbd5-9666b4a0eed5" TargetMode="External"/><Relationship Id="rId84" Type="http://schemas.openxmlformats.org/officeDocument/2006/relationships/image" Target="media/image14.emf"/><Relationship Id="rId89" Type="http://schemas.openxmlformats.org/officeDocument/2006/relationships/oleObject" Target="embeddings/oleObject1.bin"/><Relationship Id="rId112" Type="http://schemas.openxmlformats.org/officeDocument/2006/relationships/image" Target="media/image30.emf"/><Relationship Id="rId133" Type="http://schemas.openxmlformats.org/officeDocument/2006/relationships/image" Target="media/image44.png"/><Relationship Id="rId138" Type="http://schemas.openxmlformats.org/officeDocument/2006/relationships/oleObject" Target="embeddings/oleObject4.bin"/><Relationship Id="rId154" Type="http://schemas.openxmlformats.org/officeDocument/2006/relationships/header" Target="header14.xml"/><Relationship Id="rId159" Type="http://schemas.openxmlformats.org/officeDocument/2006/relationships/header" Target="header18.xml"/><Relationship Id="rId175" Type="http://schemas.openxmlformats.org/officeDocument/2006/relationships/footer" Target="footer9.xml"/><Relationship Id="rId170" Type="http://schemas.openxmlformats.org/officeDocument/2006/relationships/header" Target="header27.xml"/><Relationship Id="rId16" Type="http://schemas.openxmlformats.org/officeDocument/2006/relationships/header" Target="header2.xml"/><Relationship Id="rId107" Type="http://schemas.openxmlformats.org/officeDocument/2006/relationships/image" Target="media/image28.svg"/><Relationship Id="rId11" Type="http://schemas.openxmlformats.org/officeDocument/2006/relationships/webSettings" Target="webSettings.xml"/><Relationship Id="rId32" Type="http://schemas.openxmlformats.org/officeDocument/2006/relationships/hyperlink" Target="http://data.europa.eu/eli/dec_impl/2019/2151/oj" TargetMode="External"/><Relationship Id="rId37" Type="http://schemas.openxmlformats.org/officeDocument/2006/relationships/hyperlink" Target="https://www.iso.org/iso-8601-date-and-time-format.html" TargetMode="External"/><Relationship Id="rId53" Type="http://schemas.openxmlformats.org/officeDocument/2006/relationships/hyperlink" Target="https://circabc.europa.eu/ui/group/74357351-7c61-4729-8f4b-cd92c213ba34/library/1cef2ff4-a172-43cf-9693-b165cc0a62b4/details" TargetMode="External"/><Relationship Id="rId58" Type="http://schemas.openxmlformats.org/officeDocument/2006/relationships/hyperlink" Target="https://circabc.europa.eu/ui/group/74357351-7c61-4729-8f4b-cd92c213ba34/library/70e3b3dd-b845-4de0-9271-f7c204f26532?p=1" TargetMode="External"/><Relationship Id="rId74" Type="http://schemas.openxmlformats.org/officeDocument/2006/relationships/header" Target="header5.xml"/><Relationship Id="rId79" Type="http://schemas.openxmlformats.org/officeDocument/2006/relationships/image" Target="media/image9.png"/><Relationship Id="rId102" Type="http://schemas.openxmlformats.org/officeDocument/2006/relationships/image" Target="media/image240.svg"/><Relationship Id="rId123" Type="http://schemas.openxmlformats.org/officeDocument/2006/relationships/image" Target="media/image37.png"/><Relationship Id="rId128" Type="http://schemas.openxmlformats.org/officeDocument/2006/relationships/image" Target="media/image40.png"/><Relationship Id="rId144" Type="http://schemas.openxmlformats.org/officeDocument/2006/relationships/image" Target="media/image51.png"/><Relationship Id="rId149" Type="http://schemas.openxmlformats.org/officeDocument/2006/relationships/header" Target="header10.xml"/><Relationship Id="rId5" Type="http://schemas.openxmlformats.org/officeDocument/2006/relationships/customXml" Target="../customXml/item5.xml"/><Relationship Id="rId90" Type="http://schemas.openxmlformats.org/officeDocument/2006/relationships/image" Target="media/image19.png"/><Relationship Id="rId95" Type="http://schemas.openxmlformats.org/officeDocument/2006/relationships/image" Target="media/image20.svg"/><Relationship Id="rId160" Type="http://schemas.openxmlformats.org/officeDocument/2006/relationships/footer" Target="footer6.xml"/><Relationship Id="rId165" Type="http://schemas.openxmlformats.org/officeDocument/2006/relationships/header" Target="header22.xml"/><Relationship Id="rId22" Type="http://schemas.openxmlformats.org/officeDocument/2006/relationships/hyperlink" Target="https://circabc.europa.eu/w/browse/29a6c8b3-ac8d-4bd5-b39a-438049a35e48" TargetMode="External"/><Relationship Id="rId27" Type="http://schemas.openxmlformats.org/officeDocument/2006/relationships/hyperlink" Target="http://data.europa.eu/eli/reg_impl/2015/2447/2020-01-01" TargetMode="External"/><Relationship Id="rId43" Type="http://schemas.openxmlformats.org/officeDocument/2006/relationships/hyperlink" Target="https://circabc.europa.eu/ui/group/74357351-7c61-4729-8f4b-cd92c213ba34/library/46a292d1-2083-4028-b42b-75bfa8c6a4e2?p=1" TargetMode="External"/><Relationship Id="rId48" Type="http://schemas.openxmlformats.org/officeDocument/2006/relationships/hyperlink" Target="https://circabc.europa.eu/ui/group/74357351-7c61-4729-8f4b-cd92c213ba34/library/52f9ebe7-42ee-4f02-a804-6000d193765f?p=1" TargetMode="External"/><Relationship Id="rId64" Type="http://schemas.openxmlformats.org/officeDocument/2006/relationships/hyperlink" Target="https://circabc.europa.eu/w/browse/dc554009-1fa5-4696-ae20-78a84b35529e" TargetMode="External"/><Relationship Id="rId69" Type="http://schemas.openxmlformats.org/officeDocument/2006/relationships/image" Target="media/image2.emf"/><Relationship Id="rId113" Type="http://schemas.openxmlformats.org/officeDocument/2006/relationships/image" Target="media/image31.emf"/><Relationship Id="rId118" Type="http://schemas.openxmlformats.org/officeDocument/2006/relationships/hyperlink" Target="http://www.w3.org/2001/XMLSchema" TargetMode="External"/><Relationship Id="rId134" Type="http://schemas.openxmlformats.org/officeDocument/2006/relationships/image" Target="media/image45.png"/><Relationship Id="rId139" Type="http://schemas.openxmlformats.org/officeDocument/2006/relationships/image" Target="media/image48.emf"/><Relationship Id="rId80" Type="http://schemas.openxmlformats.org/officeDocument/2006/relationships/image" Target="media/image10.emf"/><Relationship Id="rId85" Type="http://schemas.openxmlformats.org/officeDocument/2006/relationships/image" Target="media/image15.emf"/><Relationship Id="rId150" Type="http://schemas.openxmlformats.org/officeDocument/2006/relationships/header" Target="header11.xml"/><Relationship Id="rId155" Type="http://schemas.openxmlformats.org/officeDocument/2006/relationships/header" Target="header15.xml"/><Relationship Id="rId171" Type="http://schemas.openxmlformats.org/officeDocument/2006/relationships/footer" Target="footer8.xml"/><Relationship Id="rId176" Type="http://schemas.openxmlformats.org/officeDocument/2006/relationships/header" Target="header31.xm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hyperlink" Target="https://eur-lex.europa.eu/legal-content/EN/TXT/HTML/?uri=CELEX:32021R0234&amp;from=EN" TargetMode="External"/><Relationship Id="rId38" Type="http://schemas.openxmlformats.org/officeDocument/2006/relationships/hyperlink" Target="https://webgate.ec.europa.eu/fpfis/wikis/display/TEMPO/Glossary" TargetMode="External"/><Relationship Id="rId59" Type="http://schemas.openxmlformats.org/officeDocument/2006/relationships/hyperlink" Target="https://circabc.europa.eu/ui/group/74357351-7c61-4729-8f4b-cd92c213ba34/library/e7dd8df2-a9fd-4886-9c4f-ba3e8f52bbaa?p=1" TargetMode="External"/><Relationship Id="rId103" Type="http://schemas.openxmlformats.org/officeDocument/2006/relationships/image" Target="media/image26.png"/><Relationship Id="rId108" Type="http://schemas.openxmlformats.org/officeDocument/2006/relationships/image" Target="media/image280.svg"/><Relationship Id="rId124" Type="http://schemas.openxmlformats.org/officeDocument/2006/relationships/image" Target="media/image38.png"/><Relationship Id="rId129" Type="http://schemas.openxmlformats.org/officeDocument/2006/relationships/image" Target="media/image41.emf"/><Relationship Id="rId54" Type="http://schemas.openxmlformats.org/officeDocument/2006/relationships/hyperlink" Target="https://circabc.europa.eu/ui/group/74357351-7c61-4729-8f4b-cd92c213ba34/library/39364879-a7a1-42ba-9dcd-ef8047afd7a2?p=1" TargetMode="External"/><Relationship Id="rId70" Type="http://schemas.openxmlformats.org/officeDocument/2006/relationships/image" Target="media/image3.emf"/><Relationship Id="rId75" Type="http://schemas.openxmlformats.org/officeDocument/2006/relationships/header" Target="header6.xml"/><Relationship Id="rId91" Type="http://schemas.openxmlformats.org/officeDocument/2006/relationships/image" Target="media/image20.png"/><Relationship Id="rId96" Type="http://schemas.openxmlformats.org/officeDocument/2006/relationships/image" Target="media/image200.svg"/><Relationship Id="rId140" Type="http://schemas.openxmlformats.org/officeDocument/2006/relationships/image" Target="media/image49.emf"/><Relationship Id="rId145" Type="http://schemas.openxmlformats.org/officeDocument/2006/relationships/image" Target="media/image52.png"/><Relationship Id="rId161" Type="http://schemas.openxmlformats.org/officeDocument/2006/relationships/header" Target="header19.xml"/><Relationship Id="rId166"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circabc.europa.eu/ui/me" TargetMode="External"/><Relationship Id="rId28" Type="http://schemas.openxmlformats.org/officeDocument/2006/relationships/hyperlink" Target="http://data.europa.eu/eli/reg_del/2015/2015/oj" TargetMode="External"/><Relationship Id="rId49" Type="http://schemas.openxmlformats.org/officeDocument/2006/relationships/hyperlink" Target="https://circabc.europa.eu/ui/group/74357351-7c61-4729-8f4b-cd92c213ba34/library/11fa6963-cab5-46f5-9487-2417a25cd8fe?p=1" TargetMode="External"/><Relationship Id="rId114" Type="http://schemas.openxmlformats.org/officeDocument/2006/relationships/image" Target="media/image32.emf"/><Relationship Id="rId119" Type="http://schemas.openxmlformats.org/officeDocument/2006/relationships/image" Target="media/image33.png"/><Relationship Id="rId10" Type="http://schemas.openxmlformats.org/officeDocument/2006/relationships/settings" Target="settings.xml"/><Relationship Id="rId31" Type="http://schemas.openxmlformats.org/officeDocument/2006/relationships/hyperlink" Target="http://data.europa.eu/eli/reg_del/2016/341/2016-05-01" TargetMode="External"/><Relationship Id="rId44" Type="http://schemas.openxmlformats.org/officeDocument/2006/relationships/hyperlink" Target="https://circabc.europa.eu/ui/group/74357351-7c61-4729-8f4b-cd92c213ba34/library/60cc87a2-ed78-4ad3-9399-cd4afc3790c5?p=1" TargetMode="External"/><Relationship Id="rId52" Type="http://schemas.openxmlformats.org/officeDocument/2006/relationships/hyperlink" Target="https://circabc.europa.eu/ui/group/74357351-7c61-4729-8f4b-cd92c213ba34/library/c4af8bf1-7dde-4419-bc2a-bd1e6ceab697?p=1" TargetMode="External"/><Relationship Id="rId60" Type="http://schemas.openxmlformats.org/officeDocument/2006/relationships/hyperlink" Target="https://circabc.europa.eu/ui/group/74357351-7c61-4729-8f4b-cd92c213ba34/library/39e6b430-cb43-45f0-9cbf-8595f7edb0a6/details" TargetMode="External"/><Relationship Id="rId65" Type="http://schemas.openxmlformats.org/officeDocument/2006/relationships/hyperlink" Target="https://circabc.europa.eu/ui/group/74357351-7c61-4729-8f4b-cd92c213ba34/library/4e227942-cf86-4a1e-a0b0-60b754ced3d3?p=1&amp;n=-1&amp;sort=modified_DESC" TargetMode="External"/><Relationship Id="rId73" Type="http://schemas.openxmlformats.org/officeDocument/2006/relationships/header" Target="header4.xml"/><Relationship Id="rId78" Type="http://schemas.openxmlformats.org/officeDocument/2006/relationships/image" Target="media/image8.emf"/><Relationship Id="rId81" Type="http://schemas.openxmlformats.org/officeDocument/2006/relationships/image" Target="media/image11.png"/><Relationship Id="rId86" Type="http://schemas.openxmlformats.org/officeDocument/2006/relationships/image" Target="media/image16.png"/><Relationship Id="rId94" Type="http://schemas.openxmlformats.org/officeDocument/2006/relationships/image" Target="media/image23.png"/><Relationship Id="rId99" Type="http://schemas.openxmlformats.org/officeDocument/2006/relationships/image" Target="media/image220.svg"/><Relationship Id="rId101" Type="http://schemas.openxmlformats.org/officeDocument/2006/relationships/image" Target="media/image24.svg"/><Relationship Id="rId122" Type="http://schemas.openxmlformats.org/officeDocument/2006/relationships/image" Target="media/image36.png"/><Relationship Id="rId130" Type="http://schemas.openxmlformats.org/officeDocument/2006/relationships/oleObject" Target="embeddings/oleObject2.bin"/><Relationship Id="rId135" Type="http://schemas.openxmlformats.org/officeDocument/2006/relationships/image" Target="media/image46.emf"/><Relationship Id="rId143" Type="http://schemas.openxmlformats.org/officeDocument/2006/relationships/oleObject" Target="embeddings/oleObject6.bin"/><Relationship Id="rId148" Type="http://schemas.openxmlformats.org/officeDocument/2006/relationships/header" Target="header9.xml"/><Relationship Id="rId151" Type="http://schemas.openxmlformats.org/officeDocument/2006/relationships/header" Target="header12.xml"/><Relationship Id="rId156" Type="http://schemas.openxmlformats.org/officeDocument/2006/relationships/footer" Target="footer5.xml"/><Relationship Id="rId164" Type="http://schemas.openxmlformats.org/officeDocument/2006/relationships/footer" Target="footer7.xml"/><Relationship Id="rId169" Type="http://schemas.openxmlformats.org/officeDocument/2006/relationships/header" Target="header26.xml"/><Relationship Id="rId177"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eader" Target="header28.xml"/><Relationship Id="rId13" Type="http://schemas.openxmlformats.org/officeDocument/2006/relationships/endnotes" Target="endnotes.xml"/><Relationship Id="rId18" Type="http://schemas.openxmlformats.org/officeDocument/2006/relationships/footer" Target="footer2.xml"/><Relationship Id="rId39" Type="http://schemas.openxmlformats.org/officeDocument/2006/relationships/hyperlink" Target="https://circabc.europa.eu/ui/group/74357351-7c61-4729-8f4b-cd92c213ba34/library/44cea975-50b8-46fd-941a-cf63186f6587/details" TargetMode="External"/><Relationship Id="rId109" Type="http://schemas.openxmlformats.org/officeDocument/2006/relationships/hyperlink" Target="https://ec.europa.eu/taxation_customs/dds2/eos/validation/services/validation?wsdl" TargetMode="External"/><Relationship Id="rId34" Type="http://schemas.openxmlformats.org/officeDocument/2006/relationships/hyperlink" Target="http://www.w3.org/TR/2008/REC-xml-20081126/" TargetMode="External"/><Relationship Id="rId50" Type="http://schemas.openxmlformats.org/officeDocument/2006/relationships/hyperlink" Target="https://circabc.europa.eu/ui/group/3d2149a1-fe92-4981-9b12-3374d670a008/library/dc2e3829-86ff-420e-a1f2-588f105a8efc?p=1&amp;n=-1&amp;sort=modified_DESC" TargetMode="External"/><Relationship Id="rId55" Type="http://schemas.openxmlformats.org/officeDocument/2006/relationships/hyperlink" Target="https://circabc.europa.eu/ui/group/74357351-7c61-4729-8f4b-cd92c213ba34/library/6982652d-80c5-4706-987d-ff1a43469243?p=1" TargetMode="External"/><Relationship Id="rId76" Type="http://schemas.openxmlformats.org/officeDocument/2006/relationships/image" Target="media/image6.emf"/><Relationship Id="rId97" Type="http://schemas.openxmlformats.org/officeDocument/2006/relationships/image" Target="media/image24.png"/><Relationship Id="rId104" Type="http://schemas.openxmlformats.org/officeDocument/2006/relationships/image" Target="media/image26.svg"/><Relationship Id="rId120" Type="http://schemas.openxmlformats.org/officeDocument/2006/relationships/image" Target="media/image34.png"/><Relationship Id="rId125" Type="http://schemas.openxmlformats.org/officeDocument/2006/relationships/image" Target="media/image39.png"/><Relationship Id="rId141" Type="http://schemas.openxmlformats.org/officeDocument/2006/relationships/oleObject" Target="embeddings/oleObject5.bin"/><Relationship Id="rId146" Type="http://schemas.openxmlformats.org/officeDocument/2006/relationships/header" Target="header7.xml"/><Relationship Id="rId167" Type="http://schemas.openxmlformats.org/officeDocument/2006/relationships/header" Target="header24.xml"/><Relationship Id="rId7" Type="http://schemas.openxmlformats.org/officeDocument/2006/relationships/customXml" Target="../customXml/item7.xml"/><Relationship Id="rId71" Type="http://schemas.openxmlformats.org/officeDocument/2006/relationships/image" Target="media/image4.wmf"/><Relationship Id="rId92" Type="http://schemas.openxmlformats.org/officeDocument/2006/relationships/image" Target="media/image21.png"/><Relationship Id="rId162" Type="http://schemas.openxmlformats.org/officeDocument/2006/relationships/header" Target="header20.xml"/><Relationship Id="rId2" Type="http://schemas.openxmlformats.org/officeDocument/2006/relationships/customXml" Target="../customXml/item2.xml"/><Relationship Id="rId29" Type="http://schemas.openxmlformats.org/officeDocument/2006/relationships/hyperlink" Target="http://data.europa.eu/eli/reg_del/2015/2015/2019-07-25" TargetMode="External"/><Relationship Id="rId24" Type="http://schemas.openxmlformats.org/officeDocument/2006/relationships/hyperlink" Target="https://eur-lex.europa.eu/legal-content/AUTO/?uri=CELEX:32013R0952&amp;qid=1522853648735&amp;rid=1" TargetMode="External"/><Relationship Id="rId40" Type="http://schemas.openxmlformats.org/officeDocument/2006/relationships/hyperlink" Target="https://circabc.europa.eu/ui/group/74357351-7c61-4729-8f4b-cd92c213ba34/library/29a6c8b3-ac8d-4bd5-b39a-438049a35e48?p=1" TargetMode="External"/><Relationship Id="rId45" Type="http://schemas.openxmlformats.org/officeDocument/2006/relationships/hyperlink" Target="https://circabc.europa.eu/ui/group/74357351-7c61-4729-8f4b-cd92c213ba34/library/00205ce8-8219-4643-9c6c-ab108e0bb836?p=1" TargetMode="External"/><Relationship Id="rId66" Type="http://schemas.openxmlformats.org/officeDocument/2006/relationships/hyperlink" Target="https://circabc.europa.eu/ui/group/74357351-7c61-4729-8f4b-cd92c213ba34/library/60cc87a2-ed78-4ad3-9399-cd4afc3790c5?p=1" TargetMode="External"/><Relationship Id="rId87" Type="http://schemas.openxmlformats.org/officeDocument/2006/relationships/image" Target="media/image17.png"/><Relationship Id="rId110" Type="http://schemas.openxmlformats.org/officeDocument/2006/relationships/image" Target="media/image28.png"/><Relationship Id="rId115" Type="http://schemas.openxmlformats.org/officeDocument/2006/relationships/hyperlink" Target="http://ncts.dgtaxud.ec" TargetMode="External"/><Relationship Id="rId131" Type="http://schemas.openxmlformats.org/officeDocument/2006/relationships/image" Target="media/image42.png"/><Relationship Id="rId136" Type="http://schemas.openxmlformats.org/officeDocument/2006/relationships/oleObject" Target="embeddings/oleObject3.bin"/><Relationship Id="rId157" Type="http://schemas.openxmlformats.org/officeDocument/2006/relationships/header" Target="header16.xml"/><Relationship Id="rId178" Type="http://schemas.openxmlformats.org/officeDocument/2006/relationships/glossaryDocument" Target="glossary/document.xml"/><Relationship Id="rId61" Type="http://schemas.openxmlformats.org/officeDocument/2006/relationships/hyperlink" Target="https://circabc.europa.eu/ui/group/74357351-7c61-4729-8f4b-cd92c213ba34/library/727a1936-e4d2-4e3f-95c6-b5cc867ee50d/details" TargetMode="External"/><Relationship Id="rId82" Type="http://schemas.openxmlformats.org/officeDocument/2006/relationships/image" Target="media/image12.emf"/><Relationship Id="rId152" Type="http://schemas.openxmlformats.org/officeDocument/2006/relationships/footer" Target="footer4.xml"/><Relationship Id="rId173" Type="http://schemas.openxmlformats.org/officeDocument/2006/relationships/header" Target="header29.xml"/><Relationship Id="rId19" Type="http://schemas.openxmlformats.org/officeDocument/2006/relationships/header" Target="header3.xml"/><Relationship Id="rId14" Type="http://schemas.openxmlformats.org/officeDocument/2006/relationships/image" Target="media/image1.png"/><Relationship Id="rId30" Type="http://schemas.openxmlformats.org/officeDocument/2006/relationships/hyperlink" Target="http://data.europa.eu/eli/reg_del/2016/341/2016-05-01" TargetMode="External"/><Relationship Id="rId35" Type="http://schemas.openxmlformats.org/officeDocument/2006/relationships/hyperlink" Target="https://www.w3.org/TR/xmlschema11-1/" TargetMode="External"/><Relationship Id="rId56" Type="http://schemas.openxmlformats.org/officeDocument/2006/relationships/hyperlink" Target="https://circabc.europa.eu/ui/group/74357351-7c61-4729-8f4b-cd92c213ba34/library/57a5bb80-d01e-4b11-9f24-9e48ff96b3c5?p=1" TargetMode="External"/><Relationship Id="rId77" Type="http://schemas.openxmlformats.org/officeDocument/2006/relationships/image" Target="media/image7.png"/><Relationship Id="rId100" Type="http://schemas.openxmlformats.org/officeDocument/2006/relationships/image" Target="media/image25.png"/><Relationship Id="rId105" Type="http://schemas.openxmlformats.org/officeDocument/2006/relationships/image" Target="media/image260.svg"/><Relationship Id="rId126" Type="http://schemas.openxmlformats.org/officeDocument/2006/relationships/hyperlink" Target="https://circabc.europa.eu/w/browse/d297088d-9cfa-4e5d-a6e8-d2e47ef33049" TargetMode="External"/><Relationship Id="rId147" Type="http://schemas.openxmlformats.org/officeDocument/2006/relationships/header" Target="header8.xml"/><Relationship Id="rId168" Type="http://schemas.openxmlformats.org/officeDocument/2006/relationships/header" Target="header25.xml"/><Relationship Id="rId8" Type="http://schemas.openxmlformats.org/officeDocument/2006/relationships/numbering" Target="numbering.xml"/><Relationship Id="rId51" Type="http://schemas.openxmlformats.org/officeDocument/2006/relationships/hyperlink" Target="https://circabc.europa.eu/ui/group/3d2149a1-fe92-4981-9b12-3374d670a008/library/dc2e3829-86ff-420e-a1f2-588f105a8efc?p=1&amp;n=-1&amp;sort=modified_DESC" TargetMode="External"/><Relationship Id="rId72" Type="http://schemas.openxmlformats.org/officeDocument/2006/relationships/image" Target="media/image5.emf"/><Relationship Id="rId93" Type="http://schemas.openxmlformats.org/officeDocument/2006/relationships/image" Target="media/image22.emf"/><Relationship Id="rId98" Type="http://schemas.openxmlformats.org/officeDocument/2006/relationships/image" Target="media/image22.svg"/><Relationship Id="rId121" Type="http://schemas.openxmlformats.org/officeDocument/2006/relationships/image" Target="media/image35.png"/><Relationship Id="rId142" Type="http://schemas.openxmlformats.org/officeDocument/2006/relationships/image" Target="media/image50.emf"/><Relationship Id="rId163" Type="http://schemas.openxmlformats.org/officeDocument/2006/relationships/header" Target="header21.xml"/><Relationship Id="rId3" Type="http://schemas.openxmlformats.org/officeDocument/2006/relationships/customXml" Target="../customXml/item3.xml"/><Relationship Id="rId25" Type="http://schemas.openxmlformats.org/officeDocument/2006/relationships/hyperlink" Target="http://data.europa.eu/eli/reg/2013/952/2020-01-01" TargetMode="External"/><Relationship Id="rId46" Type="http://schemas.openxmlformats.org/officeDocument/2006/relationships/hyperlink" Target="https://circabc.europa.eu/ui/group/74357351-7c61-4729-8f4b-cd92c213ba34/library/aa541e52-1fb4-4838-aa61-b1061306bbe2?p=1" TargetMode="External"/><Relationship Id="rId67" Type="http://schemas.openxmlformats.org/officeDocument/2006/relationships/hyperlink" Target="https://circabc.europa.eu/ui/group/74357351-7c61-4729-8f4b-cd92c213ba34/library/00205ce8-8219-4643-9c6c-ab108e0bb836?p=1" TargetMode="External"/><Relationship Id="rId116" Type="http://schemas.openxmlformats.org/officeDocument/2006/relationships/hyperlink" Target="http://ecs.dgtaxud.ec" TargetMode="External"/><Relationship Id="rId137" Type="http://schemas.openxmlformats.org/officeDocument/2006/relationships/image" Target="media/image47.emf"/><Relationship Id="rId158" Type="http://schemas.openxmlformats.org/officeDocument/2006/relationships/header" Target="header17.xml"/><Relationship Id="rId20" Type="http://schemas.openxmlformats.org/officeDocument/2006/relationships/footer" Target="footer3.xml"/><Relationship Id="rId41" Type="http://schemas.openxmlformats.org/officeDocument/2006/relationships/hyperlink" Target="https://circabc.europa.eu/ui/group/74357351-7c61-4729-8f4b-cd92c213ba34/library/733252b1-29b5-44f0-97aa-07a7fe8c9fce?p=1" TargetMode="External"/><Relationship Id="rId62" Type="http://schemas.openxmlformats.org/officeDocument/2006/relationships/hyperlink" Target="https://circabc.europa.eu/ui/group/74357351-7c61-4729-8f4b-cd92c213ba34/library/39364879-a7a1-42ba-9dcd-ef8047afd7a2?p=1" TargetMode="External"/><Relationship Id="rId83" Type="http://schemas.openxmlformats.org/officeDocument/2006/relationships/image" Target="media/image13.emf"/><Relationship Id="rId88" Type="http://schemas.openxmlformats.org/officeDocument/2006/relationships/image" Target="media/image18.wmf"/><Relationship Id="rId111" Type="http://schemas.openxmlformats.org/officeDocument/2006/relationships/image" Target="media/image29.png"/><Relationship Id="rId132" Type="http://schemas.openxmlformats.org/officeDocument/2006/relationships/image" Target="media/image43.emf"/><Relationship Id="rId153" Type="http://schemas.openxmlformats.org/officeDocument/2006/relationships/header" Target="header13.xml"/><Relationship Id="rId174" Type="http://schemas.openxmlformats.org/officeDocument/2006/relationships/header" Target="header30.xml"/><Relationship Id="rId179" Type="http://schemas.openxmlformats.org/officeDocument/2006/relationships/theme" Target="theme/theme1.xml"/><Relationship Id="rId15" Type="http://schemas.openxmlformats.org/officeDocument/2006/relationships/header" Target="header1.xml"/><Relationship Id="rId36" Type="http://schemas.openxmlformats.org/officeDocument/2006/relationships/hyperlink" Target="https://www.w3.org/TR/xmlschema11-2/" TargetMode="External"/><Relationship Id="rId57" Type="http://schemas.openxmlformats.org/officeDocument/2006/relationships/hyperlink" Target="https://circabc.europa.eu/ui/group/74357351-7c61-4729-8f4b-cd92c213ba34/library/9fc7026e-7aca-447d-b736-96e3160f7498?p=1" TargetMode="External"/><Relationship Id="rId106" Type="http://schemas.openxmlformats.org/officeDocument/2006/relationships/image" Target="media/image27.png"/><Relationship Id="rId127" Type="http://schemas.openxmlformats.org/officeDocument/2006/relationships/hyperlink" Target="https://circabc.europa.eu/w/browse/e7887955-d799-4392-acc1-6f0c11825c21"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itsmtaxud.europa.eu/" TargetMode="External"/><Relationship Id="rId2" Type="http://schemas.openxmlformats.org/officeDocument/2006/relationships/hyperlink" Target="http://www.w3.org/TR/xml/" TargetMode="External"/><Relationship Id="rId1" Type="http://schemas.openxmlformats.org/officeDocument/2006/relationships/hyperlink" Target="https://en.wikipedia.org/wiki/Truth_tab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sofopou\Document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B1733BA271C4CC2BC6FF8096DA5678F"/>
        <w:category>
          <w:name w:val="General"/>
          <w:gallery w:val="placeholder"/>
        </w:category>
        <w:types>
          <w:type w:val="bbPlcHdr"/>
        </w:types>
        <w:behaviors>
          <w:behavior w:val="content"/>
        </w:behaviors>
        <w:guid w:val="{6A25902A-EAD0-4771-BDC3-1F29F4631666}"/>
      </w:docPartPr>
      <w:docPartBody>
        <w:p w:rsidR="00247AFB" w:rsidRDefault="00C1201A" w:rsidP="00C1201A">
          <w:pPr>
            <w:pStyle w:val="EB1733BA271C4CC2BC6FF8096DA5678F"/>
          </w:pPr>
          <w:r w:rsidRPr="00262E23">
            <w:rPr>
              <w:rStyle w:val="PlaceholderText"/>
              <w:color w:val="984806"/>
              <w:sz w:val="20"/>
            </w:rPr>
            <w:t>Select the DG TAXUD B Unit here.</w:t>
          </w:r>
        </w:p>
      </w:docPartBody>
    </w:docPart>
    <w:docPart>
      <w:docPartPr>
        <w:name w:val="01C79D5792974C74BEDD918A25BFA4FA"/>
        <w:category>
          <w:name w:val="General"/>
          <w:gallery w:val="placeholder"/>
        </w:category>
        <w:types>
          <w:type w:val="bbPlcHdr"/>
        </w:types>
        <w:behaviors>
          <w:behavior w:val="content"/>
        </w:behaviors>
        <w:guid w:val="{F829682A-EA3C-4F8E-A8CC-BDB96C135566}"/>
      </w:docPartPr>
      <w:docPartBody>
        <w:p w:rsidR="00247AFB" w:rsidRDefault="00C1201A" w:rsidP="00C1201A">
          <w:pPr>
            <w:pStyle w:val="01C79D5792974C74BEDD918A25BFA4FA"/>
          </w:pPr>
          <w:r w:rsidRPr="00262E23">
            <w:rPr>
              <w:rStyle w:val="PlaceholderText"/>
              <w:color w:val="984806"/>
              <w:sz w:val="20"/>
            </w:rPr>
            <w:t>Select the DG TAXUD B Unit here.</w:t>
          </w:r>
        </w:p>
      </w:docPartBody>
    </w:docPart>
    <w:docPart>
      <w:docPartPr>
        <w:name w:val="005ACD71718E4D08BD8C365B01F519EF"/>
        <w:category>
          <w:name w:val="General"/>
          <w:gallery w:val="placeholder"/>
        </w:category>
        <w:types>
          <w:type w:val="bbPlcHdr"/>
        </w:types>
        <w:behaviors>
          <w:behavior w:val="content"/>
        </w:behaviors>
        <w:guid w:val="{3D081FB2-A2E9-45B8-B15C-68797F8694B6}"/>
      </w:docPartPr>
      <w:docPartBody>
        <w:p w:rsidR="00247AFB" w:rsidRDefault="00C1201A" w:rsidP="00C1201A">
          <w:pPr>
            <w:pStyle w:val="005ACD71718E4D08BD8C365B01F519EF"/>
          </w:pPr>
          <w:r w:rsidRPr="00624562">
            <w:rPr>
              <w:color w:val="984806"/>
            </w:rPr>
            <w:t>Select the applicable value about the location of the previously accepted ver</w:t>
          </w:r>
          <w:r>
            <w:rPr>
              <w:color w:val="984806"/>
            </w:rPr>
            <w:t>sion of this document here.</w:t>
          </w:r>
        </w:p>
      </w:docPartBody>
    </w:docPart>
    <w:docPart>
      <w:docPartPr>
        <w:name w:val="4595955AF96B4F44BB6BBCF352E2ECBE"/>
        <w:category>
          <w:name w:val="General"/>
          <w:gallery w:val="placeholder"/>
        </w:category>
        <w:types>
          <w:type w:val="bbPlcHdr"/>
        </w:types>
        <w:behaviors>
          <w:behavior w:val="content"/>
        </w:behaviors>
        <w:guid w:val="{A209480B-246C-4F61-85A2-2756B5AA74FF}"/>
      </w:docPartPr>
      <w:docPartBody>
        <w:p w:rsidR="00247AFB" w:rsidRDefault="00C1201A" w:rsidP="00C1201A">
          <w:pPr>
            <w:pStyle w:val="4595955AF96B4F44BB6BBCF352E2ECBE"/>
          </w:pPr>
          <w:r w:rsidRPr="00D049F7">
            <w:rPr>
              <w:rStyle w:val="PlaceholderText"/>
              <w:color w:val="auto"/>
              <w:szCs w:val="16"/>
            </w:rPr>
            <w:t>Select the confidentiality classification level here.</w:t>
          </w:r>
        </w:p>
      </w:docPartBody>
    </w:docPart>
    <w:docPart>
      <w:docPartPr>
        <w:name w:val="0F3FBC3CF4F9498FB99BCC48A026E8E8"/>
        <w:category>
          <w:name w:val="General"/>
          <w:gallery w:val="placeholder"/>
        </w:category>
        <w:types>
          <w:type w:val="bbPlcHdr"/>
        </w:types>
        <w:behaviors>
          <w:behavior w:val="content"/>
        </w:behaviors>
        <w:guid w:val="{109A6D3B-30E6-40F1-A880-2F01ACE97F06}"/>
      </w:docPartPr>
      <w:docPartBody>
        <w:p w:rsidR="00A759F3" w:rsidRDefault="00C1201A">
          <w:pPr>
            <w:pStyle w:val="0F3FBC3CF4F9498FB99BCC48A026E8E8"/>
          </w:pPr>
          <w:r w:rsidRPr="00F64B49">
            <w:rPr>
              <w:rStyle w:val="PlaceholderText"/>
              <w:b/>
              <w:color w:val="984806"/>
            </w:rPr>
            <w:t>Select the DG TAXUD Directorate B Unit here.</w:t>
          </w:r>
        </w:p>
      </w:docPartBody>
    </w:docPart>
    <w:docPart>
      <w:docPartPr>
        <w:name w:val="DefaultPlaceholder_-1854013440"/>
        <w:category>
          <w:name w:val="General"/>
          <w:gallery w:val="placeholder"/>
        </w:category>
        <w:types>
          <w:type w:val="bbPlcHdr"/>
        </w:types>
        <w:behaviors>
          <w:behavior w:val="content"/>
        </w:behaviors>
        <w:guid w:val="{CA7F4346-03AD-43D5-8C1F-8D40320D0D77}"/>
      </w:docPartPr>
      <w:docPartBody>
        <w:p w:rsidR="00A759F3" w:rsidRDefault="00A759F3">
          <w:r w:rsidRPr="006D1BC0">
            <w:rPr>
              <w:rStyle w:val="PlaceholderText"/>
            </w:rPr>
            <w:t>Click or tap here to enter text.</w:t>
          </w:r>
        </w:p>
      </w:docPartBody>
    </w:docPart>
    <w:docPart>
      <w:docPartPr>
        <w:name w:val="DefaultPlaceholder_-1854013437"/>
        <w:category>
          <w:name w:val="General"/>
          <w:gallery w:val="placeholder"/>
        </w:category>
        <w:types>
          <w:type w:val="bbPlcHdr"/>
        </w:types>
        <w:behaviors>
          <w:behavior w:val="content"/>
        </w:behaviors>
        <w:guid w:val="{14504E4D-1866-4D42-8F34-7E1FF5D4A34B}"/>
      </w:docPartPr>
      <w:docPartBody>
        <w:p w:rsidR="00A759F3" w:rsidRDefault="00A759F3">
          <w:r w:rsidRPr="006D1BC0">
            <w:rPr>
              <w:rStyle w:val="PlaceholderText"/>
            </w:rPr>
            <w:t>Click or tap to enter a date.</w:t>
          </w:r>
        </w:p>
      </w:docPartBody>
    </w:docPart>
    <w:docPart>
      <w:docPartPr>
        <w:name w:val="0346B33996DC445799E3A8F1F0DBD302"/>
        <w:category>
          <w:name w:val="General"/>
          <w:gallery w:val="placeholder"/>
        </w:category>
        <w:types>
          <w:type w:val="bbPlcHdr"/>
        </w:types>
        <w:behaviors>
          <w:behavior w:val="content"/>
        </w:behaviors>
        <w:guid w:val="{0D723D3A-5B8F-4E73-A1E6-C24E0BF6444E}"/>
      </w:docPartPr>
      <w:docPartBody>
        <w:p w:rsidR="00A759F3" w:rsidRDefault="00A759F3">
          <w:pPr>
            <w:pStyle w:val="0346B33996DC445799E3A8F1F0DBD302"/>
          </w:pPr>
          <w:r w:rsidRPr="00F64B49">
            <w:rPr>
              <w:rStyle w:val="PlaceholderText"/>
              <w:color w:val="984806"/>
              <w:sz w:val="20"/>
            </w:rPr>
            <w:t>Select the confidentiality classification level here.</w:t>
          </w:r>
        </w:p>
      </w:docPartBody>
    </w:docPart>
    <w:docPart>
      <w:docPartPr>
        <w:name w:val="7FD5DED044EA4020B20584545603C8BE"/>
        <w:category>
          <w:name w:val="General"/>
          <w:gallery w:val="placeholder"/>
        </w:category>
        <w:types>
          <w:type w:val="bbPlcHdr"/>
        </w:types>
        <w:behaviors>
          <w:behavior w:val="content"/>
        </w:behaviors>
        <w:guid w:val="{1CF91F15-7ED6-4061-866C-F939BD4AC9EC}"/>
      </w:docPartPr>
      <w:docPartBody>
        <w:p w:rsidR="004C37F8" w:rsidRDefault="00866A36">
          <w:pPr>
            <w:pStyle w:val="7FD5DED044EA4020B20584545603C8BE"/>
          </w:pPr>
          <w:r w:rsidRPr="00262E23">
            <w:rPr>
              <w:rStyle w:val="PlaceholderText"/>
              <w:color w:val="984806"/>
              <w:sz w:val="20"/>
            </w:rPr>
            <w:t>Select the DG TAXUD B Unit here.</w:t>
          </w:r>
        </w:p>
      </w:docPartBody>
    </w:docPart>
    <w:docPart>
      <w:docPartPr>
        <w:name w:val="04980A20989046A090C588B88FAC393D"/>
        <w:category>
          <w:name w:val="General"/>
          <w:gallery w:val="placeholder"/>
        </w:category>
        <w:types>
          <w:type w:val="bbPlcHdr"/>
        </w:types>
        <w:behaviors>
          <w:behavior w:val="content"/>
        </w:behaviors>
        <w:guid w:val="{7AA8DD95-A5F6-4FC7-985B-AA5744314787}"/>
      </w:docPartPr>
      <w:docPartBody>
        <w:p w:rsidR="00E25E1C" w:rsidRDefault="00E25E1C">
          <w:pPr>
            <w:pStyle w:val="04980A20989046A090C588B88FAC393D"/>
          </w:pPr>
          <w:r w:rsidRPr="006D1BC0">
            <w:rPr>
              <w:rStyle w:val="PlaceholderText"/>
            </w:rPr>
            <w:t>Click or tap to enter a date.</w:t>
          </w:r>
        </w:p>
      </w:docPartBody>
    </w:docPart>
    <w:docPart>
      <w:docPartPr>
        <w:name w:val="471AE0A91D8448FEB1D77C6814D9C38D"/>
        <w:category>
          <w:name w:val="General"/>
          <w:gallery w:val="placeholder"/>
        </w:category>
        <w:types>
          <w:type w:val="bbPlcHdr"/>
        </w:types>
        <w:behaviors>
          <w:behavior w:val="content"/>
        </w:behaviors>
        <w:guid w:val="{65B508A3-FACE-4F28-8BBC-449F6DA95E10}"/>
      </w:docPartPr>
      <w:docPartBody>
        <w:p w:rsidR="00E25E1C" w:rsidRDefault="00E25E1C">
          <w:pPr>
            <w:pStyle w:val="471AE0A91D8448FEB1D77C6814D9C38D"/>
          </w:pPr>
          <w:r w:rsidRPr="00F64B49">
            <w:rPr>
              <w:rStyle w:val="PlaceholderText"/>
              <w:color w:val="984806"/>
            </w:rPr>
            <w:t>Select the status here.</w:t>
          </w:r>
        </w:p>
      </w:docPartBody>
    </w:docPart>
    <w:docPart>
      <w:docPartPr>
        <w:name w:val="9549D3E6956A4D2783133284A835D68A"/>
        <w:category>
          <w:name w:val="General"/>
          <w:gallery w:val="placeholder"/>
        </w:category>
        <w:types>
          <w:type w:val="bbPlcHdr"/>
        </w:types>
        <w:behaviors>
          <w:behavior w:val="content"/>
        </w:behaviors>
        <w:guid w:val="{33F913EB-7C93-465A-97E8-10B5E90F2BD9}"/>
      </w:docPartPr>
      <w:docPartBody>
        <w:p w:rsidR="00E25E1C" w:rsidRDefault="00E25E1C">
          <w:pPr>
            <w:pStyle w:val="9549D3E6956A4D2783133284A835D68A"/>
          </w:pPr>
          <w:r w:rsidRPr="006D1BC0">
            <w:rPr>
              <w:rStyle w:val="PlaceholderText"/>
            </w:rPr>
            <w:t>Click or tap here to enter text.</w:t>
          </w:r>
        </w:p>
      </w:docPartBody>
    </w:docPart>
    <w:docPart>
      <w:docPartPr>
        <w:name w:val="372D20D092394DABA94201AD33D7EBF5"/>
        <w:category>
          <w:name w:val="General"/>
          <w:gallery w:val="placeholder"/>
        </w:category>
        <w:types>
          <w:type w:val="bbPlcHdr"/>
        </w:types>
        <w:behaviors>
          <w:behavior w:val="content"/>
        </w:behaviors>
        <w:guid w:val="{58C1EDF1-FD23-4C9E-A3A4-C360BE7C3CD8}"/>
      </w:docPartPr>
      <w:docPartBody>
        <w:p w:rsidR="00E25E1C" w:rsidRDefault="00E25E1C">
          <w:pPr>
            <w:pStyle w:val="372D20D092394DABA94201AD33D7EBF5"/>
          </w:pPr>
          <w:r w:rsidRPr="003C571E">
            <w:rPr>
              <w:lang w:eastAsia="en-GB"/>
            </w:rPr>
            <w:t>DG TAXUD</w:t>
          </w:r>
        </w:p>
      </w:docPartBody>
    </w:docPart>
    <w:docPart>
      <w:docPartPr>
        <w:name w:val="C39BC6F8C1054F6E8DC3A86BFBF64AB1"/>
        <w:category>
          <w:name w:val="General"/>
          <w:gallery w:val="placeholder"/>
        </w:category>
        <w:types>
          <w:type w:val="bbPlcHdr"/>
        </w:types>
        <w:behaviors>
          <w:behavior w:val="content"/>
        </w:behaviors>
        <w:guid w:val="{FCF938C6-F29E-4DAE-BFE9-63E73F25B25A}"/>
      </w:docPartPr>
      <w:docPartBody>
        <w:p w:rsidR="00E25E1C" w:rsidRDefault="00E25E1C">
          <w:pPr>
            <w:pStyle w:val="C39BC6F8C1054F6E8DC3A86BFBF64AB1"/>
          </w:pPr>
          <w:r w:rsidRPr="00F64B49">
            <w:rPr>
              <w:rStyle w:val="PlaceholderText"/>
              <w:color w:val="984806"/>
            </w:rPr>
            <w:t>Select the public here.</w:t>
          </w:r>
        </w:p>
      </w:docPartBody>
    </w:docPart>
    <w:docPart>
      <w:docPartPr>
        <w:name w:val="11EACFA291EB42FABB964E9C9A687A9A"/>
        <w:category>
          <w:name w:val="General"/>
          <w:gallery w:val="placeholder"/>
        </w:category>
        <w:types>
          <w:type w:val="bbPlcHdr"/>
        </w:types>
        <w:behaviors>
          <w:behavior w:val="content"/>
        </w:behaviors>
        <w:guid w:val="{33EF439C-E1AF-4EC3-8194-2309B89E85DF}"/>
      </w:docPartPr>
      <w:docPartBody>
        <w:p w:rsidR="00E25E1C" w:rsidRDefault="00E25E1C">
          <w:pPr>
            <w:pStyle w:val="11EACFA291EB42FABB964E9C9A687A9A"/>
          </w:pPr>
          <w:r w:rsidRPr="00F64B49">
            <w:rPr>
              <w:rStyle w:val="PlaceholderText"/>
              <w:color w:val="984806"/>
            </w:rPr>
            <w:t>Select the confidentiality classification level here.</w:t>
          </w:r>
        </w:p>
      </w:docPartBody>
    </w:docPart>
    <w:docPart>
      <w:docPartPr>
        <w:name w:val="594F00E90A2B4A0AA43E9389C5722E95"/>
        <w:category>
          <w:name w:val="General"/>
          <w:gallery w:val="placeholder"/>
        </w:category>
        <w:types>
          <w:type w:val="bbPlcHdr"/>
        </w:types>
        <w:behaviors>
          <w:behavior w:val="content"/>
        </w:behaviors>
        <w:guid w:val="{CB01B3F5-39DC-48E9-A3FD-4BD8B33A507C}"/>
      </w:docPartPr>
      <w:docPartBody>
        <w:p w:rsidR="0034400E" w:rsidRDefault="0034400E" w:rsidP="0034400E">
          <w:pPr>
            <w:pStyle w:val="594F00E90A2B4A0AA43E9389C5722E95"/>
          </w:pPr>
          <w:r w:rsidRPr="006D1BC0">
            <w:rPr>
              <w:rStyle w:val="PlaceholderText"/>
            </w:rPr>
            <w:t>Click or tap here to enter text.</w:t>
          </w:r>
        </w:p>
      </w:docPartBody>
    </w:docPart>
    <w:docPart>
      <w:docPartPr>
        <w:name w:val="40B04B40A3824C38AF8BEFA88B6C0096"/>
        <w:category>
          <w:name w:val="General"/>
          <w:gallery w:val="placeholder"/>
        </w:category>
        <w:types>
          <w:type w:val="bbPlcHdr"/>
        </w:types>
        <w:behaviors>
          <w:behavior w:val="content"/>
        </w:behaviors>
        <w:guid w:val="{E51C11FF-75ED-44D7-8DC4-A4651B1E6112}"/>
      </w:docPartPr>
      <w:docPartBody>
        <w:p w:rsidR="0034400E" w:rsidRDefault="0034400E" w:rsidP="0034400E">
          <w:pPr>
            <w:pStyle w:val="40B04B40A3824C38AF8BEFA88B6C0096"/>
          </w:pPr>
          <w:r w:rsidRPr="006D1BC0">
            <w:rPr>
              <w:rStyle w:val="PlaceholderText"/>
            </w:rPr>
            <w:t>Click or tap to enter a date.</w:t>
          </w:r>
        </w:p>
      </w:docPartBody>
    </w:docPart>
    <w:docPart>
      <w:docPartPr>
        <w:name w:val="112F1E7F58CB49558A146D216D7AD540"/>
        <w:category>
          <w:name w:val="General"/>
          <w:gallery w:val="placeholder"/>
        </w:category>
        <w:types>
          <w:type w:val="bbPlcHdr"/>
        </w:types>
        <w:behaviors>
          <w:behavior w:val="content"/>
        </w:behaviors>
        <w:guid w:val="{3B563204-B84F-4BE8-A29F-E946AD19A256}"/>
      </w:docPartPr>
      <w:docPartBody>
        <w:p w:rsidR="0034400E" w:rsidRDefault="0034400E" w:rsidP="0034400E">
          <w:pPr>
            <w:pStyle w:val="112F1E7F58CB49558A146D216D7AD540"/>
          </w:pPr>
          <w:r w:rsidRPr="00D049F7">
            <w:rPr>
              <w:rStyle w:val="PlaceholderText"/>
              <w:color w:val="auto"/>
              <w:szCs w:val="16"/>
            </w:rPr>
            <w:t>Select the confidentiality classification level here.</w:t>
          </w:r>
        </w:p>
      </w:docPartBody>
    </w:docPart>
    <w:docPart>
      <w:docPartPr>
        <w:name w:val="3F5B38B5935B472D958530B38CCD45E8"/>
        <w:category>
          <w:name w:val="General"/>
          <w:gallery w:val="placeholder"/>
        </w:category>
        <w:types>
          <w:type w:val="bbPlcHdr"/>
        </w:types>
        <w:behaviors>
          <w:behavior w:val="content"/>
        </w:behaviors>
        <w:guid w:val="{7600F198-0042-4CE6-8CF3-B8A85416DB3C}"/>
      </w:docPartPr>
      <w:docPartBody>
        <w:p w:rsidR="00B67533" w:rsidRDefault="00EC4C7F" w:rsidP="00EC4C7F">
          <w:pPr>
            <w:pStyle w:val="3F5B38B5935B472D958530B38CCD45E8"/>
          </w:pPr>
          <w:r w:rsidRPr="006D1BC0">
            <w:rPr>
              <w:rStyle w:val="PlaceholderText"/>
            </w:rPr>
            <w:t>Click or tap here to enter text.</w:t>
          </w:r>
        </w:p>
      </w:docPartBody>
    </w:docPart>
    <w:docPart>
      <w:docPartPr>
        <w:name w:val="8054AB7DDDC94EE2A98212CDEBD30E1F"/>
        <w:category>
          <w:name w:val="General"/>
          <w:gallery w:val="placeholder"/>
        </w:category>
        <w:types>
          <w:type w:val="bbPlcHdr"/>
        </w:types>
        <w:behaviors>
          <w:behavior w:val="content"/>
        </w:behaviors>
        <w:guid w:val="{9303D5D6-77E6-4F22-912E-39F3ACB38EE8}"/>
      </w:docPartPr>
      <w:docPartBody>
        <w:p w:rsidR="00B67533" w:rsidRDefault="00EC4C7F" w:rsidP="00EC4C7F">
          <w:pPr>
            <w:pStyle w:val="8054AB7DDDC94EE2A98212CDEBD30E1F"/>
          </w:pPr>
          <w:r w:rsidRPr="006D1BC0">
            <w:rPr>
              <w:rStyle w:val="PlaceholderText"/>
            </w:rPr>
            <w:t>Click or tap to enter a date.</w:t>
          </w:r>
        </w:p>
      </w:docPartBody>
    </w:docPart>
    <w:docPart>
      <w:docPartPr>
        <w:name w:val="3D04AE643B3648D28DB17B4C0BDA1A75"/>
        <w:category>
          <w:name w:val="General"/>
          <w:gallery w:val="placeholder"/>
        </w:category>
        <w:types>
          <w:type w:val="bbPlcHdr"/>
        </w:types>
        <w:behaviors>
          <w:behavior w:val="content"/>
        </w:behaviors>
        <w:guid w:val="{BDB3F92B-2DF0-436F-9FAD-2B2403852947}"/>
      </w:docPartPr>
      <w:docPartBody>
        <w:p w:rsidR="00B67533" w:rsidRDefault="00EC4C7F" w:rsidP="00EC4C7F">
          <w:pPr>
            <w:pStyle w:val="3D04AE643B3648D28DB17B4C0BDA1A75"/>
          </w:pPr>
          <w:r w:rsidRPr="00D049F7">
            <w:rPr>
              <w:rStyle w:val="PlaceholderText"/>
              <w:color w:val="auto"/>
              <w:szCs w:val="16"/>
            </w:rPr>
            <w:t>Select the confidentiality classification level here.</w:t>
          </w:r>
        </w:p>
      </w:docPartBody>
    </w:docPart>
    <w:docPart>
      <w:docPartPr>
        <w:name w:val="29D04079BD7C4F63854A90C62C453AA6"/>
        <w:category>
          <w:name w:val="General"/>
          <w:gallery w:val="placeholder"/>
        </w:category>
        <w:types>
          <w:type w:val="bbPlcHdr"/>
        </w:types>
        <w:behaviors>
          <w:behavior w:val="content"/>
        </w:behaviors>
        <w:guid w:val="{19C7E275-6946-481F-AC14-2588C9DFCB47}"/>
      </w:docPartPr>
      <w:docPartBody>
        <w:p w:rsidR="00B67533" w:rsidRDefault="00EC4C7F" w:rsidP="00EC4C7F">
          <w:pPr>
            <w:pStyle w:val="29D04079BD7C4F63854A90C62C453AA6"/>
          </w:pPr>
          <w:r w:rsidRPr="006D1BC0">
            <w:rPr>
              <w:rStyle w:val="PlaceholderText"/>
            </w:rPr>
            <w:t>Click or tap here to enter text.</w:t>
          </w:r>
        </w:p>
      </w:docPartBody>
    </w:docPart>
    <w:docPart>
      <w:docPartPr>
        <w:name w:val="D42B184390324840B1850BCEC105C5C1"/>
        <w:category>
          <w:name w:val="General"/>
          <w:gallery w:val="placeholder"/>
        </w:category>
        <w:types>
          <w:type w:val="bbPlcHdr"/>
        </w:types>
        <w:behaviors>
          <w:behavior w:val="content"/>
        </w:behaviors>
        <w:guid w:val="{9DA726DB-C801-4124-9AED-4FF50C0F7809}"/>
      </w:docPartPr>
      <w:docPartBody>
        <w:p w:rsidR="00B67533" w:rsidRDefault="00EC4C7F" w:rsidP="00EC4C7F">
          <w:pPr>
            <w:pStyle w:val="D42B184390324840B1850BCEC105C5C1"/>
          </w:pPr>
          <w:r w:rsidRPr="006D1BC0">
            <w:rPr>
              <w:rStyle w:val="PlaceholderText"/>
            </w:rPr>
            <w:t>Click or tap to enter a date.</w:t>
          </w:r>
        </w:p>
      </w:docPartBody>
    </w:docPart>
    <w:docPart>
      <w:docPartPr>
        <w:name w:val="52648AB69BC74372B8C59F4F039C0C6A"/>
        <w:category>
          <w:name w:val="General"/>
          <w:gallery w:val="placeholder"/>
        </w:category>
        <w:types>
          <w:type w:val="bbPlcHdr"/>
        </w:types>
        <w:behaviors>
          <w:behavior w:val="content"/>
        </w:behaviors>
        <w:guid w:val="{00CBBFDA-9F9B-4AFD-9BDF-E62490060DF2}"/>
      </w:docPartPr>
      <w:docPartBody>
        <w:p w:rsidR="00B67533" w:rsidRDefault="00EC4C7F" w:rsidP="00EC4C7F">
          <w:pPr>
            <w:pStyle w:val="52648AB69BC74372B8C59F4F039C0C6A"/>
          </w:pPr>
          <w:r w:rsidRPr="00D049F7">
            <w:rPr>
              <w:rStyle w:val="PlaceholderText"/>
              <w:color w:val="auto"/>
              <w:szCs w:val="16"/>
            </w:rPr>
            <w:t>Select the confidentiality classification level here.</w:t>
          </w:r>
        </w:p>
      </w:docPartBody>
    </w:docPart>
    <w:docPart>
      <w:docPartPr>
        <w:name w:val="536EAD55D46C4E788B7287AFD870F8AE"/>
        <w:category>
          <w:name w:val="General"/>
          <w:gallery w:val="placeholder"/>
        </w:category>
        <w:types>
          <w:type w:val="bbPlcHdr"/>
        </w:types>
        <w:behaviors>
          <w:behavior w:val="content"/>
        </w:behaviors>
        <w:guid w:val="{79F02AF2-7AAF-4DD6-9B77-2E3DA69BC8F1}"/>
      </w:docPartPr>
      <w:docPartBody>
        <w:p w:rsidR="00B67533" w:rsidRDefault="00EC4C7F" w:rsidP="00EC4C7F">
          <w:pPr>
            <w:pStyle w:val="536EAD55D46C4E788B7287AFD870F8AE"/>
          </w:pPr>
          <w:r w:rsidRPr="006D1BC0">
            <w:rPr>
              <w:rStyle w:val="PlaceholderText"/>
            </w:rPr>
            <w:t>Click or tap here to enter text.</w:t>
          </w:r>
        </w:p>
      </w:docPartBody>
    </w:docPart>
    <w:docPart>
      <w:docPartPr>
        <w:name w:val="A50F01548E9F4429BA7890ABF37A5981"/>
        <w:category>
          <w:name w:val="General"/>
          <w:gallery w:val="placeholder"/>
        </w:category>
        <w:types>
          <w:type w:val="bbPlcHdr"/>
        </w:types>
        <w:behaviors>
          <w:behavior w:val="content"/>
        </w:behaviors>
        <w:guid w:val="{3F1E2F7A-468A-4FB8-8796-D38695F0D7D6}"/>
      </w:docPartPr>
      <w:docPartBody>
        <w:p w:rsidR="00B67533" w:rsidRDefault="00EC4C7F" w:rsidP="00EC4C7F">
          <w:pPr>
            <w:pStyle w:val="A50F01548E9F4429BA7890ABF37A5981"/>
          </w:pPr>
          <w:r w:rsidRPr="006D1BC0">
            <w:rPr>
              <w:rStyle w:val="PlaceholderText"/>
            </w:rPr>
            <w:t>Click or tap to enter a date.</w:t>
          </w:r>
        </w:p>
      </w:docPartBody>
    </w:docPart>
    <w:docPart>
      <w:docPartPr>
        <w:name w:val="D5442A2F093742B09559FD476B2A8855"/>
        <w:category>
          <w:name w:val="General"/>
          <w:gallery w:val="placeholder"/>
        </w:category>
        <w:types>
          <w:type w:val="bbPlcHdr"/>
        </w:types>
        <w:behaviors>
          <w:behavior w:val="content"/>
        </w:behaviors>
        <w:guid w:val="{46DE55B8-2AE3-4E2F-860F-FCC6658C87C4}"/>
      </w:docPartPr>
      <w:docPartBody>
        <w:p w:rsidR="00B67533" w:rsidRDefault="00EC4C7F" w:rsidP="00EC4C7F">
          <w:pPr>
            <w:pStyle w:val="D5442A2F093742B09559FD476B2A8855"/>
          </w:pPr>
          <w:r w:rsidRPr="00D049F7">
            <w:rPr>
              <w:rStyle w:val="PlaceholderText"/>
              <w:color w:val="auto"/>
              <w:szCs w:val="16"/>
            </w:rPr>
            <w:t>Select the confidentiality classification level here.</w:t>
          </w:r>
        </w:p>
      </w:docPartBody>
    </w:docPart>
    <w:docPart>
      <w:docPartPr>
        <w:name w:val="EE19FA017269418395A4ADCE0BD5082E"/>
        <w:category>
          <w:name w:val="General"/>
          <w:gallery w:val="placeholder"/>
        </w:category>
        <w:types>
          <w:type w:val="bbPlcHdr"/>
        </w:types>
        <w:behaviors>
          <w:behavior w:val="content"/>
        </w:behaviors>
        <w:guid w:val="{3DCDD25F-2718-439E-8C2C-069D8659DDC2}"/>
      </w:docPartPr>
      <w:docPartBody>
        <w:p w:rsidR="00B67533" w:rsidRDefault="00EC4C7F" w:rsidP="00EC4C7F">
          <w:pPr>
            <w:pStyle w:val="EE19FA017269418395A4ADCE0BD5082E"/>
          </w:pPr>
          <w:r w:rsidRPr="006D1BC0">
            <w:rPr>
              <w:rStyle w:val="PlaceholderText"/>
            </w:rPr>
            <w:t>Click or tap here to enter text.</w:t>
          </w:r>
        </w:p>
      </w:docPartBody>
    </w:docPart>
    <w:docPart>
      <w:docPartPr>
        <w:name w:val="C753BF4B984748E3B0615FE1AD93DBB3"/>
        <w:category>
          <w:name w:val="General"/>
          <w:gallery w:val="placeholder"/>
        </w:category>
        <w:types>
          <w:type w:val="bbPlcHdr"/>
        </w:types>
        <w:behaviors>
          <w:behavior w:val="content"/>
        </w:behaviors>
        <w:guid w:val="{52F921C3-1679-444B-80EA-8C22F8EE99DF}"/>
      </w:docPartPr>
      <w:docPartBody>
        <w:p w:rsidR="00B67533" w:rsidRDefault="00EC4C7F" w:rsidP="00EC4C7F">
          <w:pPr>
            <w:pStyle w:val="C753BF4B984748E3B0615FE1AD93DBB3"/>
          </w:pPr>
          <w:r w:rsidRPr="006D1BC0">
            <w:rPr>
              <w:rStyle w:val="PlaceholderText"/>
            </w:rPr>
            <w:t>Click or tap to enter a date.</w:t>
          </w:r>
        </w:p>
      </w:docPartBody>
    </w:docPart>
    <w:docPart>
      <w:docPartPr>
        <w:name w:val="E9ECF012EE00411F81F549ED3A546A53"/>
        <w:category>
          <w:name w:val="General"/>
          <w:gallery w:val="placeholder"/>
        </w:category>
        <w:types>
          <w:type w:val="bbPlcHdr"/>
        </w:types>
        <w:behaviors>
          <w:behavior w:val="content"/>
        </w:behaviors>
        <w:guid w:val="{91E440C3-9640-4E7D-9E10-36965E17736D}"/>
      </w:docPartPr>
      <w:docPartBody>
        <w:p w:rsidR="00B67533" w:rsidRDefault="00EC4C7F" w:rsidP="00EC4C7F">
          <w:pPr>
            <w:pStyle w:val="E9ECF012EE00411F81F549ED3A546A53"/>
          </w:pPr>
          <w:r w:rsidRPr="00D049F7">
            <w:rPr>
              <w:rStyle w:val="PlaceholderText"/>
              <w:color w:val="auto"/>
              <w:szCs w:val="16"/>
            </w:rPr>
            <w:t>Select the confidentiality classification level here.</w:t>
          </w:r>
        </w:p>
      </w:docPartBody>
    </w:docPart>
    <w:docPart>
      <w:docPartPr>
        <w:name w:val="DBDCB629D9D04C0698756FBA4DE6FC5C"/>
        <w:category>
          <w:name w:val="General"/>
          <w:gallery w:val="placeholder"/>
        </w:category>
        <w:types>
          <w:type w:val="bbPlcHdr"/>
        </w:types>
        <w:behaviors>
          <w:behavior w:val="content"/>
        </w:behaviors>
        <w:guid w:val="{F16ED6CA-6CBA-4FF1-8CA0-9C5C9470C4CF}"/>
      </w:docPartPr>
      <w:docPartBody>
        <w:p w:rsidR="00000000" w:rsidRDefault="00E25E1C">
          <w:pPr>
            <w:pStyle w:val="DBDCB629D9D04C0698756FBA4DE6FC5C"/>
          </w:pPr>
          <w:r w:rsidRPr="006D1BC0">
            <w:rPr>
              <w:rStyle w:val="PlaceholderText"/>
            </w:rPr>
            <w:t>Click or tap to enter a date.</w:t>
          </w:r>
        </w:p>
      </w:docPartBody>
    </w:docPart>
    <w:docPart>
      <w:docPartPr>
        <w:name w:val="D4A5A1F887E84C9A814299ABE8196C30"/>
        <w:category>
          <w:name w:val="General"/>
          <w:gallery w:val="placeholder"/>
        </w:category>
        <w:types>
          <w:type w:val="bbPlcHdr"/>
        </w:types>
        <w:behaviors>
          <w:behavior w:val="content"/>
        </w:behaviors>
        <w:guid w:val="{D0A59857-E7EE-4FF8-A90C-0C6F7A580CC9}"/>
      </w:docPartPr>
      <w:docPartBody>
        <w:p w:rsidR="00000000" w:rsidRDefault="00E25E1C">
          <w:pPr>
            <w:pStyle w:val="D4A5A1F887E84C9A814299ABE8196C30"/>
          </w:pPr>
          <w:r w:rsidRPr="00F64B49">
            <w:rPr>
              <w:rStyle w:val="PlaceholderText"/>
              <w:color w:val="984806"/>
            </w:rPr>
            <w:t>Select the status here.</w:t>
          </w:r>
        </w:p>
      </w:docPartBody>
    </w:docPart>
    <w:docPart>
      <w:docPartPr>
        <w:name w:val="7D16F626E6B145F2B2BAF3903B792A6A"/>
        <w:category>
          <w:name w:val="General"/>
          <w:gallery w:val="placeholder"/>
        </w:category>
        <w:types>
          <w:type w:val="bbPlcHdr"/>
        </w:types>
        <w:behaviors>
          <w:behavior w:val="content"/>
        </w:behaviors>
        <w:guid w:val="{CB80969B-AB86-418E-8F1A-2F984A76613B}"/>
      </w:docPartPr>
      <w:docPartBody>
        <w:p w:rsidR="00000000" w:rsidRDefault="00E25E1C">
          <w:pPr>
            <w:pStyle w:val="7D16F626E6B145F2B2BAF3903B792A6A"/>
          </w:pPr>
          <w:r w:rsidRPr="006D1BC0">
            <w:rPr>
              <w:rStyle w:val="PlaceholderText"/>
            </w:rPr>
            <w:t>Click or tap here to enter text.</w:t>
          </w:r>
        </w:p>
      </w:docPartBody>
    </w:docPart>
    <w:docPart>
      <w:docPartPr>
        <w:name w:val="90E6BF82B0864C5196C9A76EC66DA828"/>
        <w:category>
          <w:name w:val="General"/>
          <w:gallery w:val="placeholder"/>
        </w:category>
        <w:types>
          <w:type w:val="bbPlcHdr"/>
        </w:types>
        <w:behaviors>
          <w:behavior w:val="content"/>
        </w:behaviors>
        <w:guid w:val="{178D4D69-5ED1-4E6A-B521-27E620726B0E}"/>
      </w:docPartPr>
      <w:docPartBody>
        <w:p w:rsidR="00000000" w:rsidRDefault="00E25E1C">
          <w:pPr>
            <w:pStyle w:val="90E6BF82B0864C5196C9A76EC66DA828"/>
          </w:pPr>
          <w:r w:rsidRPr="00F64B49">
            <w:rPr>
              <w:rStyle w:val="PlaceholderText"/>
              <w:color w:val="984806"/>
            </w:rPr>
            <w:t>Select the public here.</w:t>
          </w:r>
        </w:p>
      </w:docPartBody>
    </w:docPart>
    <w:docPart>
      <w:docPartPr>
        <w:name w:val="91D1AFACAA47441BB6E8BD27CF61B3DB"/>
        <w:category>
          <w:name w:val="General"/>
          <w:gallery w:val="placeholder"/>
        </w:category>
        <w:types>
          <w:type w:val="bbPlcHdr"/>
        </w:types>
        <w:behaviors>
          <w:behavior w:val="content"/>
        </w:behaviors>
        <w:guid w:val="{5603891F-C836-47AB-AACE-93FCF0BE03B1}"/>
      </w:docPartPr>
      <w:docPartBody>
        <w:p w:rsidR="00000000" w:rsidRDefault="00866A36">
          <w:pPr>
            <w:pStyle w:val="91D1AFACAA47441BB6E8BD27CF61B3DB"/>
          </w:pPr>
          <w:r w:rsidRPr="00262E23">
            <w:rPr>
              <w:rStyle w:val="PlaceholderText"/>
              <w:color w:val="984806"/>
              <w:sz w:val="20"/>
            </w:rPr>
            <w:t>Select the DG TAXUD B Unit here.</w:t>
          </w:r>
        </w:p>
      </w:docPartBody>
    </w:docPart>
    <w:docPart>
      <w:docPartPr>
        <w:name w:val="67A5836D682C451594ADE0518F4B4B9E"/>
        <w:category>
          <w:name w:val="General"/>
          <w:gallery w:val="placeholder"/>
        </w:category>
        <w:types>
          <w:type w:val="bbPlcHdr"/>
        </w:types>
        <w:behaviors>
          <w:behavior w:val="content"/>
        </w:behaviors>
        <w:guid w:val="{940951F1-809D-4889-A842-16CD9A506F34}"/>
      </w:docPartPr>
      <w:docPartBody>
        <w:p w:rsidR="00000000" w:rsidRDefault="00A759F3">
          <w:pPr>
            <w:pStyle w:val="67A5836D682C451594ADE0518F4B4B9E"/>
          </w:pPr>
          <w:r w:rsidRPr="006D1BC0">
            <w:rPr>
              <w:rStyle w:val="PlaceholderText"/>
            </w:rPr>
            <w:t>Click or tap here to enter text.</w:t>
          </w:r>
        </w:p>
      </w:docPartBody>
    </w:docPart>
    <w:docPart>
      <w:docPartPr>
        <w:name w:val="18C651401BF348AAAF956267096C7A09"/>
        <w:category>
          <w:name w:val="General"/>
          <w:gallery w:val="placeholder"/>
        </w:category>
        <w:types>
          <w:type w:val="bbPlcHdr"/>
        </w:types>
        <w:behaviors>
          <w:behavior w:val="content"/>
        </w:behaviors>
        <w:guid w:val="{B2A70411-D2A0-4503-A154-A9DE7FB05C1F}"/>
      </w:docPartPr>
      <w:docPartBody>
        <w:p w:rsidR="00000000" w:rsidRDefault="00A759F3">
          <w:pPr>
            <w:pStyle w:val="18C651401BF348AAAF956267096C7A09"/>
          </w:pPr>
          <w:r w:rsidRPr="006D1BC0">
            <w:rPr>
              <w:rStyle w:val="PlaceholderText"/>
            </w:rPr>
            <w:t>Click or tap to enter a date.</w:t>
          </w:r>
        </w:p>
      </w:docPartBody>
    </w:docPart>
    <w:docPart>
      <w:docPartPr>
        <w:name w:val="74337C3D778044CF943EB241327FB0B2"/>
        <w:category>
          <w:name w:val="General"/>
          <w:gallery w:val="placeholder"/>
        </w:category>
        <w:types>
          <w:type w:val="bbPlcHdr"/>
        </w:types>
        <w:behaviors>
          <w:behavior w:val="content"/>
        </w:behaviors>
        <w:guid w:val="{09595928-232D-4B09-BFBB-3C2622F25918}"/>
      </w:docPartPr>
      <w:docPartBody>
        <w:p w:rsidR="00000000" w:rsidRDefault="0034400E">
          <w:pPr>
            <w:pStyle w:val="74337C3D778044CF943EB241327FB0B2"/>
          </w:pPr>
          <w:r w:rsidRPr="006D1BC0">
            <w:rPr>
              <w:rStyle w:val="PlaceholderText"/>
            </w:rPr>
            <w:t>Click or tap here to enter text.</w:t>
          </w:r>
        </w:p>
      </w:docPartBody>
    </w:docPart>
    <w:docPart>
      <w:docPartPr>
        <w:name w:val="6A4BF1B1CC614487A1E2C85EA2F1C0DD"/>
        <w:category>
          <w:name w:val="General"/>
          <w:gallery w:val="placeholder"/>
        </w:category>
        <w:types>
          <w:type w:val="bbPlcHdr"/>
        </w:types>
        <w:behaviors>
          <w:behavior w:val="content"/>
        </w:behaviors>
        <w:guid w:val="{33AAD234-0F89-446C-AE6A-36069FB4F320}"/>
      </w:docPartPr>
      <w:docPartBody>
        <w:p w:rsidR="00000000" w:rsidRDefault="0034400E">
          <w:pPr>
            <w:pStyle w:val="6A4BF1B1CC614487A1E2C85EA2F1C0DD"/>
          </w:pPr>
          <w:r w:rsidRPr="006D1BC0">
            <w:rPr>
              <w:rStyle w:val="PlaceholderText"/>
            </w:rPr>
            <w:t>Click or tap to enter a date.</w:t>
          </w:r>
        </w:p>
      </w:docPartBody>
    </w:docPart>
    <w:docPart>
      <w:docPartPr>
        <w:name w:val="82267679180A46459AEADD24311C49C3"/>
        <w:category>
          <w:name w:val="General"/>
          <w:gallery w:val="placeholder"/>
        </w:category>
        <w:types>
          <w:type w:val="bbPlcHdr"/>
        </w:types>
        <w:behaviors>
          <w:behavior w:val="content"/>
        </w:behaviors>
        <w:guid w:val="{F0178A8F-5221-4497-8C5A-BB01F8675B66}"/>
      </w:docPartPr>
      <w:docPartBody>
        <w:p w:rsidR="00000000" w:rsidRDefault="0034400E">
          <w:pPr>
            <w:pStyle w:val="82267679180A46459AEADD24311C49C3"/>
          </w:pPr>
          <w:r w:rsidRPr="00D049F7">
            <w:rPr>
              <w:rStyle w:val="PlaceholderText"/>
              <w:color w:val="auto"/>
              <w:szCs w:val="16"/>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01A"/>
    <w:rsid w:val="001E1E14"/>
    <w:rsid w:val="00247AFB"/>
    <w:rsid w:val="002B70F8"/>
    <w:rsid w:val="002C60BC"/>
    <w:rsid w:val="0034400E"/>
    <w:rsid w:val="00361059"/>
    <w:rsid w:val="003E21EB"/>
    <w:rsid w:val="00470D52"/>
    <w:rsid w:val="004C37F8"/>
    <w:rsid w:val="00572021"/>
    <w:rsid w:val="00786B4D"/>
    <w:rsid w:val="00866A36"/>
    <w:rsid w:val="009128F0"/>
    <w:rsid w:val="00932309"/>
    <w:rsid w:val="00A759F3"/>
    <w:rsid w:val="00A95800"/>
    <w:rsid w:val="00AA695D"/>
    <w:rsid w:val="00B0614B"/>
    <w:rsid w:val="00B67533"/>
    <w:rsid w:val="00BF76EA"/>
    <w:rsid w:val="00C1201A"/>
    <w:rsid w:val="00C33C04"/>
    <w:rsid w:val="00C35A0A"/>
    <w:rsid w:val="00C97003"/>
    <w:rsid w:val="00CC3E78"/>
    <w:rsid w:val="00E25E1C"/>
    <w:rsid w:val="00EB00FD"/>
    <w:rsid w:val="00EC3158"/>
    <w:rsid w:val="00EC4C7F"/>
    <w:rsid w:val="00EC743D"/>
    <w:rsid w:val="00F56B7C"/>
    <w:rsid w:val="00F848DB"/>
    <w:rsid w:val="00F93F4D"/>
    <w:rsid w:val="00F9440B"/>
    <w:rsid w:val="00FB4A6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C4C7F"/>
    <w:rPr>
      <w:color w:val="2C8F6C"/>
    </w:rPr>
  </w:style>
  <w:style w:type="paragraph" w:customStyle="1" w:styleId="4A7384CE20514CFEAB389B90C36B3124">
    <w:name w:val="4A7384CE20514CFEAB389B90C36B3124"/>
    <w:rsid w:val="00C1201A"/>
  </w:style>
  <w:style w:type="paragraph" w:customStyle="1" w:styleId="FF62246120FC4E5E94A5B163C4BEBE6C">
    <w:name w:val="FF62246120FC4E5E94A5B163C4BEBE6C"/>
    <w:rsid w:val="00C1201A"/>
  </w:style>
  <w:style w:type="paragraph" w:customStyle="1" w:styleId="626C4E3DC7EF48578320CDA9FB08B68C">
    <w:name w:val="626C4E3DC7EF48578320CDA9FB08B68C"/>
    <w:rsid w:val="00C1201A"/>
  </w:style>
  <w:style w:type="paragraph" w:customStyle="1" w:styleId="E6F9634014E34A47AC898FB02683B671">
    <w:name w:val="E6F9634014E34A47AC898FB02683B671"/>
    <w:rsid w:val="00C1201A"/>
  </w:style>
  <w:style w:type="paragraph" w:customStyle="1" w:styleId="FDB8F7991212465E83829614EA8AD116">
    <w:name w:val="FDB8F7991212465E83829614EA8AD116"/>
    <w:rsid w:val="00C1201A"/>
  </w:style>
  <w:style w:type="paragraph" w:customStyle="1" w:styleId="6246C097C0CD4A1A966A9E97A3CFF219">
    <w:name w:val="6246C097C0CD4A1A966A9E97A3CFF219"/>
    <w:rsid w:val="00C1201A"/>
  </w:style>
  <w:style w:type="paragraph" w:customStyle="1" w:styleId="53DE81CDC63D44C094912F665BD1CB98">
    <w:name w:val="53DE81CDC63D44C094912F665BD1CB98"/>
    <w:rsid w:val="00C1201A"/>
  </w:style>
  <w:style w:type="paragraph" w:customStyle="1" w:styleId="EB1733BA271C4CC2BC6FF8096DA5678F">
    <w:name w:val="EB1733BA271C4CC2BC6FF8096DA5678F"/>
    <w:rsid w:val="00C1201A"/>
  </w:style>
  <w:style w:type="paragraph" w:customStyle="1" w:styleId="01C79D5792974C74BEDD918A25BFA4FA">
    <w:name w:val="01C79D5792974C74BEDD918A25BFA4FA"/>
    <w:rsid w:val="00C1201A"/>
  </w:style>
  <w:style w:type="paragraph" w:customStyle="1" w:styleId="5EE6A8A89074435BBD48900673B4233E">
    <w:name w:val="5EE6A8A89074435BBD48900673B4233E"/>
    <w:rsid w:val="00C1201A"/>
  </w:style>
  <w:style w:type="paragraph" w:customStyle="1" w:styleId="2F2B481303F54811AE1702405A09C614">
    <w:name w:val="2F2B481303F54811AE1702405A09C614"/>
    <w:rsid w:val="00C1201A"/>
  </w:style>
  <w:style w:type="paragraph" w:customStyle="1" w:styleId="61979B22931D44E48B28954AAECD7C4A">
    <w:name w:val="61979B22931D44E48B28954AAECD7C4A"/>
    <w:rsid w:val="00C1201A"/>
  </w:style>
  <w:style w:type="paragraph" w:customStyle="1" w:styleId="C8E21EEF25164E90B68C20B918B2F587">
    <w:name w:val="C8E21EEF25164E90B68C20B918B2F587"/>
    <w:rsid w:val="00C1201A"/>
  </w:style>
  <w:style w:type="paragraph" w:customStyle="1" w:styleId="C39F4E9121AC4BC5B50EC776D8DC6222">
    <w:name w:val="C39F4E9121AC4BC5B50EC776D8DC6222"/>
    <w:rsid w:val="00C1201A"/>
  </w:style>
  <w:style w:type="paragraph" w:customStyle="1" w:styleId="005ACD71718E4D08BD8C365B01F519EF">
    <w:name w:val="005ACD71718E4D08BD8C365B01F519EF"/>
    <w:rsid w:val="00C1201A"/>
  </w:style>
  <w:style w:type="paragraph" w:customStyle="1" w:styleId="AFE755F5B71D42D1884B24563A194816">
    <w:name w:val="AFE755F5B71D42D1884B24563A194816"/>
    <w:rsid w:val="00C1201A"/>
  </w:style>
  <w:style w:type="paragraph" w:customStyle="1" w:styleId="4595955AF96B4F44BB6BBCF352E2ECBE">
    <w:name w:val="4595955AF96B4F44BB6BBCF352E2ECBE"/>
    <w:rsid w:val="00C1201A"/>
  </w:style>
  <w:style w:type="paragraph" w:customStyle="1" w:styleId="1D02888A852440D696AAC53A80974D47">
    <w:name w:val="1D02888A852440D696AAC53A80974D47"/>
  </w:style>
  <w:style w:type="paragraph" w:customStyle="1" w:styleId="8CC8072BCC8E4C75BAF1134CF236D370">
    <w:name w:val="8CC8072BCC8E4C75BAF1134CF236D370"/>
  </w:style>
  <w:style w:type="paragraph" w:customStyle="1" w:styleId="2345C60737084E2BA5C4790060790D5D">
    <w:name w:val="2345C60737084E2BA5C4790060790D5D"/>
  </w:style>
  <w:style w:type="paragraph" w:customStyle="1" w:styleId="B887EE66CB5B4A71A15BB4C77A215BBC">
    <w:name w:val="B887EE66CB5B4A71A15BB4C77A215BBC"/>
  </w:style>
  <w:style w:type="paragraph" w:customStyle="1" w:styleId="E19290BBFA614159AEE931FB8ACE3C7E">
    <w:name w:val="E19290BBFA614159AEE931FB8ACE3C7E"/>
  </w:style>
  <w:style w:type="paragraph" w:customStyle="1" w:styleId="2DAF011066784DB9BA5411F4185985C4">
    <w:name w:val="2DAF011066784DB9BA5411F4185985C4"/>
    <w:rsid w:val="00BF76EA"/>
  </w:style>
  <w:style w:type="paragraph" w:customStyle="1" w:styleId="CFA7D94E239847D19916444449CF577A">
    <w:name w:val="CFA7D94E239847D19916444449CF577A"/>
    <w:rsid w:val="00BF76EA"/>
  </w:style>
  <w:style w:type="paragraph" w:customStyle="1" w:styleId="BF6F0EBF2CE648E2B1482560139760A6">
    <w:name w:val="BF6F0EBF2CE648E2B1482560139760A6"/>
    <w:rsid w:val="00BF76EA"/>
  </w:style>
  <w:style w:type="paragraph" w:customStyle="1" w:styleId="BE5B624F8A9741858C3B1D8763B46655">
    <w:name w:val="BE5B624F8A9741858C3B1D8763B46655"/>
    <w:rsid w:val="00BF76EA"/>
  </w:style>
  <w:style w:type="paragraph" w:customStyle="1" w:styleId="CEF0C9D6BCFB4C9B8C625E441E3875F7">
    <w:name w:val="CEF0C9D6BCFB4C9B8C625E441E3875F7"/>
    <w:rsid w:val="00BF76EA"/>
  </w:style>
  <w:style w:type="paragraph" w:customStyle="1" w:styleId="0F3FBC3CF4F9498FB99BCC48A026E8E8">
    <w:name w:val="0F3FBC3CF4F9498FB99BCC48A026E8E8"/>
  </w:style>
  <w:style w:type="paragraph" w:customStyle="1" w:styleId="8CC8072BCC8E4C75BAF1134CF236D3701">
    <w:name w:val="8CC8072BCC8E4C75BAF1134CF236D3701"/>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1">
    <w:name w:val="2345C60737084E2BA5C4790060790D5D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2">
    <w:name w:val="8CC8072BCC8E4C75BAF1134CF236D3702"/>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2">
    <w:name w:val="2345C60737084E2BA5C4790060790D5D2"/>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
    <w:name w:val="B502A4DD6623487C9DC7930063B56A77"/>
  </w:style>
  <w:style w:type="paragraph" w:customStyle="1" w:styleId="8CC8072BCC8E4C75BAF1134CF236D3703">
    <w:name w:val="8CC8072BCC8E4C75BAF1134CF236D3703"/>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3">
    <w:name w:val="2345C60737084E2BA5C4790060790D5D3"/>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1">
    <w:name w:val="B502A4DD6623487C9DC7930063B56A77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4">
    <w:name w:val="8CC8072BCC8E4C75BAF1134CF236D3704"/>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4">
    <w:name w:val="2345C60737084E2BA5C4790060790D5D4"/>
    <w:pPr>
      <w:spacing w:before="240" w:after="0" w:line="240" w:lineRule="auto"/>
      <w:jc w:val="both"/>
    </w:pPr>
    <w:rPr>
      <w:rFonts w:ascii="Times New Roman" w:eastAsia="Times New Roman" w:hAnsi="Times New Roman" w:cs="Times New Roman"/>
      <w:sz w:val="24"/>
      <w:szCs w:val="20"/>
      <w:lang w:val="en-GB"/>
    </w:rPr>
  </w:style>
  <w:style w:type="paragraph" w:customStyle="1" w:styleId="0346B33996DC445799E3A8F1F0DBD302">
    <w:name w:val="0346B33996DC445799E3A8F1F0DBD302"/>
  </w:style>
  <w:style w:type="paragraph" w:customStyle="1" w:styleId="A24EF2DC3EAF42F5AAB286B937D1C959">
    <w:name w:val="A24EF2DC3EAF42F5AAB286B937D1C959"/>
  </w:style>
  <w:style w:type="paragraph" w:customStyle="1" w:styleId="D65296B6FE864EF79B10759A82A0EAE7">
    <w:name w:val="D65296B6FE864EF79B10759A82A0EAE7"/>
  </w:style>
  <w:style w:type="paragraph" w:customStyle="1" w:styleId="7BA9B953DBC74FF2904CD9F09B9CE2DD">
    <w:name w:val="7BA9B953DBC74FF2904CD9F09B9CE2DD"/>
  </w:style>
  <w:style w:type="paragraph" w:customStyle="1" w:styleId="9963262FEDB247AE855D31990B836D22">
    <w:name w:val="9963262FEDB247AE855D31990B836D22"/>
  </w:style>
  <w:style w:type="paragraph" w:customStyle="1" w:styleId="638385972B844391A0715E5D3A6C4425">
    <w:name w:val="638385972B844391A0715E5D3A6C4425"/>
  </w:style>
  <w:style w:type="paragraph" w:customStyle="1" w:styleId="23190A8C07CB47679F1FAA7B77B4F9F0">
    <w:name w:val="23190A8C07CB47679F1FAA7B77B4F9F0"/>
  </w:style>
  <w:style w:type="paragraph" w:customStyle="1" w:styleId="996362480CED4CB787EAEE612B57BAA9">
    <w:name w:val="996362480CED4CB787EAEE612B57BAA9"/>
  </w:style>
  <w:style w:type="paragraph" w:customStyle="1" w:styleId="7FD5DED044EA4020B20584545603C8BE">
    <w:name w:val="7FD5DED044EA4020B20584545603C8BE"/>
  </w:style>
  <w:style w:type="paragraph" w:customStyle="1" w:styleId="8217578C692944B78F53FF85790EC480">
    <w:name w:val="8217578C692944B78F53FF85790EC480"/>
  </w:style>
  <w:style w:type="paragraph" w:customStyle="1" w:styleId="130BF1BC6C004B32A169154E7A678056">
    <w:name w:val="130BF1BC6C004B32A169154E7A678056"/>
  </w:style>
  <w:style w:type="paragraph" w:customStyle="1" w:styleId="BDD87AE8F73E4E91BEA14ADEB5A44AA9">
    <w:name w:val="BDD87AE8F73E4E91BEA14ADEB5A44AA9"/>
  </w:style>
  <w:style w:type="paragraph" w:customStyle="1" w:styleId="79EF3D7F748643718FC95C00BABD0768">
    <w:name w:val="79EF3D7F748643718FC95C00BABD0768"/>
  </w:style>
  <w:style w:type="paragraph" w:customStyle="1" w:styleId="057D771A7BC646F1B51C761CE5BAB245">
    <w:name w:val="057D771A7BC646F1B51C761CE5BAB245"/>
  </w:style>
  <w:style w:type="paragraph" w:customStyle="1" w:styleId="BCABA40A4C154D3681506E1561D20DC1">
    <w:name w:val="BCABA40A4C154D3681506E1561D20DC1"/>
  </w:style>
  <w:style w:type="paragraph" w:customStyle="1" w:styleId="A338BE805F4048038F3402005C4C65AC">
    <w:name w:val="A338BE805F4048038F3402005C4C65AC"/>
  </w:style>
  <w:style w:type="paragraph" w:customStyle="1" w:styleId="E85F3AD202A24D7793148CBD84CA828D">
    <w:name w:val="E85F3AD202A24D7793148CBD84CA828D"/>
  </w:style>
  <w:style w:type="paragraph" w:customStyle="1" w:styleId="A2919EE4D7D647F3AC5319110380CF74">
    <w:name w:val="A2919EE4D7D647F3AC5319110380CF74"/>
  </w:style>
  <w:style w:type="paragraph" w:customStyle="1" w:styleId="A004F7785C7D427A9EC5EF405BCFDA83">
    <w:name w:val="A004F7785C7D427A9EC5EF405BCFDA83"/>
  </w:style>
  <w:style w:type="paragraph" w:customStyle="1" w:styleId="449CC383C35840019FF6614C206D9363">
    <w:name w:val="449CC383C35840019FF6614C206D9363"/>
  </w:style>
  <w:style w:type="paragraph" w:customStyle="1" w:styleId="FC3869809B36458E953B9EABDD940EA2">
    <w:name w:val="FC3869809B36458E953B9EABDD940EA2"/>
  </w:style>
  <w:style w:type="paragraph" w:customStyle="1" w:styleId="04980A20989046A090C588B88FAC393D">
    <w:name w:val="04980A20989046A090C588B88FAC393D"/>
  </w:style>
  <w:style w:type="paragraph" w:customStyle="1" w:styleId="471AE0A91D8448FEB1D77C6814D9C38D">
    <w:name w:val="471AE0A91D8448FEB1D77C6814D9C38D"/>
  </w:style>
  <w:style w:type="paragraph" w:customStyle="1" w:styleId="9549D3E6956A4D2783133284A835D68A">
    <w:name w:val="9549D3E6956A4D2783133284A835D68A"/>
  </w:style>
  <w:style w:type="paragraph" w:customStyle="1" w:styleId="372D20D092394DABA94201AD33D7EBF5">
    <w:name w:val="372D20D092394DABA94201AD33D7EBF5"/>
  </w:style>
  <w:style w:type="paragraph" w:customStyle="1" w:styleId="C39BC6F8C1054F6E8DC3A86BFBF64AB1">
    <w:name w:val="C39BC6F8C1054F6E8DC3A86BFBF64AB1"/>
  </w:style>
  <w:style w:type="paragraph" w:customStyle="1" w:styleId="11EACFA291EB42FABB964E9C9A687A9A">
    <w:name w:val="11EACFA291EB42FABB964E9C9A687A9A"/>
  </w:style>
  <w:style w:type="paragraph" w:customStyle="1" w:styleId="751CB508828C42A080A42AB1B95CD245">
    <w:name w:val="751CB508828C42A080A42AB1B95CD245"/>
    <w:rsid w:val="00F848DB"/>
  </w:style>
  <w:style w:type="paragraph" w:customStyle="1" w:styleId="879075B358B84271BAF7B968FC25B78B">
    <w:name w:val="879075B358B84271BAF7B968FC25B78B"/>
    <w:rsid w:val="0034400E"/>
  </w:style>
  <w:style w:type="paragraph" w:customStyle="1" w:styleId="F96C9761639B46B99762C3C1949B34AD">
    <w:name w:val="F96C9761639B46B99762C3C1949B34AD"/>
    <w:rsid w:val="0034400E"/>
  </w:style>
  <w:style w:type="paragraph" w:customStyle="1" w:styleId="223F8AD7461146BCB7C62B1FC815B497">
    <w:name w:val="223F8AD7461146BCB7C62B1FC815B497"/>
    <w:rsid w:val="0034400E"/>
  </w:style>
  <w:style w:type="paragraph" w:customStyle="1" w:styleId="594F00E90A2B4A0AA43E9389C5722E95">
    <w:name w:val="594F00E90A2B4A0AA43E9389C5722E95"/>
    <w:rsid w:val="0034400E"/>
  </w:style>
  <w:style w:type="paragraph" w:customStyle="1" w:styleId="40B04B40A3824C38AF8BEFA88B6C0096">
    <w:name w:val="40B04B40A3824C38AF8BEFA88B6C0096"/>
    <w:rsid w:val="0034400E"/>
  </w:style>
  <w:style w:type="paragraph" w:customStyle="1" w:styleId="112F1E7F58CB49558A146D216D7AD540">
    <w:name w:val="112F1E7F58CB49558A146D216D7AD540"/>
    <w:rsid w:val="0034400E"/>
  </w:style>
  <w:style w:type="paragraph" w:customStyle="1" w:styleId="3F5B38B5935B472D958530B38CCD45E8">
    <w:name w:val="3F5B38B5935B472D958530B38CCD45E8"/>
    <w:rsid w:val="00EC4C7F"/>
    <w:rPr>
      <w:lang w:val="en-IE" w:eastAsia="en-IE"/>
    </w:rPr>
  </w:style>
  <w:style w:type="paragraph" w:customStyle="1" w:styleId="8054AB7DDDC94EE2A98212CDEBD30E1F">
    <w:name w:val="8054AB7DDDC94EE2A98212CDEBD30E1F"/>
    <w:rsid w:val="00EC4C7F"/>
    <w:rPr>
      <w:lang w:val="en-IE" w:eastAsia="en-IE"/>
    </w:rPr>
  </w:style>
  <w:style w:type="paragraph" w:customStyle="1" w:styleId="3D04AE643B3648D28DB17B4C0BDA1A75">
    <w:name w:val="3D04AE643B3648D28DB17B4C0BDA1A75"/>
    <w:rsid w:val="00EC4C7F"/>
    <w:rPr>
      <w:lang w:val="en-IE" w:eastAsia="en-IE"/>
    </w:rPr>
  </w:style>
  <w:style w:type="paragraph" w:customStyle="1" w:styleId="29D04079BD7C4F63854A90C62C453AA6">
    <w:name w:val="29D04079BD7C4F63854A90C62C453AA6"/>
    <w:rsid w:val="00EC4C7F"/>
    <w:rPr>
      <w:lang w:val="en-IE" w:eastAsia="en-IE"/>
    </w:rPr>
  </w:style>
  <w:style w:type="paragraph" w:customStyle="1" w:styleId="D42B184390324840B1850BCEC105C5C1">
    <w:name w:val="D42B184390324840B1850BCEC105C5C1"/>
    <w:rsid w:val="00EC4C7F"/>
    <w:rPr>
      <w:lang w:val="en-IE" w:eastAsia="en-IE"/>
    </w:rPr>
  </w:style>
  <w:style w:type="paragraph" w:customStyle="1" w:styleId="52648AB69BC74372B8C59F4F039C0C6A">
    <w:name w:val="52648AB69BC74372B8C59F4F039C0C6A"/>
    <w:rsid w:val="00EC4C7F"/>
    <w:rPr>
      <w:lang w:val="en-IE" w:eastAsia="en-IE"/>
    </w:rPr>
  </w:style>
  <w:style w:type="paragraph" w:customStyle="1" w:styleId="536EAD55D46C4E788B7287AFD870F8AE">
    <w:name w:val="536EAD55D46C4E788B7287AFD870F8AE"/>
    <w:rsid w:val="00EC4C7F"/>
    <w:rPr>
      <w:lang w:val="en-IE" w:eastAsia="en-IE"/>
    </w:rPr>
  </w:style>
  <w:style w:type="paragraph" w:customStyle="1" w:styleId="A50F01548E9F4429BA7890ABF37A5981">
    <w:name w:val="A50F01548E9F4429BA7890ABF37A5981"/>
    <w:rsid w:val="00EC4C7F"/>
    <w:rPr>
      <w:lang w:val="en-IE" w:eastAsia="en-IE"/>
    </w:rPr>
  </w:style>
  <w:style w:type="paragraph" w:customStyle="1" w:styleId="D5442A2F093742B09559FD476B2A8855">
    <w:name w:val="D5442A2F093742B09559FD476B2A8855"/>
    <w:rsid w:val="00EC4C7F"/>
    <w:rPr>
      <w:lang w:val="en-IE" w:eastAsia="en-IE"/>
    </w:rPr>
  </w:style>
  <w:style w:type="paragraph" w:customStyle="1" w:styleId="EE19FA017269418395A4ADCE0BD5082E">
    <w:name w:val="EE19FA017269418395A4ADCE0BD5082E"/>
    <w:rsid w:val="00EC4C7F"/>
    <w:rPr>
      <w:lang w:val="en-IE" w:eastAsia="en-IE"/>
    </w:rPr>
  </w:style>
  <w:style w:type="paragraph" w:customStyle="1" w:styleId="C753BF4B984748E3B0615FE1AD93DBB3">
    <w:name w:val="C753BF4B984748E3B0615FE1AD93DBB3"/>
    <w:rsid w:val="00EC4C7F"/>
    <w:rPr>
      <w:lang w:val="en-IE" w:eastAsia="en-IE"/>
    </w:rPr>
  </w:style>
  <w:style w:type="paragraph" w:customStyle="1" w:styleId="E9ECF012EE00411F81F549ED3A546A53">
    <w:name w:val="E9ECF012EE00411F81F549ED3A546A53"/>
    <w:rsid w:val="00EC4C7F"/>
    <w:rPr>
      <w:lang w:val="en-IE" w:eastAsia="en-IE"/>
    </w:rPr>
  </w:style>
  <w:style w:type="paragraph" w:customStyle="1" w:styleId="DBDCB629D9D04C0698756FBA4DE6FC5C">
    <w:name w:val="DBDCB629D9D04C0698756FBA4DE6FC5C"/>
    <w:rPr>
      <w:lang w:val="en-IE" w:eastAsia="en-IE"/>
    </w:rPr>
  </w:style>
  <w:style w:type="paragraph" w:customStyle="1" w:styleId="D4A5A1F887E84C9A814299ABE8196C30">
    <w:name w:val="D4A5A1F887E84C9A814299ABE8196C30"/>
    <w:rPr>
      <w:lang w:val="en-IE" w:eastAsia="en-IE"/>
    </w:rPr>
  </w:style>
  <w:style w:type="paragraph" w:customStyle="1" w:styleId="7D16F626E6B145F2B2BAF3903B792A6A">
    <w:name w:val="7D16F626E6B145F2B2BAF3903B792A6A"/>
    <w:rPr>
      <w:lang w:val="en-IE" w:eastAsia="en-IE"/>
    </w:rPr>
  </w:style>
  <w:style w:type="paragraph" w:customStyle="1" w:styleId="90E6BF82B0864C5196C9A76EC66DA828">
    <w:name w:val="90E6BF82B0864C5196C9A76EC66DA828"/>
    <w:rPr>
      <w:lang w:val="en-IE" w:eastAsia="en-IE"/>
    </w:rPr>
  </w:style>
  <w:style w:type="paragraph" w:customStyle="1" w:styleId="91D1AFACAA47441BB6E8BD27CF61B3DB">
    <w:name w:val="91D1AFACAA47441BB6E8BD27CF61B3DB"/>
    <w:rPr>
      <w:lang w:val="en-IE" w:eastAsia="en-IE"/>
    </w:rPr>
  </w:style>
  <w:style w:type="paragraph" w:customStyle="1" w:styleId="67A5836D682C451594ADE0518F4B4B9E">
    <w:name w:val="67A5836D682C451594ADE0518F4B4B9E"/>
    <w:rPr>
      <w:lang w:val="en-IE" w:eastAsia="en-IE"/>
    </w:rPr>
  </w:style>
  <w:style w:type="paragraph" w:customStyle="1" w:styleId="18C651401BF348AAAF956267096C7A09">
    <w:name w:val="18C651401BF348AAAF956267096C7A09"/>
    <w:rPr>
      <w:lang w:val="en-IE" w:eastAsia="en-IE"/>
    </w:rPr>
  </w:style>
  <w:style w:type="paragraph" w:customStyle="1" w:styleId="74337C3D778044CF943EB241327FB0B2">
    <w:name w:val="74337C3D778044CF943EB241327FB0B2"/>
    <w:rPr>
      <w:lang w:val="en-IE" w:eastAsia="en-IE"/>
    </w:rPr>
  </w:style>
  <w:style w:type="paragraph" w:customStyle="1" w:styleId="6A4BF1B1CC614487A1E2C85EA2F1C0DD">
    <w:name w:val="6A4BF1B1CC614487A1E2C85EA2F1C0DD"/>
    <w:rPr>
      <w:lang w:val="en-IE" w:eastAsia="en-IE"/>
    </w:rPr>
  </w:style>
  <w:style w:type="paragraph" w:customStyle="1" w:styleId="82267679180A46459AEADD24311C49C3">
    <w:name w:val="82267679180A46459AEADD24311C49C3"/>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AAEA470EEDF643980885FEC8596448" ma:contentTypeVersion="16" ma:contentTypeDescription="Create a new document." ma:contentTypeScope="" ma:versionID="f82abe8ee3102c566102afc7af9230ac">
  <xsd:schema xmlns:xsd="http://www.w3.org/2001/XMLSchema" xmlns:xs="http://www.w3.org/2001/XMLSchema" xmlns:p="http://schemas.microsoft.com/office/2006/metadata/properties" xmlns:ns2="26d8be52-d398-4af4-8c88-f8156a92ce2a" xmlns:ns3="25a5aa76-4b22-43c3-9bb9-6f2fb36d90b5" targetNamespace="http://schemas.microsoft.com/office/2006/metadata/properties" ma:root="true" ma:fieldsID="6a08b74d13b96931364a3812c3d3168f" ns2:_="" ns3:_="">
    <xsd:import namespace="26d8be52-d398-4af4-8c88-f8156a92ce2a"/>
    <xsd:import namespace="25a5aa76-4b22-43c3-9bb9-6f2fb36d90b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8be52-d398-4af4-8c88-f8156a92c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5a5aa76-4b22-43c3-9bb9-6f2fb36d90b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4db4e78-1650-43b1-a7ee-a276efaf6506}" ma:internalName="TaxCatchAll" ma:showField="CatchAllData" ma:web="25a5aa76-4b22-43c3-9bb9-6f2fb36d90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EuroLookXMLNode xmlns="http://CustomXML.htm">
  <Date>2022-04-06T00:00:00</Date>
  <Version>20.4.0-v1.00 EN (Aligned to RFC-List.36)</Version>
  <Title/>
  <Subject/>
  <Confidentiality/>
</EuroLookXMLNode>
</file>

<file path=customXml/item4.xml><?xml version="1.0" encoding="utf-8"?>
<p:properties xmlns:p="http://schemas.microsoft.com/office/2006/metadata/properties" xmlns:xsi="http://www.w3.org/2001/XMLSchema-instance">
  <documentManagement>
    <lcf76f155ced4ddcb4097134ff3c332f xmlns="26d8be52-d398-4af4-8c88-f8156a92ce2a">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TaxCatchAll xmlns="25a5aa76-4b22-43c3-9bb9-6f2fb36d90b5" xsi:nil="true"/>
  </documentManagement>
</p:properties>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Document" ma:contentTypeID="0x01010031AAEA470EEDF643980885FEC8596448" ma:contentTypeVersion="12" ma:contentTypeDescription="Create a new document." ma:contentTypeScope="" ma:versionID="d95946ddabb3b9c0df76c19f431b753e">
  <xsd:schema xmlns:xsd="http://www.w3.org/2001/XMLSchema" xmlns:xs="http://www.w3.org/2001/XMLSchema" xmlns:p="http://schemas.microsoft.com/office/2006/metadata/properties" xmlns:ns2="26d8be52-d398-4af4-8c88-f8156a92ce2a" xmlns:ns3="25a5aa76-4b22-43c3-9bb9-6f2fb36d90b5" targetNamespace="http://schemas.microsoft.com/office/2006/metadata/properties" ma:root="true" ma:fieldsID="545e2a062d4aeb2678be28a586767b84" ns2:_="" ns3:_="">
    <xsd:import namespace="26d8be52-d398-4af4-8c88-f8156a92ce2a"/>
    <xsd:import namespace="25a5aa76-4b22-43c3-9bb9-6f2fb36d90b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8be52-d398-4af4-8c88-f8156a92c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a5aa76-4b22-43c3-9bb9-6f2fb36d90b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9155C8-F8D9-4E6D-83B8-B2429DE4C7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8be52-d398-4af4-8c88-f8156a92ce2a"/>
    <ds:schemaRef ds:uri="25a5aa76-4b22-43c3-9bb9-6f2fb36d90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6C9CB21-50F2-454F-8615-F724D4FF5895}">
  <ds:schemaRefs>
    <ds:schemaRef ds:uri="http://schemas.microsoft.com/sharepoint/v3/contenttype/forms"/>
  </ds:schemaRefs>
</ds:datastoreItem>
</file>

<file path=customXml/itemProps3.xml><?xml version="1.0" encoding="utf-8"?>
<ds:datastoreItem xmlns:ds="http://schemas.openxmlformats.org/officeDocument/2006/customXml" ds:itemID="{79EFA0D9-BA63-4E9B-9418-E346CE6CB7CE}">
  <ds:schemaRefs>
    <ds:schemaRef ds:uri="http://CustomXML.htm"/>
  </ds:schemaRefs>
</ds:datastoreItem>
</file>

<file path=customXml/itemProps4.xml><?xml version="1.0" encoding="utf-8"?>
<ds:datastoreItem xmlns:ds="http://schemas.openxmlformats.org/officeDocument/2006/customXml" ds:itemID="{BA9ACE03-763D-4158-B1F6-DF29F497A8CA}">
  <ds:schemaRefs>
    <ds:schemaRef ds:uri="http://schemas.microsoft.com/office/2006/metadata/properties"/>
    <ds:schemaRef ds:uri="26d8be52-d398-4af4-8c88-f8156a92ce2a"/>
    <ds:schemaRef ds:uri="http://schemas.microsoft.com/office/infopath/2007/PartnerControls"/>
    <ds:schemaRef ds:uri="25a5aa76-4b22-43c3-9bb9-6f2fb36d90b5"/>
  </ds:schemaRefs>
</ds:datastoreItem>
</file>

<file path=customXml/itemProps5.xml><?xml version="1.0" encoding="utf-8"?>
<ds:datastoreItem xmlns:ds="http://schemas.openxmlformats.org/officeDocument/2006/customXml" ds:itemID="{4AB031E3-4045-4047-A419-5664C706E4DB}">
  <ds:schemaRefs>
    <ds:schemaRef ds:uri="http://schemas.microsoft.com/office/2006/metadata/longProperties"/>
  </ds:schemaRefs>
</ds:datastoreItem>
</file>

<file path=customXml/itemProps6.xml><?xml version="1.0" encoding="utf-8"?>
<ds:datastoreItem xmlns:ds="http://schemas.openxmlformats.org/officeDocument/2006/customXml" ds:itemID="{10B9AC71-1958-4C4E-BCBA-DFB7E21328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8be52-d398-4af4-8c88-f8156a92ce2a"/>
    <ds:schemaRef ds:uri="25a5aa76-4b22-43c3-9bb9-6f2fb36d90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9E7437C8-FA70-4EB9-96DB-6B28698272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EUROLOOK.dotm</Template>
  <TotalTime>2277</TotalTime>
  <Pages>19</Pages>
  <Words>80167</Words>
  <Characters>434509</Characters>
  <Application>Microsoft Office Word</Application>
  <DocSecurity>0</DocSecurity>
  <Lines>14483</Lines>
  <Paragraphs>10091</Paragraphs>
  <ScaleCrop>false</ScaleCrop>
  <HeadingPairs>
    <vt:vector size="2" baseType="variant">
      <vt:variant>
        <vt:lpstr>Title</vt:lpstr>
      </vt:variant>
      <vt:variant>
        <vt:i4>1</vt:i4>
      </vt:variant>
    </vt:vector>
  </HeadingPairs>
  <TitlesOfParts>
    <vt:vector size="1" baseType="lpstr">
      <vt:lpstr>Design Document for Common Operations and Methods (DDCOM)</vt:lpstr>
    </vt:vector>
  </TitlesOfParts>
  <Company>European Commission</Company>
  <LinksUpToDate>false</LinksUpToDate>
  <CharactersWithSpaces>504585</CharactersWithSpaces>
  <SharedDoc>false</SharedDoc>
  <HLinks>
    <vt:vector size="2448" baseType="variant">
      <vt:variant>
        <vt:i4>3080305</vt:i4>
      </vt:variant>
      <vt:variant>
        <vt:i4>4482</vt:i4>
      </vt:variant>
      <vt:variant>
        <vt:i4>0</vt:i4>
      </vt:variant>
      <vt:variant>
        <vt:i4>5</vt:i4>
      </vt:variant>
      <vt:variant>
        <vt:lpwstr>https://circabc.europa.eu/w/browse/e7887955-d799-4392-acc1-6f0c11825c21</vt:lpwstr>
      </vt:variant>
      <vt:variant>
        <vt:lpwstr/>
      </vt:variant>
      <vt:variant>
        <vt:i4>2490410</vt:i4>
      </vt:variant>
      <vt:variant>
        <vt:i4>4479</vt:i4>
      </vt:variant>
      <vt:variant>
        <vt:i4>0</vt:i4>
      </vt:variant>
      <vt:variant>
        <vt:i4>5</vt:i4>
      </vt:variant>
      <vt:variant>
        <vt:lpwstr>https://circabc.europa.eu/w/browse/d297088d-9cfa-4e5d-a6e8-d2e47ef33049</vt:lpwstr>
      </vt:variant>
      <vt:variant>
        <vt:lpwstr/>
      </vt:variant>
      <vt:variant>
        <vt:i4>6094941</vt:i4>
      </vt:variant>
      <vt:variant>
        <vt:i4>4134</vt:i4>
      </vt:variant>
      <vt:variant>
        <vt:i4>0</vt:i4>
      </vt:variant>
      <vt:variant>
        <vt:i4>5</vt:i4>
      </vt:variant>
      <vt:variant>
        <vt:lpwstr>http://www.w3.org/2001/XMLSchema</vt:lpwstr>
      </vt:variant>
      <vt:variant>
        <vt:lpwstr/>
      </vt:variant>
      <vt:variant>
        <vt:i4>3539040</vt:i4>
      </vt:variant>
      <vt:variant>
        <vt:i4>4131</vt:i4>
      </vt:variant>
      <vt:variant>
        <vt:i4>0</vt:i4>
      </vt:variant>
      <vt:variant>
        <vt:i4>5</vt:i4>
      </vt:variant>
      <vt:variant>
        <vt:lpwstr>http://www.w3.org/2007/XMLSchema-versioning</vt:lpwstr>
      </vt:variant>
      <vt:variant>
        <vt:lpwstr/>
      </vt:variant>
      <vt:variant>
        <vt:i4>8061050</vt:i4>
      </vt:variant>
      <vt:variant>
        <vt:i4>4128</vt:i4>
      </vt:variant>
      <vt:variant>
        <vt:i4>0</vt:i4>
      </vt:variant>
      <vt:variant>
        <vt:i4>5</vt:i4>
      </vt:variant>
      <vt:variant>
        <vt:lpwstr>http://ecs.dgtaxud.ec/</vt:lpwstr>
      </vt:variant>
      <vt:variant>
        <vt:lpwstr/>
      </vt:variant>
      <vt:variant>
        <vt:i4>2162800</vt:i4>
      </vt:variant>
      <vt:variant>
        <vt:i4>4125</vt:i4>
      </vt:variant>
      <vt:variant>
        <vt:i4>0</vt:i4>
      </vt:variant>
      <vt:variant>
        <vt:i4>5</vt:i4>
      </vt:variant>
      <vt:variant>
        <vt:lpwstr>http://ncts.dgtaxud.ec/</vt:lpwstr>
      </vt:variant>
      <vt:variant>
        <vt:lpwstr/>
      </vt:variant>
      <vt:variant>
        <vt:i4>589944</vt:i4>
      </vt:variant>
      <vt:variant>
        <vt:i4>3954</vt:i4>
      </vt:variant>
      <vt:variant>
        <vt:i4>0</vt:i4>
      </vt:variant>
      <vt:variant>
        <vt:i4>5</vt:i4>
      </vt:variant>
      <vt:variant>
        <vt:lpwstr>https://ec.europa.eu/taxation_customs/dds2/eos/validation/services/validation?wsdl</vt:lpwstr>
      </vt:variant>
      <vt:variant>
        <vt:lpwstr/>
      </vt:variant>
      <vt:variant>
        <vt:i4>5177442</vt:i4>
      </vt:variant>
      <vt:variant>
        <vt:i4>3429</vt:i4>
      </vt:variant>
      <vt:variant>
        <vt:i4>0</vt:i4>
      </vt:variant>
      <vt:variant>
        <vt:i4>5</vt:i4>
      </vt:variant>
      <vt:variant>
        <vt:lpwstr/>
      </vt:variant>
      <vt:variant>
        <vt:lpwstr>_Transport_of_messages</vt:lpwstr>
      </vt:variant>
      <vt:variant>
        <vt:i4>8323116</vt:i4>
      </vt:variant>
      <vt:variant>
        <vt:i4>2820</vt:i4>
      </vt:variant>
      <vt:variant>
        <vt:i4>0</vt:i4>
      </vt:variant>
      <vt:variant>
        <vt:i4>5</vt:i4>
      </vt:variant>
      <vt:variant>
        <vt:lpwstr>https://circabc.europa.eu/w/browse/6fb1dfb0-bf64-428e-bbd5-9666b4a0eed5</vt:lpwstr>
      </vt:variant>
      <vt:variant>
        <vt:lpwstr/>
      </vt:variant>
      <vt:variant>
        <vt:i4>7929980</vt:i4>
      </vt:variant>
      <vt:variant>
        <vt:i4>2817</vt:i4>
      </vt:variant>
      <vt:variant>
        <vt:i4>0</vt:i4>
      </vt:variant>
      <vt:variant>
        <vt:i4>5</vt:i4>
      </vt:variant>
      <vt:variant>
        <vt:lpwstr>https://circabc.europa.eu/w/browse/00205ce8-8219-4643-9c6c-ab108e0bb836</vt:lpwstr>
      </vt:variant>
      <vt:variant>
        <vt:lpwstr/>
      </vt:variant>
      <vt:variant>
        <vt:i4>8061054</vt:i4>
      </vt:variant>
      <vt:variant>
        <vt:i4>2814</vt:i4>
      </vt:variant>
      <vt:variant>
        <vt:i4>0</vt:i4>
      </vt:variant>
      <vt:variant>
        <vt:i4>5</vt:i4>
      </vt:variant>
      <vt:variant>
        <vt:lpwstr>https://circabc.europa.eu/w/browse/60cc87a2-ed78-4ad3-9399-cd4afc3790c5</vt:lpwstr>
      </vt:variant>
      <vt:variant>
        <vt:lpwstr/>
      </vt:variant>
      <vt:variant>
        <vt:i4>8060972</vt:i4>
      </vt:variant>
      <vt:variant>
        <vt:i4>2811</vt:i4>
      </vt:variant>
      <vt:variant>
        <vt:i4>0</vt:i4>
      </vt:variant>
      <vt:variant>
        <vt:i4>5</vt:i4>
      </vt:variant>
      <vt:variant>
        <vt:lpwstr>https://circabc.europa.eu/w/browse/4e227942-cf86-4a1e-a0b0-60b754ced3d3</vt:lpwstr>
      </vt:variant>
      <vt:variant>
        <vt:lpwstr/>
      </vt:variant>
      <vt:variant>
        <vt:i4>2752624</vt:i4>
      </vt:variant>
      <vt:variant>
        <vt:i4>2808</vt:i4>
      </vt:variant>
      <vt:variant>
        <vt:i4>0</vt:i4>
      </vt:variant>
      <vt:variant>
        <vt:i4>5</vt:i4>
      </vt:variant>
      <vt:variant>
        <vt:lpwstr>https://circabc.europa.eu/w/browse/dc554009-1fa5-4696-ae20-78a84b35529e</vt:lpwstr>
      </vt:variant>
      <vt:variant>
        <vt:lpwstr/>
      </vt:variant>
      <vt:variant>
        <vt:i4>7536764</vt:i4>
      </vt:variant>
      <vt:variant>
        <vt:i4>2805</vt:i4>
      </vt:variant>
      <vt:variant>
        <vt:i4>0</vt:i4>
      </vt:variant>
      <vt:variant>
        <vt:i4>5</vt:i4>
      </vt:variant>
      <vt:variant>
        <vt:lpwstr>https://circabc.europa.eu/w/browse/de3f725a-f6ae-4685-b925-b05f8221cdbc</vt:lpwstr>
      </vt:variant>
      <vt:variant>
        <vt:lpwstr/>
      </vt:variant>
      <vt:variant>
        <vt:i4>7798910</vt:i4>
      </vt:variant>
      <vt:variant>
        <vt:i4>2802</vt:i4>
      </vt:variant>
      <vt:variant>
        <vt:i4>0</vt:i4>
      </vt:variant>
      <vt:variant>
        <vt:i4>5</vt:i4>
      </vt:variant>
      <vt:variant>
        <vt:lpwstr>https://circabc.europa.eu/w/browse/39364879-a7a1-42ba-9dcd-ef8047afd7a2</vt:lpwstr>
      </vt:variant>
      <vt:variant>
        <vt:lpwstr/>
      </vt:variant>
      <vt:variant>
        <vt:i4>8061040</vt:i4>
      </vt:variant>
      <vt:variant>
        <vt:i4>2799</vt:i4>
      </vt:variant>
      <vt:variant>
        <vt:i4>0</vt:i4>
      </vt:variant>
      <vt:variant>
        <vt:i4>5</vt:i4>
      </vt:variant>
      <vt:variant>
        <vt:lpwstr>https://circabc.europa.eu/w/browse/7c43a814-7d18-4ade-ad69-ead7c57d277e</vt:lpwstr>
      </vt:variant>
      <vt:variant>
        <vt:lpwstr/>
      </vt:variant>
      <vt:variant>
        <vt:i4>2818092</vt:i4>
      </vt:variant>
      <vt:variant>
        <vt:i4>2796</vt:i4>
      </vt:variant>
      <vt:variant>
        <vt:i4>0</vt:i4>
      </vt:variant>
      <vt:variant>
        <vt:i4>5</vt:i4>
      </vt:variant>
      <vt:variant>
        <vt:lpwstr>https://circabc.europa.eu/w/browse/ffb06611-f554-4388-ad84-50cc7c72973c</vt:lpwstr>
      </vt:variant>
      <vt:variant>
        <vt:lpwstr/>
      </vt:variant>
      <vt:variant>
        <vt:i4>8192122</vt:i4>
      </vt:variant>
      <vt:variant>
        <vt:i4>2793</vt:i4>
      </vt:variant>
      <vt:variant>
        <vt:i4>0</vt:i4>
      </vt:variant>
      <vt:variant>
        <vt:i4>5</vt:i4>
      </vt:variant>
      <vt:variant>
        <vt:lpwstr>https://circabc.europa.eu/w/browse/e7dd8df2-a9fd-4886-9c4f-ba3e8f52bbaa</vt:lpwstr>
      </vt:variant>
      <vt:variant>
        <vt:lpwstr/>
      </vt:variant>
      <vt:variant>
        <vt:i4>7602215</vt:i4>
      </vt:variant>
      <vt:variant>
        <vt:i4>2790</vt:i4>
      </vt:variant>
      <vt:variant>
        <vt:i4>0</vt:i4>
      </vt:variant>
      <vt:variant>
        <vt:i4>5</vt:i4>
      </vt:variant>
      <vt:variant>
        <vt:lpwstr>https://circabc.europa.eu/w/browse/70e3b3dd-b845-4de0-9271-f7c204f26532</vt:lpwstr>
      </vt:variant>
      <vt:variant>
        <vt:lpwstr/>
      </vt:variant>
      <vt:variant>
        <vt:i4>2359419</vt:i4>
      </vt:variant>
      <vt:variant>
        <vt:i4>2787</vt:i4>
      </vt:variant>
      <vt:variant>
        <vt:i4>0</vt:i4>
      </vt:variant>
      <vt:variant>
        <vt:i4>5</vt:i4>
      </vt:variant>
      <vt:variant>
        <vt:lpwstr>https://circabc.europa.eu/w/browse/9fc7026e-7aca-447d-b736-96e3160f7498</vt:lpwstr>
      </vt:variant>
      <vt:variant>
        <vt:lpwstr/>
      </vt:variant>
      <vt:variant>
        <vt:i4>7733290</vt:i4>
      </vt:variant>
      <vt:variant>
        <vt:i4>2784</vt:i4>
      </vt:variant>
      <vt:variant>
        <vt:i4>0</vt:i4>
      </vt:variant>
      <vt:variant>
        <vt:i4>5</vt:i4>
      </vt:variant>
      <vt:variant>
        <vt:lpwstr>https://circabc.europa.eu/w/browse/57a5bb80-d01e-4b11-9f24-9e48ff96b3c5</vt:lpwstr>
      </vt:variant>
      <vt:variant>
        <vt:lpwstr/>
      </vt:variant>
      <vt:variant>
        <vt:i4>7536764</vt:i4>
      </vt:variant>
      <vt:variant>
        <vt:i4>2781</vt:i4>
      </vt:variant>
      <vt:variant>
        <vt:i4>0</vt:i4>
      </vt:variant>
      <vt:variant>
        <vt:i4>5</vt:i4>
      </vt:variant>
      <vt:variant>
        <vt:lpwstr>https://circabc.europa.eu/w/browse/de3f725a-f6ae-4685-b925-b05f8221cdbc</vt:lpwstr>
      </vt:variant>
      <vt:variant>
        <vt:lpwstr/>
      </vt:variant>
      <vt:variant>
        <vt:i4>7798910</vt:i4>
      </vt:variant>
      <vt:variant>
        <vt:i4>2778</vt:i4>
      </vt:variant>
      <vt:variant>
        <vt:i4>0</vt:i4>
      </vt:variant>
      <vt:variant>
        <vt:i4>5</vt:i4>
      </vt:variant>
      <vt:variant>
        <vt:lpwstr>https://circabc.europa.eu/w/browse/39364879-a7a1-42ba-9dcd-ef8047afd7a2</vt:lpwstr>
      </vt:variant>
      <vt:variant>
        <vt:lpwstr/>
      </vt:variant>
      <vt:variant>
        <vt:i4>5177420</vt:i4>
      </vt:variant>
      <vt:variant>
        <vt:i4>2775</vt:i4>
      </vt:variant>
      <vt:variant>
        <vt:i4>0</vt:i4>
      </vt:variant>
      <vt:variant>
        <vt:i4>5</vt:i4>
      </vt:variant>
      <vt:variant>
        <vt:lpwstr>https://circabc.europa.eu/ui/group/74357351-7c61-4729-8f4b-cd92c213ba34/library/1cef2ff4-a172-43cf-9693-b165cc0a62b4/details</vt:lpwstr>
      </vt:variant>
      <vt:variant>
        <vt:lpwstr/>
      </vt:variant>
      <vt:variant>
        <vt:i4>2621555</vt:i4>
      </vt:variant>
      <vt:variant>
        <vt:i4>2772</vt:i4>
      </vt:variant>
      <vt:variant>
        <vt:i4>0</vt:i4>
      </vt:variant>
      <vt:variant>
        <vt:i4>5</vt:i4>
      </vt:variant>
      <vt:variant>
        <vt:lpwstr>https://circabc.europa.eu/w/browse/c4af8bf1-7dde-4419-bc2a-bd1e6ceab697</vt:lpwstr>
      </vt:variant>
      <vt:variant>
        <vt:lpwstr/>
      </vt:variant>
      <vt:variant>
        <vt:i4>3014700</vt:i4>
      </vt:variant>
      <vt:variant>
        <vt:i4>2769</vt:i4>
      </vt:variant>
      <vt:variant>
        <vt:i4>0</vt:i4>
      </vt:variant>
      <vt:variant>
        <vt:i4>5</vt:i4>
      </vt:variant>
      <vt:variant>
        <vt:lpwstr>https://circabc.europa.eu/w/browse/b10c12b0-8161-4f65-857a-7b43f66f0f35</vt:lpwstr>
      </vt:variant>
      <vt:variant>
        <vt:lpwstr/>
      </vt:variant>
      <vt:variant>
        <vt:i4>3014700</vt:i4>
      </vt:variant>
      <vt:variant>
        <vt:i4>2766</vt:i4>
      </vt:variant>
      <vt:variant>
        <vt:i4>0</vt:i4>
      </vt:variant>
      <vt:variant>
        <vt:i4>5</vt:i4>
      </vt:variant>
      <vt:variant>
        <vt:lpwstr>https://circabc.europa.eu/w/browse/b10c12b0-8161-4f65-857a-7b43f66f0f35</vt:lpwstr>
      </vt:variant>
      <vt:variant>
        <vt:lpwstr/>
      </vt:variant>
      <vt:variant>
        <vt:i4>3014778</vt:i4>
      </vt:variant>
      <vt:variant>
        <vt:i4>2763</vt:i4>
      </vt:variant>
      <vt:variant>
        <vt:i4>0</vt:i4>
      </vt:variant>
      <vt:variant>
        <vt:i4>5</vt:i4>
      </vt:variant>
      <vt:variant>
        <vt:lpwstr>https://circabc.europa.eu/w/browse/11fa6963-cab5-46f5-9487-2417a25cd8fe</vt:lpwstr>
      </vt:variant>
      <vt:variant>
        <vt:lpwstr/>
      </vt:variant>
      <vt:variant>
        <vt:i4>8126583</vt:i4>
      </vt:variant>
      <vt:variant>
        <vt:i4>2760</vt:i4>
      </vt:variant>
      <vt:variant>
        <vt:i4>0</vt:i4>
      </vt:variant>
      <vt:variant>
        <vt:i4>5</vt:i4>
      </vt:variant>
      <vt:variant>
        <vt:lpwstr>https://circabc.europa.eu/w/browse/52f9ebe7-42ee-4f02-a804-6000d193765f</vt:lpwstr>
      </vt:variant>
      <vt:variant>
        <vt:lpwstr/>
      </vt:variant>
      <vt:variant>
        <vt:i4>3080318</vt:i4>
      </vt:variant>
      <vt:variant>
        <vt:i4>2757</vt:i4>
      </vt:variant>
      <vt:variant>
        <vt:i4>0</vt:i4>
      </vt:variant>
      <vt:variant>
        <vt:i4>5</vt:i4>
      </vt:variant>
      <vt:variant>
        <vt:lpwstr>https://circabc.europa.eu/w/browse/232cd235-89ab-4ea3-9b35-86ff6b2f41f1</vt:lpwstr>
      </vt:variant>
      <vt:variant>
        <vt:lpwstr/>
      </vt:variant>
      <vt:variant>
        <vt:i4>2621487</vt:i4>
      </vt:variant>
      <vt:variant>
        <vt:i4>2754</vt:i4>
      </vt:variant>
      <vt:variant>
        <vt:i4>0</vt:i4>
      </vt:variant>
      <vt:variant>
        <vt:i4>5</vt:i4>
      </vt:variant>
      <vt:variant>
        <vt:lpwstr>https://circabc.europa.eu/w/browse/aa541e52-1fb4-4838-aa61-b1061306bbe2</vt:lpwstr>
      </vt:variant>
      <vt:variant>
        <vt:lpwstr/>
      </vt:variant>
      <vt:variant>
        <vt:i4>7929980</vt:i4>
      </vt:variant>
      <vt:variant>
        <vt:i4>2751</vt:i4>
      </vt:variant>
      <vt:variant>
        <vt:i4>0</vt:i4>
      </vt:variant>
      <vt:variant>
        <vt:i4>5</vt:i4>
      </vt:variant>
      <vt:variant>
        <vt:lpwstr>https://circabc.europa.eu/w/browse/00205ce8-8219-4643-9c6c-ab108e0bb836</vt:lpwstr>
      </vt:variant>
      <vt:variant>
        <vt:lpwstr/>
      </vt:variant>
      <vt:variant>
        <vt:i4>8061054</vt:i4>
      </vt:variant>
      <vt:variant>
        <vt:i4>2748</vt:i4>
      </vt:variant>
      <vt:variant>
        <vt:i4>0</vt:i4>
      </vt:variant>
      <vt:variant>
        <vt:i4>5</vt:i4>
      </vt:variant>
      <vt:variant>
        <vt:lpwstr>https://circabc.europa.eu/w/browse/60cc87a2-ed78-4ad3-9399-cd4afc3790c5</vt:lpwstr>
      </vt:variant>
      <vt:variant>
        <vt:lpwstr/>
      </vt:variant>
      <vt:variant>
        <vt:i4>2162805</vt:i4>
      </vt:variant>
      <vt:variant>
        <vt:i4>2745</vt:i4>
      </vt:variant>
      <vt:variant>
        <vt:i4>0</vt:i4>
      </vt:variant>
      <vt:variant>
        <vt:i4>5</vt:i4>
      </vt:variant>
      <vt:variant>
        <vt:lpwstr>https://circabc.europa.eu/w/browse/46a292d1-2083-4028-b42b-75bfa8c6a4e2</vt:lpwstr>
      </vt:variant>
      <vt:variant>
        <vt:lpwstr/>
      </vt:variant>
      <vt:variant>
        <vt:i4>2228346</vt:i4>
      </vt:variant>
      <vt:variant>
        <vt:i4>2742</vt:i4>
      </vt:variant>
      <vt:variant>
        <vt:i4>0</vt:i4>
      </vt:variant>
      <vt:variant>
        <vt:i4>5</vt:i4>
      </vt:variant>
      <vt:variant>
        <vt:lpwstr>https://circabc.europa.eu/w/browse/78ed8a8b-4fbe-4e7b-9bc1-a001070cb292</vt:lpwstr>
      </vt:variant>
      <vt:variant>
        <vt:lpwstr/>
      </vt:variant>
      <vt:variant>
        <vt:i4>2555943</vt:i4>
      </vt:variant>
      <vt:variant>
        <vt:i4>2739</vt:i4>
      </vt:variant>
      <vt:variant>
        <vt:i4>0</vt:i4>
      </vt:variant>
      <vt:variant>
        <vt:i4>5</vt:i4>
      </vt:variant>
      <vt:variant>
        <vt:lpwstr>https://circabc.europa.eu/w/browse/733252b1-29b5-44f0-97aa-07a7fe8c9fce</vt:lpwstr>
      </vt:variant>
      <vt:variant>
        <vt:lpwstr/>
      </vt:variant>
      <vt:variant>
        <vt:i4>2490484</vt:i4>
      </vt:variant>
      <vt:variant>
        <vt:i4>2736</vt:i4>
      </vt:variant>
      <vt:variant>
        <vt:i4>0</vt:i4>
      </vt:variant>
      <vt:variant>
        <vt:i4>5</vt:i4>
      </vt:variant>
      <vt:variant>
        <vt:lpwstr>https://circabc.europa.eu/w/browse/29a6c8b3-ac8d-4bd5-b39a-438049a35e48</vt:lpwstr>
      </vt:variant>
      <vt:variant>
        <vt:lpwstr/>
      </vt:variant>
      <vt:variant>
        <vt:i4>7798817</vt:i4>
      </vt:variant>
      <vt:variant>
        <vt:i4>2733</vt:i4>
      </vt:variant>
      <vt:variant>
        <vt:i4>0</vt:i4>
      </vt:variant>
      <vt:variant>
        <vt:i4>5</vt:i4>
      </vt:variant>
      <vt:variant>
        <vt:lpwstr>https://webgate.ec.europa.eu/fpfis/wikis/display/TEMPO/Glossary</vt:lpwstr>
      </vt:variant>
      <vt:variant>
        <vt:lpwstr/>
      </vt:variant>
      <vt:variant>
        <vt:i4>2097195</vt:i4>
      </vt:variant>
      <vt:variant>
        <vt:i4>2694</vt:i4>
      </vt:variant>
      <vt:variant>
        <vt:i4>0</vt:i4>
      </vt:variant>
      <vt:variant>
        <vt:i4>5</vt:i4>
      </vt:variant>
      <vt:variant>
        <vt:lpwstr>https://www.iso.org/iso-8601-date-and-time-format.html</vt:lpwstr>
      </vt:variant>
      <vt:variant>
        <vt:lpwstr/>
      </vt:variant>
      <vt:variant>
        <vt:i4>70</vt:i4>
      </vt:variant>
      <vt:variant>
        <vt:i4>2691</vt:i4>
      </vt:variant>
      <vt:variant>
        <vt:i4>0</vt:i4>
      </vt:variant>
      <vt:variant>
        <vt:i4>5</vt:i4>
      </vt:variant>
      <vt:variant>
        <vt:lpwstr>https://www.w3.org/TR/xmlschema11-2/</vt:lpwstr>
      </vt:variant>
      <vt:variant>
        <vt:lpwstr/>
      </vt:variant>
      <vt:variant>
        <vt:i4>69</vt:i4>
      </vt:variant>
      <vt:variant>
        <vt:i4>2688</vt:i4>
      </vt:variant>
      <vt:variant>
        <vt:i4>0</vt:i4>
      </vt:variant>
      <vt:variant>
        <vt:i4>5</vt:i4>
      </vt:variant>
      <vt:variant>
        <vt:lpwstr>https://www.w3.org/TR/xmlschema11-1/</vt:lpwstr>
      </vt:variant>
      <vt:variant>
        <vt:lpwstr/>
      </vt:variant>
      <vt:variant>
        <vt:i4>7798844</vt:i4>
      </vt:variant>
      <vt:variant>
        <vt:i4>2685</vt:i4>
      </vt:variant>
      <vt:variant>
        <vt:i4>0</vt:i4>
      </vt:variant>
      <vt:variant>
        <vt:i4>5</vt:i4>
      </vt:variant>
      <vt:variant>
        <vt:lpwstr>http://www.w3.org/TR/2008/REC-xml-20081126/</vt:lpwstr>
      </vt:variant>
      <vt:variant>
        <vt:lpwstr/>
      </vt:variant>
      <vt:variant>
        <vt:i4>131083</vt:i4>
      </vt:variant>
      <vt:variant>
        <vt:i4>2658</vt:i4>
      </vt:variant>
      <vt:variant>
        <vt:i4>0</vt:i4>
      </vt:variant>
      <vt:variant>
        <vt:i4>5</vt:i4>
      </vt:variant>
      <vt:variant>
        <vt:lpwstr>https://eur-lex.europa.eu/legal-content/EN/TXT/HTML/?uri=CELEX:32021R0234&amp;from=EN</vt:lpwstr>
      </vt:variant>
      <vt:variant>
        <vt:lpwstr/>
      </vt:variant>
      <vt:variant>
        <vt:i4>2031657</vt:i4>
      </vt:variant>
      <vt:variant>
        <vt:i4>2652</vt:i4>
      </vt:variant>
      <vt:variant>
        <vt:i4>0</vt:i4>
      </vt:variant>
      <vt:variant>
        <vt:i4>5</vt:i4>
      </vt:variant>
      <vt:variant>
        <vt:lpwstr>http://data.europa.eu/eli/dec_impl/2019/2151/oj</vt:lpwstr>
      </vt:variant>
      <vt:variant>
        <vt:lpwstr/>
      </vt:variant>
      <vt:variant>
        <vt:i4>3670024</vt:i4>
      </vt:variant>
      <vt:variant>
        <vt:i4>2646</vt:i4>
      </vt:variant>
      <vt:variant>
        <vt:i4>0</vt:i4>
      </vt:variant>
      <vt:variant>
        <vt:i4>5</vt:i4>
      </vt:variant>
      <vt:variant>
        <vt:lpwstr>http://data.europa.eu/eli/reg_del/2016/341/2016-05-01</vt:lpwstr>
      </vt:variant>
      <vt:variant>
        <vt:lpwstr/>
      </vt:variant>
      <vt:variant>
        <vt:i4>3670024</vt:i4>
      </vt:variant>
      <vt:variant>
        <vt:i4>2643</vt:i4>
      </vt:variant>
      <vt:variant>
        <vt:i4>0</vt:i4>
      </vt:variant>
      <vt:variant>
        <vt:i4>5</vt:i4>
      </vt:variant>
      <vt:variant>
        <vt:lpwstr>http://data.europa.eu/eli/reg_del/2016/341/2016-05-01</vt:lpwstr>
      </vt:variant>
      <vt:variant>
        <vt:lpwstr/>
      </vt:variant>
      <vt:variant>
        <vt:i4>2031654</vt:i4>
      </vt:variant>
      <vt:variant>
        <vt:i4>2637</vt:i4>
      </vt:variant>
      <vt:variant>
        <vt:i4>0</vt:i4>
      </vt:variant>
      <vt:variant>
        <vt:i4>5</vt:i4>
      </vt:variant>
      <vt:variant>
        <vt:lpwstr>http://data.europa.eu/eli/reg_del/2015/2015/2019-07-25</vt:lpwstr>
      </vt:variant>
      <vt:variant>
        <vt:lpwstr/>
      </vt:variant>
      <vt:variant>
        <vt:i4>5505122</vt:i4>
      </vt:variant>
      <vt:variant>
        <vt:i4>2634</vt:i4>
      </vt:variant>
      <vt:variant>
        <vt:i4>0</vt:i4>
      </vt:variant>
      <vt:variant>
        <vt:i4>5</vt:i4>
      </vt:variant>
      <vt:variant>
        <vt:lpwstr>http://data.europa.eu/eli/reg_del/2015/2015/oj</vt:lpwstr>
      </vt:variant>
      <vt:variant>
        <vt:lpwstr/>
      </vt:variant>
      <vt:variant>
        <vt:i4>6225963</vt:i4>
      </vt:variant>
      <vt:variant>
        <vt:i4>2628</vt:i4>
      </vt:variant>
      <vt:variant>
        <vt:i4>0</vt:i4>
      </vt:variant>
      <vt:variant>
        <vt:i4>5</vt:i4>
      </vt:variant>
      <vt:variant>
        <vt:lpwstr>http://data.europa.eu/eli/reg_impl/2015/2447/2020-01-01</vt:lpwstr>
      </vt:variant>
      <vt:variant>
        <vt:lpwstr/>
      </vt:variant>
      <vt:variant>
        <vt:i4>1835062</vt:i4>
      </vt:variant>
      <vt:variant>
        <vt:i4>2625</vt:i4>
      </vt:variant>
      <vt:variant>
        <vt:i4>0</vt:i4>
      </vt:variant>
      <vt:variant>
        <vt:i4>5</vt:i4>
      </vt:variant>
      <vt:variant>
        <vt:lpwstr>http://data.europa.eu/eli/reg_impl/2015/2447/oj</vt:lpwstr>
      </vt:variant>
      <vt:variant>
        <vt:lpwstr/>
      </vt:variant>
      <vt:variant>
        <vt:i4>589831</vt:i4>
      </vt:variant>
      <vt:variant>
        <vt:i4>2619</vt:i4>
      </vt:variant>
      <vt:variant>
        <vt:i4>0</vt:i4>
      </vt:variant>
      <vt:variant>
        <vt:i4>5</vt:i4>
      </vt:variant>
      <vt:variant>
        <vt:lpwstr>http://data.europa.eu/eli/reg/2013/952/2020-01-01</vt:lpwstr>
      </vt:variant>
      <vt:variant>
        <vt:lpwstr/>
      </vt:variant>
      <vt:variant>
        <vt:i4>6684783</vt:i4>
      </vt:variant>
      <vt:variant>
        <vt:i4>2616</vt:i4>
      </vt:variant>
      <vt:variant>
        <vt:i4>0</vt:i4>
      </vt:variant>
      <vt:variant>
        <vt:i4>5</vt:i4>
      </vt:variant>
      <vt:variant>
        <vt:lpwstr>https://eur-lex.europa.eu/legal-content/AUTO/?uri=CELEX:32013R0952&amp;qid=1522853648735&amp;rid=1</vt:lpwstr>
      </vt:variant>
      <vt:variant>
        <vt:lpwstr/>
      </vt:variant>
      <vt:variant>
        <vt:i4>2490484</vt:i4>
      </vt:variant>
      <vt:variant>
        <vt:i4>2340</vt:i4>
      </vt:variant>
      <vt:variant>
        <vt:i4>0</vt:i4>
      </vt:variant>
      <vt:variant>
        <vt:i4>5</vt:i4>
      </vt:variant>
      <vt:variant>
        <vt:lpwstr>https://circabc.europa.eu/w/browse/29a6c8b3-ac8d-4bd5-b39a-438049a35e48</vt:lpwstr>
      </vt:variant>
      <vt:variant>
        <vt:lpwstr/>
      </vt:variant>
      <vt:variant>
        <vt:i4>3276908</vt:i4>
      </vt:variant>
      <vt:variant>
        <vt:i4>2337</vt:i4>
      </vt:variant>
      <vt:variant>
        <vt:i4>0</vt:i4>
      </vt:variant>
      <vt:variant>
        <vt:i4>5</vt:i4>
      </vt:variant>
      <vt:variant>
        <vt:lpwstr>https://itsmtaxud.europa.eu/smt/ess</vt:lpwstr>
      </vt:variant>
      <vt:variant>
        <vt:lpwstr/>
      </vt:variant>
      <vt:variant>
        <vt:i4>8257597</vt:i4>
      </vt:variant>
      <vt:variant>
        <vt:i4>2334</vt:i4>
      </vt:variant>
      <vt:variant>
        <vt:i4>0</vt:i4>
      </vt:variant>
      <vt:variant>
        <vt:i4>5</vt:i4>
      </vt:variant>
      <vt:variant>
        <vt:lpwstr/>
      </vt:variant>
      <vt:variant>
        <vt:lpwstr>_Transport_of_messages_1</vt:lpwstr>
      </vt:variant>
      <vt:variant>
        <vt:i4>5177442</vt:i4>
      </vt:variant>
      <vt:variant>
        <vt:i4>2331</vt:i4>
      </vt:variant>
      <vt:variant>
        <vt:i4>0</vt:i4>
      </vt:variant>
      <vt:variant>
        <vt:i4>5</vt:i4>
      </vt:variant>
      <vt:variant>
        <vt:lpwstr/>
      </vt:variant>
      <vt:variant>
        <vt:lpwstr>_Transport_of_messages</vt:lpwstr>
      </vt:variant>
      <vt:variant>
        <vt:i4>6357084</vt:i4>
      </vt:variant>
      <vt:variant>
        <vt:i4>2328</vt:i4>
      </vt:variant>
      <vt:variant>
        <vt:i4>0</vt:i4>
      </vt:variant>
      <vt:variant>
        <vt:i4>5</vt:i4>
      </vt:variant>
      <vt:variant>
        <vt:lpwstr/>
      </vt:variant>
      <vt:variant>
        <vt:lpwstr>_XML_message_formatting</vt:lpwstr>
      </vt:variant>
      <vt:variant>
        <vt:i4>7077968</vt:i4>
      </vt:variant>
      <vt:variant>
        <vt:i4>2325</vt:i4>
      </vt:variant>
      <vt:variant>
        <vt:i4>0</vt:i4>
      </vt:variant>
      <vt:variant>
        <vt:i4>5</vt:i4>
      </vt:variant>
      <vt:variant>
        <vt:lpwstr/>
      </vt:variant>
      <vt:variant>
        <vt:lpwstr>_EDIFACT_message_formatting</vt:lpwstr>
      </vt:variant>
      <vt:variant>
        <vt:i4>4522066</vt:i4>
      </vt:variant>
      <vt:variant>
        <vt:i4>2322</vt:i4>
      </vt:variant>
      <vt:variant>
        <vt:i4>0</vt:i4>
      </vt:variant>
      <vt:variant>
        <vt:i4>5</vt:i4>
      </vt:variant>
      <vt:variant>
        <vt:lpwstr/>
      </vt:variant>
      <vt:variant>
        <vt:lpwstr>_Design_principles</vt:lpwstr>
      </vt:variant>
      <vt:variant>
        <vt:i4>1966124</vt:i4>
      </vt:variant>
      <vt:variant>
        <vt:i4>2313</vt:i4>
      </vt:variant>
      <vt:variant>
        <vt:i4>0</vt:i4>
      </vt:variant>
      <vt:variant>
        <vt:i4>5</vt:i4>
      </vt:variant>
      <vt:variant>
        <vt:lpwstr/>
      </vt:variant>
      <vt:variant>
        <vt:lpwstr>_Technical_Message_Structure</vt:lpwstr>
      </vt:variant>
      <vt:variant>
        <vt:i4>7209080</vt:i4>
      </vt:variant>
      <vt:variant>
        <vt:i4>2310</vt:i4>
      </vt:variant>
      <vt:variant>
        <vt:i4>0</vt:i4>
      </vt:variant>
      <vt:variant>
        <vt:i4>5</vt:i4>
      </vt:variant>
      <vt:variant>
        <vt:lpwstr/>
      </vt:variant>
      <vt:variant>
        <vt:lpwstr>_Systems_Administration</vt:lpwstr>
      </vt:variant>
      <vt:variant>
        <vt:i4>1966080</vt:i4>
      </vt:variant>
      <vt:variant>
        <vt:i4>2307</vt:i4>
      </vt:variant>
      <vt:variant>
        <vt:i4>0</vt:i4>
      </vt:variant>
      <vt:variant>
        <vt:i4>5</vt:i4>
      </vt:variant>
      <vt:variant>
        <vt:lpwstr/>
      </vt:variant>
      <vt:variant>
        <vt:lpwstr>_Central_Services</vt:lpwstr>
      </vt:variant>
      <vt:variant>
        <vt:i4>720915</vt:i4>
      </vt:variant>
      <vt:variant>
        <vt:i4>2304</vt:i4>
      </vt:variant>
      <vt:variant>
        <vt:i4>0</vt:i4>
      </vt:variant>
      <vt:variant>
        <vt:i4>5</vt:i4>
      </vt:variant>
      <vt:variant>
        <vt:lpwstr/>
      </vt:variant>
      <vt:variant>
        <vt:lpwstr>_General_Introduction</vt:lpwstr>
      </vt:variant>
      <vt:variant>
        <vt:i4>1769521</vt:i4>
      </vt:variant>
      <vt:variant>
        <vt:i4>2219</vt:i4>
      </vt:variant>
      <vt:variant>
        <vt:i4>0</vt:i4>
      </vt:variant>
      <vt:variant>
        <vt:i4>5</vt:i4>
      </vt:variant>
      <vt:variant>
        <vt:lpwstr/>
      </vt:variant>
      <vt:variant>
        <vt:lpwstr>_Toc69828374</vt:lpwstr>
      </vt:variant>
      <vt:variant>
        <vt:i4>1835057</vt:i4>
      </vt:variant>
      <vt:variant>
        <vt:i4>2213</vt:i4>
      </vt:variant>
      <vt:variant>
        <vt:i4>0</vt:i4>
      </vt:variant>
      <vt:variant>
        <vt:i4>5</vt:i4>
      </vt:variant>
      <vt:variant>
        <vt:lpwstr/>
      </vt:variant>
      <vt:variant>
        <vt:lpwstr>_Toc69828373</vt:lpwstr>
      </vt:variant>
      <vt:variant>
        <vt:i4>1900593</vt:i4>
      </vt:variant>
      <vt:variant>
        <vt:i4>2207</vt:i4>
      </vt:variant>
      <vt:variant>
        <vt:i4>0</vt:i4>
      </vt:variant>
      <vt:variant>
        <vt:i4>5</vt:i4>
      </vt:variant>
      <vt:variant>
        <vt:lpwstr/>
      </vt:variant>
      <vt:variant>
        <vt:lpwstr>_Toc69828372</vt:lpwstr>
      </vt:variant>
      <vt:variant>
        <vt:i4>1966129</vt:i4>
      </vt:variant>
      <vt:variant>
        <vt:i4>2201</vt:i4>
      </vt:variant>
      <vt:variant>
        <vt:i4>0</vt:i4>
      </vt:variant>
      <vt:variant>
        <vt:i4>5</vt:i4>
      </vt:variant>
      <vt:variant>
        <vt:lpwstr/>
      </vt:variant>
      <vt:variant>
        <vt:lpwstr>_Toc69828371</vt:lpwstr>
      </vt:variant>
      <vt:variant>
        <vt:i4>2031665</vt:i4>
      </vt:variant>
      <vt:variant>
        <vt:i4>2195</vt:i4>
      </vt:variant>
      <vt:variant>
        <vt:i4>0</vt:i4>
      </vt:variant>
      <vt:variant>
        <vt:i4>5</vt:i4>
      </vt:variant>
      <vt:variant>
        <vt:lpwstr/>
      </vt:variant>
      <vt:variant>
        <vt:lpwstr>_Toc69828370</vt:lpwstr>
      </vt:variant>
      <vt:variant>
        <vt:i4>1441840</vt:i4>
      </vt:variant>
      <vt:variant>
        <vt:i4>2189</vt:i4>
      </vt:variant>
      <vt:variant>
        <vt:i4>0</vt:i4>
      </vt:variant>
      <vt:variant>
        <vt:i4>5</vt:i4>
      </vt:variant>
      <vt:variant>
        <vt:lpwstr/>
      </vt:variant>
      <vt:variant>
        <vt:lpwstr>_Toc69828369</vt:lpwstr>
      </vt:variant>
      <vt:variant>
        <vt:i4>1507376</vt:i4>
      </vt:variant>
      <vt:variant>
        <vt:i4>2183</vt:i4>
      </vt:variant>
      <vt:variant>
        <vt:i4>0</vt:i4>
      </vt:variant>
      <vt:variant>
        <vt:i4>5</vt:i4>
      </vt:variant>
      <vt:variant>
        <vt:lpwstr/>
      </vt:variant>
      <vt:variant>
        <vt:lpwstr>_Toc69828368</vt:lpwstr>
      </vt:variant>
      <vt:variant>
        <vt:i4>1572912</vt:i4>
      </vt:variant>
      <vt:variant>
        <vt:i4>2177</vt:i4>
      </vt:variant>
      <vt:variant>
        <vt:i4>0</vt:i4>
      </vt:variant>
      <vt:variant>
        <vt:i4>5</vt:i4>
      </vt:variant>
      <vt:variant>
        <vt:lpwstr/>
      </vt:variant>
      <vt:variant>
        <vt:lpwstr>_Toc69828367</vt:lpwstr>
      </vt:variant>
      <vt:variant>
        <vt:i4>1638448</vt:i4>
      </vt:variant>
      <vt:variant>
        <vt:i4>2171</vt:i4>
      </vt:variant>
      <vt:variant>
        <vt:i4>0</vt:i4>
      </vt:variant>
      <vt:variant>
        <vt:i4>5</vt:i4>
      </vt:variant>
      <vt:variant>
        <vt:lpwstr/>
      </vt:variant>
      <vt:variant>
        <vt:lpwstr>_Toc69828366</vt:lpwstr>
      </vt:variant>
      <vt:variant>
        <vt:i4>1703984</vt:i4>
      </vt:variant>
      <vt:variant>
        <vt:i4>2165</vt:i4>
      </vt:variant>
      <vt:variant>
        <vt:i4>0</vt:i4>
      </vt:variant>
      <vt:variant>
        <vt:i4>5</vt:i4>
      </vt:variant>
      <vt:variant>
        <vt:lpwstr/>
      </vt:variant>
      <vt:variant>
        <vt:lpwstr>_Toc69828365</vt:lpwstr>
      </vt:variant>
      <vt:variant>
        <vt:i4>1769520</vt:i4>
      </vt:variant>
      <vt:variant>
        <vt:i4>2159</vt:i4>
      </vt:variant>
      <vt:variant>
        <vt:i4>0</vt:i4>
      </vt:variant>
      <vt:variant>
        <vt:i4>5</vt:i4>
      </vt:variant>
      <vt:variant>
        <vt:lpwstr/>
      </vt:variant>
      <vt:variant>
        <vt:lpwstr>_Toc69828364</vt:lpwstr>
      </vt:variant>
      <vt:variant>
        <vt:i4>1835056</vt:i4>
      </vt:variant>
      <vt:variant>
        <vt:i4>2153</vt:i4>
      </vt:variant>
      <vt:variant>
        <vt:i4>0</vt:i4>
      </vt:variant>
      <vt:variant>
        <vt:i4>5</vt:i4>
      </vt:variant>
      <vt:variant>
        <vt:lpwstr/>
      </vt:variant>
      <vt:variant>
        <vt:lpwstr>_Toc69828363</vt:lpwstr>
      </vt:variant>
      <vt:variant>
        <vt:i4>1900592</vt:i4>
      </vt:variant>
      <vt:variant>
        <vt:i4>2147</vt:i4>
      </vt:variant>
      <vt:variant>
        <vt:i4>0</vt:i4>
      </vt:variant>
      <vt:variant>
        <vt:i4>5</vt:i4>
      </vt:variant>
      <vt:variant>
        <vt:lpwstr/>
      </vt:variant>
      <vt:variant>
        <vt:lpwstr>_Toc69828362</vt:lpwstr>
      </vt:variant>
      <vt:variant>
        <vt:i4>1966128</vt:i4>
      </vt:variant>
      <vt:variant>
        <vt:i4>2141</vt:i4>
      </vt:variant>
      <vt:variant>
        <vt:i4>0</vt:i4>
      </vt:variant>
      <vt:variant>
        <vt:i4>5</vt:i4>
      </vt:variant>
      <vt:variant>
        <vt:lpwstr/>
      </vt:variant>
      <vt:variant>
        <vt:lpwstr>_Toc69828361</vt:lpwstr>
      </vt:variant>
      <vt:variant>
        <vt:i4>2031664</vt:i4>
      </vt:variant>
      <vt:variant>
        <vt:i4>2135</vt:i4>
      </vt:variant>
      <vt:variant>
        <vt:i4>0</vt:i4>
      </vt:variant>
      <vt:variant>
        <vt:i4>5</vt:i4>
      </vt:variant>
      <vt:variant>
        <vt:lpwstr/>
      </vt:variant>
      <vt:variant>
        <vt:lpwstr>_Toc69828360</vt:lpwstr>
      </vt:variant>
      <vt:variant>
        <vt:i4>1441843</vt:i4>
      </vt:variant>
      <vt:variant>
        <vt:i4>2129</vt:i4>
      </vt:variant>
      <vt:variant>
        <vt:i4>0</vt:i4>
      </vt:variant>
      <vt:variant>
        <vt:i4>5</vt:i4>
      </vt:variant>
      <vt:variant>
        <vt:lpwstr/>
      </vt:variant>
      <vt:variant>
        <vt:lpwstr>_Toc69828359</vt:lpwstr>
      </vt:variant>
      <vt:variant>
        <vt:i4>1507379</vt:i4>
      </vt:variant>
      <vt:variant>
        <vt:i4>2123</vt:i4>
      </vt:variant>
      <vt:variant>
        <vt:i4>0</vt:i4>
      </vt:variant>
      <vt:variant>
        <vt:i4>5</vt:i4>
      </vt:variant>
      <vt:variant>
        <vt:lpwstr/>
      </vt:variant>
      <vt:variant>
        <vt:lpwstr>_Toc69828358</vt:lpwstr>
      </vt:variant>
      <vt:variant>
        <vt:i4>1572915</vt:i4>
      </vt:variant>
      <vt:variant>
        <vt:i4>2117</vt:i4>
      </vt:variant>
      <vt:variant>
        <vt:i4>0</vt:i4>
      </vt:variant>
      <vt:variant>
        <vt:i4>5</vt:i4>
      </vt:variant>
      <vt:variant>
        <vt:lpwstr/>
      </vt:variant>
      <vt:variant>
        <vt:lpwstr>_Toc69828357</vt:lpwstr>
      </vt:variant>
      <vt:variant>
        <vt:i4>1638451</vt:i4>
      </vt:variant>
      <vt:variant>
        <vt:i4>2111</vt:i4>
      </vt:variant>
      <vt:variant>
        <vt:i4>0</vt:i4>
      </vt:variant>
      <vt:variant>
        <vt:i4>5</vt:i4>
      </vt:variant>
      <vt:variant>
        <vt:lpwstr/>
      </vt:variant>
      <vt:variant>
        <vt:lpwstr>_Toc69828356</vt:lpwstr>
      </vt:variant>
      <vt:variant>
        <vt:i4>1703987</vt:i4>
      </vt:variant>
      <vt:variant>
        <vt:i4>2105</vt:i4>
      </vt:variant>
      <vt:variant>
        <vt:i4>0</vt:i4>
      </vt:variant>
      <vt:variant>
        <vt:i4>5</vt:i4>
      </vt:variant>
      <vt:variant>
        <vt:lpwstr/>
      </vt:variant>
      <vt:variant>
        <vt:lpwstr>_Toc69828355</vt:lpwstr>
      </vt:variant>
      <vt:variant>
        <vt:i4>1769523</vt:i4>
      </vt:variant>
      <vt:variant>
        <vt:i4>2099</vt:i4>
      </vt:variant>
      <vt:variant>
        <vt:i4>0</vt:i4>
      </vt:variant>
      <vt:variant>
        <vt:i4>5</vt:i4>
      </vt:variant>
      <vt:variant>
        <vt:lpwstr/>
      </vt:variant>
      <vt:variant>
        <vt:lpwstr>_Toc69828354</vt:lpwstr>
      </vt:variant>
      <vt:variant>
        <vt:i4>1835059</vt:i4>
      </vt:variant>
      <vt:variant>
        <vt:i4>2093</vt:i4>
      </vt:variant>
      <vt:variant>
        <vt:i4>0</vt:i4>
      </vt:variant>
      <vt:variant>
        <vt:i4>5</vt:i4>
      </vt:variant>
      <vt:variant>
        <vt:lpwstr/>
      </vt:variant>
      <vt:variant>
        <vt:lpwstr>_Toc69828353</vt:lpwstr>
      </vt:variant>
      <vt:variant>
        <vt:i4>1900595</vt:i4>
      </vt:variant>
      <vt:variant>
        <vt:i4>2087</vt:i4>
      </vt:variant>
      <vt:variant>
        <vt:i4>0</vt:i4>
      </vt:variant>
      <vt:variant>
        <vt:i4>5</vt:i4>
      </vt:variant>
      <vt:variant>
        <vt:lpwstr/>
      </vt:variant>
      <vt:variant>
        <vt:lpwstr>_Toc69828352</vt:lpwstr>
      </vt:variant>
      <vt:variant>
        <vt:i4>1966131</vt:i4>
      </vt:variant>
      <vt:variant>
        <vt:i4>2081</vt:i4>
      </vt:variant>
      <vt:variant>
        <vt:i4>0</vt:i4>
      </vt:variant>
      <vt:variant>
        <vt:i4>5</vt:i4>
      </vt:variant>
      <vt:variant>
        <vt:lpwstr/>
      </vt:variant>
      <vt:variant>
        <vt:lpwstr>_Toc69828351</vt:lpwstr>
      </vt:variant>
      <vt:variant>
        <vt:i4>2031667</vt:i4>
      </vt:variant>
      <vt:variant>
        <vt:i4>2075</vt:i4>
      </vt:variant>
      <vt:variant>
        <vt:i4>0</vt:i4>
      </vt:variant>
      <vt:variant>
        <vt:i4>5</vt:i4>
      </vt:variant>
      <vt:variant>
        <vt:lpwstr/>
      </vt:variant>
      <vt:variant>
        <vt:lpwstr>_Toc69828350</vt:lpwstr>
      </vt:variant>
      <vt:variant>
        <vt:i4>1441842</vt:i4>
      </vt:variant>
      <vt:variant>
        <vt:i4>2069</vt:i4>
      </vt:variant>
      <vt:variant>
        <vt:i4>0</vt:i4>
      </vt:variant>
      <vt:variant>
        <vt:i4>5</vt:i4>
      </vt:variant>
      <vt:variant>
        <vt:lpwstr/>
      </vt:variant>
      <vt:variant>
        <vt:lpwstr>_Toc69828349</vt:lpwstr>
      </vt:variant>
      <vt:variant>
        <vt:i4>1507378</vt:i4>
      </vt:variant>
      <vt:variant>
        <vt:i4>2063</vt:i4>
      </vt:variant>
      <vt:variant>
        <vt:i4>0</vt:i4>
      </vt:variant>
      <vt:variant>
        <vt:i4>5</vt:i4>
      </vt:variant>
      <vt:variant>
        <vt:lpwstr/>
      </vt:variant>
      <vt:variant>
        <vt:lpwstr>_Toc69828348</vt:lpwstr>
      </vt:variant>
      <vt:variant>
        <vt:i4>1572914</vt:i4>
      </vt:variant>
      <vt:variant>
        <vt:i4>2057</vt:i4>
      </vt:variant>
      <vt:variant>
        <vt:i4>0</vt:i4>
      </vt:variant>
      <vt:variant>
        <vt:i4>5</vt:i4>
      </vt:variant>
      <vt:variant>
        <vt:lpwstr/>
      </vt:variant>
      <vt:variant>
        <vt:lpwstr>_Toc69828347</vt:lpwstr>
      </vt:variant>
      <vt:variant>
        <vt:i4>1638450</vt:i4>
      </vt:variant>
      <vt:variant>
        <vt:i4>2051</vt:i4>
      </vt:variant>
      <vt:variant>
        <vt:i4>0</vt:i4>
      </vt:variant>
      <vt:variant>
        <vt:i4>5</vt:i4>
      </vt:variant>
      <vt:variant>
        <vt:lpwstr/>
      </vt:variant>
      <vt:variant>
        <vt:lpwstr>_Toc69828346</vt:lpwstr>
      </vt:variant>
      <vt:variant>
        <vt:i4>1703986</vt:i4>
      </vt:variant>
      <vt:variant>
        <vt:i4>2045</vt:i4>
      </vt:variant>
      <vt:variant>
        <vt:i4>0</vt:i4>
      </vt:variant>
      <vt:variant>
        <vt:i4>5</vt:i4>
      </vt:variant>
      <vt:variant>
        <vt:lpwstr/>
      </vt:variant>
      <vt:variant>
        <vt:lpwstr>_Toc69828345</vt:lpwstr>
      </vt:variant>
      <vt:variant>
        <vt:i4>1769522</vt:i4>
      </vt:variant>
      <vt:variant>
        <vt:i4>2039</vt:i4>
      </vt:variant>
      <vt:variant>
        <vt:i4>0</vt:i4>
      </vt:variant>
      <vt:variant>
        <vt:i4>5</vt:i4>
      </vt:variant>
      <vt:variant>
        <vt:lpwstr/>
      </vt:variant>
      <vt:variant>
        <vt:lpwstr>_Toc69828344</vt:lpwstr>
      </vt:variant>
      <vt:variant>
        <vt:i4>1835058</vt:i4>
      </vt:variant>
      <vt:variant>
        <vt:i4>2033</vt:i4>
      </vt:variant>
      <vt:variant>
        <vt:i4>0</vt:i4>
      </vt:variant>
      <vt:variant>
        <vt:i4>5</vt:i4>
      </vt:variant>
      <vt:variant>
        <vt:lpwstr/>
      </vt:variant>
      <vt:variant>
        <vt:lpwstr>_Toc69828343</vt:lpwstr>
      </vt:variant>
      <vt:variant>
        <vt:i4>1900594</vt:i4>
      </vt:variant>
      <vt:variant>
        <vt:i4>2027</vt:i4>
      </vt:variant>
      <vt:variant>
        <vt:i4>0</vt:i4>
      </vt:variant>
      <vt:variant>
        <vt:i4>5</vt:i4>
      </vt:variant>
      <vt:variant>
        <vt:lpwstr/>
      </vt:variant>
      <vt:variant>
        <vt:lpwstr>_Toc69828342</vt:lpwstr>
      </vt:variant>
      <vt:variant>
        <vt:i4>1966130</vt:i4>
      </vt:variant>
      <vt:variant>
        <vt:i4>2021</vt:i4>
      </vt:variant>
      <vt:variant>
        <vt:i4>0</vt:i4>
      </vt:variant>
      <vt:variant>
        <vt:i4>5</vt:i4>
      </vt:variant>
      <vt:variant>
        <vt:lpwstr/>
      </vt:variant>
      <vt:variant>
        <vt:lpwstr>_Toc69828341</vt:lpwstr>
      </vt:variant>
      <vt:variant>
        <vt:i4>2031666</vt:i4>
      </vt:variant>
      <vt:variant>
        <vt:i4>2015</vt:i4>
      </vt:variant>
      <vt:variant>
        <vt:i4>0</vt:i4>
      </vt:variant>
      <vt:variant>
        <vt:i4>5</vt:i4>
      </vt:variant>
      <vt:variant>
        <vt:lpwstr/>
      </vt:variant>
      <vt:variant>
        <vt:lpwstr>_Toc69828340</vt:lpwstr>
      </vt:variant>
      <vt:variant>
        <vt:i4>1441845</vt:i4>
      </vt:variant>
      <vt:variant>
        <vt:i4>2009</vt:i4>
      </vt:variant>
      <vt:variant>
        <vt:i4>0</vt:i4>
      </vt:variant>
      <vt:variant>
        <vt:i4>5</vt:i4>
      </vt:variant>
      <vt:variant>
        <vt:lpwstr/>
      </vt:variant>
      <vt:variant>
        <vt:lpwstr>_Toc69828339</vt:lpwstr>
      </vt:variant>
      <vt:variant>
        <vt:i4>1507381</vt:i4>
      </vt:variant>
      <vt:variant>
        <vt:i4>2003</vt:i4>
      </vt:variant>
      <vt:variant>
        <vt:i4>0</vt:i4>
      </vt:variant>
      <vt:variant>
        <vt:i4>5</vt:i4>
      </vt:variant>
      <vt:variant>
        <vt:lpwstr/>
      </vt:variant>
      <vt:variant>
        <vt:lpwstr>_Toc69828338</vt:lpwstr>
      </vt:variant>
      <vt:variant>
        <vt:i4>1572917</vt:i4>
      </vt:variant>
      <vt:variant>
        <vt:i4>1997</vt:i4>
      </vt:variant>
      <vt:variant>
        <vt:i4>0</vt:i4>
      </vt:variant>
      <vt:variant>
        <vt:i4>5</vt:i4>
      </vt:variant>
      <vt:variant>
        <vt:lpwstr/>
      </vt:variant>
      <vt:variant>
        <vt:lpwstr>_Toc69828337</vt:lpwstr>
      </vt:variant>
      <vt:variant>
        <vt:i4>1638453</vt:i4>
      </vt:variant>
      <vt:variant>
        <vt:i4>1991</vt:i4>
      </vt:variant>
      <vt:variant>
        <vt:i4>0</vt:i4>
      </vt:variant>
      <vt:variant>
        <vt:i4>5</vt:i4>
      </vt:variant>
      <vt:variant>
        <vt:lpwstr/>
      </vt:variant>
      <vt:variant>
        <vt:lpwstr>_Toc69828336</vt:lpwstr>
      </vt:variant>
      <vt:variant>
        <vt:i4>1703989</vt:i4>
      </vt:variant>
      <vt:variant>
        <vt:i4>1985</vt:i4>
      </vt:variant>
      <vt:variant>
        <vt:i4>0</vt:i4>
      </vt:variant>
      <vt:variant>
        <vt:i4>5</vt:i4>
      </vt:variant>
      <vt:variant>
        <vt:lpwstr/>
      </vt:variant>
      <vt:variant>
        <vt:lpwstr>_Toc69828335</vt:lpwstr>
      </vt:variant>
      <vt:variant>
        <vt:i4>1769525</vt:i4>
      </vt:variant>
      <vt:variant>
        <vt:i4>1979</vt:i4>
      </vt:variant>
      <vt:variant>
        <vt:i4>0</vt:i4>
      </vt:variant>
      <vt:variant>
        <vt:i4>5</vt:i4>
      </vt:variant>
      <vt:variant>
        <vt:lpwstr/>
      </vt:variant>
      <vt:variant>
        <vt:lpwstr>_Toc69828334</vt:lpwstr>
      </vt:variant>
      <vt:variant>
        <vt:i4>1835061</vt:i4>
      </vt:variant>
      <vt:variant>
        <vt:i4>1973</vt:i4>
      </vt:variant>
      <vt:variant>
        <vt:i4>0</vt:i4>
      </vt:variant>
      <vt:variant>
        <vt:i4>5</vt:i4>
      </vt:variant>
      <vt:variant>
        <vt:lpwstr/>
      </vt:variant>
      <vt:variant>
        <vt:lpwstr>_Toc69828333</vt:lpwstr>
      </vt:variant>
      <vt:variant>
        <vt:i4>1900597</vt:i4>
      </vt:variant>
      <vt:variant>
        <vt:i4>1967</vt:i4>
      </vt:variant>
      <vt:variant>
        <vt:i4>0</vt:i4>
      </vt:variant>
      <vt:variant>
        <vt:i4>5</vt:i4>
      </vt:variant>
      <vt:variant>
        <vt:lpwstr/>
      </vt:variant>
      <vt:variant>
        <vt:lpwstr>_Toc69828332</vt:lpwstr>
      </vt:variant>
      <vt:variant>
        <vt:i4>1966133</vt:i4>
      </vt:variant>
      <vt:variant>
        <vt:i4>1961</vt:i4>
      </vt:variant>
      <vt:variant>
        <vt:i4>0</vt:i4>
      </vt:variant>
      <vt:variant>
        <vt:i4>5</vt:i4>
      </vt:variant>
      <vt:variant>
        <vt:lpwstr/>
      </vt:variant>
      <vt:variant>
        <vt:lpwstr>_Toc69828331</vt:lpwstr>
      </vt:variant>
      <vt:variant>
        <vt:i4>2031669</vt:i4>
      </vt:variant>
      <vt:variant>
        <vt:i4>1955</vt:i4>
      </vt:variant>
      <vt:variant>
        <vt:i4>0</vt:i4>
      </vt:variant>
      <vt:variant>
        <vt:i4>5</vt:i4>
      </vt:variant>
      <vt:variant>
        <vt:lpwstr/>
      </vt:variant>
      <vt:variant>
        <vt:lpwstr>_Toc69828330</vt:lpwstr>
      </vt:variant>
      <vt:variant>
        <vt:i4>1441844</vt:i4>
      </vt:variant>
      <vt:variant>
        <vt:i4>1949</vt:i4>
      </vt:variant>
      <vt:variant>
        <vt:i4>0</vt:i4>
      </vt:variant>
      <vt:variant>
        <vt:i4>5</vt:i4>
      </vt:variant>
      <vt:variant>
        <vt:lpwstr/>
      </vt:variant>
      <vt:variant>
        <vt:lpwstr>_Toc69828329</vt:lpwstr>
      </vt:variant>
      <vt:variant>
        <vt:i4>1507380</vt:i4>
      </vt:variant>
      <vt:variant>
        <vt:i4>1943</vt:i4>
      </vt:variant>
      <vt:variant>
        <vt:i4>0</vt:i4>
      </vt:variant>
      <vt:variant>
        <vt:i4>5</vt:i4>
      </vt:variant>
      <vt:variant>
        <vt:lpwstr/>
      </vt:variant>
      <vt:variant>
        <vt:lpwstr>_Toc69828328</vt:lpwstr>
      </vt:variant>
      <vt:variant>
        <vt:i4>1572916</vt:i4>
      </vt:variant>
      <vt:variant>
        <vt:i4>1937</vt:i4>
      </vt:variant>
      <vt:variant>
        <vt:i4>0</vt:i4>
      </vt:variant>
      <vt:variant>
        <vt:i4>5</vt:i4>
      </vt:variant>
      <vt:variant>
        <vt:lpwstr/>
      </vt:variant>
      <vt:variant>
        <vt:lpwstr>_Toc69828327</vt:lpwstr>
      </vt:variant>
      <vt:variant>
        <vt:i4>1638452</vt:i4>
      </vt:variant>
      <vt:variant>
        <vt:i4>1931</vt:i4>
      </vt:variant>
      <vt:variant>
        <vt:i4>0</vt:i4>
      </vt:variant>
      <vt:variant>
        <vt:i4>5</vt:i4>
      </vt:variant>
      <vt:variant>
        <vt:lpwstr/>
      </vt:variant>
      <vt:variant>
        <vt:lpwstr>_Toc69828326</vt:lpwstr>
      </vt:variant>
      <vt:variant>
        <vt:i4>1703988</vt:i4>
      </vt:variant>
      <vt:variant>
        <vt:i4>1925</vt:i4>
      </vt:variant>
      <vt:variant>
        <vt:i4>0</vt:i4>
      </vt:variant>
      <vt:variant>
        <vt:i4>5</vt:i4>
      </vt:variant>
      <vt:variant>
        <vt:lpwstr/>
      </vt:variant>
      <vt:variant>
        <vt:lpwstr>_Toc69828325</vt:lpwstr>
      </vt:variant>
      <vt:variant>
        <vt:i4>1769524</vt:i4>
      </vt:variant>
      <vt:variant>
        <vt:i4>1919</vt:i4>
      </vt:variant>
      <vt:variant>
        <vt:i4>0</vt:i4>
      </vt:variant>
      <vt:variant>
        <vt:i4>5</vt:i4>
      </vt:variant>
      <vt:variant>
        <vt:lpwstr/>
      </vt:variant>
      <vt:variant>
        <vt:lpwstr>_Toc69828324</vt:lpwstr>
      </vt:variant>
      <vt:variant>
        <vt:i4>1835060</vt:i4>
      </vt:variant>
      <vt:variant>
        <vt:i4>1913</vt:i4>
      </vt:variant>
      <vt:variant>
        <vt:i4>0</vt:i4>
      </vt:variant>
      <vt:variant>
        <vt:i4>5</vt:i4>
      </vt:variant>
      <vt:variant>
        <vt:lpwstr/>
      </vt:variant>
      <vt:variant>
        <vt:lpwstr>_Toc69828323</vt:lpwstr>
      </vt:variant>
      <vt:variant>
        <vt:i4>1900596</vt:i4>
      </vt:variant>
      <vt:variant>
        <vt:i4>1907</vt:i4>
      </vt:variant>
      <vt:variant>
        <vt:i4>0</vt:i4>
      </vt:variant>
      <vt:variant>
        <vt:i4>5</vt:i4>
      </vt:variant>
      <vt:variant>
        <vt:lpwstr/>
      </vt:variant>
      <vt:variant>
        <vt:lpwstr>_Toc69828322</vt:lpwstr>
      </vt:variant>
      <vt:variant>
        <vt:i4>1966132</vt:i4>
      </vt:variant>
      <vt:variant>
        <vt:i4>1901</vt:i4>
      </vt:variant>
      <vt:variant>
        <vt:i4>0</vt:i4>
      </vt:variant>
      <vt:variant>
        <vt:i4>5</vt:i4>
      </vt:variant>
      <vt:variant>
        <vt:lpwstr/>
      </vt:variant>
      <vt:variant>
        <vt:lpwstr>_Toc69828321</vt:lpwstr>
      </vt:variant>
      <vt:variant>
        <vt:i4>2031668</vt:i4>
      </vt:variant>
      <vt:variant>
        <vt:i4>1895</vt:i4>
      </vt:variant>
      <vt:variant>
        <vt:i4>0</vt:i4>
      </vt:variant>
      <vt:variant>
        <vt:i4>5</vt:i4>
      </vt:variant>
      <vt:variant>
        <vt:lpwstr/>
      </vt:variant>
      <vt:variant>
        <vt:lpwstr>_Toc69828320</vt:lpwstr>
      </vt:variant>
      <vt:variant>
        <vt:i4>1441847</vt:i4>
      </vt:variant>
      <vt:variant>
        <vt:i4>1889</vt:i4>
      </vt:variant>
      <vt:variant>
        <vt:i4>0</vt:i4>
      </vt:variant>
      <vt:variant>
        <vt:i4>5</vt:i4>
      </vt:variant>
      <vt:variant>
        <vt:lpwstr/>
      </vt:variant>
      <vt:variant>
        <vt:lpwstr>_Toc69828319</vt:lpwstr>
      </vt:variant>
      <vt:variant>
        <vt:i4>1507383</vt:i4>
      </vt:variant>
      <vt:variant>
        <vt:i4>1883</vt:i4>
      </vt:variant>
      <vt:variant>
        <vt:i4>0</vt:i4>
      </vt:variant>
      <vt:variant>
        <vt:i4>5</vt:i4>
      </vt:variant>
      <vt:variant>
        <vt:lpwstr/>
      </vt:variant>
      <vt:variant>
        <vt:lpwstr>_Toc69828318</vt:lpwstr>
      </vt:variant>
      <vt:variant>
        <vt:i4>1572919</vt:i4>
      </vt:variant>
      <vt:variant>
        <vt:i4>1877</vt:i4>
      </vt:variant>
      <vt:variant>
        <vt:i4>0</vt:i4>
      </vt:variant>
      <vt:variant>
        <vt:i4>5</vt:i4>
      </vt:variant>
      <vt:variant>
        <vt:lpwstr/>
      </vt:variant>
      <vt:variant>
        <vt:lpwstr>_Toc69828317</vt:lpwstr>
      </vt:variant>
      <vt:variant>
        <vt:i4>1638455</vt:i4>
      </vt:variant>
      <vt:variant>
        <vt:i4>1871</vt:i4>
      </vt:variant>
      <vt:variant>
        <vt:i4>0</vt:i4>
      </vt:variant>
      <vt:variant>
        <vt:i4>5</vt:i4>
      </vt:variant>
      <vt:variant>
        <vt:lpwstr/>
      </vt:variant>
      <vt:variant>
        <vt:lpwstr>_Toc69828316</vt:lpwstr>
      </vt:variant>
      <vt:variant>
        <vt:i4>1703991</vt:i4>
      </vt:variant>
      <vt:variant>
        <vt:i4>1865</vt:i4>
      </vt:variant>
      <vt:variant>
        <vt:i4>0</vt:i4>
      </vt:variant>
      <vt:variant>
        <vt:i4>5</vt:i4>
      </vt:variant>
      <vt:variant>
        <vt:lpwstr/>
      </vt:variant>
      <vt:variant>
        <vt:lpwstr>_Toc69828315</vt:lpwstr>
      </vt:variant>
      <vt:variant>
        <vt:i4>1769527</vt:i4>
      </vt:variant>
      <vt:variant>
        <vt:i4>1859</vt:i4>
      </vt:variant>
      <vt:variant>
        <vt:i4>0</vt:i4>
      </vt:variant>
      <vt:variant>
        <vt:i4>5</vt:i4>
      </vt:variant>
      <vt:variant>
        <vt:lpwstr/>
      </vt:variant>
      <vt:variant>
        <vt:lpwstr>_Toc69828314</vt:lpwstr>
      </vt:variant>
      <vt:variant>
        <vt:i4>1835063</vt:i4>
      </vt:variant>
      <vt:variant>
        <vt:i4>1853</vt:i4>
      </vt:variant>
      <vt:variant>
        <vt:i4>0</vt:i4>
      </vt:variant>
      <vt:variant>
        <vt:i4>5</vt:i4>
      </vt:variant>
      <vt:variant>
        <vt:lpwstr/>
      </vt:variant>
      <vt:variant>
        <vt:lpwstr>_Toc69828313</vt:lpwstr>
      </vt:variant>
      <vt:variant>
        <vt:i4>1900599</vt:i4>
      </vt:variant>
      <vt:variant>
        <vt:i4>1847</vt:i4>
      </vt:variant>
      <vt:variant>
        <vt:i4>0</vt:i4>
      </vt:variant>
      <vt:variant>
        <vt:i4>5</vt:i4>
      </vt:variant>
      <vt:variant>
        <vt:lpwstr/>
      </vt:variant>
      <vt:variant>
        <vt:lpwstr>_Toc69828312</vt:lpwstr>
      </vt:variant>
      <vt:variant>
        <vt:i4>1966135</vt:i4>
      </vt:variant>
      <vt:variant>
        <vt:i4>1841</vt:i4>
      </vt:variant>
      <vt:variant>
        <vt:i4>0</vt:i4>
      </vt:variant>
      <vt:variant>
        <vt:i4>5</vt:i4>
      </vt:variant>
      <vt:variant>
        <vt:lpwstr/>
      </vt:variant>
      <vt:variant>
        <vt:lpwstr>_Toc69828311</vt:lpwstr>
      </vt:variant>
      <vt:variant>
        <vt:i4>2031671</vt:i4>
      </vt:variant>
      <vt:variant>
        <vt:i4>1835</vt:i4>
      </vt:variant>
      <vt:variant>
        <vt:i4>0</vt:i4>
      </vt:variant>
      <vt:variant>
        <vt:i4>5</vt:i4>
      </vt:variant>
      <vt:variant>
        <vt:lpwstr/>
      </vt:variant>
      <vt:variant>
        <vt:lpwstr>_Toc69828310</vt:lpwstr>
      </vt:variant>
      <vt:variant>
        <vt:i4>1441846</vt:i4>
      </vt:variant>
      <vt:variant>
        <vt:i4>1829</vt:i4>
      </vt:variant>
      <vt:variant>
        <vt:i4>0</vt:i4>
      </vt:variant>
      <vt:variant>
        <vt:i4>5</vt:i4>
      </vt:variant>
      <vt:variant>
        <vt:lpwstr/>
      </vt:variant>
      <vt:variant>
        <vt:lpwstr>_Toc69828309</vt:lpwstr>
      </vt:variant>
      <vt:variant>
        <vt:i4>1507382</vt:i4>
      </vt:variant>
      <vt:variant>
        <vt:i4>1823</vt:i4>
      </vt:variant>
      <vt:variant>
        <vt:i4>0</vt:i4>
      </vt:variant>
      <vt:variant>
        <vt:i4>5</vt:i4>
      </vt:variant>
      <vt:variant>
        <vt:lpwstr/>
      </vt:variant>
      <vt:variant>
        <vt:lpwstr>_Toc69828308</vt:lpwstr>
      </vt:variant>
      <vt:variant>
        <vt:i4>1572918</vt:i4>
      </vt:variant>
      <vt:variant>
        <vt:i4>1817</vt:i4>
      </vt:variant>
      <vt:variant>
        <vt:i4>0</vt:i4>
      </vt:variant>
      <vt:variant>
        <vt:i4>5</vt:i4>
      </vt:variant>
      <vt:variant>
        <vt:lpwstr/>
      </vt:variant>
      <vt:variant>
        <vt:lpwstr>_Toc69828307</vt:lpwstr>
      </vt:variant>
      <vt:variant>
        <vt:i4>1638454</vt:i4>
      </vt:variant>
      <vt:variant>
        <vt:i4>1811</vt:i4>
      </vt:variant>
      <vt:variant>
        <vt:i4>0</vt:i4>
      </vt:variant>
      <vt:variant>
        <vt:i4>5</vt:i4>
      </vt:variant>
      <vt:variant>
        <vt:lpwstr/>
      </vt:variant>
      <vt:variant>
        <vt:lpwstr>_Toc69828306</vt:lpwstr>
      </vt:variant>
      <vt:variant>
        <vt:i4>1703990</vt:i4>
      </vt:variant>
      <vt:variant>
        <vt:i4>1805</vt:i4>
      </vt:variant>
      <vt:variant>
        <vt:i4>0</vt:i4>
      </vt:variant>
      <vt:variant>
        <vt:i4>5</vt:i4>
      </vt:variant>
      <vt:variant>
        <vt:lpwstr/>
      </vt:variant>
      <vt:variant>
        <vt:lpwstr>_Toc69828305</vt:lpwstr>
      </vt:variant>
      <vt:variant>
        <vt:i4>1769526</vt:i4>
      </vt:variant>
      <vt:variant>
        <vt:i4>1799</vt:i4>
      </vt:variant>
      <vt:variant>
        <vt:i4>0</vt:i4>
      </vt:variant>
      <vt:variant>
        <vt:i4>5</vt:i4>
      </vt:variant>
      <vt:variant>
        <vt:lpwstr/>
      </vt:variant>
      <vt:variant>
        <vt:lpwstr>_Toc69828304</vt:lpwstr>
      </vt:variant>
      <vt:variant>
        <vt:i4>1835062</vt:i4>
      </vt:variant>
      <vt:variant>
        <vt:i4>1793</vt:i4>
      </vt:variant>
      <vt:variant>
        <vt:i4>0</vt:i4>
      </vt:variant>
      <vt:variant>
        <vt:i4>5</vt:i4>
      </vt:variant>
      <vt:variant>
        <vt:lpwstr/>
      </vt:variant>
      <vt:variant>
        <vt:lpwstr>_Toc69828303</vt:lpwstr>
      </vt:variant>
      <vt:variant>
        <vt:i4>1900598</vt:i4>
      </vt:variant>
      <vt:variant>
        <vt:i4>1787</vt:i4>
      </vt:variant>
      <vt:variant>
        <vt:i4>0</vt:i4>
      </vt:variant>
      <vt:variant>
        <vt:i4>5</vt:i4>
      </vt:variant>
      <vt:variant>
        <vt:lpwstr/>
      </vt:variant>
      <vt:variant>
        <vt:lpwstr>_Toc69828302</vt:lpwstr>
      </vt:variant>
      <vt:variant>
        <vt:i4>1966134</vt:i4>
      </vt:variant>
      <vt:variant>
        <vt:i4>1781</vt:i4>
      </vt:variant>
      <vt:variant>
        <vt:i4>0</vt:i4>
      </vt:variant>
      <vt:variant>
        <vt:i4>5</vt:i4>
      </vt:variant>
      <vt:variant>
        <vt:lpwstr/>
      </vt:variant>
      <vt:variant>
        <vt:lpwstr>_Toc69828301</vt:lpwstr>
      </vt:variant>
      <vt:variant>
        <vt:i4>2031670</vt:i4>
      </vt:variant>
      <vt:variant>
        <vt:i4>1775</vt:i4>
      </vt:variant>
      <vt:variant>
        <vt:i4>0</vt:i4>
      </vt:variant>
      <vt:variant>
        <vt:i4>5</vt:i4>
      </vt:variant>
      <vt:variant>
        <vt:lpwstr/>
      </vt:variant>
      <vt:variant>
        <vt:lpwstr>_Toc69828300</vt:lpwstr>
      </vt:variant>
      <vt:variant>
        <vt:i4>1507391</vt:i4>
      </vt:variant>
      <vt:variant>
        <vt:i4>1769</vt:i4>
      </vt:variant>
      <vt:variant>
        <vt:i4>0</vt:i4>
      </vt:variant>
      <vt:variant>
        <vt:i4>5</vt:i4>
      </vt:variant>
      <vt:variant>
        <vt:lpwstr/>
      </vt:variant>
      <vt:variant>
        <vt:lpwstr>_Toc69828299</vt:lpwstr>
      </vt:variant>
      <vt:variant>
        <vt:i4>1441855</vt:i4>
      </vt:variant>
      <vt:variant>
        <vt:i4>1763</vt:i4>
      </vt:variant>
      <vt:variant>
        <vt:i4>0</vt:i4>
      </vt:variant>
      <vt:variant>
        <vt:i4>5</vt:i4>
      </vt:variant>
      <vt:variant>
        <vt:lpwstr/>
      </vt:variant>
      <vt:variant>
        <vt:lpwstr>_Toc69828298</vt:lpwstr>
      </vt:variant>
      <vt:variant>
        <vt:i4>1638463</vt:i4>
      </vt:variant>
      <vt:variant>
        <vt:i4>1754</vt:i4>
      </vt:variant>
      <vt:variant>
        <vt:i4>0</vt:i4>
      </vt:variant>
      <vt:variant>
        <vt:i4>5</vt:i4>
      </vt:variant>
      <vt:variant>
        <vt:lpwstr/>
      </vt:variant>
      <vt:variant>
        <vt:lpwstr>_Toc69828297</vt:lpwstr>
      </vt:variant>
      <vt:variant>
        <vt:i4>1572927</vt:i4>
      </vt:variant>
      <vt:variant>
        <vt:i4>1748</vt:i4>
      </vt:variant>
      <vt:variant>
        <vt:i4>0</vt:i4>
      </vt:variant>
      <vt:variant>
        <vt:i4>5</vt:i4>
      </vt:variant>
      <vt:variant>
        <vt:lpwstr/>
      </vt:variant>
      <vt:variant>
        <vt:lpwstr>_Toc69828296</vt:lpwstr>
      </vt:variant>
      <vt:variant>
        <vt:i4>1769535</vt:i4>
      </vt:variant>
      <vt:variant>
        <vt:i4>1742</vt:i4>
      </vt:variant>
      <vt:variant>
        <vt:i4>0</vt:i4>
      </vt:variant>
      <vt:variant>
        <vt:i4>5</vt:i4>
      </vt:variant>
      <vt:variant>
        <vt:lpwstr/>
      </vt:variant>
      <vt:variant>
        <vt:lpwstr>_Toc69828295</vt:lpwstr>
      </vt:variant>
      <vt:variant>
        <vt:i4>1703999</vt:i4>
      </vt:variant>
      <vt:variant>
        <vt:i4>1736</vt:i4>
      </vt:variant>
      <vt:variant>
        <vt:i4>0</vt:i4>
      </vt:variant>
      <vt:variant>
        <vt:i4>5</vt:i4>
      </vt:variant>
      <vt:variant>
        <vt:lpwstr/>
      </vt:variant>
      <vt:variant>
        <vt:lpwstr>_Toc69828294</vt:lpwstr>
      </vt:variant>
      <vt:variant>
        <vt:i4>1900607</vt:i4>
      </vt:variant>
      <vt:variant>
        <vt:i4>1730</vt:i4>
      </vt:variant>
      <vt:variant>
        <vt:i4>0</vt:i4>
      </vt:variant>
      <vt:variant>
        <vt:i4>5</vt:i4>
      </vt:variant>
      <vt:variant>
        <vt:lpwstr/>
      </vt:variant>
      <vt:variant>
        <vt:lpwstr>_Toc69828293</vt:lpwstr>
      </vt:variant>
      <vt:variant>
        <vt:i4>1835071</vt:i4>
      </vt:variant>
      <vt:variant>
        <vt:i4>1724</vt:i4>
      </vt:variant>
      <vt:variant>
        <vt:i4>0</vt:i4>
      </vt:variant>
      <vt:variant>
        <vt:i4>5</vt:i4>
      </vt:variant>
      <vt:variant>
        <vt:lpwstr/>
      </vt:variant>
      <vt:variant>
        <vt:lpwstr>_Toc69828292</vt:lpwstr>
      </vt:variant>
      <vt:variant>
        <vt:i4>2031679</vt:i4>
      </vt:variant>
      <vt:variant>
        <vt:i4>1718</vt:i4>
      </vt:variant>
      <vt:variant>
        <vt:i4>0</vt:i4>
      </vt:variant>
      <vt:variant>
        <vt:i4>5</vt:i4>
      </vt:variant>
      <vt:variant>
        <vt:lpwstr/>
      </vt:variant>
      <vt:variant>
        <vt:lpwstr>_Toc69828291</vt:lpwstr>
      </vt:variant>
      <vt:variant>
        <vt:i4>1966143</vt:i4>
      </vt:variant>
      <vt:variant>
        <vt:i4>1712</vt:i4>
      </vt:variant>
      <vt:variant>
        <vt:i4>0</vt:i4>
      </vt:variant>
      <vt:variant>
        <vt:i4>5</vt:i4>
      </vt:variant>
      <vt:variant>
        <vt:lpwstr/>
      </vt:variant>
      <vt:variant>
        <vt:lpwstr>_Toc69828290</vt:lpwstr>
      </vt:variant>
      <vt:variant>
        <vt:i4>1507390</vt:i4>
      </vt:variant>
      <vt:variant>
        <vt:i4>1706</vt:i4>
      </vt:variant>
      <vt:variant>
        <vt:i4>0</vt:i4>
      </vt:variant>
      <vt:variant>
        <vt:i4>5</vt:i4>
      </vt:variant>
      <vt:variant>
        <vt:lpwstr/>
      </vt:variant>
      <vt:variant>
        <vt:lpwstr>_Toc69828289</vt:lpwstr>
      </vt:variant>
      <vt:variant>
        <vt:i4>1441854</vt:i4>
      </vt:variant>
      <vt:variant>
        <vt:i4>1700</vt:i4>
      </vt:variant>
      <vt:variant>
        <vt:i4>0</vt:i4>
      </vt:variant>
      <vt:variant>
        <vt:i4>5</vt:i4>
      </vt:variant>
      <vt:variant>
        <vt:lpwstr/>
      </vt:variant>
      <vt:variant>
        <vt:lpwstr>_Toc69828288</vt:lpwstr>
      </vt:variant>
      <vt:variant>
        <vt:i4>1638462</vt:i4>
      </vt:variant>
      <vt:variant>
        <vt:i4>1694</vt:i4>
      </vt:variant>
      <vt:variant>
        <vt:i4>0</vt:i4>
      </vt:variant>
      <vt:variant>
        <vt:i4>5</vt:i4>
      </vt:variant>
      <vt:variant>
        <vt:lpwstr/>
      </vt:variant>
      <vt:variant>
        <vt:lpwstr>_Toc69828287</vt:lpwstr>
      </vt:variant>
      <vt:variant>
        <vt:i4>1572926</vt:i4>
      </vt:variant>
      <vt:variant>
        <vt:i4>1688</vt:i4>
      </vt:variant>
      <vt:variant>
        <vt:i4>0</vt:i4>
      </vt:variant>
      <vt:variant>
        <vt:i4>5</vt:i4>
      </vt:variant>
      <vt:variant>
        <vt:lpwstr/>
      </vt:variant>
      <vt:variant>
        <vt:lpwstr>_Toc69828286</vt:lpwstr>
      </vt:variant>
      <vt:variant>
        <vt:i4>1769534</vt:i4>
      </vt:variant>
      <vt:variant>
        <vt:i4>1682</vt:i4>
      </vt:variant>
      <vt:variant>
        <vt:i4>0</vt:i4>
      </vt:variant>
      <vt:variant>
        <vt:i4>5</vt:i4>
      </vt:variant>
      <vt:variant>
        <vt:lpwstr/>
      </vt:variant>
      <vt:variant>
        <vt:lpwstr>_Toc69828285</vt:lpwstr>
      </vt:variant>
      <vt:variant>
        <vt:i4>1703998</vt:i4>
      </vt:variant>
      <vt:variant>
        <vt:i4>1676</vt:i4>
      </vt:variant>
      <vt:variant>
        <vt:i4>0</vt:i4>
      </vt:variant>
      <vt:variant>
        <vt:i4>5</vt:i4>
      </vt:variant>
      <vt:variant>
        <vt:lpwstr/>
      </vt:variant>
      <vt:variant>
        <vt:lpwstr>_Toc69828284</vt:lpwstr>
      </vt:variant>
      <vt:variant>
        <vt:i4>1900606</vt:i4>
      </vt:variant>
      <vt:variant>
        <vt:i4>1670</vt:i4>
      </vt:variant>
      <vt:variant>
        <vt:i4>0</vt:i4>
      </vt:variant>
      <vt:variant>
        <vt:i4>5</vt:i4>
      </vt:variant>
      <vt:variant>
        <vt:lpwstr/>
      </vt:variant>
      <vt:variant>
        <vt:lpwstr>_Toc69828283</vt:lpwstr>
      </vt:variant>
      <vt:variant>
        <vt:i4>1835070</vt:i4>
      </vt:variant>
      <vt:variant>
        <vt:i4>1664</vt:i4>
      </vt:variant>
      <vt:variant>
        <vt:i4>0</vt:i4>
      </vt:variant>
      <vt:variant>
        <vt:i4>5</vt:i4>
      </vt:variant>
      <vt:variant>
        <vt:lpwstr/>
      </vt:variant>
      <vt:variant>
        <vt:lpwstr>_Toc69828282</vt:lpwstr>
      </vt:variant>
      <vt:variant>
        <vt:i4>2031678</vt:i4>
      </vt:variant>
      <vt:variant>
        <vt:i4>1658</vt:i4>
      </vt:variant>
      <vt:variant>
        <vt:i4>0</vt:i4>
      </vt:variant>
      <vt:variant>
        <vt:i4>5</vt:i4>
      </vt:variant>
      <vt:variant>
        <vt:lpwstr/>
      </vt:variant>
      <vt:variant>
        <vt:lpwstr>_Toc69828281</vt:lpwstr>
      </vt:variant>
      <vt:variant>
        <vt:i4>1966142</vt:i4>
      </vt:variant>
      <vt:variant>
        <vt:i4>1652</vt:i4>
      </vt:variant>
      <vt:variant>
        <vt:i4>0</vt:i4>
      </vt:variant>
      <vt:variant>
        <vt:i4>5</vt:i4>
      </vt:variant>
      <vt:variant>
        <vt:lpwstr/>
      </vt:variant>
      <vt:variant>
        <vt:lpwstr>_Toc69828280</vt:lpwstr>
      </vt:variant>
      <vt:variant>
        <vt:i4>1507377</vt:i4>
      </vt:variant>
      <vt:variant>
        <vt:i4>1646</vt:i4>
      </vt:variant>
      <vt:variant>
        <vt:i4>0</vt:i4>
      </vt:variant>
      <vt:variant>
        <vt:i4>5</vt:i4>
      </vt:variant>
      <vt:variant>
        <vt:lpwstr/>
      </vt:variant>
      <vt:variant>
        <vt:lpwstr>_Toc69828279</vt:lpwstr>
      </vt:variant>
      <vt:variant>
        <vt:i4>1441841</vt:i4>
      </vt:variant>
      <vt:variant>
        <vt:i4>1640</vt:i4>
      </vt:variant>
      <vt:variant>
        <vt:i4>0</vt:i4>
      </vt:variant>
      <vt:variant>
        <vt:i4>5</vt:i4>
      </vt:variant>
      <vt:variant>
        <vt:lpwstr/>
      </vt:variant>
      <vt:variant>
        <vt:lpwstr>_Toc69828278</vt:lpwstr>
      </vt:variant>
      <vt:variant>
        <vt:i4>1638449</vt:i4>
      </vt:variant>
      <vt:variant>
        <vt:i4>1634</vt:i4>
      </vt:variant>
      <vt:variant>
        <vt:i4>0</vt:i4>
      </vt:variant>
      <vt:variant>
        <vt:i4>5</vt:i4>
      </vt:variant>
      <vt:variant>
        <vt:lpwstr/>
      </vt:variant>
      <vt:variant>
        <vt:lpwstr>_Toc69828277</vt:lpwstr>
      </vt:variant>
      <vt:variant>
        <vt:i4>1572913</vt:i4>
      </vt:variant>
      <vt:variant>
        <vt:i4>1628</vt:i4>
      </vt:variant>
      <vt:variant>
        <vt:i4>0</vt:i4>
      </vt:variant>
      <vt:variant>
        <vt:i4>5</vt:i4>
      </vt:variant>
      <vt:variant>
        <vt:lpwstr/>
      </vt:variant>
      <vt:variant>
        <vt:lpwstr>_Toc69828276</vt:lpwstr>
      </vt:variant>
      <vt:variant>
        <vt:i4>1769521</vt:i4>
      </vt:variant>
      <vt:variant>
        <vt:i4>1622</vt:i4>
      </vt:variant>
      <vt:variant>
        <vt:i4>0</vt:i4>
      </vt:variant>
      <vt:variant>
        <vt:i4>5</vt:i4>
      </vt:variant>
      <vt:variant>
        <vt:lpwstr/>
      </vt:variant>
      <vt:variant>
        <vt:lpwstr>_Toc69828275</vt:lpwstr>
      </vt:variant>
      <vt:variant>
        <vt:i4>1703985</vt:i4>
      </vt:variant>
      <vt:variant>
        <vt:i4>1616</vt:i4>
      </vt:variant>
      <vt:variant>
        <vt:i4>0</vt:i4>
      </vt:variant>
      <vt:variant>
        <vt:i4>5</vt:i4>
      </vt:variant>
      <vt:variant>
        <vt:lpwstr/>
      </vt:variant>
      <vt:variant>
        <vt:lpwstr>_Toc69828274</vt:lpwstr>
      </vt:variant>
      <vt:variant>
        <vt:i4>1900593</vt:i4>
      </vt:variant>
      <vt:variant>
        <vt:i4>1610</vt:i4>
      </vt:variant>
      <vt:variant>
        <vt:i4>0</vt:i4>
      </vt:variant>
      <vt:variant>
        <vt:i4>5</vt:i4>
      </vt:variant>
      <vt:variant>
        <vt:lpwstr/>
      </vt:variant>
      <vt:variant>
        <vt:lpwstr>_Toc69828273</vt:lpwstr>
      </vt:variant>
      <vt:variant>
        <vt:i4>1835057</vt:i4>
      </vt:variant>
      <vt:variant>
        <vt:i4>1604</vt:i4>
      </vt:variant>
      <vt:variant>
        <vt:i4>0</vt:i4>
      </vt:variant>
      <vt:variant>
        <vt:i4>5</vt:i4>
      </vt:variant>
      <vt:variant>
        <vt:lpwstr/>
      </vt:variant>
      <vt:variant>
        <vt:lpwstr>_Toc69828272</vt:lpwstr>
      </vt:variant>
      <vt:variant>
        <vt:i4>2031665</vt:i4>
      </vt:variant>
      <vt:variant>
        <vt:i4>1598</vt:i4>
      </vt:variant>
      <vt:variant>
        <vt:i4>0</vt:i4>
      </vt:variant>
      <vt:variant>
        <vt:i4>5</vt:i4>
      </vt:variant>
      <vt:variant>
        <vt:lpwstr/>
      </vt:variant>
      <vt:variant>
        <vt:lpwstr>_Toc69828271</vt:lpwstr>
      </vt:variant>
      <vt:variant>
        <vt:i4>1966129</vt:i4>
      </vt:variant>
      <vt:variant>
        <vt:i4>1592</vt:i4>
      </vt:variant>
      <vt:variant>
        <vt:i4>0</vt:i4>
      </vt:variant>
      <vt:variant>
        <vt:i4>5</vt:i4>
      </vt:variant>
      <vt:variant>
        <vt:lpwstr/>
      </vt:variant>
      <vt:variant>
        <vt:lpwstr>_Toc69828270</vt:lpwstr>
      </vt:variant>
      <vt:variant>
        <vt:i4>1507376</vt:i4>
      </vt:variant>
      <vt:variant>
        <vt:i4>1586</vt:i4>
      </vt:variant>
      <vt:variant>
        <vt:i4>0</vt:i4>
      </vt:variant>
      <vt:variant>
        <vt:i4>5</vt:i4>
      </vt:variant>
      <vt:variant>
        <vt:lpwstr/>
      </vt:variant>
      <vt:variant>
        <vt:lpwstr>_Toc69828269</vt:lpwstr>
      </vt:variant>
      <vt:variant>
        <vt:i4>1441840</vt:i4>
      </vt:variant>
      <vt:variant>
        <vt:i4>1580</vt:i4>
      </vt:variant>
      <vt:variant>
        <vt:i4>0</vt:i4>
      </vt:variant>
      <vt:variant>
        <vt:i4>5</vt:i4>
      </vt:variant>
      <vt:variant>
        <vt:lpwstr/>
      </vt:variant>
      <vt:variant>
        <vt:lpwstr>_Toc69828268</vt:lpwstr>
      </vt:variant>
      <vt:variant>
        <vt:i4>1638448</vt:i4>
      </vt:variant>
      <vt:variant>
        <vt:i4>1574</vt:i4>
      </vt:variant>
      <vt:variant>
        <vt:i4>0</vt:i4>
      </vt:variant>
      <vt:variant>
        <vt:i4>5</vt:i4>
      </vt:variant>
      <vt:variant>
        <vt:lpwstr/>
      </vt:variant>
      <vt:variant>
        <vt:lpwstr>_Toc69828267</vt:lpwstr>
      </vt:variant>
      <vt:variant>
        <vt:i4>1572912</vt:i4>
      </vt:variant>
      <vt:variant>
        <vt:i4>1568</vt:i4>
      </vt:variant>
      <vt:variant>
        <vt:i4>0</vt:i4>
      </vt:variant>
      <vt:variant>
        <vt:i4>5</vt:i4>
      </vt:variant>
      <vt:variant>
        <vt:lpwstr/>
      </vt:variant>
      <vt:variant>
        <vt:lpwstr>_Toc69828266</vt:lpwstr>
      </vt:variant>
      <vt:variant>
        <vt:i4>1769520</vt:i4>
      </vt:variant>
      <vt:variant>
        <vt:i4>1562</vt:i4>
      </vt:variant>
      <vt:variant>
        <vt:i4>0</vt:i4>
      </vt:variant>
      <vt:variant>
        <vt:i4>5</vt:i4>
      </vt:variant>
      <vt:variant>
        <vt:lpwstr/>
      </vt:variant>
      <vt:variant>
        <vt:lpwstr>_Toc69828265</vt:lpwstr>
      </vt:variant>
      <vt:variant>
        <vt:i4>1703984</vt:i4>
      </vt:variant>
      <vt:variant>
        <vt:i4>1556</vt:i4>
      </vt:variant>
      <vt:variant>
        <vt:i4>0</vt:i4>
      </vt:variant>
      <vt:variant>
        <vt:i4>5</vt:i4>
      </vt:variant>
      <vt:variant>
        <vt:lpwstr/>
      </vt:variant>
      <vt:variant>
        <vt:lpwstr>_Toc69828264</vt:lpwstr>
      </vt:variant>
      <vt:variant>
        <vt:i4>1900592</vt:i4>
      </vt:variant>
      <vt:variant>
        <vt:i4>1550</vt:i4>
      </vt:variant>
      <vt:variant>
        <vt:i4>0</vt:i4>
      </vt:variant>
      <vt:variant>
        <vt:i4>5</vt:i4>
      </vt:variant>
      <vt:variant>
        <vt:lpwstr/>
      </vt:variant>
      <vt:variant>
        <vt:lpwstr>_Toc69828263</vt:lpwstr>
      </vt:variant>
      <vt:variant>
        <vt:i4>1835056</vt:i4>
      </vt:variant>
      <vt:variant>
        <vt:i4>1544</vt:i4>
      </vt:variant>
      <vt:variant>
        <vt:i4>0</vt:i4>
      </vt:variant>
      <vt:variant>
        <vt:i4>5</vt:i4>
      </vt:variant>
      <vt:variant>
        <vt:lpwstr/>
      </vt:variant>
      <vt:variant>
        <vt:lpwstr>_Toc69828262</vt:lpwstr>
      </vt:variant>
      <vt:variant>
        <vt:i4>2031664</vt:i4>
      </vt:variant>
      <vt:variant>
        <vt:i4>1538</vt:i4>
      </vt:variant>
      <vt:variant>
        <vt:i4>0</vt:i4>
      </vt:variant>
      <vt:variant>
        <vt:i4>5</vt:i4>
      </vt:variant>
      <vt:variant>
        <vt:lpwstr/>
      </vt:variant>
      <vt:variant>
        <vt:lpwstr>_Toc69828261</vt:lpwstr>
      </vt:variant>
      <vt:variant>
        <vt:i4>1966128</vt:i4>
      </vt:variant>
      <vt:variant>
        <vt:i4>1532</vt:i4>
      </vt:variant>
      <vt:variant>
        <vt:i4>0</vt:i4>
      </vt:variant>
      <vt:variant>
        <vt:i4>5</vt:i4>
      </vt:variant>
      <vt:variant>
        <vt:lpwstr/>
      </vt:variant>
      <vt:variant>
        <vt:lpwstr>_Toc69828260</vt:lpwstr>
      </vt:variant>
      <vt:variant>
        <vt:i4>1507379</vt:i4>
      </vt:variant>
      <vt:variant>
        <vt:i4>1526</vt:i4>
      </vt:variant>
      <vt:variant>
        <vt:i4>0</vt:i4>
      </vt:variant>
      <vt:variant>
        <vt:i4>5</vt:i4>
      </vt:variant>
      <vt:variant>
        <vt:lpwstr/>
      </vt:variant>
      <vt:variant>
        <vt:lpwstr>_Toc69828259</vt:lpwstr>
      </vt:variant>
      <vt:variant>
        <vt:i4>1441843</vt:i4>
      </vt:variant>
      <vt:variant>
        <vt:i4>1520</vt:i4>
      </vt:variant>
      <vt:variant>
        <vt:i4>0</vt:i4>
      </vt:variant>
      <vt:variant>
        <vt:i4>5</vt:i4>
      </vt:variant>
      <vt:variant>
        <vt:lpwstr/>
      </vt:variant>
      <vt:variant>
        <vt:lpwstr>_Toc69828258</vt:lpwstr>
      </vt:variant>
      <vt:variant>
        <vt:i4>1638451</vt:i4>
      </vt:variant>
      <vt:variant>
        <vt:i4>1514</vt:i4>
      </vt:variant>
      <vt:variant>
        <vt:i4>0</vt:i4>
      </vt:variant>
      <vt:variant>
        <vt:i4>5</vt:i4>
      </vt:variant>
      <vt:variant>
        <vt:lpwstr/>
      </vt:variant>
      <vt:variant>
        <vt:lpwstr>_Toc69828257</vt:lpwstr>
      </vt:variant>
      <vt:variant>
        <vt:i4>1572915</vt:i4>
      </vt:variant>
      <vt:variant>
        <vt:i4>1508</vt:i4>
      </vt:variant>
      <vt:variant>
        <vt:i4>0</vt:i4>
      </vt:variant>
      <vt:variant>
        <vt:i4>5</vt:i4>
      </vt:variant>
      <vt:variant>
        <vt:lpwstr/>
      </vt:variant>
      <vt:variant>
        <vt:lpwstr>_Toc69828256</vt:lpwstr>
      </vt:variant>
      <vt:variant>
        <vt:i4>1769523</vt:i4>
      </vt:variant>
      <vt:variant>
        <vt:i4>1502</vt:i4>
      </vt:variant>
      <vt:variant>
        <vt:i4>0</vt:i4>
      </vt:variant>
      <vt:variant>
        <vt:i4>5</vt:i4>
      </vt:variant>
      <vt:variant>
        <vt:lpwstr/>
      </vt:variant>
      <vt:variant>
        <vt:lpwstr>_Toc69828255</vt:lpwstr>
      </vt:variant>
      <vt:variant>
        <vt:i4>1703987</vt:i4>
      </vt:variant>
      <vt:variant>
        <vt:i4>1496</vt:i4>
      </vt:variant>
      <vt:variant>
        <vt:i4>0</vt:i4>
      </vt:variant>
      <vt:variant>
        <vt:i4>5</vt:i4>
      </vt:variant>
      <vt:variant>
        <vt:lpwstr/>
      </vt:variant>
      <vt:variant>
        <vt:lpwstr>_Toc69828254</vt:lpwstr>
      </vt:variant>
      <vt:variant>
        <vt:i4>1900595</vt:i4>
      </vt:variant>
      <vt:variant>
        <vt:i4>1490</vt:i4>
      </vt:variant>
      <vt:variant>
        <vt:i4>0</vt:i4>
      </vt:variant>
      <vt:variant>
        <vt:i4>5</vt:i4>
      </vt:variant>
      <vt:variant>
        <vt:lpwstr/>
      </vt:variant>
      <vt:variant>
        <vt:lpwstr>_Toc69828253</vt:lpwstr>
      </vt:variant>
      <vt:variant>
        <vt:i4>1835059</vt:i4>
      </vt:variant>
      <vt:variant>
        <vt:i4>1484</vt:i4>
      </vt:variant>
      <vt:variant>
        <vt:i4>0</vt:i4>
      </vt:variant>
      <vt:variant>
        <vt:i4>5</vt:i4>
      </vt:variant>
      <vt:variant>
        <vt:lpwstr/>
      </vt:variant>
      <vt:variant>
        <vt:lpwstr>_Toc69828252</vt:lpwstr>
      </vt:variant>
      <vt:variant>
        <vt:i4>2031667</vt:i4>
      </vt:variant>
      <vt:variant>
        <vt:i4>1478</vt:i4>
      </vt:variant>
      <vt:variant>
        <vt:i4>0</vt:i4>
      </vt:variant>
      <vt:variant>
        <vt:i4>5</vt:i4>
      </vt:variant>
      <vt:variant>
        <vt:lpwstr/>
      </vt:variant>
      <vt:variant>
        <vt:lpwstr>_Toc69828251</vt:lpwstr>
      </vt:variant>
      <vt:variant>
        <vt:i4>1966131</vt:i4>
      </vt:variant>
      <vt:variant>
        <vt:i4>1472</vt:i4>
      </vt:variant>
      <vt:variant>
        <vt:i4>0</vt:i4>
      </vt:variant>
      <vt:variant>
        <vt:i4>5</vt:i4>
      </vt:variant>
      <vt:variant>
        <vt:lpwstr/>
      </vt:variant>
      <vt:variant>
        <vt:lpwstr>_Toc69828250</vt:lpwstr>
      </vt:variant>
      <vt:variant>
        <vt:i4>1507378</vt:i4>
      </vt:variant>
      <vt:variant>
        <vt:i4>1466</vt:i4>
      </vt:variant>
      <vt:variant>
        <vt:i4>0</vt:i4>
      </vt:variant>
      <vt:variant>
        <vt:i4>5</vt:i4>
      </vt:variant>
      <vt:variant>
        <vt:lpwstr/>
      </vt:variant>
      <vt:variant>
        <vt:lpwstr>_Toc69828249</vt:lpwstr>
      </vt:variant>
      <vt:variant>
        <vt:i4>1703999</vt:i4>
      </vt:variant>
      <vt:variant>
        <vt:i4>1457</vt:i4>
      </vt:variant>
      <vt:variant>
        <vt:i4>0</vt:i4>
      </vt:variant>
      <vt:variant>
        <vt:i4>5</vt:i4>
      </vt:variant>
      <vt:variant>
        <vt:lpwstr/>
      </vt:variant>
      <vt:variant>
        <vt:lpwstr>_Toc69828197</vt:lpwstr>
      </vt:variant>
      <vt:variant>
        <vt:i4>1769535</vt:i4>
      </vt:variant>
      <vt:variant>
        <vt:i4>1451</vt:i4>
      </vt:variant>
      <vt:variant>
        <vt:i4>0</vt:i4>
      </vt:variant>
      <vt:variant>
        <vt:i4>5</vt:i4>
      </vt:variant>
      <vt:variant>
        <vt:lpwstr/>
      </vt:variant>
      <vt:variant>
        <vt:lpwstr>_Toc69828196</vt:lpwstr>
      </vt:variant>
      <vt:variant>
        <vt:i4>1572927</vt:i4>
      </vt:variant>
      <vt:variant>
        <vt:i4>1445</vt:i4>
      </vt:variant>
      <vt:variant>
        <vt:i4>0</vt:i4>
      </vt:variant>
      <vt:variant>
        <vt:i4>5</vt:i4>
      </vt:variant>
      <vt:variant>
        <vt:lpwstr/>
      </vt:variant>
      <vt:variant>
        <vt:lpwstr>_Toc69828195</vt:lpwstr>
      </vt:variant>
      <vt:variant>
        <vt:i4>1638463</vt:i4>
      </vt:variant>
      <vt:variant>
        <vt:i4>1439</vt:i4>
      </vt:variant>
      <vt:variant>
        <vt:i4>0</vt:i4>
      </vt:variant>
      <vt:variant>
        <vt:i4>5</vt:i4>
      </vt:variant>
      <vt:variant>
        <vt:lpwstr/>
      </vt:variant>
      <vt:variant>
        <vt:lpwstr>_Toc69828194</vt:lpwstr>
      </vt:variant>
      <vt:variant>
        <vt:i4>1966143</vt:i4>
      </vt:variant>
      <vt:variant>
        <vt:i4>1433</vt:i4>
      </vt:variant>
      <vt:variant>
        <vt:i4>0</vt:i4>
      </vt:variant>
      <vt:variant>
        <vt:i4>5</vt:i4>
      </vt:variant>
      <vt:variant>
        <vt:lpwstr/>
      </vt:variant>
      <vt:variant>
        <vt:lpwstr>_Toc69828193</vt:lpwstr>
      </vt:variant>
      <vt:variant>
        <vt:i4>2031679</vt:i4>
      </vt:variant>
      <vt:variant>
        <vt:i4>1427</vt:i4>
      </vt:variant>
      <vt:variant>
        <vt:i4>0</vt:i4>
      </vt:variant>
      <vt:variant>
        <vt:i4>5</vt:i4>
      </vt:variant>
      <vt:variant>
        <vt:lpwstr/>
      </vt:variant>
      <vt:variant>
        <vt:lpwstr>_Toc69828192</vt:lpwstr>
      </vt:variant>
      <vt:variant>
        <vt:i4>1835071</vt:i4>
      </vt:variant>
      <vt:variant>
        <vt:i4>1421</vt:i4>
      </vt:variant>
      <vt:variant>
        <vt:i4>0</vt:i4>
      </vt:variant>
      <vt:variant>
        <vt:i4>5</vt:i4>
      </vt:variant>
      <vt:variant>
        <vt:lpwstr/>
      </vt:variant>
      <vt:variant>
        <vt:lpwstr>_Toc69828191</vt:lpwstr>
      </vt:variant>
      <vt:variant>
        <vt:i4>1900607</vt:i4>
      </vt:variant>
      <vt:variant>
        <vt:i4>1415</vt:i4>
      </vt:variant>
      <vt:variant>
        <vt:i4>0</vt:i4>
      </vt:variant>
      <vt:variant>
        <vt:i4>5</vt:i4>
      </vt:variant>
      <vt:variant>
        <vt:lpwstr/>
      </vt:variant>
      <vt:variant>
        <vt:lpwstr>_Toc69828190</vt:lpwstr>
      </vt:variant>
      <vt:variant>
        <vt:i4>1310782</vt:i4>
      </vt:variant>
      <vt:variant>
        <vt:i4>1409</vt:i4>
      </vt:variant>
      <vt:variant>
        <vt:i4>0</vt:i4>
      </vt:variant>
      <vt:variant>
        <vt:i4>5</vt:i4>
      </vt:variant>
      <vt:variant>
        <vt:lpwstr/>
      </vt:variant>
      <vt:variant>
        <vt:lpwstr>_Toc69828189</vt:lpwstr>
      </vt:variant>
      <vt:variant>
        <vt:i4>1376318</vt:i4>
      </vt:variant>
      <vt:variant>
        <vt:i4>1403</vt:i4>
      </vt:variant>
      <vt:variant>
        <vt:i4>0</vt:i4>
      </vt:variant>
      <vt:variant>
        <vt:i4>5</vt:i4>
      </vt:variant>
      <vt:variant>
        <vt:lpwstr/>
      </vt:variant>
      <vt:variant>
        <vt:lpwstr>_Toc69828188</vt:lpwstr>
      </vt:variant>
      <vt:variant>
        <vt:i4>1703998</vt:i4>
      </vt:variant>
      <vt:variant>
        <vt:i4>1397</vt:i4>
      </vt:variant>
      <vt:variant>
        <vt:i4>0</vt:i4>
      </vt:variant>
      <vt:variant>
        <vt:i4>5</vt:i4>
      </vt:variant>
      <vt:variant>
        <vt:lpwstr/>
      </vt:variant>
      <vt:variant>
        <vt:lpwstr>_Toc69828187</vt:lpwstr>
      </vt:variant>
      <vt:variant>
        <vt:i4>1769534</vt:i4>
      </vt:variant>
      <vt:variant>
        <vt:i4>1391</vt:i4>
      </vt:variant>
      <vt:variant>
        <vt:i4>0</vt:i4>
      </vt:variant>
      <vt:variant>
        <vt:i4>5</vt:i4>
      </vt:variant>
      <vt:variant>
        <vt:lpwstr/>
      </vt:variant>
      <vt:variant>
        <vt:lpwstr>_Toc69828186</vt:lpwstr>
      </vt:variant>
      <vt:variant>
        <vt:i4>1572926</vt:i4>
      </vt:variant>
      <vt:variant>
        <vt:i4>1385</vt:i4>
      </vt:variant>
      <vt:variant>
        <vt:i4>0</vt:i4>
      </vt:variant>
      <vt:variant>
        <vt:i4>5</vt:i4>
      </vt:variant>
      <vt:variant>
        <vt:lpwstr/>
      </vt:variant>
      <vt:variant>
        <vt:lpwstr>_Toc69828185</vt:lpwstr>
      </vt:variant>
      <vt:variant>
        <vt:i4>1638462</vt:i4>
      </vt:variant>
      <vt:variant>
        <vt:i4>1379</vt:i4>
      </vt:variant>
      <vt:variant>
        <vt:i4>0</vt:i4>
      </vt:variant>
      <vt:variant>
        <vt:i4>5</vt:i4>
      </vt:variant>
      <vt:variant>
        <vt:lpwstr/>
      </vt:variant>
      <vt:variant>
        <vt:lpwstr>_Toc69828184</vt:lpwstr>
      </vt:variant>
      <vt:variant>
        <vt:i4>1966142</vt:i4>
      </vt:variant>
      <vt:variant>
        <vt:i4>1373</vt:i4>
      </vt:variant>
      <vt:variant>
        <vt:i4>0</vt:i4>
      </vt:variant>
      <vt:variant>
        <vt:i4>5</vt:i4>
      </vt:variant>
      <vt:variant>
        <vt:lpwstr/>
      </vt:variant>
      <vt:variant>
        <vt:lpwstr>_Toc69828183</vt:lpwstr>
      </vt:variant>
      <vt:variant>
        <vt:i4>2031678</vt:i4>
      </vt:variant>
      <vt:variant>
        <vt:i4>1367</vt:i4>
      </vt:variant>
      <vt:variant>
        <vt:i4>0</vt:i4>
      </vt:variant>
      <vt:variant>
        <vt:i4>5</vt:i4>
      </vt:variant>
      <vt:variant>
        <vt:lpwstr/>
      </vt:variant>
      <vt:variant>
        <vt:lpwstr>_Toc69828182</vt:lpwstr>
      </vt:variant>
      <vt:variant>
        <vt:i4>1835070</vt:i4>
      </vt:variant>
      <vt:variant>
        <vt:i4>1361</vt:i4>
      </vt:variant>
      <vt:variant>
        <vt:i4>0</vt:i4>
      </vt:variant>
      <vt:variant>
        <vt:i4>5</vt:i4>
      </vt:variant>
      <vt:variant>
        <vt:lpwstr/>
      </vt:variant>
      <vt:variant>
        <vt:lpwstr>_Toc69828181</vt:lpwstr>
      </vt:variant>
      <vt:variant>
        <vt:i4>1900606</vt:i4>
      </vt:variant>
      <vt:variant>
        <vt:i4>1355</vt:i4>
      </vt:variant>
      <vt:variant>
        <vt:i4>0</vt:i4>
      </vt:variant>
      <vt:variant>
        <vt:i4>5</vt:i4>
      </vt:variant>
      <vt:variant>
        <vt:lpwstr/>
      </vt:variant>
      <vt:variant>
        <vt:lpwstr>_Toc69828180</vt:lpwstr>
      </vt:variant>
      <vt:variant>
        <vt:i4>1310769</vt:i4>
      </vt:variant>
      <vt:variant>
        <vt:i4>1349</vt:i4>
      </vt:variant>
      <vt:variant>
        <vt:i4>0</vt:i4>
      </vt:variant>
      <vt:variant>
        <vt:i4>5</vt:i4>
      </vt:variant>
      <vt:variant>
        <vt:lpwstr/>
      </vt:variant>
      <vt:variant>
        <vt:lpwstr>_Toc69828179</vt:lpwstr>
      </vt:variant>
      <vt:variant>
        <vt:i4>1376305</vt:i4>
      </vt:variant>
      <vt:variant>
        <vt:i4>1343</vt:i4>
      </vt:variant>
      <vt:variant>
        <vt:i4>0</vt:i4>
      </vt:variant>
      <vt:variant>
        <vt:i4>5</vt:i4>
      </vt:variant>
      <vt:variant>
        <vt:lpwstr/>
      </vt:variant>
      <vt:variant>
        <vt:lpwstr>_Toc69828178</vt:lpwstr>
      </vt:variant>
      <vt:variant>
        <vt:i4>1703985</vt:i4>
      </vt:variant>
      <vt:variant>
        <vt:i4>1337</vt:i4>
      </vt:variant>
      <vt:variant>
        <vt:i4>0</vt:i4>
      </vt:variant>
      <vt:variant>
        <vt:i4>5</vt:i4>
      </vt:variant>
      <vt:variant>
        <vt:lpwstr/>
      </vt:variant>
      <vt:variant>
        <vt:lpwstr>_Toc69828177</vt:lpwstr>
      </vt:variant>
      <vt:variant>
        <vt:i4>1769521</vt:i4>
      </vt:variant>
      <vt:variant>
        <vt:i4>1331</vt:i4>
      </vt:variant>
      <vt:variant>
        <vt:i4>0</vt:i4>
      </vt:variant>
      <vt:variant>
        <vt:i4>5</vt:i4>
      </vt:variant>
      <vt:variant>
        <vt:lpwstr/>
      </vt:variant>
      <vt:variant>
        <vt:lpwstr>_Toc69828176</vt:lpwstr>
      </vt:variant>
      <vt:variant>
        <vt:i4>1572913</vt:i4>
      </vt:variant>
      <vt:variant>
        <vt:i4>1325</vt:i4>
      </vt:variant>
      <vt:variant>
        <vt:i4>0</vt:i4>
      </vt:variant>
      <vt:variant>
        <vt:i4>5</vt:i4>
      </vt:variant>
      <vt:variant>
        <vt:lpwstr/>
      </vt:variant>
      <vt:variant>
        <vt:lpwstr>_Toc69828175</vt:lpwstr>
      </vt:variant>
      <vt:variant>
        <vt:i4>1638449</vt:i4>
      </vt:variant>
      <vt:variant>
        <vt:i4>1319</vt:i4>
      </vt:variant>
      <vt:variant>
        <vt:i4>0</vt:i4>
      </vt:variant>
      <vt:variant>
        <vt:i4>5</vt:i4>
      </vt:variant>
      <vt:variant>
        <vt:lpwstr/>
      </vt:variant>
      <vt:variant>
        <vt:lpwstr>_Toc69828174</vt:lpwstr>
      </vt:variant>
      <vt:variant>
        <vt:i4>1966129</vt:i4>
      </vt:variant>
      <vt:variant>
        <vt:i4>1313</vt:i4>
      </vt:variant>
      <vt:variant>
        <vt:i4>0</vt:i4>
      </vt:variant>
      <vt:variant>
        <vt:i4>5</vt:i4>
      </vt:variant>
      <vt:variant>
        <vt:lpwstr/>
      </vt:variant>
      <vt:variant>
        <vt:lpwstr>_Toc69828173</vt:lpwstr>
      </vt:variant>
      <vt:variant>
        <vt:i4>2031665</vt:i4>
      </vt:variant>
      <vt:variant>
        <vt:i4>1307</vt:i4>
      </vt:variant>
      <vt:variant>
        <vt:i4>0</vt:i4>
      </vt:variant>
      <vt:variant>
        <vt:i4>5</vt:i4>
      </vt:variant>
      <vt:variant>
        <vt:lpwstr/>
      </vt:variant>
      <vt:variant>
        <vt:lpwstr>_Toc69828172</vt:lpwstr>
      </vt:variant>
      <vt:variant>
        <vt:i4>1835057</vt:i4>
      </vt:variant>
      <vt:variant>
        <vt:i4>1301</vt:i4>
      </vt:variant>
      <vt:variant>
        <vt:i4>0</vt:i4>
      </vt:variant>
      <vt:variant>
        <vt:i4>5</vt:i4>
      </vt:variant>
      <vt:variant>
        <vt:lpwstr/>
      </vt:variant>
      <vt:variant>
        <vt:lpwstr>_Toc69828171</vt:lpwstr>
      </vt:variant>
      <vt:variant>
        <vt:i4>1900593</vt:i4>
      </vt:variant>
      <vt:variant>
        <vt:i4>1295</vt:i4>
      </vt:variant>
      <vt:variant>
        <vt:i4>0</vt:i4>
      </vt:variant>
      <vt:variant>
        <vt:i4>5</vt:i4>
      </vt:variant>
      <vt:variant>
        <vt:lpwstr/>
      </vt:variant>
      <vt:variant>
        <vt:lpwstr>_Toc69828170</vt:lpwstr>
      </vt:variant>
      <vt:variant>
        <vt:i4>1310768</vt:i4>
      </vt:variant>
      <vt:variant>
        <vt:i4>1289</vt:i4>
      </vt:variant>
      <vt:variant>
        <vt:i4>0</vt:i4>
      </vt:variant>
      <vt:variant>
        <vt:i4>5</vt:i4>
      </vt:variant>
      <vt:variant>
        <vt:lpwstr/>
      </vt:variant>
      <vt:variant>
        <vt:lpwstr>_Toc69828169</vt:lpwstr>
      </vt:variant>
      <vt:variant>
        <vt:i4>1376304</vt:i4>
      </vt:variant>
      <vt:variant>
        <vt:i4>1283</vt:i4>
      </vt:variant>
      <vt:variant>
        <vt:i4>0</vt:i4>
      </vt:variant>
      <vt:variant>
        <vt:i4>5</vt:i4>
      </vt:variant>
      <vt:variant>
        <vt:lpwstr/>
      </vt:variant>
      <vt:variant>
        <vt:lpwstr>_Toc69828168</vt:lpwstr>
      </vt:variant>
      <vt:variant>
        <vt:i4>1703984</vt:i4>
      </vt:variant>
      <vt:variant>
        <vt:i4>1277</vt:i4>
      </vt:variant>
      <vt:variant>
        <vt:i4>0</vt:i4>
      </vt:variant>
      <vt:variant>
        <vt:i4>5</vt:i4>
      </vt:variant>
      <vt:variant>
        <vt:lpwstr/>
      </vt:variant>
      <vt:variant>
        <vt:lpwstr>_Toc69828167</vt:lpwstr>
      </vt:variant>
      <vt:variant>
        <vt:i4>1769520</vt:i4>
      </vt:variant>
      <vt:variant>
        <vt:i4>1271</vt:i4>
      </vt:variant>
      <vt:variant>
        <vt:i4>0</vt:i4>
      </vt:variant>
      <vt:variant>
        <vt:i4>5</vt:i4>
      </vt:variant>
      <vt:variant>
        <vt:lpwstr/>
      </vt:variant>
      <vt:variant>
        <vt:lpwstr>_Toc69828166</vt:lpwstr>
      </vt:variant>
      <vt:variant>
        <vt:i4>1572912</vt:i4>
      </vt:variant>
      <vt:variant>
        <vt:i4>1265</vt:i4>
      </vt:variant>
      <vt:variant>
        <vt:i4>0</vt:i4>
      </vt:variant>
      <vt:variant>
        <vt:i4>5</vt:i4>
      </vt:variant>
      <vt:variant>
        <vt:lpwstr/>
      </vt:variant>
      <vt:variant>
        <vt:lpwstr>_Toc69828165</vt:lpwstr>
      </vt:variant>
      <vt:variant>
        <vt:i4>1638448</vt:i4>
      </vt:variant>
      <vt:variant>
        <vt:i4>1259</vt:i4>
      </vt:variant>
      <vt:variant>
        <vt:i4>0</vt:i4>
      </vt:variant>
      <vt:variant>
        <vt:i4>5</vt:i4>
      </vt:variant>
      <vt:variant>
        <vt:lpwstr/>
      </vt:variant>
      <vt:variant>
        <vt:lpwstr>_Toc69828164</vt:lpwstr>
      </vt:variant>
      <vt:variant>
        <vt:i4>1966128</vt:i4>
      </vt:variant>
      <vt:variant>
        <vt:i4>1253</vt:i4>
      </vt:variant>
      <vt:variant>
        <vt:i4>0</vt:i4>
      </vt:variant>
      <vt:variant>
        <vt:i4>5</vt:i4>
      </vt:variant>
      <vt:variant>
        <vt:lpwstr/>
      </vt:variant>
      <vt:variant>
        <vt:lpwstr>_Toc69828163</vt:lpwstr>
      </vt:variant>
      <vt:variant>
        <vt:i4>2031664</vt:i4>
      </vt:variant>
      <vt:variant>
        <vt:i4>1247</vt:i4>
      </vt:variant>
      <vt:variant>
        <vt:i4>0</vt:i4>
      </vt:variant>
      <vt:variant>
        <vt:i4>5</vt:i4>
      </vt:variant>
      <vt:variant>
        <vt:lpwstr/>
      </vt:variant>
      <vt:variant>
        <vt:lpwstr>_Toc69828162</vt:lpwstr>
      </vt:variant>
      <vt:variant>
        <vt:i4>1835056</vt:i4>
      </vt:variant>
      <vt:variant>
        <vt:i4>1241</vt:i4>
      </vt:variant>
      <vt:variant>
        <vt:i4>0</vt:i4>
      </vt:variant>
      <vt:variant>
        <vt:i4>5</vt:i4>
      </vt:variant>
      <vt:variant>
        <vt:lpwstr/>
      </vt:variant>
      <vt:variant>
        <vt:lpwstr>_Toc69828161</vt:lpwstr>
      </vt:variant>
      <vt:variant>
        <vt:i4>1900592</vt:i4>
      </vt:variant>
      <vt:variant>
        <vt:i4>1235</vt:i4>
      </vt:variant>
      <vt:variant>
        <vt:i4>0</vt:i4>
      </vt:variant>
      <vt:variant>
        <vt:i4>5</vt:i4>
      </vt:variant>
      <vt:variant>
        <vt:lpwstr/>
      </vt:variant>
      <vt:variant>
        <vt:lpwstr>_Toc69828160</vt:lpwstr>
      </vt:variant>
      <vt:variant>
        <vt:i4>1310771</vt:i4>
      </vt:variant>
      <vt:variant>
        <vt:i4>1229</vt:i4>
      </vt:variant>
      <vt:variant>
        <vt:i4>0</vt:i4>
      </vt:variant>
      <vt:variant>
        <vt:i4>5</vt:i4>
      </vt:variant>
      <vt:variant>
        <vt:lpwstr/>
      </vt:variant>
      <vt:variant>
        <vt:lpwstr>_Toc69828159</vt:lpwstr>
      </vt:variant>
      <vt:variant>
        <vt:i4>1376307</vt:i4>
      </vt:variant>
      <vt:variant>
        <vt:i4>1223</vt:i4>
      </vt:variant>
      <vt:variant>
        <vt:i4>0</vt:i4>
      </vt:variant>
      <vt:variant>
        <vt:i4>5</vt:i4>
      </vt:variant>
      <vt:variant>
        <vt:lpwstr/>
      </vt:variant>
      <vt:variant>
        <vt:lpwstr>_Toc69828158</vt:lpwstr>
      </vt:variant>
      <vt:variant>
        <vt:i4>1703987</vt:i4>
      </vt:variant>
      <vt:variant>
        <vt:i4>1217</vt:i4>
      </vt:variant>
      <vt:variant>
        <vt:i4>0</vt:i4>
      </vt:variant>
      <vt:variant>
        <vt:i4>5</vt:i4>
      </vt:variant>
      <vt:variant>
        <vt:lpwstr/>
      </vt:variant>
      <vt:variant>
        <vt:lpwstr>_Toc69828157</vt:lpwstr>
      </vt:variant>
      <vt:variant>
        <vt:i4>1769523</vt:i4>
      </vt:variant>
      <vt:variant>
        <vt:i4>1211</vt:i4>
      </vt:variant>
      <vt:variant>
        <vt:i4>0</vt:i4>
      </vt:variant>
      <vt:variant>
        <vt:i4>5</vt:i4>
      </vt:variant>
      <vt:variant>
        <vt:lpwstr/>
      </vt:variant>
      <vt:variant>
        <vt:lpwstr>_Toc69828156</vt:lpwstr>
      </vt:variant>
      <vt:variant>
        <vt:i4>1572915</vt:i4>
      </vt:variant>
      <vt:variant>
        <vt:i4>1205</vt:i4>
      </vt:variant>
      <vt:variant>
        <vt:i4>0</vt:i4>
      </vt:variant>
      <vt:variant>
        <vt:i4>5</vt:i4>
      </vt:variant>
      <vt:variant>
        <vt:lpwstr/>
      </vt:variant>
      <vt:variant>
        <vt:lpwstr>_Toc69828155</vt:lpwstr>
      </vt:variant>
      <vt:variant>
        <vt:i4>1638451</vt:i4>
      </vt:variant>
      <vt:variant>
        <vt:i4>1199</vt:i4>
      </vt:variant>
      <vt:variant>
        <vt:i4>0</vt:i4>
      </vt:variant>
      <vt:variant>
        <vt:i4>5</vt:i4>
      </vt:variant>
      <vt:variant>
        <vt:lpwstr/>
      </vt:variant>
      <vt:variant>
        <vt:lpwstr>_Toc69828154</vt:lpwstr>
      </vt:variant>
      <vt:variant>
        <vt:i4>1966131</vt:i4>
      </vt:variant>
      <vt:variant>
        <vt:i4>1193</vt:i4>
      </vt:variant>
      <vt:variant>
        <vt:i4>0</vt:i4>
      </vt:variant>
      <vt:variant>
        <vt:i4>5</vt:i4>
      </vt:variant>
      <vt:variant>
        <vt:lpwstr/>
      </vt:variant>
      <vt:variant>
        <vt:lpwstr>_Toc69828153</vt:lpwstr>
      </vt:variant>
      <vt:variant>
        <vt:i4>2031667</vt:i4>
      </vt:variant>
      <vt:variant>
        <vt:i4>1187</vt:i4>
      </vt:variant>
      <vt:variant>
        <vt:i4>0</vt:i4>
      </vt:variant>
      <vt:variant>
        <vt:i4>5</vt:i4>
      </vt:variant>
      <vt:variant>
        <vt:lpwstr/>
      </vt:variant>
      <vt:variant>
        <vt:lpwstr>_Toc69828152</vt:lpwstr>
      </vt:variant>
      <vt:variant>
        <vt:i4>1835059</vt:i4>
      </vt:variant>
      <vt:variant>
        <vt:i4>1181</vt:i4>
      </vt:variant>
      <vt:variant>
        <vt:i4>0</vt:i4>
      </vt:variant>
      <vt:variant>
        <vt:i4>5</vt:i4>
      </vt:variant>
      <vt:variant>
        <vt:lpwstr/>
      </vt:variant>
      <vt:variant>
        <vt:lpwstr>_Toc69828151</vt:lpwstr>
      </vt:variant>
      <vt:variant>
        <vt:i4>1900595</vt:i4>
      </vt:variant>
      <vt:variant>
        <vt:i4>1175</vt:i4>
      </vt:variant>
      <vt:variant>
        <vt:i4>0</vt:i4>
      </vt:variant>
      <vt:variant>
        <vt:i4>5</vt:i4>
      </vt:variant>
      <vt:variant>
        <vt:lpwstr/>
      </vt:variant>
      <vt:variant>
        <vt:lpwstr>_Toc69828150</vt:lpwstr>
      </vt:variant>
      <vt:variant>
        <vt:i4>1310770</vt:i4>
      </vt:variant>
      <vt:variant>
        <vt:i4>1169</vt:i4>
      </vt:variant>
      <vt:variant>
        <vt:i4>0</vt:i4>
      </vt:variant>
      <vt:variant>
        <vt:i4>5</vt:i4>
      </vt:variant>
      <vt:variant>
        <vt:lpwstr/>
      </vt:variant>
      <vt:variant>
        <vt:lpwstr>_Toc69828149</vt:lpwstr>
      </vt:variant>
      <vt:variant>
        <vt:i4>1376306</vt:i4>
      </vt:variant>
      <vt:variant>
        <vt:i4>1163</vt:i4>
      </vt:variant>
      <vt:variant>
        <vt:i4>0</vt:i4>
      </vt:variant>
      <vt:variant>
        <vt:i4>5</vt:i4>
      </vt:variant>
      <vt:variant>
        <vt:lpwstr/>
      </vt:variant>
      <vt:variant>
        <vt:lpwstr>_Toc69828148</vt:lpwstr>
      </vt:variant>
      <vt:variant>
        <vt:i4>1703986</vt:i4>
      </vt:variant>
      <vt:variant>
        <vt:i4>1157</vt:i4>
      </vt:variant>
      <vt:variant>
        <vt:i4>0</vt:i4>
      </vt:variant>
      <vt:variant>
        <vt:i4>5</vt:i4>
      </vt:variant>
      <vt:variant>
        <vt:lpwstr/>
      </vt:variant>
      <vt:variant>
        <vt:lpwstr>_Toc69828147</vt:lpwstr>
      </vt:variant>
      <vt:variant>
        <vt:i4>1769522</vt:i4>
      </vt:variant>
      <vt:variant>
        <vt:i4>1151</vt:i4>
      </vt:variant>
      <vt:variant>
        <vt:i4>0</vt:i4>
      </vt:variant>
      <vt:variant>
        <vt:i4>5</vt:i4>
      </vt:variant>
      <vt:variant>
        <vt:lpwstr/>
      </vt:variant>
      <vt:variant>
        <vt:lpwstr>_Toc69828146</vt:lpwstr>
      </vt:variant>
      <vt:variant>
        <vt:i4>1572914</vt:i4>
      </vt:variant>
      <vt:variant>
        <vt:i4>1145</vt:i4>
      </vt:variant>
      <vt:variant>
        <vt:i4>0</vt:i4>
      </vt:variant>
      <vt:variant>
        <vt:i4>5</vt:i4>
      </vt:variant>
      <vt:variant>
        <vt:lpwstr/>
      </vt:variant>
      <vt:variant>
        <vt:lpwstr>_Toc69828145</vt:lpwstr>
      </vt:variant>
      <vt:variant>
        <vt:i4>1638450</vt:i4>
      </vt:variant>
      <vt:variant>
        <vt:i4>1139</vt:i4>
      </vt:variant>
      <vt:variant>
        <vt:i4>0</vt:i4>
      </vt:variant>
      <vt:variant>
        <vt:i4>5</vt:i4>
      </vt:variant>
      <vt:variant>
        <vt:lpwstr/>
      </vt:variant>
      <vt:variant>
        <vt:lpwstr>_Toc69828144</vt:lpwstr>
      </vt:variant>
      <vt:variant>
        <vt:i4>1966130</vt:i4>
      </vt:variant>
      <vt:variant>
        <vt:i4>1133</vt:i4>
      </vt:variant>
      <vt:variant>
        <vt:i4>0</vt:i4>
      </vt:variant>
      <vt:variant>
        <vt:i4>5</vt:i4>
      </vt:variant>
      <vt:variant>
        <vt:lpwstr/>
      </vt:variant>
      <vt:variant>
        <vt:lpwstr>_Toc69828143</vt:lpwstr>
      </vt:variant>
      <vt:variant>
        <vt:i4>2031666</vt:i4>
      </vt:variant>
      <vt:variant>
        <vt:i4>1127</vt:i4>
      </vt:variant>
      <vt:variant>
        <vt:i4>0</vt:i4>
      </vt:variant>
      <vt:variant>
        <vt:i4>5</vt:i4>
      </vt:variant>
      <vt:variant>
        <vt:lpwstr/>
      </vt:variant>
      <vt:variant>
        <vt:lpwstr>_Toc69828142</vt:lpwstr>
      </vt:variant>
      <vt:variant>
        <vt:i4>1835058</vt:i4>
      </vt:variant>
      <vt:variant>
        <vt:i4>1121</vt:i4>
      </vt:variant>
      <vt:variant>
        <vt:i4>0</vt:i4>
      </vt:variant>
      <vt:variant>
        <vt:i4>5</vt:i4>
      </vt:variant>
      <vt:variant>
        <vt:lpwstr/>
      </vt:variant>
      <vt:variant>
        <vt:lpwstr>_Toc69828141</vt:lpwstr>
      </vt:variant>
      <vt:variant>
        <vt:i4>1900594</vt:i4>
      </vt:variant>
      <vt:variant>
        <vt:i4>1115</vt:i4>
      </vt:variant>
      <vt:variant>
        <vt:i4>0</vt:i4>
      </vt:variant>
      <vt:variant>
        <vt:i4>5</vt:i4>
      </vt:variant>
      <vt:variant>
        <vt:lpwstr/>
      </vt:variant>
      <vt:variant>
        <vt:lpwstr>_Toc69828140</vt:lpwstr>
      </vt:variant>
      <vt:variant>
        <vt:i4>1310773</vt:i4>
      </vt:variant>
      <vt:variant>
        <vt:i4>1109</vt:i4>
      </vt:variant>
      <vt:variant>
        <vt:i4>0</vt:i4>
      </vt:variant>
      <vt:variant>
        <vt:i4>5</vt:i4>
      </vt:variant>
      <vt:variant>
        <vt:lpwstr/>
      </vt:variant>
      <vt:variant>
        <vt:lpwstr>_Toc69828139</vt:lpwstr>
      </vt:variant>
      <vt:variant>
        <vt:i4>1376309</vt:i4>
      </vt:variant>
      <vt:variant>
        <vt:i4>1103</vt:i4>
      </vt:variant>
      <vt:variant>
        <vt:i4>0</vt:i4>
      </vt:variant>
      <vt:variant>
        <vt:i4>5</vt:i4>
      </vt:variant>
      <vt:variant>
        <vt:lpwstr/>
      </vt:variant>
      <vt:variant>
        <vt:lpwstr>_Toc69828138</vt:lpwstr>
      </vt:variant>
      <vt:variant>
        <vt:i4>1703989</vt:i4>
      </vt:variant>
      <vt:variant>
        <vt:i4>1097</vt:i4>
      </vt:variant>
      <vt:variant>
        <vt:i4>0</vt:i4>
      </vt:variant>
      <vt:variant>
        <vt:i4>5</vt:i4>
      </vt:variant>
      <vt:variant>
        <vt:lpwstr/>
      </vt:variant>
      <vt:variant>
        <vt:lpwstr>_Toc69828137</vt:lpwstr>
      </vt:variant>
      <vt:variant>
        <vt:i4>1769525</vt:i4>
      </vt:variant>
      <vt:variant>
        <vt:i4>1091</vt:i4>
      </vt:variant>
      <vt:variant>
        <vt:i4>0</vt:i4>
      </vt:variant>
      <vt:variant>
        <vt:i4>5</vt:i4>
      </vt:variant>
      <vt:variant>
        <vt:lpwstr/>
      </vt:variant>
      <vt:variant>
        <vt:lpwstr>_Toc69828136</vt:lpwstr>
      </vt:variant>
      <vt:variant>
        <vt:i4>1572917</vt:i4>
      </vt:variant>
      <vt:variant>
        <vt:i4>1085</vt:i4>
      </vt:variant>
      <vt:variant>
        <vt:i4>0</vt:i4>
      </vt:variant>
      <vt:variant>
        <vt:i4>5</vt:i4>
      </vt:variant>
      <vt:variant>
        <vt:lpwstr/>
      </vt:variant>
      <vt:variant>
        <vt:lpwstr>_Toc69828135</vt:lpwstr>
      </vt:variant>
      <vt:variant>
        <vt:i4>1638453</vt:i4>
      </vt:variant>
      <vt:variant>
        <vt:i4>1079</vt:i4>
      </vt:variant>
      <vt:variant>
        <vt:i4>0</vt:i4>
      </vt:variant>
      <vt:variant>
        <vt:i4>5</vt:i4>
      </vt:variant>
      <vt:variant>
        <vt:lpwstr/>
      </vt:variant>
      <vt:variant>
        <vt:lpwstr>_Toc69828134</vt:lpwstr>
      </vt:variant>
      <vt:variant>
        <vt:i4>1966133</vt:i4>
      </vt:variant>
      <vt:variant>
        <vt:i4>1073</vt:i4>
      </vt:variant>
      <vt:variant>
        <vt:i4>0</vt:i4>
      </vt:variant>
      <vt:variant>
        <vt:i4>5</vt:i4>
      </vt:variant>
      <vt:variant>
        <vt:lpwstr/>
      </vt:variant>
      <vt:variant>
        <vt:lpwstr>_Toc69828133</vt:lpwstr>
      </vt:variant>
      <vt:variant>
        <vt:i4>2031669</vt:i4>
      </vt:variant>
      <vt:variant>
        <vt:i4>1067</vt:i4>
      </vt:variant>
      <vt:variant>
        <vt:i4>0</vt:i4>
      </vt:variant>
      <vt:variant>
        <vt:i4>5</vt:i4>
      </vt:variant>
      <vt:variant>
        <vt:lpwstr/>
      </vt:variant>
      <vt:variant>
        <vt:lpwstr>_Toc69828132</vt:lpwstr>
      </vt:variant>
      <vt:variant>
        <vt:i4>1835061</vt:i4>
      </vt:variant>
      <vt:variant>
        <vt:i4>1061</vt:i4>
      </vt:variant>
      <vt:variant>
        <vt:i4>0</vt:i4>
      </vt:variant>
      <vt:variant>
        <vt:i4>5</vt:i4>
      </vt:variant>
      <vt:variant>
        <vt:lpwstr/>
      </vt:variant>
      <vt:variant>
        <vt:lpwstr>_Toc69828131</vt:lpwstr>
      </vt:variant>
      <vt:variant>
        <vt:i4>1900597</vt:i4>
      </vt:variant>
      <vt:variant>
        <vt:i4>1055</vt:i4>
      </vt:variant>
      <vt:variant>
        <vt:i4>0</vt:i4>
      </vt:variant>
      <vt:variant>
        <vt:i4>5</vt:i4>
      </vt:variant>
      <vt:variant>
        <vt:lpwstr/>
      </vt:variant>
      <vt:variant>
        <vt:lpwstr>_Toc69828130</vt:lpwstr>
      </vt:variant>
      <vt:variant>
        <vt:i4>1310772</vt:i4>
      </vt:variant>
      <vt:variant>
        <vt:i4>1049</vt:i4>
      </vt:variant>
      <vt:variant>
        <vt:i4>0</vt:i4>
      </vt:variant>
      <vt:variant>
        <vt:i4>5</vt:i4>
      </vt:variant>
      <vt:variant>
        <vt:lpwstr/>
      </vt:variant>
      <vt:variant>
        <vt:lpwstr>_Toc69828129</vt:lpwstr>
      </vt:variant>
      <vt:variant>
        <vt:i4>1376308</vt:i4>
      </vt:variant>
      <vt:variant>
        <vt:i4>1043</vt:i4>
      </vt:variant>
      <vt:variant>
        <vt:i4>0</vt:i4>
      </vt:variant>
      <vt:variant>
        <vt:i4>5</vt:i4>
      </vt:variant>
      <vt:variant>
        <vt:lpwstr/>
      </vt:variant>
      <vt:variant>
        <vt:lpwstr>_Toc69828128</vt:lpwstr>
      </vt:variant>
      <vt:variant>
        <vt:i4>1703988</vt:i4>
      </vt:variant>
      <vt:variant>
        <vt:i4>1037</vt:i4>
      </vt:variant>
      <vt:variant>
        <vt:i4>0</vt:i4>
      </vt:variant>
      <vt:variant>
        <vt:i4>5</vt:i4>
      </vt:variant>
      <vt:variant>
        <vt:lpwstr/>
      </vt:variant>
      <vt:variant>
        <vt:lpwstr>_Toc69828127</vt:lpwstr>
      </vt:variant>
      <vt:variant>
        <vt:i4>1769524</vt:i4>
      </vt:variant>
      <vt:variant>
        <vt:i4>1031</vt:i4>
      </vt:variant>
      <vt:variant>
        <vt:i4>0</vt:i4>
      </vt:variant>
      <vt:variant>
        <vt:i4>5</vt:i4>
      </vt:variant>
      <vt:variant>
        <vt:lpwstr/>
      </vt:variant>
      <vt:variant>
        <vt:lpwstr>_Toc69828126</vt:lpwstr>
      </vt:variant>
      <vt:variant>
        <vt:i4>1572916</vt:i4>
      </vt:variant>
      <vt:variant>
        <vt:i4>1025</vt:i4>
      </vt:variant>
      <vt:variant>
        <vt:i4>0</vt:i4>
      </vt:variant>
      <vt:variant>
        <vt:i4>5</vt:i4>
      </vt:variant>
      <vt:variant>
        <vt:lpwstr/>
      </vt:variant>
      <vt:variant>
        <vt:lpwstr>_Toc69828125</vt:lpwstr>
      </vt:variant>
      <vt:variant>
        <vt:i4>1638452</vt:i4>
      </vt:variant>
      <vt:variant>
        <vt:i4>1019</vt:i4>
      </vt:variant>
      <vt:variant>
        <vt:i4>0</vt:i4>
      </vt:variant>
      <vt:variant>
        <vt:i4>5</vt:i4>
      </vt:variant>
      <vt:variant>
        <vt:lpwstr/>
      </vt:variant>
      <vt:variant>
        <vt:lpwstr>_Toc69828124</vt:lpwstr>
      </vt:variant>
      <vt:variant>
        <vt:i4>1966132</vt:i4>
      </vt:variant>
      <vt:variant>
        <vt:i4>1013</vt:i4>
      </vt:variant>
      <vt:variant>
        <vt:i4>0</vt:i4>
      </vt:variant>
      <vt:variant>
        <vt:i4>5</vt:i4>
      </vt:variant>
      <vt:variant>
        <vt:lpwstr/>
      </vt:variant>
      <vt:variant>
        <vt:lpwstr>_Toc69828123</vt:lpwstr>
      </vt:variant>
      <vt:variant>
        <vt:i4>2031668</vt:i4>
      </vt:variant>
      <vt:variant>
        <vt:i4>1007</vt:i4>
      </vt:variant>
      <vt:variant>
        <vt:i4>0</vt:i4>
      </vt:variant>
      <vt:variant>
        <vt:i4>5</vt:i4>
      </vt:variant>
      <vt:variant>
        <vt:lpwstr/>
      </vt:variant>
      <vt:variant>
        <vt:lpwstr>_Toc69828122</vt:lpwstr>
      </vt:variant>
      <vt:variant>
        <vt:i4>1835060</vt:i4>
      </vt:variant>
      <vt:variant>
        <vt:i4>1001</vt:i4>
      </vt:variant>
      <vt:variant>
        <vt:i4>0</vt:i4>
      </vt:variant>
      <vt:variant>
        <vt:i4>5</vt:i4>
      </vt:variant>
      <vt:variant>
        <vt:lpwstr/>
      </vt:variant>
      <vt:variant>
        <vt:lpwstr>_Toc69828121</vt:lpwstr>
      </vt:variant>
      <vt:variant>
        <vt:i4>1900596</vt:i4>
      </vt:variant>
      <vt:variant>
        <vt:i4>995</vt:i4>
      </vt:variant>
      <vt:variant>
        <vt:i4>0</vt:i4>
      </vt:variant>
      <vt:variant>
        <vt:i4>5</vt:i4>
      </vt:variant>
      <vt:variant>
        <vt:lpwstr/>
      </vt:variant>
      <vt:variant>
        <vt:lpwstr>_Toc69828120</vt:lpwstr>
      </vt:variant>
      <vt:variant>
        <vt:i4>1310775</vt:i4>
      </vt:variant>
      <vt:variant>
        <vt:i4>989</vt:i4>
      </vt:variant>
      <vt:variant>
        <vt:i4>0</vt:i4>
      </vt:variant>
      <vt:variant>
        <vt:i4>5</vt:i4>
      </vt:variant>
      <vt:variant>
        <vt:lpwstr/>
      </vt:variant>
      <vt:variant>
        <vt:lpwstr>_Toc69828119</vt:lpwstr>
      </vt:variant>
      <vt:variant>
        <vt:i4>1376311</vt:i4>
      </vt:variant>
      <vt:variant>
        <vt:i4>983</vt:i4>
      </vt:variant>
      <vt:variant>
        <vt:i4>0</vt:i4>
      </vt:variant>
      <vt:variant>
        <vt:i4>5</vt:i4>
      </vt:variant>
      <vt:variant>
        <vt:lpwstr/>
      </vt:variant>
      <vt:variant>
        <vt:lpwstr>_Toc69828118</vt:lpwstr>
      </vt:variant>
      <vt:variant>
        <vt:i4>1703991</vt:i4>
      </vt:variant>
      <vt:variant>
        <vt:i4>977</vt:i4>
      </vt:variant>
      <vt:variant>
        <vt:i4>0</vt:i4>
      </vt:variant>
      <vt:variant>
        <vt:i4>5</vt:i4>
      </vt:variant>
      <vt:variant>
        <vt:lpwstr/>
      </vt:variant>
      <vt:variant>
        <vt:lpwstr>_Toc69828117</vt:lpwstr>
      </vt:variant>
      <vt:variant>
        <vt:i4>1769527</vt:i4>
      </vt:variant>
      <vt:variant>
        <vt:i4>971</vt:i4>
      </vt:variant>
      <vt:variant>
        <vt:i4>0</vt:i4>
      </vt:variant>
      <vt:variant>
        <vt:i4>5</vt:i4>
      </vt:variant>
      <vt:variant>
        <vt:lpwstr/>
      </vt:variant>
      <vt:variant>
        <vt:lpwstr>_Toc69828116</vt:lpwstr>
      </vt:variant>
      <vt:variant>
        <vt:i4>1572919</vt:i4>
      </vt:variant>
      <vt:variant>
        <vt:i4>965</vt:i4>
      </vt:variant>
      <vt:variant>
        <vt:i4>0</vt:i4>
      </vt:variant>
      <vt:variant>
        <vt:i4>5</vt:i4>
      </vt:variant>
      <vt:variant>
        <vt:lpwstr/>
      </vt:variant>
      <vt:variant>
        <vt:lpwstr>_Toc69828115</vt:lpwstr>
      </vt:variant>
      <vt:variant>
        <vt:i4>1638455</vt:i4>
      </vt:variant>
      <vt:variant>
        <vt:i4>959</vt:i4>
      </vt:variant>
      <vt:variant>
        <vt:i4>0</vt:i4>
      </vt:variant>
      <vt:variant>
        <vt:i4>5</vt:i4>
      </vt:variant>
      <vt:variant>
        <vt:lpwstr/>
      </vt:variant>
      <vt:variant>
        <vt:lpwstr>_Toc69828114</vt:lpwstr>
      </vt:variant>
      <vt:variant>
        <vt:i4>1966135</vt:i4>
      </vt:variant>
      <vt:variant>
        <vt:i4>953</vt:i4>
      </vt:variant>
      <vt:variant>
        <vt:i4>0</vt:i4>
      </vt:variant>
      <vt:variant>
        <vt:i4>5</vt:i4>
      </vt:variant>
      <vt:variant>
        <vt:lpwstr/>
      </vt:variant>
      <vt:variant>
        <vt:lpwstr>_Toc69828113</vt:lpwstr>
      </vt:variant>
      <vt:variant>
        <vt:i4>2031671</vt:i4>
      </vt:variant>
      <vt:variant>
        <vt:i4>947</vt:i4>
      </vt:variant>
      <vt:variant>
        <vt:i4>0</vt:i4>
      </vt:variant>
      <vt:variant>
        <vt:i4>5</vt:i4>
      </vt:variant>
      <vt:variant>
        <vt:lpwstr/>
      </vt:variant>
      <vt:variant>
        <vt:lpwstr>_Toc69828112</vt:lpwstr>
      </vt:variant>
      <vt:variant>
        <vt:i4>1835063</vt:i4>
      </vt:variant>
      <vt:variant>
        <vt:i4>941</vt:i4>
      </vt:variant>
      <vt:variant>
        <vt:i4>0</vt:i4>
      </vt:variant>
      <vt:variant>
        <vt:i4>5</vt:i4>
      </vt:variant>
      <vt:variant>
        <vt:lpwstr/>
      </vt:variant>
      <vt:variant>
        <vt:lpwstr>_Toc69828111</vt:lpwstr>
      </vt:variant>
      <vt:variant>
        <vt:i4>1900599</vt:i4>
      </vt:variant>
      <vt:variant>
        <vt:i4>935</vt:i4>
      </vt:variant>
      <vt:variant>
        <vt:i4>0</vt:i4>
      </vt:variant>
      <vt:variant>
        <vt:i4>5</vt:i4>
      </vt:variant>
      <vt:variant>
        <vt:lpwstr/>
      </vt:variant>
      <vt:variant>
        <vt:lpwstr>_Toc69828110</vt:lpwstr>
      </vt:variant>
      <vt:variant>
        <vt:i4>1310774</vt:i4>
      </vt:variant>
      <vt:variant>
        <vt:i4>929</vt:i4>
      </vt:variant>
      <vt:variant>
        <vt:i4>0</vt:i4>
      </vt:variant>
      <vt:variant>
        <vt:i4>5</vt:i4>
      </vt:variant>
      <vt:variant>
        <vt:lpwstr/>
      </vt:variant>
      <vt:variant>
        <vt:lpwstr>_Toc69828109</vt:lpwstr>
      </vt:variant>
      <vt:variant>
        <vt:i4>1376310</vt:i4>
      </vt:variant>
      <vt:variant>
        <vt:i4>923</vt:i4>
      </vt:variant>
      <vt:variant>
        <vt:i4>0</vt:i4>
      </vt:variant>
      <vt:variant>
        <vt:i4>5</vt:i4>
      </vt:variant>
      <vt:variant>
        <vt:lpwstr/>
      </vt:variant>
      <vt:variant>
        <vt:lpwstr>_Toc69828108</vt:lpwstr>
      </vt:variant>
      <vt:variant>
        <vt:i4>1703990</vt:i4>
      </vt:variant>
      <vt:variant>
        <vt:i4>917</vt:i4>
      </vt:variant>
      <vt:variant>
        <vt:i4>0</vt:i4>
      </vt:variant>
      <vt:variant>
        <vt:i4>5</vt:i4>
      </vt:variant>
      <vt:variant>
        <vt:lpwstr/>
      </vt:variant>
      <vt:variant>
        <vt:lpwstr>_Toc69828107</vt:lpwstr>
      </vt:variant>
      <vt:variant>
        <vt:i4>1769526</vt:i4>
      </vt:variant>
      <vt:variant>
        <vt:i4>911</vt:i4>
      </vt:variant>
      <vt:variant>
        <vt:i4>0</vt:i4>
      </vt:variant>
      <vt:variant>
        <vt:i4>5</vt:i4>
      </vt:variant>
      <vt:variant>
        <vt:lpwstr/>
      </vt:variant>
      <vt:variant>
        <vt:lpwstr>_Toc69828106</vt:lpwstr>
      </vt:variant>
      <vt:variant>
        <vt:i4>1572918</vt:i4>
      </vt:variant>
      <vt:variant>
        <vt:i4>905</vt:i4>
      </vt:variant>
      <vt:variant>
        <vt:i4>0</vt:i4>
      </vt:variant>
      <vt:variant>
        <vt:i4>5</vt:i4>
      </vt:variant>
      <vt:variant>
        <vt:lpwstr/>
      </vt:variant>
      <vt:variant>
        <vt:lpwstr>_Toc69828105</vt:lpwstr>
      </vt:variant>
      <vt:variant>
        <vt:i4>1638454</vt:i4>
      </vt:variant>
      <vt:variant>
        <vt:i4>899</vt:i4>
      </vt:variant>
      <vt:variant>
        <vt:i4>0</vt:i4>
      </vt:variant>
      <vt:variant>
        <vt:i4>5</vt:i4>
      </vt:variant>
      <vt:variant>
        <vt:lpwstr/>
      </vt:variant>
      <vt:variant>
        <vt:lpwstr>_Toc69828104</vt:lpwstr>
      </vt:variant>
      <vt:variant>
        <vt:i4>1966134</vt:i4>
      </vt:variant>
      <vt:variant>
        <vt:i4>893</vt:i4>
      </vt:variant>
      <vt:variant>
        <vt:i4>0</vt:i4>
      </vt:variant>
      <vt:variant>
        <vt:i4>5</vt:i4>
      </vt:variant>
      <vt:variant>
        <vt:lpwstr/>
      </vt:variant>
      <vt:variant>
        <vt:lpwstr>_Toc69828103</vt:lpwstr>
      </vt:variant>
      <vt:variant>
        <vt:i4>2031670</vt:i4>
      </vt:variant>
      <vt:variant>
        <vt:i4>887</vt:i4>
      </vt:variant>
      <vt:variant>
        <vt:i4>0</vt:i4>
      </vt:variant>
      <vt:variant>
        <vt:i4>5</vt:i4>
      </vt:variant>
      <vt:variant>
        <vt:lpwstr/>
      </vt:variant>
      <vt:variant>
        <vt:lpwstr>_Toc69828102</vt:lpwstr>
      </vt:variant>
      <vt:variant>
        <vt:i4>1835062</vt:i4>
      </vt:variant>
      <vt:variant>
        <vt:i4>881</vt:i4>
      </vt:variant>
      <vt:variant>
        <vt:i4>0</vt:i4>
      </vt:variant>
      <vt:variant>
        <vt:i4>5</vt:i4>
      </vt:variant>
      <vt:variant>
        <vt:lpwstr/>
      </vt:variant>
      <vt:variant>
        <vt:lpwstr>_Toc69828101</vt:lpwstr>
      </vt:variant>
      <vt:variant>
        <vt:i4>1900598</vt:i4>
      </vt:variant>
      <vt:variant>
        <vt:i4>875</vt:i4>
      </vt:variant>
      <vt:variant>
        <vt:i4>0</vt:i4>
      </vt:variant>
      <vt:variant>
        <vt:i4>5</vt:i4>
      </vt:variant>
      <vt:variant>
        <vt:lpwstr/>
      </vt:variant>
      <vt:variant>
        <vt:lpwstr>_Toc69828100</vt:lpwstr>
      </vt:variant>
      <vt:variant>
        <vt:i4>1376319</vt:i4>
      </vt:variant>
      <vt:variant>
        <vt:i4>869</vt:i4>
      </vt:variant>
      <vt:variant>
        <vt:i4>0</vt:i4>
      </vt:variant>
      <vt:variant>
        <vt:i4>5</vt:i4>
      </vt:variant>
      <vt:variant>
        <vt:lpwstr/>
      </vt:variant>
      <vt:variant>
        <vt:lpwstr>_Toc69828099</vt:lpwstr>
      </vt:variant>
      <vt:variant>
        <vt:i4>1310783</vt:i4>
      </vt:variant>
      <vt:variant>
        <vt:i4>863</vt:i4>
      </vt:variant>
      <vt:variant>
        <vt:i4>0</vt:i4>
      </vt:variant>
      <vt:variant>
        <vt:i4>5</vt:i4>
      </vt:variant>
      <vt:variant>
        <vt:lpwstr/>
      </vt:variant>
      <vt:variant>
        <vt:lpwstr>_Toc69828098</vt:lpwstr>
      </vt:variant>
      <vt:variant>
        <vt:i4>1769535</vt:i4>
      </vt:variant>
      <vt:variant>
        <vt:i4>857</vt:i4>
      </vt:variant>
      <vt:variant>
        <vt:i4>0</vt:i4>
      </vt:variant>
      <vt:variant>
        <vt:i4>5</vt:i4>
      </vt:variant>
      <vt:variant>
        <vt:lpwstr/>
      </vt:variant>
      <vt:variant>
        <vt:lpwstr>_Toc69828097</vt:lpwstr>
      </vt:variant>
      <vt:variant>
        <vt:i4>1703999</vt:i4>
      </vt:variant>
      <vt:variant>
        <vt:i4>851</vt:i4>
      </vt:variant>
      <vt:variant>
        <vt:i4>0</vt:i4>
      </vt:variant>
      <vt:variant>
        <vt:i4>5</vt:i4>
      </vt:variant>
      <vt:variant>
        <vt:lpwstr/>
      </vt:variant>
      <vt:variant>
        <vt:lpwstr>_Toc69828096</vt:lpwstr>
      </vt:variant>
      <vt:variant>
        <vt:i4>1638463</vt:i4>
      </vt:variant>
      <vt:variant>
        <vt:i4>845</vt:i4>
      </vt:variant>
      <vt:variant>
        <vt:i4>0</vt:i4>
      </vt:variant>
      <vt:variant>
        <vt:i4>5</vt:i4>
      </vt:variant>
      <vt:variant>
        <vt:lpwstr/>
      </vt:variant>
      <vt:variant>
        <vt:lpwstr>_Toc69828095</vt:lpwstr>
      </vt:variant>
      <vt:variant>
        <vt:i4>1572927</vt:i4>
      </vt:variant>
      <vt:variant>
        <vt:i4>839</vt:i4>
      </vt:variant>
      <vt:variant>
        <vt:i4>0</vt:i4>
      </vt:variant>
      <vt:variant>
        <vt:i4>5</vt:i4>
      </vt:variant>
      <vt:variant>
        <vt:lpwstr/>
      </vt:variant>
      <vt:variant>
        <vt:lpwstr>_Toc69828094</vt:lpwstr>
      </vt:variant>
      <vt:variant>
        <vt:i4>2031679</vt:i4>
      </vt:variant>
      <vt:variant>
        <vt:i4>833</vt:i4>
      </vt:variant>
      <vt:variant>
        <vt:i4>0</vt:i4>
      </vt:variant>
      <vt:variant>
        <vt:i4>5</vt:i4>
      </vt:variant>
      <vt:variant>
        <vt:lpwstr/>
      </vt:variant>
      <vt:variant>
        <vt:lpwstr>_Toc69828093</vt:lpwstr>
      </vt:variant>
      <vt:variant>
        <vt:i4>1966143</vt:i4>
      </vt:variant>
      <vt:variant>
        <vt:i4>827</vt:i4>
      </vt:variant>
      <vt:variant>
        <vt:i4>0</vt:i4>
      </vt:variant>
      <vt:variant>
        <vt:i4>5</vt:i4>
      </vt:variant>
      <vt:variant>
        <vt:lpwstr/>
      </vt:variant>
      <vt:variant>
        <vt:lpwstr>_Toc69828092</vt:lpwstr>
      </vt:variant>
      <vt:variant>
        <vt:i4>1900607</vt:i4>
      </vt:variant>
      <vt:variant>
        <vt:i4>821</vt:i4>
      </vt:variant>
      <vt:variant>
        <vt:i4>0</vt:i4>
      </vt:variant>
      <vt:variant>
        <vt:i4>5</vt:i4>
      </vt:variant>
      <vt:variant>
        <vt:lpwstr/>
      </vt:variant>
      <vt:variant>
        <vt:lpwstr>_Toc69828091</vt:lpwstr>
      </vt:variant>
      <vt:variant>
        <vt:i4>1835071</vt:i4>
      </vt:variant>
      <vt:variant>
        <vt:i4>815</vt:i4>
      </vt:variant>
      <vt:variant>
        <vt:i4>0</vt:i4>
      </vt:variant>
      <vt:variant>
        <vt:i4>5</vt:i4>
      </vt:variant>
      <vt:variant>
        <vt:lpwstr/>
      </vt:variant>
      <vt:variant>
        <vt:lpwstr>_Toc69828090</vt:lpwstr>
      </vt:variant>
      <vt:variant>
        <vt:i4>1376318</vt:i4>
      </vt:variant>
      <vt:variant>
        <vt:i4>809</vt:i4>
      </vt:variant>
      <vt:variant>
        <vt:i4>0</vt:i4>
      </vt:variant>
      <vt:variant>
        <vt:i4>5</vt:i4>
      </vt:variant>
      <vt:variant>
        <vt:lpwstr/>
      </vt:variant>
      <vt:variant>
        <vt:lpwstr>_Toc69828089</vt:lpwstr>
      </vt:variant>
      <vt:variant>
        <vt:i4>1310782</vt:i4>
      </vt:variant>
      <vt:variant>
        <vt:i4>803</vt:i4>
      </vt:variant>
      <vt:variant>
        <vt:i4>0</vt:i4>
      </vt:variant>
      <vt:variant>
        <vt:i4>5</vt:i4>
      </vt:variant>
      <vt:variant>
        <vt:lpwstr/>
      </vt:variant>
      <vt:variant>
        <vt:lpwstr>_Toc69828088</vt:lpwstr>
      </vt:variant>
      <vt:variant>
        <vt:i4>1769534</vt:i4>
      </vt:variant>
      <vt:variant>
        <vt:i4>797</vt:i4>
      </vt:variant>
      <vt:variant>
        <vt:i4>0</vt:i4>
      </vt:variant>
      <vt:variant>
        <vt:i4>5</vt:i4>
      </vt:variant>
      <vt:variant>
        <vt:lpwstr/>
      </vt:variant>
      <vt:variant>
        <vt:lpwstr>_Toc69828087</vt:lpwstr>
      </vt:variant>
      <vt:variant>
        <vt:i4>1703998</vt:i4>
      </vt:variant>
      <vt:variant>
        <vt:i4>791</vt:i4>
      </vt:variant>
      <vt:variant>
        <vt:i4>0</vt:i4>
      </vt:variant>
      <vt:variant>
        <vt:i4>5</vt:i4>
      </vt:variant>
      <vt:variant>
        <vt:lpwstr/>
      </vt:variant>
      <vt:variant>
        <vt:lpwstr>_Toc69828086</vt:lpwstr>
      </vt:variant>
      <vt:variant>
        <vt:i4>1638462</vt:i4>
      </vt:variant>
      <vt:variant>
        <vt:i4>785</vt:i4>
      </vt:variant>
      <vt:variant>
        <vt:i4>0</vt:i4>
      </vt:variant>
      <vt:variant>
        <vt:i4>5</vt:i4>
      </vt:variant>
      <vt:variant>
        <vt:lpwstr/>
      </vt:variant>
      <vt:variant>
        <vt:lpwstr>_Toc69828085</vt:lpwstr>
      </vt:variant>
      <vt:variant>
        <vt:i4>1572926</vt:i4>
      </vt:variant>
      <vt:variant>
        <vt:i4>779</vt:i4>
      </vt:variant>
      <vt:variant>
        <vt:i4>0</vt:i4>
      </vt:variant>
      <vt:variant>
        <vt:i4>5</vt:i4>
      </vt:variant>
      <vt:variant>
        <vt:lpwstr/>
      </vt:variant>
      <vt:variant>
        <vt:lpwstr>_Toc69828084</vt:lpwstr>
      </vt:variant>
      <vt:variant>
        <vt:i4>2031678</vt:i4>
      </vt:variant>
      <vt:variant>
        <vt:i4>773</vt:i4>
      </vt:variant>
      <vt:variant>
        <vt:i4>0</vt:i4>
      </vt:variant>
      <vt:variant>
        <vt:i4>5</vt:i4>
      </vt:variant>
      <vt:variant>
        <vt:lpwstr/>
      </vt:variant>
      <vt:variant>
        <vt:lpwstr>_Toc69828083</vt:lpwstr>
      </vt:variant>
      <vt:variant>
        <vt:i4>1966142</vt:i4>
      </vt:variant>
      <vt:variant>
        <vt:i4>767</vt:i4>
      </vt:variant>
      <vt:variant>
        <vt:i4>0</vt:i4>
      </vt:variant>
      <vt:variant>
        <vt:i4>5</vt:i4>
      </vt:variant>
      <vt:variant>
        <vt:lpwstr/>
      </vt:variant>
      <vt:variant>
        <vt:lpwstr>_Toc69828082</vt:lpwstr>
      </vt:variant>
      <vt:variant>
        <vt:i4>1900606</vt:i4>
      </vt:variant>
      <vt:variant>
        <vt:i4>761</vt:i4>
      </vt:variant>
      <vt:variant>
        <vt:i4>0</vt:i4>
      </vt:variant>
      <vt:variant>
        <vt:i4>5</vt:i4>
      </vt:variant>
      <vt:variant>
        <vt:lpwstr/>
      </vt:variant>
      <vt:variant>
        <vt:lpwstr>_Toc69828081</vt:lpwstr>
      </vt:variant>
      <vt:variant>
        <vt:i4>1835070</vt:i4>
      </vt:variant>
      <vt:variant>
        <vt:i4>755</vt:i4>
      </vt:variant>
      <vt:variant>
        <vt:i4>0</vt:i4>
      </vt:variant>
      <vt:variant>
        <vt:i4>5</vt:i4>
      </vt:variant>
      <vt:variant>
        <vt:lpwstr/>
      </vt:variant>
      <vt:variant>
        <vt:lpwstr>_Toc69828080</vt:lpwstr>
      </vt:variant>
      <vt:variant>
        <vt:i4>1376305</vt:i4>
      </vt:variant>
      <vt:variant>
        <vt:i4>749</vt:i4>
      </vt:variant>
      <vt:variant>
        <vt:i4>0</vt:i4>
      </vt:variant>
      <vt:variant>
        <vt:i4>5</vt:i4>
      </vt:variant>
      <vt:variant>
        <vt:lpwstr/>
      </vt:variant>
      <vt:variant>
        <vt:lpwstr>_Toc69828079</vt:lpwstr>
      </vt:variant>
      <vt:variant>
        <vt:i4>1310769</vt:i4>
      </vt:variant>
      <vt:variant>
        <vt:i4>743</vt:i4>
      </vt:variant>
      <vt:variant>
        <vt:i4>0</vt:i4>
      </vt:variant>
      <vt:variant>
        <vt:i4>5</vt:i4>
      </vt:variant>
      <vt:variant>
        <vt:lpwstr/>
      </vt:variant>
      <vt:variant>
        <vt:lpwstr>_Toc69828078</vt:lpwstr>
      </vt:variant>
      <vt:variant>
        <vt:i4>1769521</vt:i4>
      </vt:variant>
      <vt:variant>
        <vt:i4>737</vt:i4>
      </vt:variant>
      <vt:variant>
        <vt:i4>0</vt:i4>
      </vt:variant>
      <vt:variant>
        <vt:i4>5</vt:i4>
      </vt:variant>
      <vt:variant>
        <vt:lpwstr/>
      </vt:variant>
      <vt:variant>
        <vt:lpwstr>_Toc69828077</vt:lpwstr>
      </vt:variant>
      <vt:variant>
        <vt:i4>1703985</vt:i4>
      </vt:variant>
      <vt:variant>
        <vt:i4>731</vt:i4>
      </vt:variant>
      <vt:variant>
        <vt:i4>0</vt:i4>
      </vt:variant>
      <vt:variant>
        <vt:i4>5</vt:i4>
      </vt:variant>
      <vt:variant>
        <vt:lpwstr/>
      </vt:variant>
      <vt:variant>
        <vt:lpwstr>_Toc69828076</vt:lpwstr>
      </vt:variant>
      <vt:variant>
        <vt:i4>1638449</vt:i4>
      </vt:variant>
      <vt:variant>
        <vt:i4>725</vt:i4>
      </vt:variant>
      <vt:variant>
        <vt:i4>0</vt:i4>
      </vt:variant>
      <vt:variant>
        <vt:i4>5</vt:i4>
      </vt:variant>
      <vt:variant>
        <vt:lpwstr/>
      </vt:variant>
      <vt:variant>
        <vt:lpwstr>_Toc69828075</vt:lpwstr>
      </vt:variant>
      <vt:variant>
        <vt:i4>1572913</vt:i4>
      </vt:variant>
      <vt:variant>
        <vt:i4>719</vt:i4>
      </vt:variant>
      <vt:variant>
        <vt:i4>0</vt:i4>
      </vt:variant>
      <vt:variant>
        <vt:i4>5</vt:i4>
      </vt:variant>
      <vt:variant>
        <vt:lpwstr/>
      </vt:variant>
      <vt:variant>
        <vt:lpwstr>_Toc69828074</vt:lpwstr>
      </vt:variant>
      <vt:variant>
        <vt:i4>2031665</vt:i4>
      </vt:variant>
      <vt:variant>
        <vt:i4>713</vt:i4>
      </vt:variant>
      <vt:variant>
        <vt:i4>0</vt:i4>
      </vt:variant>
      <vt:variant>
        <vt:i4>5</vt:i4>
      </vt:variant>
      <vt:variant>
        <vt:lpwstr/>
      </vt:variant>
      <vt:variant>
        <vt:lpwstr>_Toc69828073</vt:lpwstr>
      </vt:variant>
      <vt:variant>
        <vt:i4>1966129</vt:i4>
      </vt:variant>
      <vt:variant>
        <vt:i4>707</vt:i4>
      </vt:variant>
      <vt:variant>
        <vt:i4>0</vt:i4>
      </vt:variant>
      <vt:variant>
        <vt:i4>5</vt:i4>
      </vt:variant>
      <vt:variant>
        <vt:lpwstr/>
      </vt:variant>
      <vt:variant>
        <vt:lpwstr>_Toc69828072</vt:lpwstr>
      </vt:variant>
      <vt:variant>
        <vt:i4>1900593</vt:i4>
      </vt:variant>
      <vt:variant>
        <vt:i4>701</vt:i4>
      </vt:variant>
      <vt:variant>
        <vt:i4>0</vt:i4>
      </vt:variant>
      <vt:variant>
        <vt:i4>5</vt:i4>
      </vt:variant>
      <vt:variant>
        <vt:lpwstr/>
      </vt:variant>
      <vt:variant>
        <vt:lpwstr>_Toc69828071</vt:lpwstr>
      </vt:variant>
      <vt:variant>
        <vt:i4>1835057</vt:i4>
      </vt:variant>
      <vt:variant>
        <vt:i4>695</vt:i4>
      </vt:variant>
      <vt:variant>
        <vt:i4>0</vt:i4>
      </vt:variant>
      <vt:variant>
        <vt:i4>5</vt:i4>
      </vt:variant>
      <vt:variant>
        <vt:lpwstr/>
      </vt:variant>
      <vt:variant>
        <vt:lpwstr>_Toc69828070</vt:lpwstr>
      </vt:variant>
      <vt:variant>
        <vt:i4>1376304</vt:i4>
      </vt:variant>
      <vt:variant>
        <vt:i4>689</vt:i4>
      </vt:variant>
      <vt:variant>
        <vt:i4>0</vt:i4>
      </vt:variant>
      <vt:variant>
        <vt:i4>5</vt:i4>
      </vt:variant>
      <vt:variant>
        <vt:lpwstr/>
      </vt:variant>
      <vt:variant>
        <vt:lpwstr>_Toc69828069</vt:lpwstr>
      </vt:variant>
      <vt:variant>
        <vt:i4>1310768</vt:i4>
      </vt:variant>
      <vt:variant>
        <vt:i4>683</vt:i4>
      </vt:variant>
      <vt:variant>
        <vt:i4>0</vt:i4>
      </vt:variant>
      <vt:variant>
        <vt:i4>5</vt:i4>
      </vt:variant>
      <vt:variant>
        <vt:lpwstr/>
      </vt:variant>
      <vt:variant>
        <vt:lpwstr>_Toc69828068</vt:lpwstr>
      </vt:variant>
      <vt:variant>
        <vt:i4>1769520</vt:i4>
      </vt:variant>
      <vt:variant>
        <vt:i4>677</vt:i4>
      </vt:variant>
      <vt:variant>
        <vt:i4>0</vt:i4>
      </vt:variant>
      <vt:variant>
        <vt:i4>5</vt:i4>
      </vt:variant>
      <vt:variant>
        <vt:lpwstr/>
      </vt:variant>
      <vt:variant>
        <vt:lpwstr>_Toc69828067</vt:lpwstr>
      </vt:variant>
      <vt:variant>
        <vt:i4>1703984</vt:i4>
      </vt:variant>
      <vt:variant>
        <vt:i4>671</vt:i4>
      </vt:variant>
      <vt:variant>
        <vt:i4>0</vt:i4>
      </vt:variant>
      <vt:variant>
        <vt:i4>5</vt:i4>
      </vt:variant>
      <vt:variant>
        <vt:lpwstr/>
      </vt:variant>
      <vt:variant>
        <vt:lpwstr>_Toc69828066</vt:lpwstr>
      </vt:variant>
      <vt:variant>
        <vt:i4>1638448</vt:i4>
      </vt:variant>
      <vt:variant>
        <vt:i4>665</vt:i4>
      </vt:variant>
      <vt:variant>
        <vt:i4>0</vt:i4>
      </vt:variant>
      <vt:variant>
        <vt:i4>5</vt:i4>
      </vt:variant>
      <vt:variant>
        <vt:lpwstr/>
      </vt:variant>
      <vt:variant>
        <vt:lpwstr>_Toc69828065</vt:lpwstr>
      </vt:variant>
      <vt:variant>
        <vt:i4>1572912</vt:i4>
      </vt:variant>
      <vt:variant>
        <vt:i4>659</vt:i4>
      </vt:variant>
      <vt:variant>
        <vt:i4>0</vt:i4>
      </vt:variant>
      <vt:variant>
        <vt:i4>5</vt:i4>
      </vt:variant>
      <vt:variant>
        <vt:lpwstr/>
      </vt:variant>
      <vt:variant>
        <vt:lpwstr>_Toc69828064</vt:lpwstr>
      </vt:variant>
      <vt:variant>
        <vt:i4>2031664</vt:i4>
      </vt:variant>
      <vt:variant>
        <vt:i4>653</vt:i4>
      </vt:variant>
      <vt:variant>
        <vt:i4>0</vt:i4>
      </vt:variant>
      <vt:variant>
        <vt:i4>5</vt:i4>
      </vt:variant>
      <vt:variant>
        <vt:lpwstr/>
      </vt:variant>
      <vt:variant>
        <vt:lpwstr>_Toc69828063</vt:lpwstr>
      </vt:variant>
      <vt:variant>
        <vt:i4>1966128</vt:i4>
      </vt:variant>
      <vt:variant>
        <vt:i4>647</vt:i4>
      </vt:variant>
      <vt:variant>
        <vt:i4>0</vt:i4>
      </vt:variant>
      <vt:variant>
        <vt:i4>5</vt:i4>
      </vt:variant>
      <vt:variant>
        <vt:lpwstr/>
      </vt:variant>
      <vt:variant>
        <vt:lpwstr>_Toc69828062</vt:lpwstr>
      </vt:variant>
      <vt:variant>
        <vt:i4>1900592</vt:i4>
      </vt:variant>
      <vt:variant>
        <vt:i4>641</vt:i4>
      </vt:variant>
      <vt:variant>
        <vt:i4>0</vt:i4>
      </vt:variant>
      <vt:variant>
        <vt:i4>5</vt:i4>
      </vt:variant>
      <vt:variant>
        <vt:lpwstr/>
      </vt:variant>
      <vt:variant>
        <vt:lpwstr>_Toc69828061</vt:lpwstr>
      </vt:variant>
      <vt:variant>
        <vt:i4>1835056</vt:i4>
      </vt:variant>
      <vt:variant>
        <vt:i4>635</vt:i4>
      </vt:variant>
      <vt:variant>
        <vt:i4>0</vt:i4>
      </vt:variant>
      <vt:variant>
        <vt:i4>5</vt:i4>
      </vt:variant>
      <vt:variant>
        <vt:lpwstr/>
      </vt:variant>
      <vt:variant>
        <vt:lpwstr>_Toc69828060</vt:lpwstr>
      </vt:variant>
      <vt:variant>
        <vt:i4>1376307</vt:i4>
      </vt:variant>
      <vt:variant>
        <vt:i4>629</vt:i4>
      </vt:variant>
      <vt:variant>
        <vt:i4>0</vt:i4>
      </vt:variant>
      <vt:variant>
        <vt:i4>5</vt:i4>
      </vt:variant>
      <vt:variant>
        <vt:lpwstr/>
      </vt:variant>
      <vt:variant>
        <vt:lpwstr>_Toc69828059</vt:lpwstr>
      </vt:variant>
      <vt:variant>
        <vt:i4>1310771</vt:i4>
      </vt:variant>
      <vt:variant>
        <vt:i4>623</vt:i4>
      </vt:variant>
      <vt:variant>
        <vt:i4>0</vt:i4>
      </vt:variant>
      <vt:variant>
        <vt:i4>5</vt:i4>
      </vt:variant>
      <vt:variant>
        <vt:lpwstr/>
      </vt:variant>
      <vt:variant>
        <vt:lpwstr>_Toc69828058</vt:lpwstr>
      </vt:variant>
      <vt:variant>
        <vt:i4>1769523</vt:i4>
      </vt:variant>
      <vt:variant>
        <vt:i4>617</vt:i4>
      </vt:variant>
      <vt:variant>
        <vt:i4>0</vt:i4>
      </vt:variant>
      <vt:variant>
        <vt:i4>5</vt:i4>
      </vt:variant>
      <vt:variant>
        <vt:lpwstr/>
      </vt:variant>
      <vt:variant>
        <vt:lpwstr>_Toc69828057</vt:lpwstr>
      </vt:variant>
      <vt:variant>
        <vt:i4>1703987</vt:i4>
      </vt:variant>
      <vt:variant>
        <vt:i4>611</vt:i4>
      </vt:variant>
      <vt:variant>
        <vt:i4>0</vt:i4>
      </vt:variant>
      <vt:variant>
        <vt:i4>5</vt:i4>
      </vt:variant>
      <vt:variant>
        <vt:lpwstr/>
      </vt:variant>
      <vt:variant>
        <vt:lpwstr>_Toc69828056</vt:lpwstr>
      </vt:variant>
      <vt:variant>
        <vt:i4>1638451</vt:i4>
      </vt:variant>
      <vt:variant>
        <vt:i4>605</vt:i4>
      </vt:variant>
      <vt:variant>
        <vt:i4>0</vt:i4>
      </vt:variant>
      <vt:variant>
        <vt:i4>5</vt:i4>
      </vt:variant>
      <vt:variant>
        <vt:lpwstr/>
      </vt:variant>
      <vt:variant>
        <vt:lpwstr>_Toc69828055</vt:lpwstr>
      </vt:variant>
      <vt:variant>
        <vt:i4>1572915</vt:i4>
      </vt:variant>
      <vt:variant>
        <vt:i4>599</vt:i4>
      </vt:variant>
      <vt:variant>
        <vt:i4>0</vt:i4>
      </vt:variant>
      <vt:variant>
        <vt:i4>5</vt:i4>
      </vt:variant>
      <vt:variant>
        <vt:lpwstr/>
      </vt:variant>
      <vt:variant>
        <vt:lpwstr>_Toc69828054</vt:lpwstr>
      </vt:variant>
      <vt:variant>
        <vt:i4>2031667</vt:i4>
      </vt:variant>
      <vt:variant>
        <vt:i4>593</vt:i4>
      </vt:variant>
      <vt:variant>
        <vt:i4>0</vt:i4>
      </vt:variant>
      <vt:variant>
        <vt:i4>5</vt:i4>
      </vt:variant>
      <vt:variant>
        <vt:lpwstr/>
      </vt:variant>
      <vt:variant>
        <vt:lpwstr>_Toc69828053</vt:lpwstr>
      </vt:variant>
      <vt:variant>
        <vt:i4>1966131</vt:i4>
      </vt:variant>
      <vt:variant>
        <vt:i4>587</vt:i4>
      </vt:variant>
      <vt:variant>
        <vt:i4>0</vt:i4>
      </vt:variant>
      <vt:variant>
        <vt:i4>5</vt:i4>
      </vt:variant>
      <vt:variant>
        <vt:lpwstr/>
      </vt:variant>
      <vt:variant>
        <vt:lpwstr>_Toc69828052</vt:lpwstr>
      </vt:variant>
      <vt:variant>
        <vt:i4>1900595</vt:i4>
      </vt:variant>
      <vt:variant>
        <vt:i4>581</vt:i4>
      </vt:variant>
      <vt:variant>
        <vt:i4>0</vt:i4>
      </vt:variant>
      <vt:variant>
        <vt:i4>5</vt:i4>
      </vt:variant>
      <vt:variant>
        <vt:lpwstr/>
      </vt:variant>
      <vt:variant>
        <vt:lpwstr>_Toc69828051</vt:lpwstr>
      </vt:variant>
      <vt:variant>
        <vt:i4>1835059</vt:i4>
      </vt:variant>
      <vt:variant>
        <vt:i4>575</vt:i4>
      </vt:variant>
      <vt:variant>
        <vt:i4>0</vt:i4>
      </vt:variant>
      <vt:variant>
        <vt:i4>5</vt:i4>
      </vt:variant>
      <vt:variant>
        <vt:lpwstr/>
      </vt:variant>
      <vt:variant>
        <vt:lpwstr>_Toc69828050</vt:lpwstr>
      </vt:variant>
      <vt:variant>
        <vt:i4>1376306</vt:i4>
      </vt:variant>
      <vt:variant>
        <vt:i4>569</vt:i4>
      </vt:variant>
      <vt:variant>
        <vt:i4>0</vt:i4>
      </vt:variant>
      <vt:variant>
        <vt:i4>5</vt:i4>
      </vt:variant>
      <vt:variant>
        <vt:lpwstr/>
      </vt:variant>
      <vt:variant>
        <vt:lpwstr>_Toc69828049</vt:lpwstr>
      </vt:variant>
      <vt:variant>
        <vt:i4>1310770</vt:i4>
      </vt:variant>
      <vt:variant>
        <vt:i4>563</vt:i4>
      </vt:variant>
      <vt:variant>
        <vt:i4>0</vt:i4>
      </vt:variant>
      <vt:variant>
        <vt:i4>5</vt:i4>
      </vt:variant>
      <vt:variant>
        <vt:lpwstr/>
      </vt:variant>
      <vt:variant>
        <vt:lpwstr>_Toc69828048</vt:lpwstr>
      </vt:variant>
      <vt:variant>
        <vt:i4>1769522</vt:i4>
      </vt:variant>
      <vt:variant>
        <vt:i4>557</vt:i4>
      </vt:variant>
      <vt:variant>
        <vt:i4>0</vt:i4>
      </vt:variant>
      <vt:variant>
        <vt:i4>5</vt:i4>
      </vt:variant>
      <vt:variant>
        <vt:lpwstr/>
      </vt:variant>
      <vt:variant>
        <vt:lpwstr>_Toc69828047</vt:lpwstr>
      </vt:variant>
      <vt:variant>
        <vt:i4>1703986</vt:i4>
      </vt:variant>
      <vt:variant>
        <vt:i4>551</vt:i4>
      </vt:variant>
      <vt:variant>
        <vt:i4>0</vt:i4>
      </vt:variant>
      <vt:variant>
        <vt:i4>5</vt:i4>
      </vt:variant>
      <vt:variant>
        <vt:lpwstr/>
      </vt:variant>
      <vt:variant>
        <vt:lpwstr>_Toc69828046</vt:lpwstr>
      </vt:variant>
      <vt:variant>
        <vt:i4>1638450</vt:i4>
      </vt:variant>
      <vt:variant>
        <vt:i4>545</vt:i4>
      </vt:variant>
      <vt:variant>
        <vt:i4>0</vt:i4>
      </vt:variant>
      <vt:variant>
        <vt:i4>5</vt:i4>
      </vt:variant>
      <vt:variant>
        <vt:lpwstr/>
      </vt:variant>
      <vt:variant>
        <vt:lpwstr>_Toc69828045</vt:lpwstr>
      </vt:variant>
      <vt:variant>
        <vt:i4>1572914</vt:i4>
      </vt:variant>
      <vt:variant>
        <vt:i4>539</vt:i4>
      </vt:variant>
      <vt:variant>
        <vt:i4>0</vt:i4>
      </vt:variant>
      <vt:variant>
        <vt:i4>5</vt:i4>
      </vt:variant>
      <vt:variant>
        <vt:lpwstr/>
      </vt:variant>
      <vt:variant>
        <vt:lpwstr>_Toc69828044</vt:lpwstr>
      </vt:variant>
      <vt:variant>
        <vt:i4>2031666</vt:i4>
      </vt:variant>
      <vt:variant>
        <vt:i4>533</vt:i4>
      </vt:variant>
      <vt:variant>
        <vt:i4>0</vt:i4>
      </vt:variant>
      <vt:variant>
        <vt:i4>5</vt:i4>
      </vt:variant>
      <vt:variant>
        <vt:lpwstr/>
      </vt:variant>
      <vt:variant>
        <vt:lpwstr>_Toc69828043</vt:lpwstr>
      </vt:variant>
      <vt:variant>
        <vt:i4>1966130</vt:i4>
      </vt:variant>
      <vt:variant>
        <vt:i4>527</vt:i4>
      </vt:variant>
      <vt:variant>
        <vt:i4>0</vt:i4>
      </vt:variant>
      <vt:variant>
        <vt:i4>5</vt:i4>
      </vt:variant>
      <vt:variant>
        <vt:lpwstr/>
      </vt:variant>
      <vt:variant>
        <vt:lpwstr>_Toc69828042</vt:lpwstr>
      </vt:variant>
      <vt:variant>
        <vt:i4>1900594</vt:i4>
      </vt:variant>
      <vt:variant>
        <vt:i4>521</vt:i4>
      </vt:variant>
      <vt:variant>
        <vt:i4>0</vt:i4>
      </vt:variant>
      <vt:variant>
        <vt:i4>5</vt:i4>
      </vt:variant>
      <vt:variant>
        <vt:lpwstr/>
      </vt:variant>
      <vt:variant>
        <vt:lpwstr>_Toc69828041</vt:lpwstr>
      </vt:variant>
      <vt:variant>
        <vt:i4>1835058</vt:i4>
      </vt:variant>
      <vt:variant>
        <vt:i4>515</vt:i4>
      </vt:variant>
      <vt:variant>
        <vt:i4>0</vt:i4>
      </vt:variant>
      <vt:variant>
        <vt:i4>5</vt:i4>
      </vt:variant>
      <vt:variant>
        <vt:lpwstr/>
      </vt:variant>
      <vt:variant>
        <vt:lpwstr>_Toc69828040</vt:lpwstr>
      </vt:variant>
      <vt:variant>
        <vt:i4>1376309</vt:i4>
      </vt:variant>
      <vt:variant>
        <vt:i4>509</vt:i4>
      </vt:variant>
      <vt:variant>
        <vt:i4>0</vt:i4>
      </vt:variant>
      <vt:variant>
        <vt:i4>5</vt:i4>
      </vt:variant>
      <vt:variant>
        <vt:lpwstr/>
      </vt:variant>
      <vt:variant>
        <vt:lpwstr>_Toc69828039</vt:lpwstr>
      </vt:variant>
      <vt:variant>
        <vt:i4>1310773</vt:i4>
      </vt:variant>
      <vt:variant>
        <vt:i4>503</vt:i4>
      </vt:variant>
      <vt:variant>
        <vt:i4>0</vt:i4>
      </vt:variant>
      <vt:variant>
        <vt:i4>5</vt:i4>
      </vt:variant>
      <vt:variant>
        <vt:lpwstr/>
      </vt:variant>
      <vt:variant>
        <vt:lpwstr>_Toc69828038</vt:lpwstr>
      </vt:variant>
      <vt:variant>
        <vt:i4>1769525</vt:i4>
      </vt:variant>
      <vt:variant>
        <vt:i4>497</vt:i4>
      </vt:variant>
      <vt:variant>
        <vt:i4>0</vt:i4>
      </vt:variant>
      <vt:variant>
        <vt:i4>5</vt:i4>
      </vt:variant>
      <vt:variant>
        <vt:lpwstr/>
      </vt:variant>
      <vt:variant>
        <vt:lpwstr>_Toc69828037</vt:lpwstr>
      </vt:variant>
      <vt:variant>
        <vt:i4>1703989</vt:i4>
      </vt:variant>
      <vt:variant>
        <vt:i4>491</vt:i4>
      </vt:variant>
      <vt:variant>
        <vt:i4>0</vt:i4>
      </vt:variant>
      <vt:variant>
        <vt:i4>5</vt:i4>
      </vt:variant>
      <vt:variant>
        <vt:lpwstr/>
      </vt:variant>
      <vt:variant>
        <vt:lpwstr>_Toc69828036</vt:lpwstr>
      </vt:variant>
      <vt:variant>
        <vt:i4>1638453</vt:i4>
      </vt:variant>
      <vt:variant>
        <vt:i4>485</vt:i4>
      </vt:variant>
      <vt:variant>
        <vt:i4>0</vt:i4>
      </vt:variant>
      <vt:variant>
        <vt:i4>5</vt:i4>
      </vt:variant>
      <vt:variant>
        <vt:lpwstr/>
      </vt:variant>
      <vt:variant>
        <vt:lpwstr>_Toc69828035</vt:lpwstr>
      </vt:variant>
      <vt:variant>
        <vt:i4>1572917</vt:i4>
      </vt:variant>
      <vt:variant>
        <vt:i4>479</vt:i4>
      </vt:variant>
      <vt:variant>
        <vt:i4>0</vt:i4>
      </vt:variant>
      <vt:variant>
        <vt:i4>5</vt:i4>
      </vt:variant>
      <vt:variant>
        <vt:lpwstr/>
      </vt:variant>
      <vt:variant>
        <vt:lpwstr>_Toc69828034</vt:lpwstr>
      </vt:variant>
      <vt:variant>
        <vt:i4>2031669</vt:i4>
      </vt:variant>
      <vt:variant>
        <vt:i4>473</vt:i4>
      </vt:variant>
      <vt:variant>
        <vt:i4>0</vt:i4>
      </vt:variant>
      <vt:variant>
        <vt:i4>5</vt:i4>
      </vt:variant>
      <vt:variant>
        <vt:lpwstr/>
      </vt:variant>
      <vt:variant>
        <vt:lpwstr>_Toc69828033</vt:lpwstr>
      </vt:variant>
      <vt:variant>
        <vt:i4>1966133</vt:i4>
      </vt:variant>
      <vt:variant>
        <vt:i4>467</vt:i4>
      </vt:variant>
      <vt:variant>
        <vt:i4>0</vt:i4>
      </vt:variant>
      <vt:variant>
        <vt:i4>5</vt:i4>
      </vt:variant>
      <vt:variant>
        <vt:lpwstr/>
      </vt:variant>
      <vt:variant>
        <vt:lpwstr>_Toc69828032</vt:lpwstr>
      </vt:variant>
      <vt:variant>
        <vt:i4>1900597</vt:i4>
      </vt:variant>
      <vt:variant>
        <vt:i4>461</vt:i4>
      </vt:variant>
      <vt:variant>
        <vt:i4>0</vt:i4>
      </vt:variant>
      <vt:variant>
        <vt:i4>5</vt:i4>
      </vt:variant>
      <vt:variant>
        <vt:lpwstr/>
      </vt:variant>
      <vt:variant>
        <vt:lpwstr>_Toc69828031</vt:lpwstr>
      </vt:variant>
      <vt:variant>
        <vt:i4>1835061</vt:i4>
      </vt:variant>
      <vt:variant>
        <vt:i4>455</vt:i4>
      </vt:variant>
      <vt:variant>
        <vt:i4>0</vt:i4>
      </vt:variant>
      <vt:variant>
        <vt:i4>5</vt:i4>
      </vt:variant>
      <vt:variant>
        <vt:lpwstr/>
      </vt:variant>
      <vt:variant>
        <vt:lpwstr>_Toc69828030</vt:lpwstr>
      </vt:variant>
      <vt:variant>
        <vt:i4>1376308</vt:i4>
      </vt:variant>
      <vt:variant>
        <vt:i4>449</vt:i4>
      </vt:variant>
      <vt:variant>
        <vt:i4>0</vt:i4>
      </vt:variant>
      <vt:variant>
        <vt:i4>5</vt:i4>
      </vt:variant>
      <vt:variant>
        <vt:lpwstr/>
      </vt:variant>
      <vt:variant>
        <vt:lpwstr>_Toc69828029</vt:lpwstr>
      </vt:variant>
      <vt:variant>
        <vt:i4>1310772</vt:i4>
      </vt:variant>
      <vt:variant>
        <vt:i4>443</vt:i4>
      </vt:variant>
      <vt:variant>
        <vt:i4>0</vt:i4>
      </vt:variant>
      <vt:variant>
        <vt:i4>5</vt:i4>
      </vt:variant>
      <vt:variant>
        <vt:lpwstr/>
      </vt:variant>
      <vt:variant>
        <vt:lpwstr>_Toc69828028</vt:lpwstr>
      </vt:variant>
      <vt:variant>
        <vt:i4>1769524</vt:i4>
      </vt:variant>
      <vt:variant>
        <vt:i4>437</vt:i4>
      </vt:variant>
      <vt:variant>
        <vt:i4>0</vt:i4>
      </vt:variant>
      <vt:variant>
        <vt:i4>5</vt:i4>
      </vt:variant>
      <vt:variant>
        <vt:lpwstr/>
      </vt:variant>
      <vt:variant>
        <vt:lpwstr>_Toc69828027</vt:lpwstr>
      </vt:variant>
      <vt:variant>
        <vt:i4>1703988</vt:i4>
      </vt:variant>
      <vt:variant>
        <vt:i4>431</vt:i4>
      </vt:variant>
      <vt:variant>
        <vt:i4>0</vt:i4>
      </vt:variant>
      <vt:variant>
        <vt:i4>5</vt:i4>
      </vt:variant>
      <vt:variant>
        <vt:lpwstr/>
      </vt:variant>
      <vt:variant>
        <vt:lpwstr>_Toc69828026</vt:lpwstr>
      </vt:variant>
      <vt:variant>
        <vt:i4>1638452</vt:i4>
      </vt:variant>
      <vt:variant>
        <vt:i4>425</vt:i4>
      </vt:variant>
      <vt:variant>
        <vt:i4>0</vt:i4>
      </vt:variant>
      <vt:variant>
        <vt:i4>5</vt:i4>
      </vt:variant>
      <vt:variant>
        <vt:lpwstr/>
      </vt:variant>
      <vt:variant>
        <vt:lpwstr>_Toc69828025</vt:lpwstr>
      </vt:variant>
      <vt:variant>
        <vt:i4>1572916</vt:i4>
      </vt:variant>
      <vt:variant>
        <vt:i4>419</vt:i4>
      </vt:variant>
      <vt:variant>
        <vt:i4>0</vt:i4>
      </vt:variant>
      <vt:variant>
        <vt:i4>5</vt:i4>
      </vt:variant>
      <vt:variant>
        <vt:lpwstr/>
      </vt:variant>
      <vt:variant>
        <vt:lpwstr>_Toc69828024</vt:lpwstr>
      </vt:variant>
      <vt:variant>
        <vt:i4>2031668</vt:i4>
      </vt:variant>
      <vt:variant>
        <vt:i4>413</vt:i4>
      </vt:variant>
      <vt:variant>
        <vt:i4>0</vt:i4>
      </vt:variant>
      <vt:variant>
        <vt:i4>5</vt:i4>
      </vt:variant>
      <vt:variant>
        <vt:lpwstr/>
      </vt:variant>
      <vt:variant>
        <vt:lpwstr>_Toc69828023</vt:lpwstr>
      </vt:variant>
      <vt:variant>
        <vt:i4>1966132</vt:i4>
      </vt:variant>
      <vt:variant>
        <vt:i4>407</vt:i4>
      </vt:variant>
      <vt:variant>
        <vt:i4>0</vt:i4>
      </vt:variant>
      <vt:variant>
        <vt:i4>5</vt:i4>
      </vt:variant>
      <vt:variant>
        <vt:lpwstr/>
      </vt:variant>
      <vt:variant>
        <vt:lpwstr>_Toc69828022</vt:lpwstr>
      </vt:variant>
      <vt:variant>
        <vt:i4>1900596</vt:i4>
      </vt:variant>
      <vt:variant>
        <vt:i4>401</vt:i4>
      </vt:variant>
      <vt:variant>
        <vt:i4>0</vt:i4>
      </vt:variant>
      <vt:variant>
        <vt:i4>5</vt:i4>
      </vt:variant>
      <vt:variant>
        <vt:lpwstr/>
      </vt:variant>
      <vt:variant>
        <vt:lpwstr>_Toc69828021</vt:lpwstr>
      </vt:variant>
      <vt:variant>
        <vt:i4>1835060</vt:i4>
      </vt:variant>
      <vt:variant>
        <vt:i4>395</vt:i4>
      </vt:variant>
      <vt:variant>
        <vt:i4>0</vt:i4>
      </vt:variant>
      <vt:variant>
        <vt:i4>5</vt:i4>
      </vt:variant>
      <vt:variant>
        <vt:lpwstr/>
      </vt:variant>
      <vt:variant>
        <vt:lpwstr>_Toc69828020</vt:lpwstr>
      </vt:variant>
      <vt:variant>
        <vt:i4>1376311</vt:i4>
      </vt:variant>
      <vt:variant>
        <vt:i4>389</vt:i4>
      </vt:variant>
      <vt:variant>
        <vt:i4>0</vt:i4>
      </vt:variant>
      <vt:variant>
        <vt:i4>5</vt:i4>
      </vt:variant>
      <vt:variant>
        <vt:lpwstr/>
      </vt:variant>
      <vt:variant>
        <vt:lpwstr>_Toc69828019</vt:lpwstr>
      </vt:variant>
      <vt:variant>
        <vt:i4>1310775</vt:i4>
      </vt:variant>
      <vt:variant>
        <vt:i4>383</vt:i4>
      </vt:variant>
      <vt:variant>
        <vt:i4>0</vt:i4>
      </vt:variant>
      <vt:variant>
        <vt:i4>5</vt:i4>
      </vt:variant>
      <vt:variant>
        <vt:lpwstr/>
      </vt:variant>
      <vt:variant>
        <vt:lpwstr>_Toc69828018</vt:lpwstr>
      </vt:variant>
      <vt:variant>
        <vt:i4>1769527</vt:i4>
      </vt:variant>
      <vt:variant>
        <vt:i4>377</vt:i4>
      </vt:variant>
      <vt:variant>
        <vt:i4>0</vt:i4>
      </vt:variant>
      <vt:variant>
        <vt:i4>5</vt:i4>
      </vt:variant>
      <vt:variant>
        <vt:lpwstr/>
      </vt:variant>
      <vt:variant>
        <vt:lpwstr>_Toc69828017</vt:lpwstr>
      </vt:variant>
      <vt:variant>
        <vt:i4>1703991</vt:i4>
      </vt:variant>
      <vt:variant>
        <vt:i4>371</vt:i4>
      </vt:variant>
      <vt:variant>
        <vt:i4>0</vt:i4>
      </vt:variant>
      <vt:variant>
        <vt:i4>5</vt:i4>
      </vt:variant>
      <vt:variant>
        <vt:lpwstr/>
      </vt:variant>
      <vt:variant>
        <vt:lpwstr>_Toc69828016</vt:lpwstr>
      </vt:variant>
      <vt:variant>
        <vt:i4>1638455</vt:i4>
      </vt:variant>
      <vt:variant>
        <vt:i4>365</vt:i4>
      </vt:variant>
      <vt:variant>
        <vt:i4>0</vt:i4>
      </vt:variant>
      <vt:variant>
        <vt:i4>5</vt:i4>
      </vt:variant>
      <vt:variant>
        <vt:lpwstr/>
      </vt:variant>
      <vt:variant>
        <vt:lpwstr>_Toc69828015</vt:lpwstr>
      </vt:variant>
      <vt:variant>
        <vt:i4>1572919</vt:i4>
      </vt:variant>
      <vt:variant>
        <vt:i4>359</vt:i4>
      </vt:variant>
      <vt:variant>
        <vt:i4>0</vt:i4>
      </vt:variant>
      <vt:variant>
        <vt:i4>5</vt:i4>
      </vt:variant>
      <vt:variant>
        <vt:lpwstr/>
      </vt:variant>
      <vt:variant>
        <vt:lpwstr>_Toc69828014</vt:lpwstr>
      </vt:variant>
      <vt:variant>
        <vt:i4>2031671</vt:i4>
      </vt:variant>
      <vt:variant>
        <vt:i4>353</vt:i4>
      </vt:variant>
      <vt:variant>
        <vt:i4>0</vt:i4>
      </vt:variant>
      <vt:variant>
        <vt:i4>5</vt:i4>
      </vt:variant>
      <vt:variant>
        <vt:lpwstr/>
      </vt:variant>
      <vt:variant>
        <vt:lpwstr>_Toc69828013</vt:lpwstr>
      </vt:variant>
      <vt:variant>
        <vt:i4>1966135</vt:i4>
      </vt:variant>
      <vt:variant>
        <vt:i4>347</vt:i4>
      </vt:variant>
      <vt:variant>
        <vt:i4>0</vt:i4>
      </vt:variant>
      <vt:variant>
        <vt:i4>5</vt:i4>
      </vt:variant>
      <vt:variant>
        <vt:lpwstr/>
      </vt:variant>
      <vt:variant>
        <vt:lpwstr>_Toc69828012</vt:lpwstr>
      </vt:variant>
      <vt:variant>
        <vt:i4>1900599</vt:i4>
      </vt:variant>
      <vt:variant>
        <vt:i4>341</vt:i4>
      </vt:variant>
      <vt:variant>
        <vt:i4>0</vt:i4>
      </vt:variant>
      <vt:variant>
        <vt:i4>5</vt:i4>
      </vt:variant>
      <vt:variant>
        <vt:lpwstr/>
      </vt:variant>
      <vt:variant>
        <vt:lpwstr>_Toc69828011</vt:lpwstr>
      </vt:variant>
      <vt:variant>
        <vt:i4>1835063</vt:i4>
      </vt:variant>
      <vt:variant>
        <vt:i4>335</vt:i4>
      </vt:variant>
      <vt:variant>
        <vt:i4>0</vt:i4>
      </vt:variant>
      <vt:variant>
        <vt:i4>5</vt:i4>
      </vt:variant>
      <vt:variant>
        <vt:lpwstr/>
      </vt:variant>
      <vt:variant>
        <vt:lpwstr>_Toc69828010</vt:lpwstr>
      </vt:variant>
      <vt:variant>
        <vt:i4>1376310</vt:i4>
      </vt:variant>
      <vt:variant>
        <vt:i4>329</vt:i4>
      </vt:variant>
      <vt:variant>
        <vt:i4>0</vt:i4>
      </vt:variant>
      <vt:variant>
        <vt:i4>5</vt:i4>
      </vt:variant>
      <vt:variant>
        <vt:lpwstr/>
      </vt:variant>
      <vt:variant>
        <vt:lpwstr>_Toc69828009</vt:lpwstr>
      </vt:variant>
      <vt:variant>
        <vt:i4>1310774</vt:i4>
      </vt:variant>
      <vt:variant>
        <vt:i4>323</vt:i4>
      </vt:variant>
      <vt:variant>
        <vt:i4>0</vt:i4>
      </vt:variant>
      <vt:variant>
        <vt:i4>5</vt:i4>
      </vt:variant>
      <vt:variant>
        <vt:lpwstr/>
      </vt:variant>
      <vt:variant>
        <vt:lpwstr>_Toc69828008</vt:lpwstr>
      </vt:variant>
      <vt:variant>
        <vt:i4>1769526</vt:i4>
      </vt:variant>
      <vt:variant>
        <vt:i4>317</vt:i4>
      </vt:variant>
      <vt:variant>
        <vt:i4>0</vt:i4>
      </vt:variant>
      <vt:variant>
        <vt:i4>5</vt:i4>
      </vt:variant>
      <vt:variant>
        <vt:lpwstr/>
      </vt:variant>
      <vt:variant>
        <vt:lpwstr>_Toc69828007</vt:lpwstr>
      </vt:variant>
      <vt:variant>
        <vt:i4>1703990</vt:i4>
      </vt:variant>
      <vt:variant>
        <vt:i4>311</vt:i4>
      </vt:variant>
      <vt:variant>
        <vt:i4>0</vt:i4>
      </vt:variant>
      <vt:variant>
        <vt:i4>5</vt:i4>
      </vt:variant>
      <vt:variant>
        <vt:lpwstr/>
      </vt:variant>
      <vt:variant>
        <vt:lpwstr>_Toc69828006</vt:lpwstr>
      </vt:variant>
      <vt:variant>
        <vt:i4>1638454</vt:i4>
      </vt:variant>
      <vt:variant>
        <vt:i4>305</vt:i4>
      </vt:variant>
      <vt:variant>
        <vt:i4>0</vt:i4>
      </vt:variant>
      <vt:variant>
        <vt:i4>5</vt:i4>
      </vt:variant>
      <vt:variant>
        <vt:lpwstr/>
      </vt:variant>
      <vt:variant>
        <vt:lpwstr>_Toc69828005</vt:lpwstr>
      </vt:variant>
      <vt:variant>
        <vt:i4>1572918</vt:i4>
      </vt:variant>
      <vt:variant>
        <vt:i4>299</vt:i4>
      </vt:variant>
      <vt:variant>
        <vt:i4>0</vt:i4>
      </vt:variant>
      <vt:variant>
        <vt:i4>5</vt:i4>
      </vt:variant>
      <vt:variant>
        <vt:lpwstr/>
      </vt:variant>
      <vt:variant>
        <vt:lpwstr>_Toc69828004</vt:lpwstr>
      </vt:variant>
      <vt:variant>
        <vt:i4>2031670</vt:i4>
      </vt:variant>
      <vt:variant>
        <vt:i4>293</vt:i4>
      </vt:variant>
      <vt:variant>
        <vt:i4>0</vt:i4>
      </vt:variant>
      <vt:variant>
        <vt:i4>5</vt:i4>
      </vt:variant>
      <vt:variant>
        <vt:lpwstr/>
      </vt:variant>
      <vt:variant>
        <vt:lpwstr>_Toc69828003</vt:lpwstr>
      </vt:variant>
      <vt:variant>
        <vt:i4>1966134</vt:i4>
      </vt:variant>
      <vt:variant>
        <vt:i4>287</vt:i4>
      </vt:variant>
      <vt:variant>
        <vt:i4>0</vt:i4>
      </vt:variant>
      <vt:variant>
        <vt:i4>5</vt:i4>
      </vt:variant>
      <vt:variant>
        <vt:lpwstr/>
      </vt:variant>
      <vt:variant>
        <vt:lpwstr>_Toc69828002</vt:lpwstr>
      </vt:variant>
      <vt:variant>
        <vt:i4>1900598</vt:i4>
      </vt:variant>
      <vt:variant>
        <vt:i4>281</vt:i4>
      </vt:variant>
      <vt:variant>
        <vt:i4>0</vt:i4>
      </vt:variant>
      <vt:variant>
        <vt:i4>5</vt:i4>
      </vt:variant>
      <vt:variant>
        <vt:lpwstr/>
      </vt:variant>
      <vt:variant>
        <vt:lpwstr>_Toc69828001</vt:lpwstr>
      </vt:variant>
      <vt:variant>
        <vt:i4>1835062</vt:i4>
      </vt:variant>
      <vt:variant>
        <vt:i4>275</vt:i4>
      </vt:variant>
      <vt:variant>
        <vt:i4>0</vt:i4>
      </vt:variant>
      <vt:variant>
        <vt:i4>5</vt:i4>
      </vt:variant>
      <vt:variant>
        <vt:lpwstr/>
      </vt:variant>
      <vt:variant>
        <vt:lpwstr>_Toc69828000</vt:lpwstr>
      </vt:variant>
      <vt:variant>
        <vt:i4>1835056</vt:i4>
      </vt:variant>
      <vt:variant>
        <vt:i4>269</vt:i4>
      </vt:variant>
      <vt:variant>
        <vt:i4>0</vt:i4>
      </vt:variant>
      <vt:variant>
        <vt:i4>5</vt:i4>
      </vt:variant>
      <vt:variant>
        <vt:lpwstr/>
      </vt:variant>
      <vt:variant>
        <vt:lpwstr>_Toc69827999</vt:lpwstr>
      </vt:variant>
      <vt:variant>
        <vt:i4>1900592</vt:i4>
      </vt:variant>
      <vt:variant>
        <vt:i4>263</vt:i4>
      </vt:variant>
      <vt:variant>
        <vt:i4>0</vt:i4>
      </vt:variant>
      <vt:variant>
        <vt:i4>5</vt:i4>
      </vt:variant>
      <vt:variant>
        <vt:lpwstr/>
      </vt:variant>
      <vt:variant>
        <vt:lpwstr>_Toc69827998</vt:lpwstr>
      </vt:variant>
      <vt:variant>
        <vt:i4>1179696</vt:i4>
      </vt:variant>
      <vt:variant>
        <vt:i4>257</vt:i4>
      </vt:variant>
      <vt:variant>
        <vt:i4>0</vt:i4>
      </vt:variant>
      <vt:variant>
        <vt:i4>5</vt:i4>
      </vt:variant>
      <vt:variant>
        <vt:lpwstr/>
      </vt:variant>
      <vt:variant>
        <vt:lpwstr>_Toc69827997</vt:lpwstr>
      </vt:variant>
      <vt:variant>
        <vt:i4>1245232</vt:i4>
      </vt:variant>
      <vt:variant>
        <vt:i4>251</vt:i4>
      </vt:variant>
      <vt:variant>
        <vt:i4>0</vt:i4>
      </vt:variant>
      <vt:variant>
        <vt:i4>5</vt:i4>
      </vt:variant>
      <vt:variant>
        <vt:lpwstr/>
      </vt:variant>
      <vt:variant>
        <vt:lpwstr>_Toc69827996</vt:lpwstr>
      </vt:variant>
      <vt:variant>
        <vt:i4>1048624</vt:i4>
      </vt:variant>
      <vt:variant>
        <vt:i4>245</vt:i4>
      </vt:variant>
      <vt:variant>
        <vt:i4>0</vt:i4>
      </vt:variant>
      <vt:variant>
        <vt:i4>5</vt:i4>
      </vt:variant>
      <vt:variant>
        <vt:lpwstr/>
      </vt:variant>
      <vt:variant>
        <vt:lpwstr>_Toc69827995</vt:lpwstr>
      </vt:variant>
      <vt:variant>
        <vt:i4>1114160</vt:i4>
      </vt:variant>
      <vt:variant>
        <vt:i4>239</vt:i4>
      </vt:variant>
      <vt:variant>
        <vt:i4>0</vt:i4>
      </vt:variant>
      <vt:variant>
        <vt:i4>5</vt:i4>
      </vt:variant>
      <vt:variant>
        <vt:lpwstr/>
      </vt:variant>
      <vt:variant>
        <vt:lpwstr>_Toc69827994</vt:lpwstr>
      </vt:variant>
      <vt:variant>
        <vt:i4>1441840</vt:i4>
      </vt:variant>
      <vt:variant>
        <vt:i4>233</vt:i4>
      </vt:variant>
      <vt:variant>
        <vt:i4>0</vt:i4>
      </vt:variant>
      <vt:variant>
        <vt:i4>5</vt:i4>
      </vt:variant>
      <vt:variant>
        <vt:lpwstr/>
      </vt:variant>
      <vt:variant>
        <vt:lpwstr>_Toc69827993</vt:lpwstr>
      </vt:variant>
      <vt:variant>
        <vt:i4>1507376</vt:i4>
      </vt:variant>
      <vt:variant>
        <vt:i4>227</vt:i4>
      </vt:variant>
      <vt:variant>
        <vt:i4>0</vt:i4>
      </vt:variant>
      <vt:variant>
        <vt:i4>5</vt:i4>
      </vt:variant>
      <vt:variant>
        <vt:lpwstr/>
      </vt:variant>
      <vt:variant>
        <vt:lpwstr>_Toc69827992</vt:lpwstr>
      </vt:variant>
      <vt:variant>
        <vt:i4>1310768</vt:i4>
      </vt:variant>
      <vt:variant>
        <vt:i4>221</vt:i4>
      </vt:variant>
      <vt:variant>
        <vt:i4>0</vt:i4>
      </vt:variant>
      <vt:variant>
        <vt:i4>5</vt:i4>
      </vt:variant>
      <vt:variant>
        <vt:lpwstr/>
      </vt:variant>
      <vt:variant>
        <vt:lpwstr>_Toc69827991</vt:lpwstr>
      </vt:variant>
      <vt:variant>
        <vt:i4>1376304</vt:i4>
      </vt:variant>
      <vt:variant>
        <vt:i4>215</vt:i4>
      </vt:variant>
      <vt:variant>
        <vt:i4>0</vt:i4>
      </vt:variant>
      <vt:variant>
        <vt:i4>5</vt:i4>
      </vt:variant>
      <vt:variant>
        <vt:lpwstr/>
      </vt:variant>
      <vt:variant>
        <vt:lpwstr>_Toc69827990</vt:lpwstr>
      </vt:variant>
      <vt:variant>
        <vt:i4>1835057</vt:i4>
      </vt:variant>
      <vt:variant>
        <vt:i4>209</vt:i4>
      </vt:variant>
      <vt:variant>
        <vt:i4>0</vt:i4>
      </vt:variant>
      <vt:variant>
        <vt:i4>5</vt:i4>
      </vt:variant>
      <vt:variant>
        <vt:lpwstr/>
      </vt:variant>
      <vt:variant>
        <vt:lpwstr>_Toc69827989</vt:lpwstr>
      </vt:variant>
      <vt:variant>
        <vt:i4>1900593</vt:i4>
      </vt:variant>
      <vt:variant>
        <vt:i4>203</vt:i4>
      </vt:variant>
      <vt:variant>
        <vt:i4>0</vt:i4>
      </vt:variant>
      <vt:variant>
        <vt:i4>5</vt:i4>
      </vt:variant>
      <vt:variant>
        <vt:lpwstr/>
      </vt:variant>
      <vt:variant>
        <vt:lpwstr>_Toc69827988</vt:lpwstr>
      </vt:variant>
      <vt:variant>
        <vt:i4>1179697</vt:i4>
      </vt:variant>
      <vt:variant>
        <vt:i4>197</vt:i4>
      </vt:variant>
      <vt:variant>
        <vt:i4>0</vt:i4>
      </vt:variant>
      <vt:variant>
        <vt:i4>5</vt:i4>
      </vt:variant>
      <vt:variant>
        <vt:lpwstr/>
      </vt:variant>
      <vt:variant>
        <vt:lpwstr>_Toc69827987</vt:lpwstr>
      </vt:variant>
      <vt:variant>
        <vt:i4>1245233</vt:i4>
      </vt:variant>
      <vt:variant>
        <vt:i4>191</vt:i4>
      </vt:variant>
      <vt:variant>
        <vt:i4>0</vt:i4>
      </vt:variant>
      <vt:variant>
        <vt:i4>5</vt:i4>
      </vt:variant>
      <vt:variant>
        <vt:lpwstr/>
      </vt:variant>
      <vt:variant>
        <vt:lpwstr>_Toc69827986</vt:lpwstr>
      </vt:variant>
      <vt:variant>
        <vt:i4>1048625</vt:i4>
      </vt:variant>
      <vt:variant>
        <vt:i4>185</vt:i4>
      </vt:variant>
      <vt:variant>
        <vt:i4>0</vt:i4>
      </vt:variant>
      <vt:variant>
        <vt:i4>5</vt:i4>
      </vt:variant>
      <vt:variant>
        <vt:lpwstr/>
      </vt:variant>
      <vt:variant>
        <vt:lpwstr>_Toc69827985</vt:lpwstr>
      </vt:variant>
      <vt:variant>
        <vt:i4>1114161</vt:i4>
      </vt:variant>
      <vt:variant>
        <vt:i4>179</vt:i4>
      </vt:variant>
      <vt:variant>
        <vt:i4>0</vt:i4>
      </vt:variant>
      <vt:variant>
        <vt:i4>5</vt:i4>
      </vt:variant>
      <vt:variant>
        <vt:lpwstr/>
      </vt:variant>
      <vt:variant>
        <vt:lpwstr>_Toc69827984</vt:lpwstr>
      </vt:variant>
      <vt:variant>
        <vt:i4>1441841</vt:i4>
      </vt:variant>
      <vt:variant>
        <vt:i4>173</vt:i4>
      </vt:variant>
      <vt:variant>
        <vt:i4>0</vt:i4>
      </vt:variant>
      <vt:variant>
        <vt:i4>5</vt:i4>
      </vt:variant>
      <vt:variant>
        <vt:lpwstr/>
      </vt:variant>
      <vt:variant>
        <vt:lpwstr>_Toc69827983</vt:lpwstr>
      </vt:variant>
      <vt:variant>
        <vt:i4>2818091</vt:i4>
      </vt:variant>
      <vt:variant>
        <vt:i4>168</vt:i4>
      </vt:variant>
      <vt:variant>
        <vt:i4>0</vt:i4>
      </vt:variant>
      <vt:variant>
        <vt:i4>5</vt:i4>
      </vt:variant>
      <vt:variant>
        <vt:lpwstr>https://circabc.europa.eu/w/browse/fb63d2fa-6033-4c74-959d-e9c91bd2db6c</vt:lpwstr>
      </vt:variant>
      <vt:variant>
        <vt:lpwstr/>
      </vt:variant>
      <vt:variant>
        <vt:i4>196622</vt:i4>
      </vt:variant>
      <vt:variant>
        <vt:i4>9</vt:i4>
      </vt:variant>
      <vt:variant>
        <vt:i4>0</vt:i4>
      </vt:variant>
      <vt:variant>
        <vt:i4>5</vt:i4>
      </vt:variant>
      <vt:variant>
        <vt:lpwstr>https://itsmtaxud.europa.eu/</vt:lpwstr>
      </vt:variant>
      <vt:variant>
        <vt:lpwstr/>
      </vt:variant>
      <vt:variant>
        <vt:i4>4784221</vt:i4>
      </vt:variant>
      <vt:variant>
        <vt:i4>6</vt:i4>
      </vt:variant>
      <vt:variant>
        <vt:i4>0</vt:i4>
      </vt:variant>
      <vt:variant>
        <vt:i4>5</vt:i4>
      </vt:variant>
      <vt:variant>
        <vt:lpwstr>http://www.w3.org/TR/xml/</vt:lpwstr>
      </vt:variant>
      <vt:variant>
        <vt:lpwstr/>
      </vt:variant>
      <vt:variant>
        <vt:i4>3014739</vt:i4>
      </vt:variant>
      <vt:variant>
        <vt:i4>0</vt:i4>
      </vt:variant>
      <vt:variant>
        <vt:i4>0</vt:i4>
      </vt:variant>
      <vt:variant>
        <vt:i4>5</vt:i4>
      </vt:variant>
      <vt:variant>
        <vt:lpwstr>https://en.wikipedia.org/wiki/Truth_table</vt:lpwstr>
      </vt:variant>
      <vt:variant>
        <vt:lpwstr>Logical_disjunction_(OR)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Document for Common Operations and Methods (DDCOM)</dc:title>
  <dc:subject>Main Document</dc:subject>
  <dc:creator>DG TAXUD IT</dc:creator>
  <cp:keywords>DDCOM-Main Document</cp:keywords>
  <dc:description/>
  <cp:lastModifiedBy>DESCHUYTENEER Tanguy (TAXUD-EXT)</cp:lastModifiedBy>
  <cp:revision>1</cp:revision>
  <cp:lastPrinted>2022-04-08T16:06:00Z</cp:lastPrinted>
  <dcterms:created xsi:type="dcterms:W3CDTF">2022-03-04T18:30:00Z</dcterms:created>
  <dcterms:modified xsi:type="dcterms:W3CDTF">2022-04-08T16:36:00Z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Reference">
    <vt:lpwstr>DDCOM-Main Document</vt:lpwstr>
  </property>
  <property fmtid="{D5CDD505-2E9C-101B-9397-08002B2CF9AE}" pid="4" name="FC">
    <vt:lpwstr>TAXUD/2013/CC/124 </vt:lpwstr>
  </property>
  <property fmtid="{D5CDD505-2E9C-101B-9397-08002B2CF9AE}" pid="5" name="Review">
    <vt:lpwstr>0</vt:lpwstr>
  </property>
  <property fmtid="{D5CDD505-2E9C-101B-9397-08002B2CF9AE}" pid="6" name="Review2">
    <vt:lpwstr>0</vt:lpwstr>
  </property>
  <property fmtid="{D5CDD505-2E9C-101B-9397-08002B2CF9AE}" pid="7" name="ContentTypeId">
    <vt:lpwstr>0x01010031AAEA470EEDF643980885FEC8596448</vt:lpwstr>
  </property>
  <property fmtid="{D5CDD505-2E9C-101B-9397-08002B2CF9AE}" pid="8" name="Folder Description">
    <vt:lpwstr/>
  </property>
  <property fmtid="{D5CDD505-2E9C-101B-9397-08002B2CF9AE}" pid="9" name="Specific Contract">
    <vt:lpwstr>25</vt:lpwstr>
  </property>
  <property fmtid="{D5CDD505-2E9C-101B-9397-08002B2CF9AE}" pid="10" name="DDNTA KEL version">
    <vt:lpwstr>0.33</vt:lpwstr>
  </property>
  <property fmtid="{D5CDD505-2E9C-101B-9397-08002B2CF9AE}" pid="11" name="EurolookVersion">
    <vt:lpwstr>10.0</vt:lpwstr>
  </property>
  <property fmtid="{D5CDD505-2E9C-101B-9397-08002B2CF9AE}" pid="12" name="ELDocType">
    <vt:lpwstr>tech.dot</vt:lpwstr>
  </property>
  <property fmtid="{D5CDD505-2E9C-101B-9397-08002B2CF9AE}" pid="13" name="SfRFilename">
    <vt:lpwstr>DDCOM-Main Document-20.3.0-SfR-v0.10.docx</vt:lpwstr>
  </property>
  <property fmtid="{D5CDD505-2E9C-101B-9397-08002B2CF9AE}" pid="14" name="QCNumber">
    <vt:lpwstr>QC41270</vt:lpwstr>
  </property>
  <property fmtid="{D5CDD505-2E9C-101B-9397-08002B2CF9AE}" pid="15" name="MediaServiceImageTags">
    <vt:lpwstr/>
  </property>
</Properties>
</file>